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lastRenderedPageBreak/>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lastRenderedPageBreak/>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lastRenderedPageBreak/>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lastRenderedPageBreak/>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lastRenderedPageBreak/>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lastRenderedPageBreak/>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lastRenderedPageBreak/>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lastRenderedPageBreak/>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lastRenderedPageBreak/>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lastRenderedPageBreak/>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lastRenderedPageBreak/>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lastRenderedPageBreak/>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lastRenderedPageBreak/>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lastRenderedPageBreak/>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lastRenderedPageBreak/>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lastRenderedPageBreak/>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lastRenderedPageBreak/>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lastRenderedPageBreak/>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lastRenderedPageBreak/>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lastRenderedPageBreak/>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lastRenderedPageBreak/>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lastRenderedPageBreak/>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lastRenderedPageBreak/>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lastRenderedPageBreak/>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lastRenderedPageBreak/>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lastRenderedPageBreak/>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52E0B9AD" w:rsidR="005D086C" w:rsidRDefault="00F72E7B" w:rsidP="0072518D">
      <w:pPr>
        <w:rPr>
          <w:bCs/>
          <w:lang w:eastAsia="zh-CN"/>
        </w:rPr>
      </w:pPr>
      <w:r>
        <w:rPr>
          <w:lang w:eastAsia="zh-CN"/>
        </w:rPr>
        <w:lastRenderedPageBreak/>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del w:id="11" w:author="郭秋格" w:date="2023-05-13T14:36:00Z">
        <w:r w:rsidDel="00146987">
          <w:rPr>
            <w:bCs/>
            <w:lang w:eastAsia="zh-CN"/>
          </w:rPr>
          <w:delText xml:space="preserve"> and</w:delText>
        </w:r>
      </w:del>
      <w:ins w:id="12" w:author="郭秋格" w:date="2023-05-13T14:36:00Z">
        <w:r>
          <w:rPr>
            <w:rFonts w:hint="eastAsia"/>
            <w:bCs/>
            <w:lang w:eastAsia="zh-CN"/>
          </w:rPr>
          <w:t>,</w:t>
        </w:r>
      </w:ins>
      <w:r>
        <w:rPr>
          <w:bCs/>
          <w:lang w:eastAsia="zh-CN"/>
        </w:rPr>
        <w:t xml:space="preserve"> Z </w:t>
      </w:r>
      <w:ins w:id="13" w:author="郭秋格" w:date="2023-05-13T14:36:00Z">
        <w:r>
          <w:rPr>
            <w:rFonts w:hint="eastAsia"/>
            <w:bCs/>
            <w:lang w:eastAsia="zh-CN"/>
          </w:rPr>
          <w:t>and</w:t>
        </w:r>
      </w:ins>
      <w:ins w:id="14" w:author="郭秋格" w:date="2023-05-13T14:37:00Z">
        <w:r>
          <w:rPr>
            <w:rFonts w:hint="eastAsia"/>
            <w:bCs/>
            <w:lang w:eastAsia="zh-CN"/>
          </w:rPr>
          <w:t xml:space="preserve"> </w:t>
        </w:r>
        <w:r>
          <w:t>Δ</w:t>
        </w:r>
        <w:r>
          <w:rPr>
            <w:rFonts w:hint="eastAsia"/>
            <w:lang w:eastAsia="zh-CN"/>
          </w:rPr>
          <w:t xml:space="preserve"> </w:t>
        </w:r>
      </w:ins>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5" w:name="OLE_LINK41"/>
      <w:bookmarkStart w:id="16" w:name="OLE_LINK42"/>
      <w:r>
        <w:rPr>
          <w:rFonts w:eastAsia="Malgun Gothic"/>
          <w:bCs/>
        </w:rPr>
        <w:t>+</w:t>
      </w:r>
      <w:r w:rsidRPr="00C97FD2">
        <w:t>Δ</w:t>
      </w:r>
      <w:bookmarkEnd w:id="15"/>
      <w:bookmarkEnd w:id="16"/>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lastRenderedPageBreak/>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F72E7B" w:rsidRPr="000C792B" w14:paraId="0110C954" w14:textId="77777777" w:rsidTr="0025530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F72E7B" w:rsidRPr="000C792B" w:rsidRDefault="00F72E7B" w:rsidP="00F72E7B">
            <w:pPr>
              <w:pStyle w:val="TAC"/>
              <w:rPr>
                <w:lang w:eastAsia="zh-CN"/>
              </w:rPr>
            </w:pPr>
            <w:r w:rsidRPr="000C792B">
              <w:rPr>
                <w:lang w:eastAsia="zh-CN"/>
              </w:rPr>
              <w:t>132</w:t>
            </w:r>
          </w:p>
        </w:tc>
        <w:tc>
          <w:tcPr>
            <w:tcW w:w="1163" w:type="dxa"/>
            <w:vMerge w:val="restart"/>
            <w:vAlign w:val="center"/>
          </w:tcPr>
          <w:p w14:paraId="4D0DCD39" w14:textId="77777777" w:rsidR="00F72E7B" w:rsidRPr="000C792B" w:rsidRDefault="00F72E7B" w:rsidP="00F72E7B">
            <w:pPr>
              <w:pStyle w:val="TAC"/>
            </w:pPr>
            <w:r w:rsidRPr="000C792B">
              <w:t>(PRS Ês/Iot)</w:t>
            </w:r>
            <w:r w:rsidRPr="000C792B">
              <w:rPr>
                <w:vertAlign w:val="subscript"/>
              </w:rPr>
              <w:t xml:space="preserve">ref </w:t>
            </w:r>
            <w:r w:rsidRPr="000C792B">
              <w:t>≥-6dB</w:t>
            </w:r>
          </w:p>
          <w:p w14:paraId="2586CFE9" w14:textId="77777777" w:rsidR="00F72E7B" w:rsidRPr="000C792B" w:rsidRDefault="00F72E7B" w:rsidP="00F72E7B">
            <w:pPr>
              <w:pStyle w:val="TAC"/>
            </w:pPr>
          </w:p>
          <w:p w14:paraId="3FE2ED12" w14:textId="77777777" w:rsidR="00F72E7B" w:rsidRPr="000C792B" w:rsidRDefault="00F72E7B" w:rsidP="00F72E7B">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F72E7B" w:rsidRPr="000C792B" w:rsidRDefault="00F72E7B" w:rsidP="00F72E7B">
            <w:pPr>
              <w:pStyle w:val="TAC"/>
              <w:rPr>
                <w:lang w:val="sv-SE" w:eastAsia="zh-CN"/>
              </w:rPr>
            </w:pPr>
            <w:r w:rsidRPr="000C792B">
              <w:rPr>
                <w:lang w:val="sv-SE" w:eastAsia="zh-CN"/>
              </w:rPr>
              <w:t>15</w:t>
            </w:r>
          </w:p>
        </w:tc>
        <w:tc>
          <w:tcPr>
            <w:tcW w:w="1134" w:type="dxa"/>
            <w:vMerge w:val="restart"/>
            <w:vAlign w:val="center"/>
            <w:hideMark/>
          </w:tcPr>
          <w:p w14:paraId="4107EA6E" w14:textId="29C67767" w:rsidR="00F72E7B" w:rsidRPr="000C792B" w:rsidRDefault="00F72E7B" w:rsidP="00F72E7B">
            <w:pPr>
              <w:pStyle w:val="TAC"/>
            </w:pPr>
            <w:r w:rsidRPr="000C792B">
              <w:t>≥ 24</w:t>
            </w:r>
          </w:p>
        </w:tc>
        <w:tc>
          <w:tcPr>
            <w:tcW w:w="1367" w:type="dxa"/>
            <w:vMerge w:val="restart"/>
            <w:vAlign w:val="center"/>
            <w:hideMark/>
          </w:tcPr>
          <w:p w14:paraId="67B964FC" w14:textId="407D6532"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D02504" w14:textId="77777777" w:rsidR="00F72E7B" w:rsidRDefault="00F72E7B" w:rsidP="00F72E7B">
            <w:pPr>
              <w:pStyle w:val="TAC"/>
              <w:rPr>
                <w:szCs w:val="18"/>
              </w:rPr>
            </w:pPr>
            <w:r>
              <w:rPr>
                <w:szCs w:val="18"/>
              </w:rPr>
              <w:t>NR_FDD_FR1_A, NR_TDD_FR1_A,</w:t>
            </w:r>
          </w:p>
          <w:p w14:paraId="6F88A296" w14:textId="1F29082F"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63DDB15" w:rsidR="00F72E7B" w:rsidRPr="000C792B" w:rsidRDefault="00F72E7B" w:rsidP="00F72E7B">
            <w:pPr>
              <w:pStyle w:val="TAC"/>
            </w:pPr>
            <w:ins w:id="17" w:author="郭秋格" w:date="2023-05-13T14:47:00Z">
              <w:r>
                <w:t>-127</w:t>
              </w:r>
            </w:ins>
            <w:del w:id="18" w:author="郭秋格" w:date="2023-05-13T14:47:00Z">
              <w:r w:rsidDel="00772126">
                <w:delText>-121</w:delText>
              </w:r>
            </w:del>
          </w:p>
        </w:tc>
        <w:tc>
          <w:tcPr>
            <w:tcW w:w="1275" w:type="dxa"/>
            <w:vAlign w:val="center"/>
            <w:hideMark/>
          </w:tcPr>
          <w:p w14:paraId="07AC8902" w14:textId="77777777" w:rsidR="00F72E7B" w:rsidRPr="000C792B" w:rsidRDefault="00F72E7B" w:rsidP="00F72E7B">
            <w:pPr>
              <w:pStyle w:val="TAC"/>
              <w:rPr>
                <w:lang w:eastAsia="zh-CN"/>
              </w:rPr>
            </w:pPr>
            <w:r w:rsidRPr="000C792B">
              <w:rPr>
                <w:lang w:eastAsia="zh-CN"/>
              </w:rPr>
              <w:t>-50</w:t>
            </w:r>
          </w:p>
        </w:tc>
      </w:tr>
      <w:tr w:rsidR="00F72E7B" w:rsidRPr="000C792B" w14:paraId="5B560500"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F72E7B" w:rsidRPr="000C792B" w:rsidRDefault="00F72E7B" w:rsidP="00F72E7B">
            <w:pPr>
              <w:pStyle w:val="TAC"/>
              <w:rPr>
                <w:lang w:eastAsia="zh-CN"/>
              </w:rPr>
            </w:pPr>
          </w:p>
        </w:tc>
        <w:tc>
          <w:tcPr>
            <w:tcW w:w="1163" w:type="dxa"/>
            <w:vMerge/>
            <w:vAlign w:val="center"/>
            <w:hideMark/>
          </w:tcPr>
          <w:p w14:paraId="648386B0" w14:textId="77777777" w:rsidR="00F72E7B" w:rsidRPr="000C792B" w:rsidRDefault="00F72E7B" w:rsidP="00F72E7B">
            <w:pPr>
              <w:pStyle w:val="TAC"/>
              <w:rPr>
                <w:lang w:val="sv-SE"/>
              </w:rPr>
            </w:pPr>
          </w:p>
        </w:tc>
        <w:tc>
          <w:tcPr>
            <w:tcW w:w="992" w:type="dxa"/>
            <w:vMerge/>
            <w:vAlign w:val="center"/>
            <w:hideMark/>
          </w:tcPr>
          <w:p w14:paraId="24D2FC4F" w14:textId="77777777" w:rsidR="00F72E7B" w:rsidRPr="000C792B" w:rsidRDefault="00F72E7B" w:rsidP="00F72E7B">
            <w:pPr>
              <w:pStyle w:val="TAC"/>
              <w:rPr>
                <w:lang w:val="sv-SE" w:eastAsia="zh-CN"/>
              </w:rPr>
            </w:pPr>
          </w:p>
        </w:tc>
        <w:tc>
          <w:tcPr>
            <w:tcW w:w="1134" w:type="dxa"/>
            <w:vMerge/>
            <w:vAlign w:val="center"/>
            <w:hideMark/>
          </w:tcPr>
          <w:p w14:paraId="4D262B87" w14:textId="77777777" w:rsidR="00F72E7B" w:rsidRPr="000C792B" w:rsidRDefault="00F72E7B" w:rsidP="00F72E7B">
            <w:pPr>
              <w:pStyle w:val="TAC"/>
            </w:pPr>
          </w:p>
        </w:tc>
        <w:tc>
          <w:tcPr>
            <w:tcW w:w="1367" w:type="dxa"/>
            <w:vMerge/>
            <w:vAlign w:val="center"/>
            <w:hideMark/>
          </w:tcPr>
          <w:p w14:paraId="4C60C92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1E360C22"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15EE846F" w:rsidR="00F72E7B" w:rsidRPr="000C792B" w:rsidRDefault="00F72E7B" w:rsidP="00F72E7B">
            <w:pPr>
              <w:pStyle w:val="TAC"/>
            </w:pPr>
            <w:ins w:id="19" w:author="郭秋格" w:date="2023-05-13T14:47:00Z">
              <w:r>
                <w:t>-126.5</w:t>
              </w:r>
            </w:ins>
            <w:del w:id="20" w:author="郭秋格" w:date="2023-05-13T14:47:00Z">
              <w:r w:rsidDel="00772126">
                <w:delText>-120.5</w:delText>
              </w:r>
            </w:del>
          </w:p>
        </w:tc>
        <w:tc>
          <w:tcPr>
            <w:tcW w:w="1275" w:type="dxa"/>
            <w:hideMark/>
          </w:tcPr>
          <w:p w14:paraId="64884899" w14:textId="77777777" w:rsidR="00F72E7B" w:rsidRPr="000C792B" w:rsidRDefault="00F72E7B" w:rsidP="00F72E7B">
            <w:pPr>
              <w:pStyle w:val="TAC"/>
            </w:pPr>
            <w:r w:rsidRPr="000C792B">
              <w:rPr>
                <w:lang w:eastAsia="zh-CN"/>
              </w:rPr>
              <w:t>-50</w:t>
            </w:r>
          </w:p>
        </w:tc>
      </w:tr>
      <w:tr w:rsidR="00F72E7B" w:rsidRPr="000C792B" w14:paraId="11BF05BD"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F72E7B" w:rsidRPr="000C792B" w:rsidRDefault="00F72E7B" w:rsidP="00F72E7B">
            <w:pPr>
              <w:pStyle w:val="TAC"/>
              <w:rPr>
                <w:lang w:eastAsia="zh-CN"/>
              </w:rPr>
            </w:pPr>
          </w:p>
        </w:tc>
        <w:tc>
          <w:tcPr>
            <w:tcW w:w="1163" w:type="dxa"/>
            <w:vMerge/>
            <w:vAlign w:val="center"/>
            <w:hideMark/>
          </w:tcPr>
          <w:p w14:paraId="4ADB652E" w14:textId="77777777" w:rsidR="00F72E7B" w:rsidRPr="000C792B" w:rsidRDefault="00F72E7B" w:rsidP="00F72E7B">
            <w:pPr>
              <w:pStyle w:val="TAC"/>
              <w:rPr>
                <w:lang w:val="sv-SE"/>
              </w:rPr>
            </w:pPr>
          </w:p>
        </w:tc>
        <w:tc>
          <w:tcPr>
            <w:tcW w:w="992" w:type="dxa"/>
            <w:vMerge/>
            <w:vAlign w:val="center"/>
            <w:hideMark/>
          </w:tcPr>
          <w:p w14:paraId="5DC5831B" w14:textId="77777777" w:rsidR="00F72E7B" w:rsidRPr="000C792B" w:rsidRDefault="00F72E7B" w:rsidP="00F72E7B">
            <w:pPr>
              <w:pStyle w:val="TAC"/>
              <w:rPr>
                <w:lang w:val="sv-SE" w:eastAsia="zh-CN"/>
              </w:rPr>
            </w:pPr>
          </w:p>
        </w:tc>
        <w:tc>
          <w:tcPr>
            <w:tcW w:w="1134" w:type="dxa"/>
            <w:vMerge/>
            <w:vAlign w:val="center"/>
            <w:hideMark/>
          </w:tcPr>
          <w:p w14:paraId="7D438423" w14:textId="77777777" w:rsidR="00F72E7B" w:rsidRPr="000C792B" w:rsidRDefault="00F72E7B" w:rsidP="00F72E7B">
            <w:pPr>
              <w:pStyle w:val="TAC"/>
            </w:pPr>
          </w:p>
        </w:tc>
        <w:tc>
          <w:tcPr>
            <w:tcW w:w="1367" w:type="dxa"/>
            <w:vMerge/>
            <w:vAlign w:val="center"/>
            <w:hideMark/>
          </w:tcPr>
          <w:p w14:paraId="2231310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28FC7716"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1AE8F21F" w:rsidR="00F72E7B" w:rsidRPr="000C792B" w:rsidRDefault="00F72E7B" w:rsidP="00F72E7B">
            <w:pPr>
              <w:pStyle w:val="TAC"/>
            </w:pPr>
            <w:ins w:id="21" w:author="郭秋格" w:date="2023-05-13T14:47:00Z">
              <w:r>
                <w:t>-126</w:t>
              </w:r>
            </w:ins>
            <w:del w:id="22" w:author="郭秋格" w:date="2023-05-13T14:47:00Z">
              <w:r w:rsidDel="00772126">
                <w:delText>-120</w:delText>
              </w:r>
            </w:del>
          </w:p>
        </w:tc>
        <w:tc>
          <w:tcPr>
            <w:tcW w:w="1275" w:type="dxa"/>
            <w:hideMark/>
          </w:tcPr>
          <w:p w14:paraId="76B4D0E6" w14:textId="77777777" w:rsidR="00F72E7B" w:rsidRPr="000C792B" w:rsidRDefault="00F72E7B" w:rsidP="00F72E7B">
            <w:pPr>
              <w:pStyle w:val="TAC"/>
            </w:pPr>
            <w:r w:rsidRPr="000C792B">
              <w:rPr>
                <w:lang w:eastAsia="zh-CN"/>
              </w:rPr>
              <w:t>-50</w:t>
            </w:r>
          </w:p>
        </w:tc>
      </w:tr>
      <w:tr w:rsidR="00F72E7B" w:rsidRPr="000C792B" w14:paraId="32349159"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F72E7B" w:rsidRPr="000C792B" w:rsidRDefault="00F72E7B" w:rsidP="00F72E7B">
            <w:pPr>
              <w:pStyle w:val="TAC"/>
              <w:rPr>
                <w:lang w:eastAsia="zh-CN"/>
              </w:rPr>
            </w:pPr>
          </w:p>
        </w:tc>
        <w:tc>
          <w:tcPr>
            <w:tcW w:w="1163" w:type="dxa"/>
            <w:vMerge/>
            <w:vAlign w:val="center"/>
            <w:hideMark/>
          </w:tcPr>
          <w:p w14:paraId="3FDCB326" w14:textId="77777777" w:rsidR="00F72E7B" w:rsidRPr="000C792B" w:rsidRDefault="00F72E7B" w:rsidP="00F72E7B">
            <w:pPr>
              <w:pStyle w:val="TAC"/>
              <w:rPr>
                <w:lang w:val="sv-SE"/>
              </w:rPr>
            </w:pPr>
          </w:p>
        </w:tc>
        <w:tc>
          <w:tcPr>
            <w:tcW w:w="992" w:type="dxa"/>
            <w:vMerge/>
            <w:vAlign w:val="center"/>
            <w:hideMark/>
          </w:tcPr>
          <w:p w14:paraId="10D17CEB" w14:textId="77777777" w:rsidR="00F72E7B" w:rsidRPr="000C792B" w:rsidRDefault="00F72E7B" w:rsidP="00F72E7B">
            <w:pPr>
              <w:pStyle w:val="TAC"/>
              <w:rPr>
                <w:lang w:val="sv-SE" w:eastAsia="zh-CN"/>
              </w:rPr>
            </w:pPr>
          </w:p>
        </w:tc>
        <w:tc>
          <w:tcPr>
            <w:tcW w:w="1134" w:type="dxa"/>
            <w:vMerge/>
            <w:vAlign w:val="center"/>
            <w:hideMark/>
          </w:tcPr>
          <w:p w14:paraId="4FB1FB1E" w14:textId="77777777" w:rsidR="00F72E7B" w:rsidRPr="000C792B" w:rsidRDefault="00F72E7B" w:rsidP="00F72E7B">
            <w:pPr>
              <w:pStyle w:val="TAC"/>
            </w:pPr>
          </w:p>
        </w:tc>
        <w:tc>
          <w:tcPr>
            <w:tcW w:w="1367" w:type="dxa"/>
            <w:vMerge/>
            <w:vAlign w:val="center"/>
            <w:hideMark/>
          </w:tcPr>
          <w:p w14:paraId="79FB8D2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2BE5535F"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2FBC7FD0" w:rsidR="00F72E7B" w:rsidRPr="000C792B" w:rsidRDefault="00F72E7B" w:rsidP="00F72E7B">
            <w:pPr>
              <w:pStyle w:val="TAC"/>
            </w:pPr>
            <w:ins w:id="23" w:author="郭秋格" w:date="2023-05-13T14:47:00Z">
              <w:r>
                <w:t>-125.5</w:t>
              </w:r>
            </w:ins>
            <w:del w:id="24" w:author="郭秋格" w:date="2023-05-13T14:47:00Z">
              <w:r w:rsidDel="00772126">
                <w:delText>-119.5</w:delText>
              </w:r>
            </w:del>
          </w:p>
        </w:tc>
        <w:tc>
          <w:tcPr>
            <w:tcW w:w="1275" w:type="dxa"/>
            <w:hideMark/>
          </w:tcPr>
          <w:p w14:paraId="6465D8A1" w14:textId="77777777" w:rsidR="00F72E7B" w:rsidRPr="000C792B" w:rsidRDefault="00F72E7B" w:rsidP="00F72E7B">
            <w:pPr>
              <w:pStyle w:val="TAC"/>
            </w:pPr>
            <w:r w:rsidRPr="000C792B">
              <w:rPr>
                <w:lang w:eastAsia="zh-CN"/>
              </w:rPr>
              <w:t>-50</w:t>
            </w:r>
          </w:p>
        </w:tc>
      </w:tr>
      <w:tr w:rsidR="00F72E7B" w:rsidRPr="000C792B" w14:paraId="1DF31E68"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F72E7B" w:rsidRPr="000C792B" w:rsidRDefault="00F72E7B" w:rsidP="00F72E7B">
            <w:pPr>
              <w:pStyle w:val="TAC"/>
              <w:rPr>
                <w:lang w:eastAsia="zh-CN"/>
              </w:rPr>
            </w:pPr>
          </w:p>
        </w:tc>
        <w:tc>
          <w:tcPr>
            <w:tcW w:w="1163" w:type="dxa"/>
            <w:vMerge/>
            <w:vAlign w:val="center"/>
            <w:hideMark/>
          </w:tcPr>
          <w:p w14:paraId="3FF59390" w14:textId="77777777" w:rsidR="00F72E7B" w:rsidRPr="000C792B" w:rsidRDefault="00F72E7B" w:rsidP="00F72E7B">
            <w:pPr>
              <w:pStyle w:val="TAC"/>
              <w:rPr>
                <w:lang w:val="sv-SE"/>
              </w:rPr>
            </w:pPr>
          </w:p>
        </w:tc>
        <w:tc>
          <w:tcPr>
            <w:tcW w:w="992" w:type="dxa"/>
            <w:vMerge/>
            <w:vAlign w:val="center"/>
            <w:hideMark/>
          </w:tcPr>
          <w:p w14:paraId="4B2ACB30" w14:textId="77777777" w:rsidR="00F72E7B" w:rsidRPr="000C792B" w:rsidRDefault="00F72E7B" w:rsidP="00F72E7B">
            <w:pPr>
              <w:pStyle w:val="TAC"/>
              <w:rPr>
                <w:lang w:val="sv-SE" w:eastAsia="zh-CN"/>
              </w:rPr>
            </w:pPr>
          </w:p>
        </w:tc>
        <w:tc>
          <w:tcPr>
            <w:tcW w:w="1134" w:type="dxa"/>
            <w:vMerge/>
            <w:vAlign w:val="center"/>
            <w:hideMark/>
          </w:tcPr>
          <w:p w14:paraId="43C1BC0A" w14:textId="77777777" w:rsidR="00F72E7B" w:rsidRPr="000C792B" w:rsidRDefault="00F72E7B" w:rsidP="00F72E7B">
            <w:pPr>
              <w:pStyle w:val="TAC"/>
            </w:pPr>
          </w:p>
        </w:tc>
        <w:tc>
          <w:tcPr>
            <w:tcW w:w="1367" w:type="dxa"/>
            <w:vMerge/>
            <w:vAlign w:val="center"/>
            <w:hideMark/>
          </w:tcPr>
          <w:p w14:paraId="7A57B00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266BB257"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6689E0E2" w:rsidR="00F72E7B" w:rsidRPr="000C792B" w:rsidRDefault="00F72E7B" w:rsidP="00F72E7B">
            <w:pPr>
              <w:pStyle w:val="TAC"/>
            </w:pPr>
            <w:ins w:id="25" w:author="郭秋格" w:date="2023-05-13T14:47:00Z">
              <w:r>
                <w:t>-125</w:t>
              </w:r>
            </w:ins>
            <w:del w:id="26" w:author="郭秋格" w:date="2023-05-13T14:47:00Z">
              <w:r w:rsidDel="00772126">
                <w:delText>-119</w:delText>
              </w:r>
            </w:del>
          </w:p>
        </w:tc>
        <w:tc>
          <w:tcPr>
            <w:tcW w:w="1275" w:type="dxa"/>
            <w:hideMark/>
          </w:tcPr>
          <w:p w14:paraId="12F00B6D" w14:textId="77777777" w:rsidR="00F72E7B" w:rsidRPr="000C792B" w:rsidRDefault="00F72E7B" w:rsidP="00F72E7B">
            <w:pPr>
              <w:pStyle w:val="TAC"/>
            </w:pPr>
            <w:r w:rsidRPr="000C792B">
              <w:rPr>
                <w:lang w:eastAsia="zh-CN"/>
              </w:rPr>
              <w:t>-50</w:t>
            </w:r>
          </w:p>
        </w:tc>
      </w:tr>
      <w:tr w:rsidR="00F72E7B" w:rsidRPr="000C792B" w14:paraId="7A81939F"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F72E7B" w:rsidRPr="000C792B" w:rsidRDefault="00F72E7B" w:rsidP="00F72E7B">
            <w:pPr>
              <w:pStyle w:val="TAC"/>
              <w:rPr>
                <w:lang w:eastAsia="zh-CN"/>
              </w:rPr>
            </w:pPr>
          </w:p>
        </w:tc>
        <w:tc>
          <w:tcPr>
            <w:tcW w:w="1163" w:type="dxa"/>
            <w:vMerge/>
            <w:vAlign w:val="center"/>
            <w:hideMark/>
          </w:tcPr>
          <w:p w14:paraId="09C02E37" w14:textId="77777777" w:rsidR="00F72E7B" w:rsidRPr="000C792B" w:rsidRDefault="00F72E7B" w:rsidP="00F72E7B">
            <w:pPr>
              <w:pStyle w:val="TAC"/>
              <w:rPr>
                <w:lang w:val="sv-SE"/>
              </w:rPr>
            </w:pPr>
          </w:p>
        </w:tc>
        <w:tc>
          <w:tcPr>
            <w:tcW w:w="992" w:type="dxa"/>
            <w:vMerge/>
            <w:vAlign w:val="center"/>
            <w:hideMark/>
          </w:tcPr>
          <w:p w14:paraId="2CB99866" w14:textId="77777777" w:rsidR="00F72E7B" w:rsidRPr="000C792B" w:rsidRDefault="00F72E7B" w:rsidP="00F72E7B">
            <w:pPr>
              <w:pStyle w:val="TAC"/>
              <w:rPr>
                <w:lang w:val="sv-SE" w:eastAsia="zh-CN"/>
              </w:rPr>
            </w:pPr>
          </w:p>
        </w:tc>
        <w:tc>
          <w:tcPr>
            <w:tcW w:w="1134" w:type="dxa"/>
            <w:vMerge/>
            <w:vAlign w:val="center"/>
            <w:hideMark/>
          </w:tcPr>
          <w:p w14:paraId="67183F2B" w14:textId="77777777" w:rsidR="00F72E7B" w:rsidRPr="000C792B" w:rsidRDefault="00F72E7B" w:rsidP="00F72E7B">
            <w:pPr>
              <w:pStyle w:val="TAC"/>
            </w:pPr>
          </w:p>
        </w:tc>
        <w:tc>
          <w:tcPr>
            <w:tcW w:w="1367" w:type="dxa"/>
            <w:vMerge/>
            <w:vAlign w:val="center"/>
            <w:hideMark/>
          </w:tcPr>
          <w:p w14:paraId="283C44B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4607E1E5"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5B4F980B" w:rsidR="00F72E7B" w:rsidRPr="000C792B" w:rsidRDefault="00F72E7B" w:rsidP="00F72E7B">
            <w:pPr>
              <w:pStyle w:val="TAC"/>
            </w:pPr>
            <w:ins w:id="27" w:author="郭秋格" w:date="2023-05-13T14:47:00Z">
              <w:r>
                <w:t>-124.5</w:t>
              </w:r>
            </w:ins>
            <w:del w:id="28" w:author="郭秋格" w:date="2023-05-13T14:47:00Z">
              <w:r w:rsidDel="00772126">
                <w:delText>-118.5</w:delText>
              </w:r>
            </w:del>
          </w:p>
        </w:tc>
        <w:tc>
          <w:tcPr>
            <w:tcW w:w="1275" w:type="dxa"/>
            <w:hideMark/>
          </w:tcPr>
          <w:p w14:paraId="4A716020" w14:textId="77777777" w:rsidR="00F72E7B" w:rsidRPr="000C792B" w:rsidRDefault="00F72E7B" w:rsidP="00F72E7B">
            <w:pPr>
              <w:pStyle w:val="TAC"/>
            </w:pPr>
            <w:r w:rsidRPr="000C792B">
              <w:rPr>
                <w:lang w:eastAsia="zh-CN"/>
              </w:rPr>
              <w:t>-50</w:t>
            </w:r>
          </w:p>
        </w:tc>
      </w:tr>
      <w:tr w:rsidR="00F72E7B" w:rsidRPr="000C792B" w14:paraId="16BB27B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F72E7B" w:rsidRPr="000C792B" w:rsidRDefault="00F72E7B" w:rsidP="00F72E7B">
            <w:pPr>
              <w:pStyle w:val="TAC"/>
              <w:rPr>
                <w:lang w:eastAsia="zh-CN"/>
              </w:rPr>
            </w:pPr>
          </w:p>
        </w:tc>
        <w:tc>
          <w:tcPr>
            <w:tcW w:w="1163" w:type="dxa"/>
            <w:vMerge/>
            <w:vAlign w:val="center"/>
            <w:hideMark/>
          </w:tcPr>
          <w:p w14:paraId="75D45FB7" w14:textId="77777777" w:rsidR="00F72E7B" w:rsidRPr="000C792B" w:rsidRDefault="00F72E7B" w:rsidP="00F72E7B">
            <w:pPr>
              <w:pStyle w:val="TAC"/>
              <w:rPr>
                <w:lang w:val="sv-SE"/>
              </w:rPr>
            </w:pPr>
          </w:p>
        </w:tc>
        <w:tc>
          <w:tcPr>
            <w:tcW w:w="992" w:type="dxa"/>
            <w:vMerge/>
            <w:vAlign w:val="center"/>
            <w:hideMark/>
          </w:tcPr>
          <w:p w14:paraId="6F68E51E" w14:textId="77777777" w:rsidR="00F72E7B" w:rsidRPr="000C792B" w:rsidRDefault="00F72E7B" w:rsidP="00F72E7B">
            <w:pPr>
              <w:pStyle w:val="TAC"/>
              <w:rPr>
                <w:lang w:val="sv-SE" w:eastAsia="zh-CN"/>
              </w:rPr>
            </w:pPr>
          </w:p>
        </w:tc>
        <w:tc>
          <w:tcPr>
            <w:tcW w:w="1134" w:type="dxa"/>
            <w:vMerge/>
            <w:vAlign w:val="center"/>
            <w:hideMark/>
          </w:tcPr>
          <w:p w14:paraId="262A90A2" w14:textId="77777777" w:rsidR="00F72E7B" w:rsidRPr="000C792B" w:rsidRDefault="00F72E7B" w:rsidP="00F72E7B">
            <w:pPr>
              <w:pStyle w:val="TAC"/>
            </w:pPr>
          </w:p>
        </w:tc>
        <w:tc>
          <w:tcPr>
            <w:tcW w:w="1367" w:type="dxa"/>
            <w:vMerge/>
            <w:vAlign w:val="center"/>
            <w:hideMark/>
          </w:tcPr>
          <w:p w14:paraId="49FB5D8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2AB3ABFD" w:rsidR="00F72E7B" w:rsidRPr="000C792B" w:rsidRDefault="00F72E7B" w:rsidP="00F72E7B">
            <w:pPr>
              <w:pStyle w:val="TAC"/>
            </w:pPr>
            <w:r>
              <w:rPr>
                <w:lang w:eastAsia="zh-CN"/>
              </w:rPr>
              <w:t>NR</w:t>
            </w:r>
            <w:r>
              <w:t>_</w:t>
            </w:r>
            <w:r>
              <w:rPr>
                <w:lang w:eastAsia="zh-CN"/>
              </w:rPr>
              <w:t>FDD_FR1_G</w:t>
            </w:r>
            <w:ins w:id="29" w:author="郭秋格" w:date="2023-05-13T14:38: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4C789FA" w:rsidR="00F72E7B" w:rsidRPr="000C792B" w:rsidRDefault="00F72E7B" w:rsidP="00F72E7B">
            <w:pPr>
              <w:pStyle w:val="TAC"/>
            </w:pPr>
            <w:ins w:id="30" w:author="郭秋格" w:date="2023-05-13T14:47:00Z">
              <w:r>
                <w:t>-124</w:t>
              </w:r>
            </w:ins>
            <w:del w:id="31" w:author="郭秋格" w:date="2023-05-13T14:47:00Z">
              <w:r w:rsidDel="00772126">
                <w:delText>-118</w:delText>
              </w:r>
            </w:del>
          </w:p>
        </w:tc>
        <w:tc>
          <w:tcPr>
            <w:tcW w:w="1275" w:type="dxa"/>
            <w:hideMark/>
          </w:tcPr>
          <w:p w14:paraId="19B38327" w14:textId="77777777" w:rsidR="00F72E7B" w:rsidRPr="000C792B" w:rsidRDefault="00F72E7B" w:rsidP="00F72E7B">
            <w:pPr>
              <w:pStyle w:val="TAC"/>
            </w:pPr>
            <w:r w:rsidRPr="000C792B">
              <w:rPr>
                <w:lang w:eastAsia="zh-CN"/>
              </w:rPr>
              <w:t>-50</w:t>
            </w:r>
          </w:p>
        </w:tc>
      </w:tr>
      <w:tr w:rsidR="00F72E7B" w:rsidRPr="000C792B" w14:paraId="23BBFFD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F72E7B" w:rsidRPr="000C792B" w:rsidRDefault="00F72E7B" w:rsidP="00F72E7B">
            <w:pPr>
              <w:pStyle w:val="TAC"/>
              <w:rPr>
                <w:lang w:eastAsia="zh-CN"/>
              </w:rPr>
            </w:pPr>
          </w:p>
        </w:tc>
        <w:tc>
          <w:tcPr>
            <w:tcW w:w="1163" w:type="dxa"/>
            <w:vMerge/>
            <w:vAlign w:val="center"/>
            <w:hideMark/>
          </w:tcPr>
          <w:p w14:paraId="3425B1FE" w14:textId="77777777" w:rsidR="00F72E7B" w:rsidRPr="000C792B" w:rsidRDefault="00F72E7B" w:rsidP="00F72E7B">
            <w:pPr>
              <w:pStyle w:val="TAC"/>
              <w:rPr>
                <w:lang w:val="sv-SE"/>
              </w:rPr>
            </w:pPr>
          </w:p>
        </w:tc>
        <w:tc>
          <w:tcPr>
            <w:tcW w:w="992" w:type="dxa"/>
            <w:vMerge/>
            <w:vAlign w:val="center"/>
            <w:hideMark/>
          </w:tcPr>
          <w:p w14:paraId="252A1E9D" w14:textId="77777777" w:rsidR="00F72E7B" w:rsidRPr="000C792B" w:rsidRDefault="00F72E7B" w:rsidP="00F72E7B">
            <w:pPr>
              <w:pStyle w:val="TAC"/>
              <w:rPr>
                <w:lang w:val="sv-SE" w:eastAsia="zh-CN"/>
              </w:rPr>
            </w:pPr>
          </w:p>
        </w:tc>
        <w:tc>
          <w:tcPr>
            <w:tcW w:w="1134" w:type="dxa"/>
            <w:vMerge/>
            <w:vAlign w:val="center"/>
            <w:hideMark/>
          </w:tcPr>
          <w:p w14:paraId="5BE52F7F" w14:textId="77777777" w:rsidR="00F72E7B" w:rsidRPr="000C792B" w:rsidRDefault="00F72E7B" w:rsidP="00F72E7B">
            <w:pPr>
              <w:pStyle w:val="TAC"/>
            </w:pPr>
          </w:p>
        </w:tc>
        <w:tc>
          <w:tcPr>
            <w:tcW w:w="1367" w:type="dxa"/>
            <w:vMerge/>
            <w:vAlign w:val="center"/>
            <w:hideMark/>
          </w:tcPr>
          <w:p w14:paraId="025BF96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663F6DA"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1F382E5" w:rsidR="00F72E7B" w:rsidRPr="000C792B" w:rsidRDefault="00F72E7B" w:rsidP="00F72E7B">
            <w:pPr>
              <w:pStyle w:val="TAC"/>
            </w:pPr>
            <w:ins w:id="32" w:author="郭秋格" w:date="2023-05-13T14:47:00Z">
              <w:r>
                <w:t>-123.5</w:t>
              </w:r>
            </w:ins>
            <w:del w:id="33" w:author="郭秋格" w:date="2023-05-13T14:47:00Z">
              <w:r w:rsidDel="00772126">
                <w:delText>-117.5</w:delText>
              </w:r>
            </w:del>
          </w:p>
        </w:tc>
        <w:tc>
          <w:tcPr>
            <w:tcW w:w="1275" w:type="dxa"/>
            <w:hideMark/>
          </w:tcPr>
          <w:p w14:paraId="1E00E774" w14:textId="77777777" w:rsidR="00F72E7B" w:rsidRPr="000C792B" w:rsidRDefault="00F72E7B" w:rsidP="00F72E7B">
            <w:pPr>
              <w:pStyle w:val="TAC"/>
            </w:pPr>
            <w:r w:rsidRPr="000C792B">
              <w:rPr>
                <w:lang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F72E7B" w:rsidRPr="000C792B" w14:paraId="6ABD2C22" w14:textId="77777777" w:rsidTr="008B5F43">
        <w:trPr>
          <w:jc w:val="center"/>
        </w:trPr>
        <w:tc>
          <w:tcPr>
            <w:tcW w:w="959" w:type="dxa"/>
            <w:vMerge w:val="restart"/>
            <w:vAlign w:val="center"/>
            <w:hideMark/>
          </w:tcPr>
          <w:p w14:paraId="582B3BA2" w14:textId="03DF2A3A" w:rsidR="00F72E7B" w:rsidRPr="000C792B" w:rsidRDefault="00F72E7B" w:rsidP="00F72E7B">
            <w:pPr>
              <w:pStyle w:val="TAC"/>
              <w:rPr>
                <w:lang w:eastAsia="zh-CN"/>
              </w:rPr>
            </w:pPr>
            <w:r w:rsidRPr="002B4D79">
              <w:rPr>
                <w:lang w:eastAsia="zh-CN"/>
              </w:rPr>
              <w:t>75</w:t>
            </w:r>
          </w:p>
        </w:tc>
        <w:tc>
          <w:tcPr>
            <w:tcW w:w="1163" w:type="dxa"/>
            <w:vMerge/>
            <w:vAlign w:val="center"/>
            <w:hideMark/>
          </w:tcPr>
          <w:p w14:paraId="0D9B8FEB" w14:textId="77777777" w:rsidR="00F72E7B" w:rsidRPr="000C792B" w:rsidRDefault="00F72E7B" w:rsidP="00F72E7B">
            <w:pPr>
              <w:pStyle w:val="TAC"/>
              <w:rPr>
                <w:lang w:val="sv-SE"/>
              </w:rPr>
            </w:pPr>
          </w:p>
        </w:tc>
        <w:tc>
          <w:tcPr>
            <w:tcW w:w="992" w:type="dxa"/>
            <w:vMerge w:val="restart"/>
            <w:vAlign w:val="center"/>
            <w:hideMark/>
          </w:tcPr>
          <w:p w14:paraId="23ECEA96" w14:textId="77777777" w:rsidR="00F72E7B" w:rsidRPr="000C792B" w:rsidRDefault="00F72E7B" w:rsidP="00F72E7B">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F72E7B" w:rsidRPr="000C792B" w:rsidRDefault="00F72E7B" w:rsidP="00F72E7B">
            <w:pPr>
              <w:pStyle w:val="TAC"/>
            </w:pPr>
            <w:r w:rsidRPr="000C792B">
              <w:t>≥ 24</w:t>
            </w:r>
          </w:p>
        </w:tc>
        <w:tc>
          <w:tcPr>
            <w:tcW w:w="1367" w:type="dxa"/>
            <w:vMerge w:val="restart"/>
            <w:vAlign w:val="center"/>
            <w:hideMark/>
          </w:tcPr>
          <w:p w14:paraId="674142AA" w14:textId="27458BFD"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22C3AD" w14:textId="77777777" w:rsidR="00F72E7B" w:rsidRDefault="00F72E7B" w:rsidP="00F72E7B">
            <w:pPr>
              <w:pStyle w:val="TAC"/>
              <w:rPr>
                <w:szCs w:val="18"/>
              </w:rPr>
            </w:pPr>
            <w:r>
              <w:rPr>
                <w:szCs w:val="18"/>
              </w:rPr>
              <w:t>NR_FDD_FR1_A, NR_TDD_FR1_A,</w:t>
            </w:r>
          </w:p>
          <w:p w14:paraId="2866C097" w14:textId="45B9AA6D"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216725BD" w:rsidR="00F72E7B" w:rsidRPr="000C792B" w:rsidRDefault="00F72E7B" w:rsidP="00F72E7B">
            <w:pPr>
              <w:pStyle w:val="TAC"/>
            </w:pPr>
            <w:ins w:id="34" w:author="郭秋格" w:date="2023-05-13T14:47:00Z">
              <w:r>
                <w:t>-124</w:t>
              </w:r>
            </w:ins>
            <w:del w:id="35" w:author="郭秋格" w:date="2023-05-13T14:47:00Z">
              <w:r w:rsidDel="009E283E">
                <w:delText>-118</w:delText>
              </w:r>
            </w:del>
          </w:p>
        </w:tc>
        <w:tc>
          <w:tcPr>
            <w:tcW w:w="1275" w:type="dxa"/>
            <w:vAlign w:val="center"/>
            <w:hideMark/>
          </w:tcPr>
          <w:p w14:paraId="0BB99CB3" w14:textId="77777777" w:rsidR="00F72E7B" w:rsidRPr="000C792B" w:rsidRDefault="00F72E7B" w:rsidP="00F72E7B">
            <w:pPr>
              <w:pStyle w:val="TAC"/>
            </w:pPr>
            <w:r w:rsidRPr="000C792B">
              <w:rPr>
                <w:lang w:eastAsia="zh-CN"/>
              </w:rPr>
              <w:t>-50</w:t>
            </w:r>
          </w:p>
        </w:tc>
      </w:tr>
      <w:tr w:rsidR="00F72E7B" w:rsidRPr="000C792B" w14:paraId="7FCF913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F72E7B" w:rsidRPr="000C792B" w:rsidRDefault="00F72E7B" w:rsidP="00F72E7B">
            <w:pPr>
              <w:pStyle w:val="TAC"/>
              <w:rPr>
                <w:lang w:eastAsia="zh-CN"/>
              </w:rPr>
            </w:pPr>
          </w:p>
        </w:tc>
        <w:tc>
          <w:tcPr>
            <w:tcW w:w="1163" w:type="dxa"/>
            <w:vMerge/>
            <w:vAlign w:val="center"/>
            <w:hideMark/>
          </w:tcPr>
          <w:p w14:paraId="68884873" w14:textId="77777777" w:rsidR="00F72E7B" w:rsidRPr="000C792B" w:rsidRDefault="00F72E7B" w:rsidP="00F72E7B">
            <w:pPr>
              <w:pStyle w:val="TAC"/>
              <w:rPr>
                <w:lang w:val="sv-SE"/>
              </w:rPr>
            </w:pPr>
          </w:p>
        </w:tc>
        <w:tc>
          <w:tcPr>
            <w:tcW w:w="992" w:type="dxa"/>
            <w:vMerge/>
            <w:vAlign w:val="center"/>
            <w:hideMark/>
          </w:tcPr>
          <w:p w14:paraId="4F505EE2" w14:textId="77777777" w:rsidR="00F72E7B" w:rsidRPr="000C792B" w:rsidRDefault="00F72E7B" w:rsidP="00F72E7B">
            <w:pPr>
              <w:pStyle w:val="TAC"/>
              <w:rPr>
                <w:lang w:val="sv-SE" w:eastAsia="zh-CN"/>
              </w:rPr>
            </w:pPr>
          </w:p>
        </w:tc>
        <w:tc>
          <w:tcPr>
            <w:tcW w:w="1134" w:type="dxa"/>
            <w:vMerge/>
            <w:vAlign w:val="center"/>
            <w:hideMark/>
          </w:tcPr>
          <w:p w14:paraId="5954EEA6" w14:textId="77777777" w:rsidR="00F72E7B" w:rsidRPr="000C792B" w:rsidRDefault="00F72E7B" w:rsidP="00F72E7B">
            <w:pPr>
              <w:pStyle w:val="TAC"/>
            </w:pPr>
          </w:p>
        </w:tc>
        <w:tc>
          <w:tcPr>
            <w:tcW w:w="1367" w:type="dxa"/>
            <w:vMerge/>
            <w:vAlign w:val="center"/>
            <w:hideMark/>
          </w:tcPr>
          <w:p w14:paraId="2A543B6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6F117D58"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0EF5DFAE" w:rsidR="00F72E7B" w:rsidRPr="000C792B" w:rsidRDefault="00F72E7B" w:rsidP="00F72E7B">
            <w:pPr>
              <w:pStyle w:val="TAC"/>
            </w:pPr>
            <w:ins w:id="36" w:author="郭秋格" w:date="2023-05-13T14:47:00Z">
              <w:r>
                <w:t>-123.5</w:t>
              </w:r>
            </w:ins>
            <w:del w:id="37" w:author="郭秋格" w:date="2023-05-13T14:47:00Z">
              <w:r w:rsidDel="009E283E">
                <w:delText>-117.5</w:delText>
              </w:r>
            </w:del>
          </w:p>
        </w:tc>
        <w:tc>
          <w:tcPr>
            <w:tcW w:w="1275" w:type="dxa"/>
            <w:hideMark/>
          </w:tcPr>
          <w:p w14:paraId="48A512D0" w14:textId="77777777" w:rsidR="00F72E7B" w:rsidRPr="000C792B" w:rsidRDefault="00F72E7B" w:rsidP="00F72E7B">
            <w:pPr>
              <w:pStyle w:val="TAC"/>
            </w:pPr>
            <w:r w:rsidRPr="000C792B">
              <w:rPr>
                <w:lang w:eastAsia="zh-CN"/>
              </w:rPr>
              <w:t>-50</w:t>
            </w:r>
          </w:p>
        </w:tc>
      </w:tr>
      <w:tr w:rsidR="00F72E7B" w:rsidRPr="000C792B" w14:paraId="6C09C6F7"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F72E7B" w:rsidRPr="000C792B" w:rsidRDefault="00F72E7B" w:rsidP="00F72E7B">
            <w:pPr>
              <w:pStyle w:val="TAC"/>
              <w:rPr>
                <w:lang w:eastAsia="zh-CN"/>
              </w:rPr>
            </w:pPr>
          </w:p>
        </w:tc>
        <w:tc>
          <w:tcPr>
            <w:tcW w:w="1163" w:type="dxa"/>
            <w:vMerge/>
            <w:vAlign w:val="center"/>
            <w:hideMark/>
          </w:tcPr>
          <w:p w14:paraId="441E1D45" w14:textId="77777777" w:rsidR="00F72E7B" w:rsidRPr="000C792B" w:rsidRDefault="00F72E7B" w:rsidP="00F72E7B">
            <w:pPr>
              <w:pStyle w:val="TAC"/>
              <w:rPr>
                <w:lang w:val="sv-SE"/>
              </w:rPr>
            </w:pPr>
          </w:p>
        </w:tc>
        <w:tc>
          <w:tcPr>
            <w:tcW w:w="992" w:type="dxa"/>
            <w:vMerge/>
            <w:vAlign w:val="center"/>
            <w:hideMark/>
          </w:tcPr>
          <w:p w14:paraId="5255C538" w14:textId="77777777" w:rsidR="00F72E7B" w:rsidRPr="000C792B" w:rsidRDefault="00F72E7B" w:rsidP="00F72E7B">
            <w:pPr>
              <w:pStyle w:val="TAC"/>
              <w:rPr>
                <w:lang w:val="sv-SE" w:eastAsia="zh-CN"/>
              </w:rPr>
            </w:pPr>
          </w:p>
        </w:tc>
        <w:tc>
          <w:tcPr>
            <w:tcW w:w="1134" w:type="dxa"/>
            <w:vMerge/>
            <w:vAlign w:val="center"/>
            <w:hideMark/>
          </w:tcPr>
          <w:p w14:paraId="3F7BD76D" w14:textId="77777777" w:rsidR="00F72E7B" w:rsidRPr="000C792B" w:rsidRDefault="00F72E7B" w:rsidP="00F72E7B">
            <w:pPr>
              <w:pStyle w:val="TAC"/>
            </w:pPr>
          </w:p>
        </w:tc>
        <w:tc>
          <w:tcPr>
            <w:tcW w:w="1367" w:type="dxa"/>
            <w:vMerge/>
            <w:vAlign w:val="center"/>
            <w:hideMark/>
          </w:tcPr>
          <w:p w14:paraId="0D044186"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336B3065"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5D78CBD1" w:rsidR="00F72E7B" w:rsidRPr="000C792B" w:rsidRDefault="00F72E7B" w:rsidP="00F72E7B">
            <w:pPr>
              <w:pStyle w:val="TAC"/>
            </w:pPr>
            <w:ins w:id="38" w:author="郭秋格" w:date="2023-05-13T14:47:00Z">
              <w:r>
                <w:t>-123</w:t>
              </w:r>
            </w:ins>
            <w:del w:id="39" w:author="郭秋格" w:date="2023-05-13T14:47:00Z">
              <w:r w:rsidDel="009E283E">
                <w:delText>-117</w:delText>
              </w:r>
            </w:del>
          </w:p>
        </w:tc>
        <w:tc>
          <w:tcPr>
            <w:tcW w:w="1275" w:type="dxa"/>
            <w:hideMark/>
          </w:tcPr>
          <w:p w14:paraId="0340E7D0" w14:textId="77777777" w:rsidR="00F72E7B" w:rsidRPr="000C792B" w:rsidRDefault="00F72E7B" w:rsidP="00F72E7B">
            <w:pPr>
              <w:pStyle w:val="TAC"/>
            </w:pPr>
            <w:r w:rsidRPr="000C792B">
              <w:rPr>
                <w:lang w:eastAsia="zh-CN"/>
              </w:rPr>
              <w:t>-50</w:t>
            </w:r>
          </w:p>
        </w:tc>
      </w:tr>
      <w:tr w:rsidR="00F72E7B" w:rsidRPr="000C792B" w14:paraId="74628B75"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F72E7B" w:rsidRPr="000C792B" w:rsidRDefault="00F72E7B" w:rsidP="00F72E7B">
            <w:pPr>
              <w:pStyle w:val="TAC"/>
              <w:rPr>
                <w:lang w:eastAsia="zh-CN"/>
              </w:rPr>
            </w:pPr>
          </w:p>
        </w:tc>
        <w:tc>
          <w:tcPr>
            <w:tcW w:w="1163" w:type="dxa"/>
            <w:vMerge/>
            <w:vAlign w:val="center"/>
            <w:hideMark/>
          </w:tcPr>
          <w:p w14:paraId="29DCB236" w14:textId="77777777" w:rsidR="00F72E7B" w:rsidRPr="000C792B" w:rsidRDefault="00F72E7B" w:rsidP="00F72E7B">
            <w:pPr>
              <w:pStyle w:val="TAC"/>
              <w:rPr>
                <w:lang w:val="sv-SE"/>
              </w:rPr>
            </w:pPr>
          </w:p>
        </w:tc>
        <w:tc>
          <w:tcPr>
            <w:tcW w:w="992" w:type="dxa"/>
            <w:vMerge/>
            <w:vAlign w:val="center"/>
            <w:hideMark/>
          </w:tcPr>
          <w:p w14:paraId="12AD9DC8" w14:textId="77777777" w:rsidR="00F72E7B" w:rsidRPr="000C792B" w:rsidRDefault="00F72E7B" w:rsidP="00F72E7B">
            <w:pPr>
              <w:pStyle w:val="TAC"/>
              <w:rPr>
                <w:lang w:val="sv-SE" w:eastAsia="zh-CN"/>
              </w:rPr>
            </w:pPr>
          </w:p>
        </w:tc>
        <w:tc>
          <w:tcPr>
            <w:tcW w:w="1134" w:type="dxa"/>
            <w:vMerge/>
            <w:vAlign w:val="center"/>
            <w:hideMark/>
          </w:tcPr>
          <w:p w14:paraId="298AC52B" w14:textId="77777777" w:rsidR="00F72E7B" w:rsidRPr="000C792B" w:rsidRDefault="00F72E7B" w:rsidP="00F72E7B">
            <w:pPr>
              <w:pStyle w:val="TAC"/>
            </w:pPr>
          </w:p>
        </w:tc>
        <w:tc>
          <w:tcPr>
            <w:tcW w:w="1367" w:type="dxa"/>
            <w:vMerge/>
            <w:vAlign w:val="center"/>
            <w:hideMark/>
          </w:tcPr>
          <w:p w14:paraId="4BBACF5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69F6B57C"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12C94AC9" w:rsidR="00F72E7B" w:rsidRPr="000C792B" w:rsidRDefault="00F72E7B" w:rsidP="00F72E7B">
            <w:pPr>
              <w:pStyle w:val="TAC"/>
            </w:pPr>
            <w:ins w:id="40" w:author="郭秋格" w:date="2023-05-13T14:47:00Z">
              <w:r>
                <w:t>-122.5</w:t>
              </w:r>
            </w:ins>
            <w:del w:id="41" w:author="郭秋格" w:date="2023-05-13T14:47:00Z">
              <w:r w:rsidDel="009E283E">
                <w:delText>-116.5</w:delText>
              </w:r>
            </w:del>
          </w:p>
        </w:tc>
        <w:tc>
          <w:tcPr>
            <w:tcW w:w="1275" w:type="dxa"/>
            <w:hideMark/>
          </w:tcPr>
          <w:p w14:paraId="4926E66C" w14:textId="77777777" w:rsidR="00F72E7B" w:rsidRPr="000C792B" w:rsidRDefault="00F72E7B" w:rsidP="00F72E7B">
            <w:pPr>
              <w:pStyle w:val="TAC"/>
            </w:pPr>
            <w:r w:rsidRPr="000C792B">
              <w:rPr>
                <w:lang w:eastAsia="zh-CN"/>
              </w:rPr>
              <w:t>-50</w:t>
            </w:r>
          </w:p>
        </w:tc>
      </w:tr>
      <w:tr w:rsidR="00F72E7B" w:rsidRPr="000C792B" w14:paraId="28014030"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F72E7B" w:rsidRPr="000C792B" w:rsidRDefault="00F72E7B" w:rsidP="00F72E7B">
            <w:pPr>
              <w:pStyle w:val="TAC"/>
              <w:rPr>
                <w:lang w:eastAsia="zh-CN"/>
              </w:rPr>
            </w:pPr>
          </w:p>
        </w:tc>
        <w:tc>
          <w:tcPr>
            <w:tcW w:w="1163" w:type="dxa"/>
            <w:vMerge/>
            <w:vAlign w:val="center"/>
            <w:hideMark/>
          </w:tcPr>
          <w:p w14:paraId="525114D0" w14:textId="77777777" w:rsidR="00F72E7B" w:rsidRPr="000C792B" w:rsidRDefault="00F72E7B" w:rsidP="00F72E7B">
            <w:pPr>
              <w:pStyle w:val="TAC"/>
              <w:rPr>
                <w:lang w:val="sv-SE"/>
              </w:rPr>
            </w:pPr>
          </w:p>
        </w:tc>
        <w:tc>
          <w:tcPr>
            <w:tcW w:w="992" w:type="dxa"/>
            <w:vMerge/>
            <w:vAlign w:val="center"/>
            <w:hideMark/>
          </w:tcPr>
          <w:p w14:paraId="0B98576B" w14:textId="77777777" w:rsidR="00F72E7B" w:rsidRPr="000C792B" w:rsidRDefault="00F72E7B" w:rsidP="00F72E7B">
            <w:pPr>
              <w:pStyle w:val="TAC"/>
              <w:rPr>
                <w:lang w:val="sv-SE" w:eastAsia="zh-CN"/>
              </w:rPr>
            </w:pPr>
          </w:p>
        </w:tc>
        <w:tc>
          <w:tcPr>
            <w:tcW w:w="1134" w:type="dxa"/>
            <w:vMerge/>
            <w:vAlign w:val="center"/>
            <w:hideMark/>
          </w:tcPr>
          <w:p w14:paraId="6E5E4DE7" w14:textId="77777777" w:rsidR="00F72E7B" w:rsidRPr="000C792B" w:rsidRDefault="00F72E7B" w:rsidP="00F72E7B">
            <w:pPr>
              <w:pStyle w:val="TAC"/>
            </w:pPr>
          </w:p>
        </w:tc>
        <w:tc>
          <w:tcPr>
            <w:tcW w:w="1367" w:type="dxa"/>
            <w:vMerge/>
            <w:vAlign w:val="center"/>
            <w:hideMark/>
          </w:tcPr>
          <w:p w14:paraId="32DF934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06648E0A"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6A7B1049" w:rsidR="00F72E7B" w:rsidRPr="000C792B" w:rsidRDefault="00F72E7B" w:rsidP="00F72E7B">
            <w:pPr>
              <w:pStyle w:val="TAC"/>
            </w:pPr>
            <w:ins w:id="42" w:author="郭秋格" w:date="2023-05-13T14:47:00Z">
              <w:r>
                <w:t>-122</w:t>
              </w:r>
            </w:ins>
            <w:del w:id="43" w:author="郭秋格" w:date="2023-05-13T14:47:00Z">
              <w:r w:rsidDel="009E283E">
                <w:delText>-116</w:delText>
              </w:r>
            </w:del>
          </w:p>
        </w:tc>
        <w:tc>
          <w:tcPr>
            <w:tcW w:w="1275" w:type="dxa"/>
            <w:hideMark/>
          </w:tcPr>
          <w:p w14:paraId="5CF46CDD" w14:textId="77777777" w:rsidR="00F72E7B" w:rsidRPr="000C792B" w:rsidRDefault="00F72E7B" w:rsidP="00F72E7B">
            <w:pPr>
              <w:pStyle w:val="TAC"/>
            </w:pPr>
            <w:r w:rsidRPr="000C792B">
              <w:rPr>
                <w:lang w:eastAsia="zh-CN"/>
              </w:rPr>
              <w:t>-50</w:t>
            </w:r>
          </w:p>
        </w:tc>
      </w:tr>
      <w:tr w:rsidR="00F72E7B" w:rsidRPr="000C792B" w14:paraId="32914F0A"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F72E7B" w:rsidRPr="000C792B" w:rsidRDefault="00F72E7B" w:rsidP="00F72E7B">
            <w:pPr>
              <w:pStyle w:val="TAC"/>
              <w:rPr>
                <w:lang w:eastAsia="zh-CN"/>
              </w:rPr>
            </w:pPr>
          </w:p>
        </w:tc>
        <w:tc>
          <w:tcPr>
            <w:tcW w:w="1163" w:type="dxa"/>
            <w:vMerge/>
            <w:vAlign w:val="center"/>
            <w:hideMark/>
          </w:tcPr>
          <w:p w14:paraId="006AB266" w14:textId="77777777" w:rsidR="00F72E7B" w:rsidRPr="000C792B" w:rsidRDefault="00F72E7B" w:rsidP="00F72E7B">
            <w:pPr>
              <w:pStyle w:val="TAC"/>
              <w:rPr>
                <w:lang w:val="sv-SE"/>
              </w:rPr>
            </w:pPr>
          </w:p>
        </w:tc>
        <w:tc>
          <w:tcPr>
            <w:tcW w:w="992" w:type="dxa"/>
            <w:vMerge/>
            <w:vAlign w:val="center"/>
            <w:hideMark/>
          </w:tcPr>
          <w:p w14:paraId="184AB0E0" w14:textId="77777777" w:rsidR="00F72E7B" w:rsidRPr="000C792B" w:rsidRDefault="00F72E7B" w:rsidP="00F72E7B">
            <w:pPr>
              <w:pStyle w:val="TAC"/>
              <w:rPr>
                <w:lang w:val="sv-SE" w:eastAsia="zh-CN"/>
              </w:rPr>
            </w:pPr>
          </w:p>
        </w:tc>
        <w:tc>
          <w:tcPr>
            <w:tcW w:w="1134" w:type="dxa"/>
            <w:vMerge/>
            <w:vAlign w:val="center"/>
            <w:hideMark/>
          </w:tcPr>
          <w:p w14:paraId="04702F3C" w14:textId="77777777" w:rsidR="00F72E7B" w:rsidRPr="000C792B" w:rsidRDefault="00F72E7B" w:rsidP="00F72E7B">
            <w:pPr>
              <w:pStyle w:val="TAC"/>
            </w:pPr>
          </w:p>
        </w:tc>
        <w:tc>
          <w:tcPr>
            <w:tcW w:w="1367" w:type="dxa"/>
            <w:vMerge/>
            <w:vAlign w:val="center"/>
            <w:hideMark/>
          </w:tcPr>
          <w:p w14:paraId="5ED0D61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3DFCAFB3"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612D4174" w:rsidR="00F72E7B" w:rsidRPr="000C792B" w:rsidRDefault="00F72E7B" w:rsidP="00F72E7B">
            <w:pPr>
              <w:pStyle w:val="TAC"/>
            </w:pPr>
            <w:ins w:id="44" w:author="郭秋格" w:date="2023-05-13T14:47:00Z">
              <w:r>
                <w:t>-121.5</w:t>
              </w:r>
            </w:ins>
            <w:del w:id="45" w:author="郭秋格" w:date="2023-05-13T14:47:00Z">
              <w:r w:rsidDel="009E283E">
                <w:delText>-115.5</w:delText>
              </w:r>
            </w:del>
          </w:p>
        </w:tc>
        <w:tc>
          <w:tcPr>
            <w:tcW w:w="1275" w:type="dxa"/>
            <w:hideMark/>
          </w:tcPr>
          <w:p w14:paraId="2694B931" w14:textId="77777777" w:rsidR="00F72E7B" w:rsidRPr="000C792B" w:rsidRDefault="00F72E7B" w:rsidP="00F72E7B">
            <w:pPr>
              <w:pStyle w:val="TAC"/>
            </w:pPr>
            <w:r w:rsidRPr="000C792B">
              <w:rPr>
                <w:lang w:eastAsia="zh-CN"/>
              </w:rPr>
              <w:t>-50</w:t>
            </w:r>
          </w:p>
        </w:tc>
      </w:tr>
      <w:tr w:rsidR="00F72E7B" w:rsidRPr="000C792B" w14:paraId="450C7BE8"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F72E7B" w:rsidRPr="000C792B" w:rsidRDefault="00F72E7B" w:rsidP="00F72E7B">
            <w:pPr>
              <w:pStyle w:val="TAC"/>
              <w:rPr>
                <w:lang w:eastAsia="zh-CN"/>
              </w:rPr>
            </w:pPr>
          </w:p>
        </w:tc>
        <w:tc>
          <w:tcPr>
            <w:tcW w:w="1163" w:type="dxa"/>
            <w:vMerge/>
            <w:vAlign w:val="center"/>
            <w:hideMark/>
          </w:tcPr>
          <w:p w14:paraId="7A7CEC14" w14:textId="77777777" w:rsidR="00F72E7B" w:rsidRPr="000C792B" w:rsidRDefault="00F72E7B" w:rsidP="00F72E7B">
            <w:pPr>
              <w:pStyle w:val="TAC"/>
              <w:rPr>
                <w:lang w:val="sv-SE"/>
              </w:rPr>
            </w:pPr>
          </w:p>
        </w:tc>
        <w:tc>
          <w:tcPr>
            <w:tcW w:w="992" w:type="dxa"/>
            <w:vMerge/>
            <w:vAlign w:val="center"/>
            <w:hideMark/>
          </w:tcPr>
          <w:p w14:paraId="2579ACEF" w14:textId="77777777" w:rsidR="00F72E7B" w:rsidRPr="000C792B" w:rsidRDefault="00F72E7B" w:rsidP="00F72E7B">
            <w:pPr>
              <w:pStyle w:val="TAC"/>
              <w:rPr>
                <w:lang w:val="sv-SE" w:eastAsia="zh-CN"/>
              </w:rPr>
            </w:pPr>
          </w:p>
        </w:tc>
        <w:tc>
          <w:tcPr>
            <w:tcW w:w="1134" w:type="dxa"/>
            <w:vMerge/>
            <w:vAlign w:val="center"/>
            <w:hideMark/>
          </w:tcPr>
          <w:p w14:paraId="47EC156E" w14:textId="77777777" w:rsidR="00F72E7B" w:rsidRPr="000C792B" w:rsidRDefault="00F72E7B" w:rsidP="00F72E7B">
            <w:pPr>
              <w:pStyle w:val="TAC"/>
            </w:pPr>
          </w:p>
        </w:tc>
        <w:tc>
          <w:tcPr>
            <w:tcW w:w="1367" w:type="dxa"/>
            <w:vMerge/>
            <w:vAlign w:val="center"/>
            <w:hideMark/>
          </w:tcPr>
          <w:p w14:paraId="46FEF7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23E36E67" w:rsidR="00F72E7B" w:rsidRPr="000C792B" w:rsidRDefault="00F72E7B" w:rsidP="00F72E7B">
            <w:pPr>
              <w:pStyle w:val="TAC"/>
            </w:pPr>
            <w:r>
              <w:rPr>
                <w:lang w:eastAsia="zh-CN"/>
              </w:rPr>
              <w:t>NR</w:t>
            </w:r>
            <w:r>
              <w:t>_</w:t>
            </w:r>
            <w:r>
              <w:rPr>
                <w:lang w:eastAsia="zh-CN"/>
              </w:rPr>
              <w:t>FDD_FR1_G</w:t>
            </w:r>
            <w:ins w:id="46"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284C51A6" w:rsidR="00F72E7B" w:rsidRPr="000C792B" w:rsidRDefault="00F72E7B" w:rsidP="00F72E7B">
            <w:pPr>
              <w:pStyle w:val="TAC"/>
            </w:pPr>
            <w:ins w:id="47" w:author="郭秋格" w:date="2023-05-13T14:47:00Z">
              <w:r>
                <w:t>-121</w:t>
              </w:r>
            </w:ins>
            <w:del w:id="48" w:author="郭秋格" w:date="2023-05-13T14:47:00Z">
              <w:r w:rsidDel="009E283E">
                <w:delText>-115</w:delText>
              </w:r>
            </w:del>
          </w:p>
        </w:tc>
        <w:tc>
          <w:tcPr>
            <w:tcW w:w="1275" w:type="dxa"/>
            <w:hideMark/>
          </w:tcPr>
          <w:p w14:paraId="016CC69F" w14:textId="77777777" w:rsidR="00F72E7B" w:rsidRPr="000C792B" w:rsidRDefault="00F72E7B" w:rsidP="00F72E7B">
            <w:pPr>
              <w:pStyle w:val="TAC"/>
            </w:pPr>
            <w:r w:rsidRPr="000C792B">
              <w:rPr>
                <w:lang w:eastAsia="zh-CN"/>
              </w:rPr>
              <w:t>-50</w:t>
            </w:r>
          </w:p>
        </w:tc>
      </w:tr>
      <w:tr w:rsidR="00F72E7B" w:rsidRPr="000C792B" w14:paraId="2AF73B0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F72E7B" w:rsidRPr="000C792B" w:rsidRDefault="00F72E7B" w:rsidP="00F72E7B">
            <w:pPr>
              <w:pStyle w:val="TAC"/>
              <w:rPr>
                <w:lang w:eastAsia="zh-CN"/>
              </w:rPr>
            </w:pPr>
          </w:p>
        </w:tc>
        <w:tc>
          <w:tcPr>
            <w:tcW w:w="1163" w:type="dxa"/>
            <w:vMerge/>
            <w:vAlign w:val="center"/>
            <w:hideMark/>
          </w:tcPr>
          <w:p w14:paraId="3F287E80" w14:textId="77777777" w:rsidR="00F72E7B" w:rsidRPr="000C792B" w:rsidRDefault="00F72E7B" w:rsidP="00F72E7B">
            <w:pPr>
              <w:pStyle w:val="TAC"/>
              <w:rPr>
                <w:lang w:val="sv-SE"/>
              </w:rPr>
            </w:pPr>
          </w:p>
        </w:tc>
        <w:tc>
          <w:tcPr>
            <w:tcW w:w="992" w:type="dxa"/>
            <w:vMerge/>
            <w:vAlign w:val="center"/>
            <w:hideMark/>
          </w:tcPr>
          <w:p w14:paraId="0F89DC0E" w14:textId="77777777" w:rsidR="00F72E7B" w:rsidRPr="000C792B" w:rsidRDefault="00F72E7B" w:rsidP="00F72E7B">
            <w:pPr>
              <w:pStyle w:val="TAC"/>
              <w:rPr>
                <w:lang w:val="sv-SE" w:eastAsia="zh-CN"/>
              </w:rPr>
            </w:pPr>
          </w:p>
        </w:tc>
        <w:tc>
          <w:tcPr>
            <w:tcW w:w="1134" w:type="dxa"/>
            <w:vMerge/>
            <w:vAlign w:val="center"/>
            <w:hideMark/>
          </w:tcPr>
          <w:p w14:paraId="36CBB99D" w14:textId="77777777" w:rsidR="00F72E7B" w:rsidRPr="000C792B" w:rsidRDefault="00F72E7B" w:rsidP="00F72E7B">
            <w:pPr>
              <w:pStyle w:val="TAC"/>
            </w:pPr>
          </w:p>
        </w:tc>
        <w:tc>
          <w:tcPr>
            <w:tcW w:w="1367" w:type="dxa"/>
            <w:vMerge/>
            <w:vAlign w:val="center"/>
            <w:hideMark/>
          </w:tcPr>
          <w:p w14:paraId="409C7C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4C17D9E2"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787DF1C1" w:rsidR="00F72E7B" w:rsidRPr="000C792B" w:rsidRDefault="00F72E7B" w:rsidP="00F72E7B">
            <w:pPr>
              <w:pStyle w:val="TAC"/>
            </w:pPr>
            <w:ins w:id="49" w:author="郭秋格" w:date="2023-05-13T14:47:00Z">
              <w:r>
                <w:t>-120.5</w:t>
              </w:r>
            </w:ins>
            <w:del w:id="50" w:author="郭秋格" w:date="2023-05-13T14:47:00Z">
              <w:r w:rsidDel="009E283E">
                <w:delText>-114.5</w:delText>
              </w:r>
            </w:del>
          </w:p>
        </w:tc>
        <w:tc>
          <w:tcPr>
            <w:tcW w:w="1275" w:type="dxa"/>
            <w:hideMark/>
          </w:tcPr>
          <w:p w14:paraId="0AB3B36E" w14:textId="77777777" w:rsidR="00F72E7B" w:rsidRPr="000C792B" w:rsidRDefault="00F72E7B" w:rsidP="00F72E7B">
            <w:pPr>
              <w:pStyle w:val="TAC"/>
            </w:pPr>
            <w:r w:rsidRPr="000C792B">
              <w:rPr>
                <w:lang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F72E7B" w:rsidRPr="000C792B" w14:paraId="4E8A6631" w14:textId="77777777" w:rsidTr="003E29A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F72E7B" w:rsidRDefault="00F72E7B" w:rsidP="00F72E7B">
            <w:pPr>
              <w:pStyle w:val="TAC"/>
            </w:pPr>
            <w:r w:rsidRPr="000C792B">
              <w:t>50</w:t>
            </w:r>
          </w:p>
          <w:p w14:paraId="174341F9" w14:textId="77777777" w:rsidR="00F72E7B" w:rsidRPr="000C792B" w:rsidRDefault="00F72E7B" w:rsidP="00F72E7B">
            <w:pPr>
              <w:pStyle w:val="TAC"/>
              <w:rPr>
                <w:lang w:eastAsia="zh-CN"/>
              </w:rPr>
            </w:pPr>
          </w:p>
        </w:tc>
        <w:tc>
          <w:tcPr>
            <w:tcW w:w="1163" w:type="dxa"/>
            <w:vMerge/>
            <w:vAlign w:val="center"/>
          </w:tcPr>
          <w:p w14:paraId="0A469EEA" w14:textId="77777777" w:rsidR="00F72E7B" w:rsidRPr="000C792B" w:rsidRDefault="00F72E7B" w:rsidP="00F72E7B">
            <w:pPr>
              <w:pStyle w:val="TAC"/>
              <w:rPr>
                <w:lang w:val="sv-SE"/>
              </w:rPr>
            </w:pPr>
          </w:p>
        </w:tc>
        <w:tc>
          <w:tcPr>
            <w:tcW w:w="992" w:type="dxa"/>
            <w:vMerge w:val="restart"/>
            <w:vAlign w:val="center"/>
          </w:tcPr>
          <w:p w14:paraId="524B25FD" w14:textId="77777777" w:rsidR="00F72E7B" w:rsidRPr="000C792B" w:rsidRDefault="00F72E7B" w:rsidP="00F72E7B">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F72E7B" w:rsidRPr="000C792B" w:rsidRDefault="00F72E7B" w:rsidP="00F72E7B">
            <w:pPr>
              <w:pStyle w:val="TAC"/>
            </w:pPr>
            <w:r w:rsidRPr="000C792B">
              <w:t>≥ 24</w:t>
            </w:r>
          </w:p>
        </w:tc>
        <w:tc>
          <w:tcPr>
            <w:tcW w:w="1367" w:type="dxa"/>
            <w:vMerge w:val="restart"/>
            <w:vAlign w:val="center"/>
          </w:tcPr>
          <w:p w14:paraId="3739A2CB" w14:textId="38FFD4CB"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2095A30" w14:textId="77777777" w:rsidR="00F72E7B" w:rsidRDefault="00F72E7B" w:rsidP="00F72E7B">
            <w:pPr>
              <w:pStyle w:val="TAC"/>
              <w:rPr>
                <w:szCs w:val="18"/>
              </w:rPr>
            </w:pPr>
            <w:r>
              <w:rPr>
                <w:szCs w:val="18"/>
              </w:rPr>
              <w:t>NR_FDD_FR1_A, NR_TDD_FR1_A,</w:t>
            </w:r>
          </w:p>
          <w:p w14:paraId="2D9767CB" w14:textId="6BD5EA4E"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1A1AE606" w:rsidR="00F72E7B" w:rsidRPr="000C792B" w:rsidRDefault="00F72E7B" w:rsidP="00F72E7B">
            <w:pPr>
              <w:pStyle w:val="TAC"/>
            </w:pPr>
            <w:ins w:id="51" w:author="郭秋格" w:date="2023-05-13T14:48:00Z">
              <w:r>
                <w:t>-121</w:t>
              </w:r>
            </w:ins>
            <w:del w:id="52" w:author="郭秋格" w:date="2023-05-13T14:48:00Z">
              <w:r w:rsidDel="001F4C46">
                <w:delText>-115</w:delText>
              </w:r>
            </w:del>
          </w:p>
        </w:tc>
        <w:tc>
          <w:tcPr>
            <w:tcW w:w="1275" w:type="dxa"/>
            <w:vAlign w:val="center"/>
          </w:tcPr>
          <w:p w14:paraId="513DE516" w14:textId="77777777" w:rsidR="00F72E7B" w:rsidRPr="000C792B" w:rsidRDefault="00F72E7B" w:rsidP="00F72E7B">
            <w:pPr>
              <w:pStyle w:val="TAC"/>
            </w:pPr>
            <w:r w:rsidRPr="000C792B">
              <w:rPr>
                <w:lang w:eastAsia="zh-CN"/>
              </w:rPr>
              <w:t>-50</w:t>
            </w:r>
          </w:p>
        </w:tc>
      </w:tr>
      <w:tr w:rsidR="00F72E7B" w:rsidRPr="000C792B" w14:paraId="2D6F4058"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F72E7B" w:rsidRPr="000C792B" w:rsidRDefault="00F72E7B" w:rsidP="00F72E7B">
            <w:pPr>
              <w:pStyle w:val="TAC"/>
              <w:rPr>
                <w:lang w:eastAsia="zh-CN"/>
              </w:rPr>
            </w:pPr>
          </w:p>
        </w:tc>
        <w:tc>
          <w:tcPr>
            <w:tcW w:w="1163" w:type="dxa"/>
            <w:vMerge/>
            <w:vAlign w:val="center"/>
          </w:tcPr>
          <w:p w14:paraId="62DBC6B2" w14:textId="77777777" w:rsidR="00F72E7B" w:rsidRPr="000C792B" w:rsidRDefault="00F72E7B" w:rsidP="00F72E7B">
            <w:pPr>
              <w:pStyle w:val="TAC"/>
              <w:rPr>
                <w:lang w:val="sv-SE"/>
              </w:rPr>
            </w:pPr>
          </w:p>
        </w:tc>
        <w:tc>
          <w:tcPr>
            <w:tcW w:w="992" w:type="dxa"/>
            <w:vMerge/>
            <w:vAlign w:val="center"/>
          </w:tcPr>
          <w:p w14:paraId="24628F54" w14:textId="77777777" w:rsidR="00F72E7B" w:rsidRPr="000C792B" w:rsidRDefault="00F72E7B" w:rsidP="00F72E7B">
            <w:pPr>
              <w:pStyle w:val="TAC"/>
              <w:rPr>
                <w:lang w:val="sv-SE" w:eastAsia="zh-CN"/>
              </w:rPr>
            </w:pPr>
          </w:p>
        </w:tc>
        <w:tc>
          <w:tcPr>
            <w:tcW w:w="1134" w:type="dxa"/>
            <w:vMerge/>
            <w:vAlign w:val="center"/>
          </w:tcPr>
          <w:p w14:paraId="74215C3C" w14:textId="77777777" w:rsidR="00F72E7B" w:rsidRPr="000C792B" w:rsidRDefault="00F72E7B" w:rsidP="00F72E7B">
            <w:pPr>
              <w:pStyle w:val="TAC"/>
            </w:pPr>
          </w:p>
        </w:tc>
        <w:tc>
          <w:tcPr>
            <w:tcW w:w="1367" w:type="dxa"/>
            <w:vMerge/>
            <w:vAlign w:val="center"/>
          </w:tcPr>
          <w:p w14:paraId="3EDC5804"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4BAB2CFC"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AB8D2AE" w:rsidR="00F72E7B" w:rsidRPr="000C792B" w:rsidRDefault="00F72E7B" w:rsidP="00F72E7B">
            <w:pPr>
              <w:pStyle w:val="TAC"/>
            </w:pPr>
            <w:ins w:id="53" w:author="郭秋格" w:date="2023-05-13T14:48:00Z">
              <w:r>
                <w:t>-120.5</w:t>
              </w:r>
            </w:ins>
            <w:del w:id="54" w:author="郭秋格" w:date="2023-05-13T14:48:00Z">
              <w:r w:rsidDel="001F4C46">
                <w:delText>-114.5</w:delText>
              </w:r>
            </w:del>
          </w:p>
        </w:tc>
        <w:tc>
          <w:tcPr>
            <w:tcW w:w="1275" w:type="dxa"/>
          </w:tcPr>
          <w:p w14:paraId="780686D3" w14:textId="77777777" w:rsidR="00F72E7B" w:rsidRPr="000C792B" w:rsidRDefault="00F72E7B" w:rsidP="00F72E7B">
            <w:pPr>
              <w:pStyle w:val="TAC"/>
            </w:pPr>
            <w:r w:rsidRPr="000C792B">
              <w:rPr>
                <w:lang w:eastAsia="zh-CN"/>
              </w:rPr>
              <w:t>-50</w:t>
            </w:r>
          </w:p>
        </w:tc>
      </w:tr>
      <w:tr w:rsidR="00F72E7B" w:rsidRPr="000C792B" w14:paraId="435F8037"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F72E7B" w:rsidRPr="000C792B" w:rsidRDefault="00F72E7B" w:rsidP="00F72E7B">
            <w:pPr>
              <w:pStyle w:val="TAC"/>
              <w:rPr>
                <w:lang w:eastAsia="zh-CN"/>
              </w:rPr>
            </w:pPr>
          </w:p>
        </w:tc>
        <w:tc>
          <w:tcPr>
            <w:tcW w:w="1163" w:type="dxa"/>
            <w:vMerge/>
            <w:vAlign w:val="center"/>
          </w:tcPr>
          <w:p w14:paraId="5C6B8015" w14:textId="77777777" w:rsidR="00F72E7B" w:rsidRPr="000C792B" w:rsidRDefault="00F72E7B" w:rsidP="00F72E7B">
            <w:pPr>
              <w:pStyle w:val="TAC"/>
              <w:rPr>
                <w:lang w:val="sv-SE"/>
              </w:rPr>
            </w:pPr>
          </w:p>
        </w:tc>
        <w:tc>
          <w:tcPr>
            <w:tcW w:w="992" w:type="dxa"/>
            <w:vMerge/>
            <w:vAlign w:val="center"/>
          </w:tcPr>
          <w:p w14:paraId="231D8205" w14:textId="77777777" w:rsidR="00F72E7B" w:rsidRPr="000C792B" w:rsidRDefault="00F72E7B" w:rsidP="00F72E7B">
            <w:pPr>
              <w:pStyle w:val="TAC"/>
              <w:rPr>
                <w:lang w:val="sv-SE" w:eastAsia="zh-CN"/>
              </w:rPr>
            </w:pPr>
          </w:p>
        </w:tc>
        <w:tc>
          <w:tcPr>
            <w:tcW w:w="1134" w:type="dxa"/>
            <w:vMerge/>
            <w:vAlign w:val="center"/>
          </w:tcPr>
          <w:p w14:paraId="3E11ABDE" w14:textId="77777777" w:rsidR="00F72E7B" w:rsidRPr="000C792B" w:rsidRDefault="00F72E7B" w:rsidP="00F72E7B">
            <w:pPr>
              <w:pStyle w:val="TAC"/>
            </w:pPr>
          </w:p>
        </w:tc>
        <w:tc>
          <w:tcPr>
            <w:tcW w:w="1367" w:type="dxa"/>
            <w:vMerge/>
            <w:vAlign w:val="center"/>
          </w:tcPr>
          <w:p w14:paraId="46FB4A60"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1B3B6D53"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08405FA" w:rsidR="00F72E7B" w:rsidRPr="000C792B" w:rsidRDefault="00F72E7B" w:rsidP="00F72E7B">
            <w:pPr>
              <w:pStyle w:val="TAC"/>
            </w:pPr>
            <w:ins w:id="55" w:author="郭秋格" w:date="2023-05-13T14:48:00Z">
              <w:r>
                <w:t>-120</w:t>
              </w:r>
            </w:ins>
            <w:del w:id="56" w:author="郭秋格" w:date="2023-05-13T14:48:00Z">
              <w:r w:rsidDel="001F4C46">
                <w:delText>-114</w:delText>
              </w:r>
            </w:del>
          </w:p>
        </w:tc>
        <w:tc>
          <w:tcPr>
            <w:tcW w:w="1275" w:type="dxa"/>
          </w:tcPr>
          <w:p w14:paraId="426BF9EB" w14:textId="77777777" w:rsidR="00F72E7B" w:rsidRPr="000C792B" w:rsidRDefault="00F72E7B" w:rsidP="00F72E7B">
            <w:pPr>
              <w:pStyle w:val="TAC"/>
            </w:pPr>
            <w:r w:rsidRPr="000C792B">
              <w:rPr>
                <w:lang w:eastAsia="zh-CN"/>
              </w:rPr>
              <w:t>-50</w:t>
            </w:r>
          </w:p>
        </w:tc>
      </w:tr>
      <w:tr w:rsidR="00F72E7B" w:rsidRPr="000C792B" w14:paraId="102DA76B"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F72E7B" w:rsidRPr="000C792B" w:rsidRDefault="00F72E7B" w:rsidP="00F72E7B">
            <w:pPr>
              <w:pStyle w:val="TAC"/>
              <w:rPr>
                <w:lang w:eastAsia="zh-CN"/>
              </w:rPr>
            </w:pPr>
          </w:p>
        </w:tc>
        <w:tc>
          <w:tcPr>
            <w:tcW w:w="1163" w:type="dxa"/>
            <w:vMerge/>
            <w:vAlign w:val="center"/>
          </w:tcPr>
          <w:p w14:paraId="7C33B404" w14:textId="77777777" w:rsidR="00F72E7B" w:rsidRPr="000C792B" w:rsidRDefault="00F72E7B" w:rsidP="00F72E7B">
            <w:pPr>
              <w:pStyle w:val="TAC"/>
              <w:rPr>
                <w:lang w:val="sv-SE"/>
              </w:rPr>
            </w:pPr>
          </w:p>
        </w:tc>
        <w:tc>
          <w:tcPr>
            <w:tcW w:w="992" w:type="dxa"/>
            <w:vMerge/>
            <w:vAlign w:val="center"/>
          </w:tcPr>
          <w:p w14:paraId="668DFA6E" w14:textId="77777777" w:rsidR="00F72E7B" w:rsidRPr="000C792B" w:rsidRDefault="00F72E7B" w:rsidP="00F72E7B">
            <w:pPr>
              <w:pStyle w:val="TAC"/>
              <w:rPr>
                <w:lang w:val="sv-SE" w:eastAsia="zh-CN"/>
              </w:rPr>
            </w:pPr>
          </w:p>
        </w:tc>
        <w:tc>
          <w:tcPr>
            <w:tcW w:w="1134" w:type="dxa"/>
            <w:vMerge/>
            <w:vAlign w:val="center"/>
          </w:tcPr>
          <w:p w14:paraId="6FCD4D43" w14:textId="77777777" w:rsidR="00F72E7B" w:rsidRPr="000C792B" w:rsidRDefault="00F72E7B" w:rsidP="00F72E7B">
            <w:pPr>
              <w:pStyle w:val="TAC"/>
            </w:pPr>
          </w:p>
        </w:tc>
        <w:tc>
          <w:tcPr>
            <w:tcW w:w="1367" w:type="dxa"/>
            <w:vMerge/>
            <w:vAlign w:val="center"/>
          </w:tcPr>
          <w:p w14:paraId="3219F47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41B733E1"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3A9590E2" w:rsidR="00F72E7B" w:rsidRPr="000C792B" w:rsidRDefault="00F72E7B" w:rsidP="00F72E7B">
            <w:pPr>
              <w:pStyle w:val="TAC"/>
            </w:pPr>
            <w:ins w:id="57" w:author="郭秋格" w:date="2023-05-13T14:48:00Z">
              <w:r>
                <w:t>-119.5</w:t>
              </w:r>
            </w:ins>
            <w:del w:id="58" w:author="郭秋格" w:date="2023-05-13T14:48:00Z">
              <w:r w:rsidDel="001F4C46">
                <w:delText>-113.5</w:delText>
              </w:r>
            </w:del>
          </w:p>
        </w:tc>
        <w:tc>
          <w:tcPr>
            <w:tcW w:w="1275" w:type="dxa"/>
          </w:tcPr>
          <w:p w14:paraId="58A6C057" w14:textId="77777777" w:rsidR="00F72E7B" w:rsidRPr="000C792B" w:rsidRDefault="00F72E7B" w:rsidP="00F72E7B">
            <w:pPr>
              <w:pStyle w:val="TAC"/>
            </w:pPr>
            <w:r w:rsidRPr="000C792B">
              <w:rPr>
                <w:lang w:eastAsia="zh-CN"/>
              </w:rPr>
              <w:t>-50</w:t>
            </w:r>
          </w:p>
        </w:tc>
      </w:tr>
      <w:tr w:rsidR="00F72E7B" w:rsidRPr="000C792B" w14:paraId="175A288A"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F72E7B" w:rsidRPr="000C792B" w:rsidRDefault="00F72E7B" w:rsidP="00F72E7B">
            <w:pPr>
              <w:pStyle w:val="TAC"/>
              <w:rPr>
                <w:lang w:eastAsia="zh-CN"/>
              </w:rPr>
            </w:pPr>
          </w:p>
        </w:tc>
        <w:tc>
          <w:tcPr>
            <w:tcW w:w="1163" w:type="dxa"/>
            <w:vMerge/>
            <w:vAlign w:val="center"/>
          </w:tcPr>
          <w:p w14:paraId="3BF6F796" w14:textId="77777777" w:rsidR="00F72E7B" w:rsidRPr="000C792B" w:rsidRDefault="00F72E7B" w:rsidP="00F72E7B">
            <w:pPr>
              <w:pStyle w:val="TAC"/>
              <w:rPr>
                <w:lang w:val="sv-SE"/>
              </w:rPr>
            </w:pPr>
          </w:p>
        </w:tc>
        <w:tc>
          <w:tcPr>
            <w:tcW w:w="992" w:type="dxa"/>
            <w:vMerge/>
            <w:vAlign w:val="center"/>
          </w:tcPr>
          <w:p w14:paraId="0C851794" w14:textId="77777777" w:rsidR="00F72E7B" w:rsidRPr="000C792B" w:rsidRDefault="00F72E7B" w:rsidP="00F72E7B">
            <w:pPr>
              <w:pStyle w:val="TAC"/>
              <w:rPr>
                <w:lang w:val="sv-SE" w:eastAsia="zh-CN"/>
              </w:rPr>
            </w:pPr>
          </w:p>
        </w:tc>
        <w:tc>
          <w:tcPr>
            <w:tcW w:w="1134" w:type="dxa"/>
            <w:vMerge/>
            <w:vAlign w:val="center"/>
          </w:tcPr>
          <w:p w14:paraId="68E63353" w14:textId="77777777" w:rsidR="00F72E7B" w:rsidRPr="000C792B" w:rsidRDefault="00F72E7B" w:rsidP="00F72E7B">
            <w:pPr>
              <w:pStyle w:val="TAC"/>
            </w:pPr>
          </w:p>
        </w:tc>
        <w:tc>
          <w:tcPr>
            <w:tcW w:w="1367" w:type="dxa"/>
            <w:vMerge/>
            <w:vAlign w:val="center"/>
          </w:tcPr>
          <w:p w14:paraId="624BD79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4A3FE0E1"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4598280" w:rsidR="00F72E7B" w:rsidRPr="000C792B" w:rsidRDefault="00F72E7B" w:rsidP="00F72E7B">
            <w:pPr>
              <w:pStyle w:val="TAC"/>
            </w:pPr>
            <w:ins w:id="59" w:author="郭秋格" w:date="2023-05-13T14:48:00Z">
              <w:r>
                <w:t>-119</w:t>
              </w:r>
            </w:ins>
            <w:del w:id="60" w:author="郭秋格" w:date="2023-05-13T14:48:00Z">
              <w:r w:rsidDel="001F4C46">
                <w:delText>-113</w:delText>
              </w:r>
            </w:del>
          </w:p>
        </w:tc>
        <w:tc>
          <w:tcPr>
            <w:tcW w:w="1275" w:type="dxa"/>
          </w:tcPr>
          <w:p w14:paraId="48845268" w14:textId="77777777" w:rsidR="00F72E7B" w:rsidRPr="000C792B" w:rsidRDefault="00F72E7B" w:rsidP="00F72E7B">
            <w:pPr>
              <w:pStyle w:val="TAC"/>
            </w:pPr>
            <w:r w:rsidRPr="000C792B">
              <w:rPr>
                <w:lang w:eastAsia="zh-CN"/>
              </w:rPr>
              <w:t>-50</w:t>
            </w:r>
          </w:p>
        </w:tc>
      </w:tr>
      <w:tr w:rsidR="00F72E7B" w:rsidRPr="000C792B" w14:paraId="093B7F83"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F72E7B" w:rsidRPr="000C792B" w:rsidRDefault="00F72E7B" w:rsidP="00F72E7B">
            <w:pPr>
              <w:pStyle w:val="TAC"/>
              <w:rPr>
                <w:lang w:eastAsia="zh-CN"/>
              </w:rPr>
            </w:pPr>
          </w:p>
        </w:tc>
        <w:tc>
          <w:tcPr>
            <w:tcW w:w="1163" w:type="dxa"/>
            <w:vMerge/>
            <w:vAlign w:val="center"/>
          </w:tcPr>
          <w:p w14:paraId="2A20DEA5" w14:textId="77777777" w:rsidR="00F72E7B" w:rsidRPr="000C792B" w:rsidRDefault="00F72E7B" w:rsidP="00F72E7B">
            <w:pPr>
              <w:pStyle w:val="TAC"/>
              <w:rPr>
                <w:lang w:val="sv-SE"/>
              </w:rPr>
            </w:pPr>
          </w:p>
        </w:tc>
        <w:tc>
          <w:tcPr>
            <w:tcW w:w="992" w:type="dxa"/>
            <w:vMerge/>
            <w:vAlign w:val="center"/>
          </w:tcPr>
          <w:p w14:paraId="4A0A258D" w14:textId="77777777" w:rsidR="00F72E7B" w:rsidRPr="000C792B" w:rsidRDefault="00F72E7B" w:rsidP="00F72E7B">
            <w:pPr>
              <w:pStyle w:val="TAC"/>
              <w:rPr>
                <w:lang w:val="sv-SE" w:eastAsia="zh-CN"/>
              </w:rPr>
            </w:pPr>
          </w:p>
        </w:tc>
        <w:tc>
          <w:tcPr>
            <w:tcW w:w="1134" w:type="dxa"/>
            <w:vMerge/>
            <w:vAlign w:val="center"/>
          </w:tcPr>
          <w:p w14:paraId="024F6240" w14:textId="77777777" w:rsidR="00F72E7B" w:rsidRPr="000C792B" w:rsidRDefault="00F72E7B" w:rsidP="00F72E7B">
            <w:pPr>
              <w:pStyle w:val="TAC"/>
            </w:pPr>
          </w:p>
        </w:tc>
        <w:tc>
          <w:tcPr>
            <w:tcW w:w="1367" w:type="dxa"/>
            <w:vMerge/>
            <w:vAlign w:val="center"/>
          </w:tcPr>
          <w:p w14:paraId="3A78E46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82077B0"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73649E54" w:rsidR="00F72E7B" w:rsidRPr="000C792B" w:rsidRDefault="00F72E7B" w:rsidP="00F72E7B">
            <w:pPr>
              <w:pStyle w:val="TAC"/>
            </w:pPr>
            <w:ins w:id="61" w:author="郭秋格" w:date="2023-05-13T14:48:00Z">
              <w:r>
                <w:t>-118.5</w:t>
              </w:r>
            </w:ins>
            <w:del w:id="62" w:author="郭秋格" w:date="2023-05-13T14:48:00Z">
              <w:r w:rsidDel="001F4C46">
                <w:delText>-113.5</w:delText>
              </w:r>
            </w:del>
          </w:p>
        </w:tc>
        <w:tc>
          <w:tcPr>
            <w:tcW w:w="1275" w:type="dxa"/>
          </w:tcPr>
          <w:p w14:paraId="20CA3AB9" w14:textId="77777777" w:rsidR="00F72E7B" w:rsidRPr="000C792B" w:rsidRDefault="00F72E7B" w:rsidP="00F72E7B">
            <w:pPr>
              <w:pStyle w:val="TAC"/>
            </w:pPr>
            <w:r w:rsidRPr="000C792B">
              <w:rPr>
                <w:lang w:eastAsia="zh-CN"/>
              </w:rPr>
              <w:t>-50</w:t>
            </w:r>
          </w:p>
        </w:tc>
      </w:tr>
      <w:tr w:rsidR="00F72E7B" w:rsidRPr="000C792B" w14:paraId="7CE6318E"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F72E7B" w:rsidRPr="000C792B" w:rsidRDefault="00F72E7B" w:rsidP="00F72E7B">
            <w:pPr>
              <w:pStyle w:val="TAC"/>
              <w:rPr>
                <w:lang w:eastAsia="zh-CN"/>
              </w:rPr>
            </w:pPr>
          </w:p>
        </w:tc>
        <w:tc>
          <w:tcPr>
            <w:tcW w:w="1163" w:type="dxa"/>
            <w:vMerge/>
            <w:vAlign w:val="center"/>
          </w:tcPr>
          <w:p w14:paraId="2EA9C413" w14:textId="77777777" w:rsidR="00F72E7B" w:rsidRPr="000C792B" w:rsidRDefault="00F72E7B" w:rsidP="00F72E7B">
            <w:pPr>
              <w:pStyle w:val="TAC"/>
              <w:rPr>
                <w:lang w:val="sv-SE"/>
              </w:rPr>
            </w:pPr>
          </w:p>
        </w:tc>
        <w:tc>
          <w:tcPr>
            <w:tcW w:w="992" w:type="dxa"/>
            <w:vMerge/>
            <w:vAlign w:val="center"/>
          </w:tcPr>
          <w:p w14:paraId="41D3DF40" w14:textId="77777777" w:rsidR="00F72E7B" w:rsidRPr="000C792B" w:rsidRDefault="00F72E7B" w:rsidP="00F72E7B">
            <w:pPr>
              <w:pStyle w:val="TAC"/>
              <w:rPr>
                <w:lang w:val="sv-SE" w:eastAsia="zh-CN"/>
              </w:rPr>
            </w:pPr>
          </w:p>
        </w:tc>
        <w:tc>
          <w:tcPr>
            <w:tcW w:w="1134" w:type="dxa"/>
            <w:vMerge/>
            <w:vAlign w:val="center"/>
          </w:tcPr>
          <w:p w14:paraId="782865A0" w14:textId="77777777" w:rsidR="00F72E7B" w:rsidRPr="000C792B" w:rsidRDefault="00F72E7B" w:rsidP="00F72E7B">
            <w:pPr>
              <w:pStyle w:val="TAC"/>
            </w:pPr>
          </w:p>
        </w:tc>
        <w:tc>
          <w:tcPr>
            <w:tcW w:w="1367" w:type="dxa"/>
            <w:vMerge/>
            <w:vAlign w:val="center"/>
          </w:tcPr>
          <w:p w14:paraId="40CFA0F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5F245200" w:rsidR="00F72E7B" w:rsidRPr="000C792B" w:rsidRDefault="00F72E7B" w:rsidP="00F72E7B">
            <w:pPr>
              <w:pStyle w:val="TAC"/>
            </w:pPr>
            <w:r>
              <w:rPr>
                <w:lang w:eastAsia="zh-CN"/>
              </w:rPr>
              <w:t>NR</w:t>
            </w:r>
            <w:r>
              <w:t>_</w:t>
            </w:r>
            <w:r>
              <w:rPr>
                <w:lang w:eastAsia="zh-CN"/>
              </w:rPr>
              <w:t>FDD_FR1_G</w:t>
            </w:r>
            <w:ins w:id="63"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0189912F" w:rsidR="00F72E7B" w:rsidRPr="000C792B" w:rsidRDefault="00F72E7B" w:rsidP="00F72E7B">
            <w:pPr>
              <w:pStyle w:val="TAC"/>
            </w:pPr>
            <w:ins w:id="64" w:author="郭秋格" w:date="2023-05-13T14:48:00Z">
              <w:r>
                <w:t>-118</w:t>
              </w:r>
            </w:ins>
            <w:del w:id="65" w:author="郭秋格" w:date="2023-05-13T14:48:00Z">
              <w:r w:rsidDel="001F4C46">
                <w:delText>-113</w:delText>
              </w:r>
            </w:del>
          </w:p>
        </w:tc>
        <w:tc>
          <w:tcPr>
            <w:tcW w:w="1275" w:type="dxa"/>
          </w:tcPr>
          <w:p w14:paraId="25746227" w14:textId="77777777" w:rsidR="00F72E7B" w:rsidRPr="000C792B" w:rsidRDefault="00F72E7B" w:rsidP="00F72E7B">
            <w:pPr>
              <w:pStyle w:val="TAC"/>
            </w:pPr>
            <w:r w:rsidRPr="000C792B">
              <w:rPr>
                <w:lang w:eastAsia="zh-CN"/>
              </w:rPr>
              <w:t>-50</w:t>
            </w:r>
          </w:p>
        </w:tc>
      </w:tr>
      <w:tr w:rsidR="00F72E7B" w:rsidRPr="000C792B" w14:paraId="6689C4A5"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F72E7B" w:rsidRPr="000C792B" w:rsidRDefault="00F72E7B" w:rsidP="00F72E7B">
            <w:pPr>
              <w:pStyle w:val="TAC"/>
              <w:rPr>
                <w:lang w:eastAsia="zh-CN"/>
              </w:rPr>
            </w:pPr>
          </w:p>
        </w:tc>
        <w:tc>
          <w:tcPr>
            <w:tcW w:w="1163" w:type="dxa"/>
            <w:vMerge/>
            <w:vAlign w:val="center"/>
          </w:tcPr>
          <w:p w14:paraId="1D29B11E" w14:textId="77777777" w:rsidR="00F72E7B" w:rsidRPr="000C792B" w:rsidRDefault="00F72E7B" w:rsidP="00F72E7B">
            <w:pPr>
              <w:pStyle w:val="TAC"/>
              <w:rPr>
                <w:lang w:val="sv-SE"/>
              </w:rPr>
            </w:pPr>
          </w:p>
        </w:tc>
        <w:tc>
          <w:tcPr>
            <w:tcW w:w="992" w:type="dxa"/>
            <w:vMerge/>
            <w:vAlign w:val="center"/>
          </w:tcPr>
          <w:p w14:paraId="637C8FEE" w14:textId="77777777" w:rsidR="00F72E7B" w:rsidRPr="000C792B" w:rsidRDefault="00F72E7B" w:rsidP="00F72E7B">
            <w:pPr>
              <w:pStyle w:val="TAC"/>
              <w:rPr>
                <w:lang w:val="sv-SE" w:eastAsia="zh-CN"/>
              </w:rPr>
            </w:pPr>
          </w:p>
        </w:tc>
        <w:tc>
          <w:tcPr>
            <w:tcW w:w="1134" w:type="dxa"/>
            <w:vMerge/>
            <w:vAlign w:val="center"/>
          </w:tcPr>
          <w:p w14:paraId="3CAA9AF7" w14:textId="77777777" w:rsidR="00F72E7B" w:rsidRPr="000C792B" w:rsidRDefault="00F72E7B" w:rsidP="00F72E7B">
            <w:pPr>
              <w:pStyle w:val="TAC"/>
            </w:pPr>
          </w:p>
        </w:tc>
        <w:tc>
          <w:tcPr>
            <w:tcW w:w="1367" w:type="dxa"/>
            <w:vMerge/>
            <w:vAlign w:val="center"/>
          </w:tcPr>
          <w:p w14:paraId="7807D91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090261F2" w:rsidR="00F72E7B" w:rsidRPr="000C792B" w:rsidRDefault="00F72E7B" w:rsidP="00F72E7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54F641DC" w:rsidR="00F72E7B" w:rsidRPr="000C792B" w:rsidRDefault="00F72E7B" w:rsidP="00F72E7B">
            <w:pPr>
              <w:pStyle w:val="TAC"/>
            </w:pPr>
            <w:ins w:id="66" w:author="郭秋格" w:date="2023-05-13T14:48:00Z">
              <w:r>
                <w:t>-117.5</w:t>
              </w:r>
            </w:ins>
            <w:del w:id="67" w:author="郭秋格" w:date="2023-05-13T14:48:00Z">
              <w:r w:rsidDel="001F4C46">
                <w:delText>-111.5</w:delText>
              </w:r>
            </w:del>
          </w:p>
        </w:tc>
        <w:tc>
          <w:tcPr>
            <w:tcW w:w="1275" w:type="dxa"/>
          </w:tcPr>
          <w:p w14:paraId="58B30313" w14:textId="77777777" w:rsidR="00F72E7B" w:rsidRPr="000C792B" w:rsidRDefault="00F72E7B" w:rsidP="00F72E7B">
            <w:pPr>
              <w:pStyle w:val="TAC"/>
              <w:rPr>
                <w:lang w:eastAsia="zh-CN"/>
              </w:rPr>
            </w:pPr>
            <w:r w:rsidRPr="000C792B">
              <w:rPr>
                <w:lang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4"/>
        <w:gridCol w:w="1116"/>
        <w:gridCol w:w="694"/>
        <w:gridCol w:w="1248"/>
        <w:gridCol w:w="1404"/>
        <w:gridCol w:w="2586"/>
        <w:gridCol w:w="1507"/>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434850"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434850" w:rsidRPr="000C792B" w:rsidRDefault="00434850" w:rsidP="00434850">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61CDEF82" w14:textId="77777777" w:rsidR="00434850" w:rsidRPr="000C792B" w:rsidRDefault="00434850" w:rsidP="00434850">
            <w:pPr>
              <w:pStyle w:val="TAC"/>
            </w:pPr>
          </w:p>
          <w:p w14:paraId="346A393A" w14:textId="77777777" w:rsidR="00434850" w:rsidRPr="000C792B" w:rsidRDefault="00434850" w:rsidP="00434850">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434850" w:rsidRPr="000C792B" w:rsidRDefault="00434850" w:rsidP="0043485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434850" w:rsidRPr="000C792B" w:rsidRDefault="00434850" w:rsidP="0043485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434850" w:rsidRPr="000C792B" w:rsidRDefault="00434850" w:rsidP="0043485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68B1A2F1" w:rsidR="00434850" w:rsidRPr="000C792B" w:rsidRDefault="00434850" w:rsidP="00434850">
            <w:pPr>
              <w:pStyle w:val="TAC"/>
              <w:rPr>
                <w:b/>
                <w:sz w:val="16"/>
                <w:szCs w:val="16"/>
              </w:rPr>
            </w:pPr>
            <w:r>
              <w:t>Same value as PRS_RP in Table B.2.</w:t>
            </w:r>
            <w:del w:id="68" w:author="郭秋格" w:date="2023-05-13T14:38:00Z">
              <w:r w:rsidDel="00492BE2">
                <w:delText>z</w:delText>
              </w:r>
            </w:del>
            <w:ins w:id="69" w:author="郭秋格" w:date="2023-05-13T14:38: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434850" w:rsidRPr="000C792B" w:rsidRDefault="00434850" w:rsidP="00434850">
            <w:pPr>
              <w:pStyle w:val="TAC"/>
              <w:rPr>
                <w:b/>
                <w:sz w:val="16"/>
                <w:szCs w:val="16"/>
              </w:rPr>
            </w:pPr>
            <w:r w:rsidRPr="000C792B">
              <w:rPr>
                <w:lang w:eastAsia="zh-CN"/>
              </w:rPr>
              <w:t>-50</w:t>
            </w:r>
          </w:p>
        </w:tc>
      </w:tr>
      <w:tr w:rsidR="00434850"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434850" w:rsidRPr="000C792B" w:rsidRDefault="00434850" w:rsidP="00434850">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434850" w:rsidRPr="000C792B" w:rsidRDefault="00434850" w:rsidP="00434850">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434850" w:rsidRPr="000C792B" w:rsidRDefault="00434850" w:rsidP="0043485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434850" w:rsidRPr="000C792B" w:rsidRDefault="00434850" w:rsidP="0043485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C6458A7" w:rsidR="00434850" w:rsidRPr="000C792B" w:rsidRDefault="00434850" w:rsidP="00434850">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434850" w:rsidRPr="000C792B" w:rsidRDefault="00434850" w:rsidP="00434850">
            <w:pPr>
              <w:pStyle w:val="TAC"/>
              <w:rPr>
                <w:b/>
                <w:sz w:val="16"/>
                <w:szCs w:val="16"/>
              </w:rPr>
            </w:pPr>
            <w:r w:rsidRPr="000C792B">
              <w:t>Note 5</w:t>
            </w:r>
          </w:p>
        </w:tc>
      </w:tr>
      <w:tr w:rsidR="00434850"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434850" w:rsidRPr="000C792B" w:rsidRDefault="00434850" w:rsidP="00434850">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434850" w:rsidRPr="000C792B" w:rsidRDefault="00434850" w:rsidP="004348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434850" w:rsidRPr="000C792B" w:rsidRDefault="00434850" w:rsidP="0043485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434850" w:rsidRPr="000C792B" w:rsidRDefault="00434850" w:rsidP="0043485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03F441A8" w:rsidR="00434850" w:rsidRPr="000C792B" w:rsidRDefault="00434850" w:rsidP="00434850">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434850" w:rsidRPr="000C792B" w:rsidRDefault="00434850" w:rsidP="00434850">
            <w:pPr>
              <w:pStyle w:val="TAC"/>
            </w:pPr>
            <w:r w:rsidRPr="000C792B">
              <w:t>Note 5</w:t>
            </w:r>
          </w:p>
        </w:tc>
      </w:tr>
      <w:tr w:rsidR="00434850"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434850" w:rsidRPr="000C792B" w:rsidRDefault="00434850" w:rsidP="00434850">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434850" w:rsidRPr="000C792B" w:rsidRDefault="00434850" w:rsidP="004348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434850" w:rsidRPr="000C792B" w:rsidRDefault="00434850" w:rsidP="0043485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434850" w:rsidRPr="000C792B" w:rsidRDefault="00434850" w:rsidP="0043485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434850" w:rsidRPr="000C792B" w:rsidRDefault="00434850" w:rsidP="0043485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01F2B7EA" w:rsidR="00434850" w:rsidRPr="000C792B" w:rsidRDefault="00434850" w:rsidP="00434850">
            <w:pPr>
              <w:pStyle w:val="TAC"/>
            </w:pPr>
            <w:r>
              <w:t>Same value as PRS_RP in Table B.2.</w:t>
            </w:r>
            <w:del w:id="70" w:author="郭秋格" w:date="2023-05-13T14:39:00Z">
              <w:r w:rsidDel="00492BE2">
                <w:delText>z</w:delText>
              </w:r>
            </w:del>
            <w:ins w:id="71" w:author="郭秋格" w:date="2023-05-13T14:39: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434850" w:rsidRPr="000C792B" w:rsidRDefault="00434850" w:rsidP="00434850">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lastRenderedPageBreak/>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434850" w:rsidRPr="000C792B" w14:paraId="547F48C5" w14:textId="77777777" w:rsidTr="0052137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434850" w:rsidRPr="000C792B" w:rsidRDefault="00434850" w:rsidP="00434850">
            <w:pPr>
              <w:pStyle w:val="TAC"/>
              <w:rPr>
                <w:lang w:eastAsia="zh-CN"/>
              </w:rPr>
            </w:pPr>
            <w:r w:rsidRPr="000C792B">
              <w:rPr>
                <w:lang w:eastAsia="zh-CN"/>
              </w:rPr>
              <w:t>247</w:t>
            </w:r>
          </w:p>
        </w:tc>
        <w:tc>
          <w:tcPr>
            <w:tcW w:w="1163" w:type="dxa"/>
            <w:vMerge w:val="restart"/>
            <w:vAlign w:val="center"/>
          </w:tcPr>
          <w:p w14:paraId="15D06BBF"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77C247D0" w14:textId="77777777" w:rsidR="00434850" w:rsidRPr="000C792B" w:rsidRDefault="00434850" w:rsidP="00434850">
            <w:pPr>
              <w:pStyle w:val="TAC"/>
            </w:pPr>
          </w:p>
          <w:p w14:paraId="7349F710" w14:textId="77777777" w:rsidR="00434850" w:rsidRPr="000C792B" w:rsidRDefault="00434850" w:rsidP="00434850">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434850" w:rsidRPr="000C792B" w:rsidRDefault="00434850" w:rsidP="00434850">
            <w:pPr>
              <w:pStyle w:val="TAC"/>
              <w:rPr>
                <w:lang w:val="sv-SE" w:eastAsia="zh-CN"/>
              </w:rPr>
            </w:pPr>
            <w:r w:rsidRPr="000C792B">
              <w:rPr>
                <w:lang w:val="sv-SE" w:eastAsia="zh-CN"/>
              </w:rPr>
              <w:t>15</w:t>
            </w:r>
          </w:p>
        </w:tc>
        <w:tc>
          <w:tcPr>
            <w:tcW w:w="1134" w:type="dxa"/>
            <w:vMerge w:val="restart"/>
            <w:vAlign w:val="center"/>
            <w:hideMark/>
          </w:tcPr>
          <w:p w14:paraId="1F6E8846" w14:textId="75E424EE" w:rsidR="00434850" w:rsidRPr="000C792B" w:rsidRDefault="00434850" w:rsidP="00434850">
            <w:pPr>
              <w:pStyle w:val="TAC"/>
            </w:pPr>
            <w:r w:rsidRPr="000C792B">
              <w:t>≥ 24</w:t>
            </w:r>
          </w:p>
        </w:tc>
        <w:tc>
          <w:tcPr>
            <w:tcW w:w="1367" w:type="dxa"/>
            <w:vMerge w:val="restart"/>
            <w:vAlign w:val="center"/>
            <w:hideMark/>
          </w:tcPr>
          <w:p w14:paraId="6E6EB813" w14:textId="0C8E367F"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429952" w14:textId="77777777" w:rsidR="00434850" w:rsidRDefault="00434850" w:rsidP="00434850">
            <w:pPr>
              <w:pStyle w:val="TAC"/>
              <w:rPr>
                <w:szCs w:val="18"/>
              </w:rPr>
            </w:pPr>
            <w:r>
              <w:rPr>
                <w:szCs w:val="18"/>
              </w:rPr>
              <w:t>NR_FDD_FR1_A, NR_TDD_FR1_A,</w:t>
            </w:r>
          </w:p>
          <w:p w14:paraId="0111F5B3" w14:textId="6B00B5E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214CF3AD" w:rsidR="00434850" w:rsidRPr="000C792B" w:rsidRDefault="00434850" w:rsidP="00434850">
            <w:pPr>
              <w:pStyle w:val="TAC"/>
            </w:pPr>
            <w:ins w:id="72" w:author="郭秋格" w:date="2023-05-13T14:48:00Z">
              <w:r>
                <w:t>-127</w:t>
              </w:r>
            </w:ins>
            <w:del w:id="73" w:author="郭秋格" w:date="2023-05-13T14:48:00Z">
              <w:r w:rsidDel="002A4B31">
                <w:delText>-121</w:delText>
              </w:r>
            </w:del>
          </w:p>
        </w:tc>
        <w:tc>
          <w:tcPr>
            <w:tcW w:w="1275" w:type="dxa"/>
            <w:vAlign w:val="center"/>
            <w:hideMark/>
          </w:tcPr>
          <w:p w14:paraId="3B0F4964" w14:textId="77777777" w:rsidR="00434850" w:rsidRPr="000C792B" w:rsidRDefault="00434850" w:rsidP="00434850">
            <w:pPr>
              <w:pStyle w:val="TAC"/>
              <w:rPr>
                <w:lang w:eastAsia="zh-CN"/>
              </w:rPr>
            </w:pPr>
            <w:r w:rsidRPr="000C792B">
              <w:rPr>
                <w:lang w:eastAsia="zh-CN"/>
              </w:rPr>
              <w:t>-50</w:t>
            </w:r>
          </w:p>
        </w:tc>
      </w:tr>
      <w:tr w:rsidR="00434850" w:rsidRPr="000C792B" w14:paraId="3D11570F"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434850" w:rsidRPr="000C792B" w:rsidRDefault="00434850" w:rsidP="00434850">
            <w:pPr>
              <w:pStyle w:val="TAC"/>
              <w:rPr>
                <w:lang w:eastAsia="zh-CN"/>
              </w:rPr>
            </w:pPr>
          </w:p>
        </w:tc>
        <w:tc>
          <w:tcPr>
            <w:tcW w:w="1163" w:type="dxa"/>
            <w:vMerge/>
            <w:vAlign w:val="center"/>
            <w:hideMark/>
          </w:tcPr>
          <w:p w14:paraId="4FAEE48B" w14:textId="77777777" w:rsidR="00434850" w:rsidRPr="000C792B" w:rsidRDefault="00434850" w:rsidP="00434850">
            <w:pPr>
              <w:pStyle w:val="TAC"/>
              <w:rPr>
                <w:lang w:val="sv-SE"/>
              </w:rPr>
            </w:pPr>
          </w:p>
        </w:tc>
        <w:tc>
          <w:tcPr>
            <w:tcW w:w="992" w:type="dxa"/>
            <w:vMerge/>
            <w:vAlign w:val="center"/>
            <w:hideMark/>
          </w:tcPr>
          <w:p w14:paraId="03827CB8" w14:textId="77777777" w:rsidR="00434850" w:rsidRPr="000C792B" w:rsidRDefault="00434850" w:rsidP="00434850">
            <w:pPr>
              <w:pStyle w:val="TAC"/>
              <w:rPr>
                <w:lang w:val="sv-SE" w:eastAsia="zh-CN"/>
              </w:rPr>
            </w:pPr>
          </w:p>
        </w:tc>
        <w:tc>
          <w:tcPr>
            <w:tcW w:w="1134" w:type="dxa"/>
            <w:vMerge/>
            <w:vAlign w:val="center"/>
            <w:hideMark/>
          </w:tcPr>
          <w:p w14:paraId="3FF7589D" w14:textId="77777777" w:rsidR="00434850" w:rsidRPr="000C792B" w:rsidRDefault="00434850" w:rsidP="00434850">
            <w:pPr>
              <w:pStyle w:val="TAC"/>
            </w:pPr>
          </w:p>
        </w:tc>
        <w:tc>
          <w:tcPr>
            <w:tcW w:w="1367" w:type="dxa"/>
            <w:vMerge/>
            <w:vAlign w:val="center"/>
            <w:hideMark/>
          </w:tcPr>
          <w:p w14:paraId="0F0F5A9A"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44EC7C5F"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778A979D" w:rsidR="00434850" w:rsidRPr="000C792B" w:rsidRDefault="00434850" w:rsidP="00434850">
            <w:pPr>
              <w:pStyle w:val="TAC"/>
            </w:pPr>
            <w:ins w:id="74" w:author="郭秋格" w:date="2023-05-13T14:48:00Z">
              <w:r>
                <w:t>-126.5</w:t>
              </w:r>
            </w:ins>
            <w:del w:id="75" w:author="郭秋格" w:date="2023-05-13T14:48:00Z">
              <w:r w:rsidDel="002A4B31">
                <w:delText>-120.5</w:delText>
              </w:r>
            </w:del>
          </w:p>
        </w:tc>
        <w:tc>
          <w:tcPr>
            <w:tcW w:w="1275" w:type="dxa"/>
            <w:hideMark/>
          </w:tcPr>
          <w:p w14:paraId="2B642CA4" w14:textId="77777777" w:rsidR="00434850" w:rsidRPr="000C792B" w:rsidRDefault="00434850" w:rsidP="00434850">
            <w:pPr>
              <w:pStyle w:val="TAC"/>
            </w:pPr>
            <w:r w:rsidRPr="000C792B">
              <w:rPr>
                <w:lang w:eastAsia="zh-CN"/>
              </w:rPr>
              <w:t>-50</w:t>
            </w:r>
          </w:p>
        </w:tc>
      </w:tr>
      <w:tr w:rsidR="00434850" w:rsidRPr="000C792B" w14:paraId="6FB4A572"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434850" w:rsidRPr="000C792B" w:rsidRDefault="00434850" w:rsidP="00434850">
            <w:pPr>
              <w:pStyle w:val="TAC"/>
              <w:rPr>
                <w:lang w:eastAsia="zh-CN"/>
              </w:rPr>
            </w:pPr>
          </w:p>
        </w:tc>
        <w:tc>
          <w:tcPr>
            <w:tcW w:w="1163" w:type="dxa"/>
            <w:vMerge/>
            <w:vAlign w:val="center"/>
            <w:hideMark/>
          </w:tcPr>
          <w:p w14:paraId="57C5F9AC" w14:textId="77777777" w:rsidR="00434850" w:rsidRPr="000C792B" w:rsidRDefault="00434850" w:rsidP="00434850">
            <w:pPr>
              <w:pStyle w:val="TAC"/>
              <w:rPr>
                <w:lang w:val="sv-SE"/>
              </w:rPr>
            </w:pPr>
          </w:p>
        </w:tc>
        <w:tc>
          <w:tcPr>
            <w:tcW w:w="992" w:type="dxa"/>
            <w:vMerge/>
            <w:vAlign w:val="center"/>
            <w:hideMark/>
          </w:tcPr>
          <w:p w14:paraId="61082103" w14:textId="77777777" w:rsidR="00434850" w:rsidRPr="000C792B" w:rsidRDefault="00434850" w:rsidP="00434850">
            <w:pPr>
              <w:pStyle w:val="TAC"/>
              <w:rPr>
                <w:lang w:val="sv-SE" w:eastAsia="zh-CN"/>
              </w:rPr>
            </w:pPr>
          </w:p>
        </w:tc>
        <w:tc>
          <w:tcPr>
            <w:tcW w:w="1134" w:type="dxa"/>
            <w:vMerge/>
            <w:vAlign w:val="center"/>
            <w:hideMark/>
          </w:tcPr>
          <w:p w14:paraId="0FE74EA7" w14:textId="77777777" w:rsidR="00434850" w:rsidRPr="000C792B" w:rsidRDefault="00434850" w:rsidP="00434850">
            <w:pPr>
              <w:pStyle w:val="TAC"/>
            </w:pPr>
          </w:p>
        </w:tc>
        <w:tc>
          <w:tcPr>
            <w:tcW w:w="1367" w:type="dxa"/>
            <w:vMerge/>
            <w:vAlign w:val="center"/>
            <w:hideMark/>
          </w:tcPr>
          <w:p w14:paraId="37C118F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30C25BA3"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3612F98D" w:rsidR="00434850" w:rsidRPr="000C792B" w:rsidRDefault="00434850" w:rsidP="00434850">
            <w:pPr>
              <w:pStyle w:val="TAC"/>
            </w:pPr>
            <w:ins w:id="76" w:author="郭秋格" w:date="2023-05-13T14:48:00Z">
              <w:r>
                <w:t>-126</w:t>
              </w:r>
            </w:ins>
            <w:del w:id="77" w:author="郭秋格" w:date="2023-05-13T14:48:00Z">
              <w:r w:rsidDel="002A4B31">
                <w:delText>-120</w:delText>
              </w:r>
            </w:del>
          </w:p>
        </w:tc>
        <w:tc>
          <w:tcPr>
            <w:tcW w:w="1275" w:type="dxa"/>
            <w:hideMark/>
          </w:tcPr>
          <w:p w14:paraId="513B6C40" w14:textId="77777777" w:rsidR="00434850" w:rsidRPr="000C792B" w:rsidRDefault="00434850" w:rsidP="00434850">
            <w:pPr>
              <w:pStyle w:val="TAC"/>
            </w:pPr>
            <w:r w:rsidRPr="000C792B">
              <w:rPr>
                <w:lang w:eastAsia="zh-CN"/>
              </w:rPr>
              <w:t>-50</w:t>
            </w:r>
          </w:p>
        </w:tc>
      </w:tr>
      <w:tr w:rsidR="00434850" w:rsidRPr="000C792B" w14:paraId="3231B9DA"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434850" w:rsidRPr="000C792B" w:rsidRDefault="00434850" w:rsidP="00434850">
            <w:pPr>
              <w:pStyle w:val="TAC"/>
              <w:rPr>
                <w:lang w:eastAsia="zh-CN"/>
              </w:rPr>
            </w:pPr>
          </w:p>
        </w:tc>
        <w:tc>
          <w:tcPr>
            <w:tcW w:w="1163" w:type="dxa"/>
            <w:vMerge/>
            <w:vAlign w:val="center"/>
            <w:hideMark/>
          </w:tcPr>
          <w:p w14:paraId="15953E16" w14:textId="77777777" w:rsidR="00434850" w:rsidRPr="000C792B" w:rsidRDefault="00434850" w:rsidP="00434850">
            <w:pPr>
              <w:pStyle w:val="TAC"/>
              <w:rPr>
                <w:lang w:val="sv-SE"/>
              </w:rPr>
            </w:pPr>
          </w:p>
        </w:tc>
        <w:tc>
          <w:tcPr>
            <w:tcW w:w="992" w:type="dxa"/>
            <w:vMerge/>
            <w:vAlign w:val="center"/>
            <w:hideMark/>
          </w:tcPr>
          <w:p w14:paraId="197BA05F" w14:textId="77777777" w:rsidR="00434850" w:rsidRPr="000C792B" w:rsidRDefault="00434850" w:rsidP="00434850">
            <w:pPr>
              <w:pStyle w:val="TAC"/>
              <w:rPr>
                <w:lang w:val="sv-SE" w:eastAsia="zh-CN"/>
              </w:rPr>
            </w:pPr>
          </w:p>
        </w:tc>
        <w:tc>
          <w:tcPr>
            <w:tcW w:w="1134" w:type="dxa"/>
            <w:vMerge/>
            <w:vAlign w:val="center"/>
            <w:hideMark/>
          </w:tcPr>
          <w:p w14:paraId="36C41E35" w14:textId="77777777" w:rsidR="00434850" w:rsidRPr="000C792B" w:rsidRDefault="00434850" w:rsidP="00434850">
            <w:pPr>
              <w:pStyle w:val="TAC"/>
            </w:pPr>
          </w:p>
        </w:tc>
        <w:tc>
          <w:tcPr>
            <w:tcW w:w="1367" w:type="dxa"/>
            <w:vMerge/>
            <w:vAlign w:val="center"/>
            <w:hideMark/>
          </w:tcPr>
          <w:p w14:paraId="1CC79E0B"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AE3892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3E025764" w:rsidR="00434850" w:rsidRPr="000C792B" w:rsidRDefault="00434850" w:rsidP="00434850">
            <w:pPr>
              <w:pStyle w:val="TAC"/>
            </w:pPr>
            <w:ins w:id="78" w:author="郭秋格" w:date="2023-05-13T14:48:00Z">
              <w:r>
                <w:t>-125.5</w:t>
              </w:r>
            </w:ins>
            <w:del w:id="79" w:author="郭秋格" w:date="2023-05-13T14:48:00Z">
              <w:r w:rsidDel="002A4B31">
                <w:delText>-119.5</w:delText>
              </w:r>
            </w:del>
          </w:p>
        </w:tc>
        <w:tc>
          <w:tcPr>
            <w:tcW w:w="1275" w:type="dxa"/>
            <w:hideMark/>
          </w:tcPr>
          <w:p w14:paraId="343D63FD" w14:textId="77777777" w:rsidR="00434850" w:rsidRPr="000C792B" w:rsidRDefault="00434850" w:rsidP="00434850">
            <w:pPr>
              <w:pStyle w:val="TAC"/>
            </w:pPr>
            <w:r w:rsidRPr="000C792B">
              <w:rPr>
                <w:lang w:eastAsia="zh-CN"/>
              </w:rPr>
              <w:t>-50</w:t>
            </w:r>
          </w:p>
        </w:tc>
      </w:tr>
      <w:tr w:rsidR="00434850" w:rsidRPr="000C792B" w14:paraId="65DBC617"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434850" w:rsidRPr="000C792B" w:rsidRDefault="00434850" w:rsidP="00434850">
            <w:pPr>
              <w:pStyle w:val="TAC"/>
              <w:rPr>
                <w:lang w:eastAsia="zh-CN"/>
              </w:rPr>
            </w:pPr>
          </w:p>
        </w:tc>
        <w:tc>
          <w:tcPr>
            <w:tcW w:w="1163" w:type="dxa"/>
            <w:vMerge/>
            <w:vAlign w:val="center"/>
            <w:hideMark/>
          </w:tcPr>
          <w:p w14:paraId="5FB2F6EF" w14:textId="77777777" w:rsidR="00434850" w:rsidRPr="000C792B" w:rsidRDefault="00434850" w:rsidP="00434850">
            <w:pPr>
              <w:pStyle w:val="TAC"/>
              <w:rPr>
                <w:lang w:val="sv-SE"/>
              </w:rPr>
            </w:pPr>
          </w:p>
        </w:tc>
        <w:tc>
          <w:tcPr>
            <w:tcW w:w="992" w:type="dxa"/>
            <w:vMerge/>
            <w:vAlign w:val="center"/>
            <w:hideMark/>
          </w:tcPr>
          <w:p w14:paraId="6FB81EEA" w14:textId="77777777" w:rsidR="00434850" w:rsidRPr="000C792B" w:rsidRDefault="00434850" w:rsidP="00434850">
            <w:pPr>
              <w:pStyle w:val="TAC"/>
              <w:rPr>
                <w:lang w:val="sv-SE" w:eastAsia="zh-CN"/>
              </w:rPr>
            </w:pPr>
          </w:p>
        </w:tc>
        <w:tc>
          <w:tcPr>
            <w:tcW w:w="1134" w:type="dxa"/>
            <w:vMerge/>
            <w:vAlign w:val="center"/>
            <w:hideMark/>
          </w:tcPr>
          <w:p w14:paraId="0586ED06" w14:textId="77777777" w:rsidR="00434850" w:rsidRPr="000C792B" w:rsidRDefault="00434850" w:rsidP="00434850">
            <w:pPr>
              <w:pStyle w:val="TAC"/>
            </w:pPr>
          </w:p>
        </w:tc>
        <w:tc>
          <w:tcPr>
            <w:tcW w:w="1367" w:type="dxa"/>
            <w:vMerge/>
            <w:vAlign w:val="center"/>
            <w:hideMark/>
          </w:tcPr>
          <w:p w14:paraId="243FB5F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0D58E945"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6A2D62F8" w:rsidR="00434850" w:rsidRPr="000C792B" w:rsidRDefault="00434850" w:rsidP="00434850">
            <w:pPr>
              <w:pStyle w:val="TAC"/>
            </w:pPr>
            <w:ins w:id="80" w:author="郭秋格" w:date="2023-05-13T14:48:00Z">
              <w:r>
                <w:t>-125</w:t>
              </w:r>
            </w:ins>
            <w:del w:id="81" w:author="郭秋格" w:date="2023-05-13T14:48:00Z">
              <w:r w:rsidDel="002A4B31">
                <w:delText>-119</w:delText>
              </w:r>
            </w:del>
          </w:p>
        </w:tc>
        <w:tc>
          <w:tcPr>
            <w:tcW w:w="1275" w:type="dxa"/>
            <w:hideMark/>
          </w:tcPr>
          <w:p w14:paraId="0094C1CF" w14:textId="77777777" w:rsidR="00434850" w:rsidRPr="000C792B" w:rsidRDefault="00434850" w:rsidP="00434850">
            <w:pPr>
              <w:pStyle w:val="TAC"/>
            </w:pPr>
            <w:r w:rsidRPr="000C792B">
              <w:rPr>
                <w:lang w:eastAsia="zh-CN"/>
              </w:rPr>
              <w:t>-50</w:t>
            </w:r>
          </w:p>
        </w:tc>
      </w:tr>
      <w:tr w:rsidR="00434850" w:rsidRPr="000C792B" w14:paraId="204B988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434850" w:rsidRPr="000C792B" w:rsidRDefault="00434850" w:rsidP="00434850">
            <w:pPr>
              <w:pStyle w:val="TAC"/>
              <w:rPr>
                <w:lang w:eastAsia="zh-CN"/>
              </w:rPr>
            </w:pPr>
          </w:p>
        </w:tc>
        <w:tc>
          <w:tcPr>
            <w:tcW w:w="1163" w:type="dxa"/>
            <w:vMerge/>
            <w:vAlign w:val="center"/>
            <w:hideMark/>
          </w:tcPr>
          <w:p w14:paraId="500D0CE9" w14:textId="77777777" w:rsidR="00434850" w:rsidRPr="000C792B" w:rsidRDefault="00434850" w:rsidP="00434850">
            <w:pPr>
              <w:pStyle w:val="TAC"/>
              <w:rPr>
                <w:lang w:val="sv-SE"/>
              </w:rPr>
            </w:pPr>
          </w:p>
        </w:tc>
        <w:tc>
          <w:tcPr>
            <w:tcW w:w="992" w:type="dxa"/>
            <w:vMerge/>
            <w:vAlign w:val="center"/>
            <w:hideMark/>
          </w:tcPr>
          <w:p w14:paraId="1FB53205" w14:textId="77777777" w:rsidR="00434850" w:rsidRPr="000C792B" w:rsidRDefault="00434850" w:rsidP="00434850">
            <w:pPr>
              <w:pStyle w:val="TAC"/>
              <w:rPr>
                <w:lang w:val="sv-SE" w:eastAsia="zh-CN"/>
              </w:rPr>
            </w:pPr>
          </w:p>
        </w:tc>
        <w:tc>
          <w:tcPr>
            <w:tcW w:w="1134" w:type="dxa"/>
            <w:vMerge/>
            <w:vAlign w:val="center"/>
            <w:hideMark/>
          </w:tcPr>
          <w:p w14:paraId="054CA876" w14:textId="77777777" w:rsidR="00434850" w:rsidRPr="000C792B" w:rsidRDefault="00434850" w:rsidP="00434850">
            <w:pPr>
              <w:pStyle w:val="TAC"/>
            </w:pPr>
          </w:p>
        </w:tc>
        <w:tc>
          <w:tcPr>
            <w:tcW w:w="1367" w:type="dxa"/>
            <w:vMerge/>
            <w:vAlign w:val="center"/>
            <w:hideMark/>
          </w:tcPr>
          <w:p w14:paraId="68E764A5"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534BFF1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B1C2E31" w:rsidR="00434850" w:rsidRPr="000C792B" w:rsidRDefault="00434850" w:rsidP="00434850">
            <w:pPr>
              <w:pStyle w:val="TAC"/>
            </w:pPr>
            <w:ins w:id="82" w:author="郭秋格" w:date="2023-05-13T14:48:00Z">
              <w:r>
                <w:t>-124.5</w:t>
              </w:r>
            </w:ins>
            <w:del w:id="83" w:author="郭秋格" w:date="2023-05-13T14:48:00Z">
              <w:r w:rsidDel="002A4B31">
                <w:delText>-118.5</w:delText>
              </w:r>
            </w:del>
          </w:p>
        </w:tc>
        <w:tc>
          <w:tcPr>
            <w:tcW w:w="1275" w:type="dxa"/>
            <w:hideMark/>
          </w:tcPr>
          <w:p w14:paraId="79A73FE8" w14:textId="77777777" w:rsidR="00434850" w:rsidRPr="000C792B" w:rsidRDefault="00434850" w:rsidP="00434850">
            <w:pPr>
              <w:pStyle w:val="TAC"/>
            </w:pPr>
            <w:r w:rsidRPr="000C792B">
              <w:rPr>
                <w:lang w:eastAsia="zh-CN"/>
              </w:rPr>
              <w:t>-50</w:t>
            </w:r>
          </w:p>
        </w:tc>
      </w:tr>
      <w:tr w:rsidR="00434850" w:rsidRPr="000C792B" w14:paraId="5E79E2F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434850" w:rsidRPr="000C792B" w:rsidRDefault="00434850" w:rsidP="00434850">
            <w:pPr>
              <w:pStyle w:val="TAC"/>
              <w:rPr>
                <w:lang w:eastAsia="zh-CN"/>
              </w:rPr>
            </w:pPr>
          </w:p>
        </w:tc>
        <w:tc>
          <w:tcPr>
            <w:tcW w:w="1163" w:type="dxa"/>
            <w:vMerge/>
            <w:vAlign w:val="center"/>
            <w:hideMark/>
          </w:tcPr>
          <w:p w14:paraId="4665BEF9" w14:textId="77777777" w:rsidR="00434850" w:rsidRPr="000C792B" w:rsidRDefault="00434850" w:rsidP="00434850">
            <w:pPr>
              <w:pStyle w:val="TAC"/>
              <w:rPr>
                <w:lang w:val="sv-SE"/>
              </w:rPr>
            </w:pPr>
          </w:p>
        </w:tc>
        <w:tc>
          <w:tcPr>
            <w:tcW w:w="992" w:type="dxa"/>
            <w:vMerge/>
            <w:vAlign w:val="center"/>
            <w:hideMark/>
          </w:tcPr>
          <w:p w14:paraId="485C225C" w14:textId="77777777" w:rsidR="00434850" w:rsidRPr="000C792B" w:rsidRDefault="00434850" w:rsidP="00434850">
            <w:pPr>
              <w:pStyle w:val="TAC"/>
              <w:rPr>
                <w:lang w:val="sv-SE" w:eastAsia="zh-CN"/>
              </w:rPr>
            </w:pPr>
          </w:p>
        </w:tc>
        <w:tc>
          <w:tcPr>
            <w:tcW w:w="1134" w:type="dxa"/>
            <w:vMerge/>
            <w:vAlign w:val="center"/>
            <w:hideMark/>
          </w:tcPr>
          <w:p w14:paraId="119EFD57" w14:textId="77777777" w:rsidR="00434850" w:rsidRPr="000C792B" w:rsidRDefault="00434850" w:rsidP="00434850">
            <w:pPr>
              <w:pStyle w:val="TAC"/>
            </w:pPr>
          </w:p>
        </w:tc>
        <w:tc>
          <w:tcPr>
            <w:tcW w:w="1367" w:type="dxa"/>
            <w:vMerge/>
            <w:vAlign w:val="center"/>
            <w:hideMark/>
          </w:tcPr>
          <w:p w14:paraId="1B69A4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460CD7FD" w:rsidR="00434850" w:rsidRPr="000C792B" w:rsidRDefault="00434850" w:rsidP="00434850">
            <w:pPr>
              <w:pStyle w:val="TAC"/>
            </w:pPr>
            <w:r>
              <w:rPr>
                <w:lang w:eastAsia="zh-CN"/>
              </w:rPr>
              <w:t>NR</w:t>
            </w:r>
            <w:r>
              <w:t>_</w:t>
            </w:r>
            <w:r>
              <w:rPr>
                <w:lang w:eastAsia="zh-CN"/>
              </w:rPr>
              <w:t>FDD_FR1_G</w:t>
            </w:r>
            <w:ins w:id="84"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2FFE8975" w:rsidR="00434850" w:rsidRPr="000C792B" w:rsidRDefault="00434850" w:rsidP="00434850">
            <w:pPr>
              <w:pStyle w:val="TAC"/>
            </w:pPr>
            <w:ins w:id="85" w:author="郭秋格" w:date="2023-05-13T14:48:00Z">
              <w:r>
                <w:t>-124</w:t>
              </w:r>
            </w:ins>
            <w:del w:id="86" w:author="郭秋格" w:date="2023-05-13T14:48:00Z">
              <w:r w:rsidDel="002A4B31">
                <w:delText>-118</w:delText>
              </w:r>
            </w:del>
          </w:p>
        </w:tc>
        <w:tc>
          <w:tcPr>
            <w:tcW w:w="1275" w:type="dxa"/>
            <w:hideMark/>
          </w:tcPr>
          <w:p w14:paraId="1387DEC5" w14:textId="77777777" w:rsidR="00434850" w:rsidRPr="000C792B" w:rsidRDefault="00434850" w:rsidP="00434850">
            <w:pPr>
              <w:pStyle w:val="TAC"/>
            </w:pPr>
            <w:r w:rsidRPr="000C792B">
              <w:rPr>
                <w:lang w:eastAsia="zh-CN"/>
              </w:rPr>
              <w:t>-50</w:t>
            </w:r>
          </w:p>
        </w:tc>
      </w:tr>
      <w:tr w:rsidR="00434850" w:rsidRPr="000C792B" w14:paraId="33B3B7A9"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434850" w:rsidRPr="000C792B" w:rsidRDefault="00434850" w:rsidP="00434850">
            <w:pPr>
              <w:pStyle w:val="TAC"/>
              <w:rPr>
                <w:lang w:eastAsia="zh-CN"/>
              </w:rPr>
            </w:pPr>
          </w:p>
        </w:tc>
        <w:tc>
          <w:tcPr>
            <w:tcW w:w="1163" w:type="dxa"/>
            <w:vMerge/>
            <w:vAlign w:val="center"/>
            <w:hideMark/>
          </w:tcPr>
          <w:p w14:paraId="03B24DD4" w14:textId="77777777" w:rsidR="00434850" w:rsidRPr="000C792B" w:rsidRDefault="00434850" w:rsidP="00434850">
            <w:pPr>
              <w:pStyle w:val="TAC"/>
              <w:rPr>
                <w:lang w:val="sv-SE"/>
              </w:rPr>
            </w:pPr>
          </w:p>
        </w:tc>
        <w:tc>
          <w:tcPr>
            <w:tcW w:w="992" w:type="dxa"/>
            <w:vMerge/>
            <w:vAlign w:val="center"/>
            <w:hideMark/>
          </w:tcPr>
          <w:p w14:paraId="6A60795B" w14:textId="77777777" w:rsidR="00434850" w:rsidRPr="000C792B" w:rsidRDefault="00434850" w:rsidP="00434850">
            <w:pPr>
              <w:pStyle w:val="TAC"/>
              <w:rPr>
                <w:lang w:val="sv-SE" w:eastAsia="zh-CN"/>
              </w:rPr>
            </w:pPr>
          </w:p>
        </w:tc>
        <w:tc>
          <w:tcPr>
            <w:tcW w:w="1134" w:type="dxa"/>
            <w:vMerge/>
            <w:vAlign w:val="center"/>
            <w:hideMark/>
          </w:tcPr>
          <w:p w14:paraId="121C92DF" w14:textId="77777777" w:rsidR="00434850" w:rsidRPr="000C792B" w:rsidRDefault="00434850" w:rsidP="00434850">
            <w:pPr>
              <w:pStyle w:val="TAC"/>
            </w:pPr>
          </w:p>
        </w:tc>
        <w:tc>
          <w:tcPr>
            <w:tcW w:w="1367" w:type="dxa"/>
            <w:vMerge/>
            <w:vAlign w:val="center"/>
            <w:hideMark/>
          </w:tcPr>
          <w:p w14:paraId="6D3B1D52"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688786FD"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44ABFACF" w:rsidR="00434850" w:rsidRPr="000C792B" w:rsidRDefault="00434850" w:rsidP="00434850">
            <w:pPr>
              <w:pStyle w:val="TAC"/>
            </w:pPr>
            <w:ins w:id="87" w:author="郭秋格" w:date="2023-05-13T14:48:00Z">
              <w:r>
                <w:t>-123.5</w:t>
              </w:r>
            </w:ins>
            <w:del w:id="88" w:author="郭秋格" w:date="2023-05-13T14:48:00Z">
              <w:r w:rsidDel="002A4B31">
                <w:delText>-117.5</w:delText>
              </w:r>
            </w:del>
          </w:p>
        </w:tc>
        <w:tc>
          <w:tcPr>
            <w:tcW w:w="1275" w:type="dxa"/>
            <w:hideMark/>
          </w:tcPr>
          <w:p w14:paraId="7F95DFB2" w14:textId="77777777" w:rsidR="00434850" w:rsidRPr="000C792B" w:rsidRDefault="00434850" w:rsidP="00434850">
            <w:pPr>
              <w:pStyle w:val="TAC"/>
            </w:pPr>
            <w:r w:rsidRPr="000C792B">
              <w:rPr>
                <w:lang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434850" w:rsidRPr="000C792B" w14:paraId="74AB3526" w14:textId="77777777" w:rsidTr="00597B8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434850" w:rsidRPr="000C792B" w:rsidRDefault="00434850" w:rsidP="00434850">
            <w:pPr>
              <w:pStyle w:val="TAC"/>
              <w:rPr>
                <w:lang w:eastAsia="zh-CN"/>
              </w:rPr>
            </w:pPr>
            <w:r w:rsidRPr="002B4D79">
              <w:rPr>
                <w:lang w:eastAsia="zh-CN"/>
              </w:rPr>
              <w:t>118</w:t>
            </w:r>
          </w:p>
        </w:tc>
        <w:tc>
          <w:tcPr>
            <w:tcW w:w="1163" w:type="dxa"/>
            <w:vMerge/>
            <w:vAlign w:val="center"/>
            <w:hideMark/>
          </w:tcPr>
          <w:p w14:paraId="22F68725" w14:textId="77777777" w:rsidR="00434850" w:rsidRPr="000C792B" w:rsidRDefault="00434850" w:rsidP="00434850">
            <w:pPr>
              <w:pStyle w:val="TAC"/>
              <w:rPr>
                <w:lang w:val="sv-SE"/>
              </w:rPr>
            </w:pPr>
          </w:p>
        </w:tc>
        <w:tc>
          <w:tcPr>
            <w:tcW w:w="992" w:type="dxa"/>
            <w:vMerge w:val="restart"/>
            <w:vAlign w:val="center"/>
            <w:hideMark/>
          </w:tcPr>
          <w:p w14:paraId="66AB590D" w14:textId="77777777" w:rsidR="00434850" w:rsidRPr="000C792B" w:rsidRDefault="00434850" w:rsidP="00434850">
            <w:pPr>
              <w:pStyle w:val="TAC"/>
              <w:rPr>
                <w:lang w:val="sv-SE" w:eastAsia="zh-CN"/>
              </w:rPr>
            </w:pPr>
            <w:r w:rsidRPr="000C792B">
              <w:rPr>
                <w:lang w:val="sv-SE" w:eastAsia="zh-CN"/>
              </w:rPr>
              <w:t>30</w:t>
            </w:r>
          </w:p>
        </w:tc>
        <w:tc>
          <w:tcPr>
            <w:tcW w:w="1134" w:type="dxa"/>
            <w:vMerge w:val="restart"/>
            <w:vAlign w:val="center"/>
            <w:hideMark/>
          </w:tcPr>
          <w:p w14:paraId="568433EB" w14:textId="0EBC9CE5" w:rsidR="00434850" w:rsidRPr="000C792B" w:rsidRDefault="00434850" w:rsidP="00434850">
            <w:pPr>
              <w:pStyle w:val="TAC"/>
            </w:pPr>
            <w:r w:rsidRPr="000C792B">
              <w:t>≥ 24</w:t>
            </w:r>
          </w:p>
        </w:tc>
        <w:tc>
          <w:tcPr>
            <w:tcW w:w="1367" w:type="dxa"/>
            <w:vMerge w:val="restart"/>
            <w:vAlign w:val="center"/>
            <w:hideMark/>
          </w:tcPr>
          <w:p w14:paraId="28C8A34D" w14:textId="2DE40177"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E060A2" w14:textId="77777777" w:rsidR="00434850" w:rsidRDefault="00434850" w:rsidP="00434850">
            <w:pPr>
              <w:pStyle w:val="TAC"/>
              <w:rPr>
                <w:szCs w:val="18"/>
              </w:rPr>
            </w:pPr>
            <w:r>
              <w:rPr>
                <w:szCs w:val="18"/>
              </w:rPr>
              <w:t>NR_FDD_FR1_A, NR_TDD_FR1_A,</w:t>
            </w:r>
          </w:p>
          <w:p w14:paraId="52B32517" w14:textId="5AE7E21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62E80D3C" w:rsidR="00434850" w:rsidRPr="000C792B" w:rsidRDefault="00434850" w:rsidP="00434850">
            <w:pPr>
              <w:pStyle w:val="TAC"/>
            </w:pPr>
            <w:ins w:id="89" w:author="郭秋格" w:date="2023-05-13T14:48:00Z">
              <w:r>
                <w:t>-124</w:t>
              </w:r>
            </w:ins>
            <w:del w:id="90" w:author="郭秋格" w:date="2023-05-13T14:48:00Z">
              <w:r w:rsidDel="00544CAD">
                <w:delText>-118</w:delText>
              </w:r>
            </w:del>
          </w:p>
        </w:tc>
        <w:tc>
          <w:tcPr>
            <w:tcW w:w="1275" w:type="dxa"/>
            <w:vAlign w:val="center"/>
            <w:hideMark/>
          </w:tcPr>
          <w:p w14:paraId="2812CF66" w14:textId="77777777" w:rsidR="00434850" w:rsidRPr="000C792B" w:rsidRDefault="00434850" w:rsidP="00434850">
            <w:pPr>
              <w:pStyle w:val="TAC"/>
            </w:pPr>
            <w:r w:rsidRPr="000C792B">
              <w:rPr>
                <w:lang w:eastAsia="zh-CN"/>
              </w:rPr>
              <w:t>-50</w:t>
            </w:r>
          </w:p>
        </w:tc>
      </w:tr>
      <w:tr w:rsidR="00434850" w:rsidRPr="000C792B" w14:paraId="0F39DEAA"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434850" w:rsidRPr="000C792B" w:rsidRDefault="00434850" w:rsidP="00434850">
            <w:pPr>
              <w:pStyle w:val="TAC"/>
              <w:rPr>
                <w:lang w:eastAsia="zh-CN"/>
              </w:rPr>
            </w:pPr>
          </w:p>
        </w:tc>
        <w:tc>
          <w:tcPr>
            <w:tcW w:w="1163" w:type="dxa"/>
            <w:vMerge/>
            <w:vAlign w:val="center"/>
            <w:hideMark/>
          </w:tcPr>
          <w:p w14:paraId="3F6D4C88" w14:textId="77777777" w:rsidR="00434850" w:rsidRPr="000C792B" w:rsidRDefault="00434850" w:rsidP="00434850">
            <w:pPr>
              <w:pStyle w:val="TAC"/>
              <w:rPr>
                <w:lang w:val="sv-SE"/>
              </w:rPr>
            </w:pPr>
          </w:p>
        </w:tc>
        <w:tc>
          <w:tcPr>
            <w:tcW w:w="992" w:type="dxa"/>
            <w:vMerge/>
            <w:vAlign w:val="center"/>
            <w:hideMark/>
          </w:tcPr>
          <w:p w14:paraId="5F1DC855" w14:textId="77777777" w:rsidR="00434850" w:rsidRPr="000C792B" w:rsidRDefault="00434850" w:rsidP="00434850">
            <w:pPr>
              <w:pStyle w:val="TAC"/>
              <w:rPr>
                <w:lang w:val="sv-SE" w:eastAsia="zh-CN"/>
              </w:rPr>
            </w:pPr>
          </w:p>
        </w:tc>
        <w:tc>
          <w:tcPr>
            <w:tcW w:w="1134" w:type="dxa"/>
            <w:vMerge/>
            <w:vAlign w:val="center"/>
            <w:hideMark/>
          </w:tcPr>
          <w:p w14:paraId="149B574C" w14:textId="77777777" w:rsidR="00434850" w:rsidRPr="000C792B" w:rsidRDefault="00434850" w:rsidP="00434850">
            <w:pPr>
              <w:pStyle w:val="TAC"/>
            </w:pPr>
          </w:p>
        </w:tc>
        <w:tc>
          <w:tcPr>
            <w:tcW w:w="1367" w:type="dxa"/>
            <w:vMerge/>
            <w:vAlign w:val="center"/>
            <w:hideMark/>
          </w:tcPr>
          <w:p w14:paraId="2670C01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37560175"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5CAFB00D" w:rsidR="00434850" w:rsidRPr="000C792B" w:rsidRDefault="00434850" w:rsidP="00434850">
            <w:pPr>
              <w:pStyle w:val="TAC"/>
            </w:pPr>
            <w:ins w:id="91" w:author="郭秋格" w:date="2023-05-13T14:48:00Z">
              <w:r>
                <w:t>-123.5</w:t>
              </w:r>
            </w:ins>
            <w:del w:id="92" w:author="郭秋格" w:date="2023-05-13T14:48:00Z">
              <w:r w:rsidDel="00544CAD">
                <w:delText>-117.5</w:delText>
              </w:r>
            </w:del>
          </w:p>
        </w:tc>
        <w:tc>
          <w:tcPr>
            <w:tcW w:w="1275" w:type="dxa"/>
            <w:hideMark/>
          </w:tcPr>
          <w:p w14:paraId="5A627BF2" w14:textId="77777777" w:rsidR="00434850" w:rsidRPr="000C792B" w:rsidRDefault="00434850" w:rsidP="00434850">
            <w:pPr>
              <w:pStyle w:val="TAC"/>
            </w:pPr>
            <w:r w:rsidRPr="000C792B">
              <w:rPr>
                <w:lang w:eastAsia="zh-CN"/>
              </w:rPr>
              <w:t>-50</w:t>
            </w:r>
          </w:p>
        </w:tc>
      </w:tr>
      <w:tr w:rsidR="00434850" w:rsidRPr="000C792B" w14:paraId="078F0F73"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434850" w:rsidRPr="000C792B" w:rsidRDefault="00434850" w:rsidP="00434850">
            <w:pPr>
              <w:pStyle w:val="TAC"/>
              <w:rPr>
                <w:lang w:eastAsia="zh-CN"/>
              </w:rPr>
            </w:pPr>
          </w:p>
        </w:tc>
        <w:tc>
          <w:tcPr>
            <w:tcW w:w="1163" w:type="dxa"/>
            <w:vMerge/>
            <w:vAlign w:val="center"/>
            <w:hideMark/>
          </w:tcPr>
          <w:p w14:paraId="731CA946" w14:textId="77777777" w:rsidR="00434850" w:rsidRPr="000C792B" w:rsidRDefault="00434850" w:rsidP="00434850">
            <w:pPr>
              <w:pStyle w:val="TAC"/>
              <w:rPr>
                <w:lang w:val="sv-SE"/>
              </w:rPr>
            </w:pPr>
          </w:p>
        </w:tc>
        <w:tc>
          <w:tcPr>
            <w:tcW w:w="992" w:type="dxa"/>
            <w:vMerge/>
            <w:vAlign w:val="center"/>
            <w:hideMark/>
          </w:tcPr>
          <w:p w14:paraId="2D96E3D5" w14:textId="77777777" w:rsidR="00434850" w:rsidRPr="000C792B" w:rsidRDefault="00434850" w:rsidP="00434850">
            <w:pPr>
              <w:pStyle w:val="TAC"/>
              <w:rPr>
                <w:lang w:val="sv-SE" w:eastAsia="zh-CN"/>
              </w:rPr>
            </w:pPr>
          </w:p>
        </w:tc>
        <w:tc>
          <w:tcPr>
            <w:tcW w:w="1134" w:type="dxa"/>
            <w:vMerge/>
            <w:vAlign w:val="center"/>
            <w:hideMark/>
          </w:tcPr>
          <w:p w14:paraId="10AF3088" w14:textId="77777777" w:rsidR="00434850" w:rsidRPr="000C792B" w:rsidRDefault="00434850" w:rsidP="00434850">
            <w:pPr>
              <w:pStyle w:val="TAC"/>
            </w:pPr>
          </w:p>
        </w:tc>
        <w:tc>
          <w:tcPr>
            <w:tcW w:w="1367" w:type="dxa"/>
            <w:vMerge/>
            <w:vAlign w:val="center"/>
            <w:hideMark/>
          </w:tcPr>
          <w:p w14:paraId="2BE59631"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264CD7A7"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6C6C74D4" w:rsidR="00434850" w:rsidRPr="000C792B" w:rsidRDefault="00434850" w:rsidP="00434850">
            <w:pPr>
              <w:pStyle w:val="TAC"/>
            </w:pPr>
            <w:ins w:id="93" w:author="郭秋格" w:date="2023-05-13T14:48:00Z">
              <w:r>
                <w:t>-123</w:t>
              </w:r>
            </w:ins>
            <w:del w:id="94" w:author="郭秋格" w:date="2023-05-13T14:48:00Z">
              <w:r w:rsidDel="00544CAD">
                <w:delText>-117</w:delText>
              </w:r>
            </w:del>
          </w:p>
        </w:tc>
        <w:tc>
          <w:tcPr>
            <w:tcW w:w="1275" w:type="dxa"/>
            <w:hideMark/>
          </w:tcPr>
          <w:p w14:paraId="199BC2DB" w14:textId="77777777" w:rsidR="00434850" w:rsidRPr="000C792B" w:rsidRDefault="00434850" w:rsidP="00434850">
            <w:pPr>
              <w:pStyle w:val="TAC"/>
            </w:pPr>
            <w:r w:rsidRPr="000C792B">
              <w:rPr>
                <w:lang w:eastAsia="zh-CN"/>
              </w:rPr>
              <w:t>-50</w:t>
            </w:r>
          </w:p>
        </w:tc>
      </w:tr>
      <w:tr w:rsidR="00434850" w:rsidRPr="000C792B" w14:paraId="30892030"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434850" w:rsidRPr="000C792B" w:rsidRDefault="00434850" w:rsidP="00434850">
            <w:pPr>
              <w:pStyle w:val="TAC"/>
              <w:rPr>
                <w:lang w:eastAsia="zh-CN"/>
              </w:rPr>
            </w:pPr>
          </w:p>
        </w:tc>
        <w:tc>
          <w:tcPr>
            <w:tcW w:w="1163" w:type="dxa"/>
            <w:vMerge/>
            <w:vAlign w:val="center"/>
            <w:hideMark/>
          </w:tcPr>
          <w:p w14:paraId="225805FF" w14:textId="77777777" w:rsidR="00434850" w:rsidRPr="000C792B" w:rsidRDefault="00434850" w:rsidP="00434850">
            <w:pPr>
              <w:pStyle w:val="TAC"/>
              <w:rPr>
                <w:lang w:val="sv-SE"/>
              </w:rPr>
            </w:pPr>
          </w:p>
        </w:tc>
        <w:tc>
          <w:tcPr>
            <w:tcW w:w="992" w:type="dxa"/>
            <w:vMerge/>
            <w:vAlign w:val="center"/>
            <w:hideMark/>
          </w:tcPr>
          <w:p w14:paraId="25EADB2F" w14:textId="77777777" w:rsidR="00434850" w:rsidRPr="000C792B" w:rsidRDefault="00434850" w:rsidP="00434850">
            <w:pPr>
              <w:pStyle w:val="TAC"/>
              <w:rPr>
                <w:lang w:val="sv-SE" w:eastAsia="zh-CN"/>
              </w:rPr>
            </w:pPr>
          </w:p>
        </w:tc>
        <w:tc>
          <w:tcPr>
            <w:tcW w:w="1134" w:type="dxa"/>
            <w:vMerge/>
            <w:vAlign w:val="center"/>
            <w:hideMark/>
          </w:tcPr>
          <w:p w14:paraId="3DE761DB" w14:textId="77777777" w:rsidR="00434850" w:rsidRPr="000C792B" w:rsidRDefault="00434850" w:rsidP="00434850">
            <w:pPr>
              <w:pStyle w:val="TAC"/>
            </w:pPr>
          </w:p>
        </w:tc>
        <w:tc>
          <w:tcPr>
            <w:tcW w:w="1367" w:type="dxa"/>
            <w:vMerge/>
            <w:vAlign w:val="center"/>
            <w:hideMark/>
          </w:tcPr>
          <w:p w14:paraId="70A1E8D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4BF08A62"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5AA78607" w:rsidR="00434850" w:rsidRPr="000C792B" w:rsidRDefault="00434850" w:rsidP="00434850">
            <w:pPr>
              <w:pStyle w:val="TAC"/>
            </w:pPr>
            <w:ins w:id="95" w:author="郭秋格" w:date="2023-05-13T14:48:00Z">
              <w:r>
                <w:t>-122.5</w:t>
              </w:r>
            </w:ins>
            <w:del w:id="96" w:author="郭秋格" w:date="2023-05-13T14:48:00Z">
              <w:r w:rsidDel="00544CAD">
                <w:delText>-116.5</w:delText>
              </w:r>
            </w:del>
          </w:p>
        </w:tc>
        <w:tc>
          <w:tcPr>
            <w:tcW w:w="1275" w:type="dxa"/>
            <w:hideMark/>
          </w:tcPr>
          <w:p w14:paraId="6EC256CE" w14:textId="77777777" w:rsidR="00434850" w:rsidRPr="000C792B" w:rsidRDefault="00434850" w:rsidP="00434850">
            <w:pPr>
              <w:pStyle w:val="TAC"/>
            </w:pPr>
            <w:r w:rsidRPr="000C792B">
              <w:rPr>
                <w:lang w:eastAsia="zh-CN"/>
              </w:rPr>
              <w:t>-50</w:t>
            </w:r>
          </w:p>
        </w:tc>
      </w:tr>
      <w:tr w:rsidR="00434850" w:rsidRPr="000C792B" w14:paraId="05A9E454"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434850" w:rsidRPr="000C792B" w:rsidRDefault="00434850" w:rsidP="00434850">
            <w:pPr>
              <w:pStyle w:val="TAC"/>
              <w:rPr>
                <w:lang w:eastAsia="zh-CN"/>
              </w:rPr>
            </w:pPr>
          </w:p>
        </w:tc>
        <w:tc>
          <w:tcPr>
            <w:tcW w:w="1163" w:type="dxa"/>
            <w:vMerge/>
            <w:vAlign w:val="center"/>
            <w:hideMark/>
          </w:tcPr>
          <w:p w14:paraId="1FF2FB02" w14:textId="77777777" w:rsidR="00434850" w:rsidRPr="000C792B" w:rsidRDefault="00434850" w:rsidP="00434850">
            <w:pPr>
              <w:pStyle w:val="TAC"/>
              <w:rPr>
                <w:lang w:val="sv-SE"/>
              </w:rPr>
            </w:pPr>
          </w:p>
        </w:tc>
        <w:tc>
          <w:tcPr>
            <w:tcW w:w="992" w:type="dxa"/>
            <w:vMerge/>
            <w:vAlign w:val="center"/>
            <w:hideMark/>
          </w:tcPr>
          <w:p w14:paraId="47942F34" w14:textId="77777777" w:rsidR="00434850" w:rsidRPr="000C792B" w:rsidRDefault="00434850" w:rsidP="00434850">
            <w:pPr>
              <w:pStyle w:val="TAC"/>
              <w:rPr>
                <w:lang w:val="sv-SE" w:eastAsia="zh-CN"/>
              </w:rPr>
            </w:pPr>
          </w:p>
        </w:tc>
        <w:tc>
          <w:tcPr>
            <w:tcW w:w="1134" w:type="dxa"/>
            <w:vMerge/>
            <w:vAlign w:val="center"/>
            <w:hideMark/>
          </w:tcPr>
          <w:p w14:paraId="1AE3AF91" w14:textId="77777777" w:rsidR="00434850" w:rsidRPr="000C792B" w:rsidRDefault="00434850" w:rsidP="00434850">
            <w:pPr>
              <w:pStyle w:val="TAC"/>
            </w:pPr>
          </w:p>
        </w:tc>
        <w:tc>
          <w:tcPr>
            <w:tcW w:w="1367" w:type="dxa"/>
            <w:vMerge/>
            <w:vAlign w:val="center"/>
            <w:hideMark/>
          </w:tcPr>
          <w:p w14:paraId="2BD300B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6555E2C"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53CDF044" w:rsidR="00434850" w:rsidRPr="000C792B" w:rsidRDefault="00434850" w:rsidP="00434850">
            <w:pPr>
              <w:pStyle w:val="TAC"/>
            </w:pPr>
            <w:ins w:id="97" w:author="郭秋格" w:date="2023-05-13T14:48:00Z">
              <w:r>
                <w:t>-122</w:t>
              </w:r>
            </w:ins>
            <w:del w:id="98" w:author="郭秋格" w:date="2023-05-13T14:48:00Z">
              <w:r w:rsidDel="00544CAD">
                <w:delText>-116</w:delText>
              </w:r>
            </w:del>
          </w:p>
        </w:tc>
        <w:tc>
          <w:tcPr>
            <w:tcW w:w="1275" w:type="dxa"/>
            <w:hideMark/>
          </w:tcPr>
          <w:p w14:paraId="3D8DD825" w14:textId="77777777" w:rsidR="00434850" w:rsidRPr="000C792B" w:rsidRDefault="00434850" w:rsidP="00434850">
            <w:pPr>
              <w:pStyle w:val="TAC"/>
            </w:pPr>
            <w:r w:rsidRPr="000C792B">
              <w:rPr>
                <w:lang w:eastAsia="zh-CN"/>
              </w:rPr>
              <w:t>-50</w:t>
            </w:r>
          </w:p>
        </w:tc>
      </w:tr>
      <w:tr w:rsidR="00434850" w:rsidRPr="000C792B" w14:paraId="783F359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434850" w:rsidRPr="000C792B" w:rsidRDefault="00434850" w:rsidP="00434850">
            <w:pPr>
              <w:pStyle w:val="TAC"/>
              <w:rPr>
                <w:lang w:eastAsia="zh-CN"/>
              </w:rPr>
            </w:pPr>
          </w:p>
        </w:tc>
        <w:tc>
          <w:tcPr>
            <w:tcW w:w="1163" w:type="dxa"/>
            <w:vMerge/>
            <w:vAlign w:val="center"/>
            <w:hideMark/>
          </w:tcPr>
          <w:p w14:paraId="2F245421" w14:textId="77777777" w:rsidR="00434850" w:rsidRPr="000C792B" w:rsidRDefault="00434850" w:rsidP="00434850">
            <w:pPr>
              <w:pStyle w:val="TAC"/>
              <w:rPr>
                <w:lang w:val="sv-SE"/>
              </w:rPr>
            </w:pPr>
          </w:p>
        </w:tc>
        <w:tc>
          <w:tcPr>
            <w:tcW w:w="992" w:type="dxa"/>
            <w:vMerge/>
            <w:vAlign w:val="center"/>
            <w:hideMark/>
          </w:tcPr>
          <w:p w14:paraId="1FBC4112" w14:textId="77777777" w:rsidR="00434850" w:rsidRPr="000C792B" w:rsidRDefault="00434850" w:rsidP="00434850">
            <w:pPr>
              <w:pStyle w:val="TAC"/>
              <w:rPr>
                <w:lang w:val="sv-SE" w:eastAsia="zh-CN"/>
              </w:rPr>
            </w:pPr>
          </w:p>
        </w:tc>
        <w:tc>
          <w:tcPr>
            <w:tcW w:w="1134" w:type="dxa"/>
            <w:vMerge/>
            <w:vAlign w:val="center"/>
            <w:hideMark/>
          </w:tcPr>
          <w:p w14:paraId="1419032B" w14:textId="77777777" w:rsidR="00434850" w:rsidRPr="000C792B" w:rsidRDefault="00434850" w:rsidP="00434850">
            <w:pPr>
              <w:pStyle w:val="TAC"/>
            </w:pPr>
          </w:p>
        </w:tc>
        <w:tc>
          <w:tcPr>
            <w:tcW w:w="1367" w:type="dxa"/>
            <w:vMerge/>
            <w:vAlign w:val="center"/>
            <w:hideMark/>
          </w:tcPr>
          <w:p w14:paraId="1E9B41D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23B49F3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458D1047" w:rsidR="00434850" w:rsidRPr="000C792B" w:rsidRDefault="00434850" w:rsidP="00434850">
            <w:pPr>
              <w:pStyle w:val="TAC"/>
            </w:pPr>
            <w:ins w:id="99" w:author="郭秋格" w:date="2023-05-13T14:48:00Z">
              <w:r>
                <w:t>-121.5</w:t>
              </w:r>
            </w:ins>
            <w:del w:id="100" w:author="郭秋格" w:date="2023-05-13T14:48:00Z">
              <w:r w:rsidDel="00544CAD">
                <w:delText>-115.5</w:delText>
              </w:r>
            </w:del>
          </w:p>
        </w:tc>
        <w:tc>
          <w:tcPr>
            <w:tcW w:w="1275" w:type="dxa"/>
            <w:hideMark/>
          </w:tcPr>
          <w:p w14:paraId="68B80FB3" w14:textId="77777777" w:rsidR="00434850" w:rsidRPr="000C792B" w:rsidRDefault="00434850" w:rsidP="00434850">
            <w:pPr>
              <w:pStyle w:val="TAC"/>
            </w:pPr>
            <w:r w:rsidRPr="000C792B">
              <w:rPr>
                <w:lang w:eastAsia="zh-CN"/>
              </w:rPr>
              <w:t>-50</w:t>
            </w:r>
          </w:p>
        </w:tc>
      </w:tr>
      <w:tr w:rsidR="00434850" w:rsidRPr="000C792B" w14:paraId="31E455F2"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434850" w:rsidRPr="000C792B" w:rsidRDefault="00434850" w:rsidP="00434850">
            <w:pPr>
              <w:pStyle w:val="TAC"/>
              <w:rPr>
                <w:lang w:eastAsia="zh-CN"/>
              </w:rPr>
            </w:pPr>
          </w:p>
        </w:tc>
        <w:tc>
          <w:tcPr>
            <w:tcW w:w="1163" w:type="dxa"/>
            <w:vMerge/>
            <w:vAlign w:val="center"/>
            <w:hideMark/>
          </w:tcPr>
          <w:p w14:paraId="62516C78" w14:textId="77777777" w:rsidR="00434850" w:rsidRPr="000C792B" w:rsidRDefault="00434850" w:rsidP="00434850">
            <w:pPr>
              <w:pStyle w:val="TAC"/>
              <w:rPr>
                <w:lang w:val="sv-SE"/>
              </w:rPr>
            </w:pPr>
          </w:p>
        </w:tc>
        <w:tc>
          <w:tcPr>
            <w:tcW w:w="992" w:type="dxa"/>
            <w:vMerge/>
            <w:vAlign w:val="center"/>
            <w:hideMark/>
          </w:tcPr>
          <w:p w14:paraId="68BB25BC" w14:textId="77777777" w:rsidR="00434850" w:rsidRPr="000C792B" w:rsidRDefault="00434850" w:rsidP="00434850">
            <w:pPr>
              <w:pStyle w:val="TAC"/>
              <w:rPr>
                <w:lang w:val="sv-SE" w:eastAsia="zh-CN"/>
              </w:rPr>
            </w:pPr>
          </w:p>
        </w:tc>
        <w:tc>
          <w:tcPr>
            <w:tcW w:w="1134" w:type="dxa"/>
            <w:vMerge/>
            <w:vAlign w:val="center"/>
            <w:hideMark/>
          </w:tcPr>
          <w:p w14:paraId="6EA39DF2" w14:textId="77777777" w:rsidR="00434850" w:rsidRPr="000C792B" w:rsidRDefault="00434850" w:rsidP="00434850">
            <w:pPr>
              <w:pStyle w:val="TAC"/>
            </w:pPr>
          </w:p>
        </w:tc>
        <w:tc>
          <w:tcPr>
            <w:tcW w:w="1367" w:type="dxa"/>
            <w:vMerge/>
            <w:vAlign w:val="center"/>
            <w:hideMark/>
          </w:tcPr>
          <w:p w14:paraId="15EF4866"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3BFFCB7F" w:rsidR="00434850" w:rsidRPr="000C792B" w:rsidRDefault="00434850" w:rsidP="00434850">
            <w:pPr>
              <w:pStyle w:val="TAC"/>
            </w:pPr>
            <w:r>
              <w:rPr>
                <w:lang w:eastAsia="zh-CN"/>
              </w:rPr>
              <w:t>NR</w:t>
            </w:r>
            <w:r>
              <w:t>_</w:t>
            </w:r>
            <w:r>
              <w:rPr>
                <w:lang w:eastAsia="zh-CN"/>
              </w:rPr>
              <w:t>FDD_FR1_G</w:t>
            </w:r>
            <w:ins w:id="101" w:author="郭秋格" w:date="2023-05-13T14:39: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224E14B0" w:rsidR="00434850" w:rsidRPr="000C792B" w:rsidRDefault="00434850" w:rsidP="00434850">
            <w:pPr>
              <w:pStyle w:val="TAC"/>
            </w:pPr>
            <w:ins w:id="102" w:author="郭秋格" w:date="2023-05-13T14:48:00Z">
              <w:r>
                <w:t>-121</w:t>
              </w:r>
            </w:ins>
            <w:del w:id="103" w:author="郭秋格" w:date="2023-05-13T14:48:00Z">
              <w:r w:rsidDel="00544CAD">
                <w:delText>-115</w:delText>
              </w:r>
            </w:del>
          </w:p>
        </w:tc>
        <w:tc>
          <w:tcPr>
            <w:tcW w:w="1275" w:type="dxa"/>
            <w:hideMark/>
          </w:tcPr>
          <w:p w14:paraId="600B7069" w14:textId="77777777" w:rsidR="00434850" w:rsidRPr="000C792B" w:rsidRDefault="00434850" w:rsidP="00434850">
            <w:pPr>
              <w:pStyle w:val="TAC"/>
            </w:pPr>
            <w:r w:rsidRPr="000C792B">
              <w:rPr>
                <w:lang w:eastAsia="zh-CN"/>
              </w:rPr>
              <w:t>-50</w:t>
            </w:r>
          </w:p>
        </w:tc>
      </w:tr>
      <w:tr w:rsidR="00434850" w:rsidRPr="000C792B" w14:paraId="3B83EEC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434850" w:rsidRPr="000C792B" w:rsidRDefault="00434850" w:rsidP="00434850">
            <w:pPr>
              <w:pStyle w:val="TAC"/>
              <w:rPr>
                <w:lang w:eastAsia="zh-CN"/>
              </w:rPr>
            </w:pPr>
          </w:p>
        </w:tc>
        <w:tc>
          <w:tcPr>
            <w:tcW w:w="1163" w:type="dxa"/>
            <w:vMerge/>
            <w:vAlign w:val="center"/>
            <w:hideMark/>
          </w:tcPr>
          <w:p w14:paraId="6D54A671" w14:textId="77777777" w:rsidR="00434850" w:rsidRPr="000C792B" w:rsidRDefault="00434850" w:rsidP="00434850">
            <w:pPr>
              <w:pStyle w:val="TAC"/>
              <w:rPr>
                <w:lang w:val="sv-SE"/>
              </w:rPr>
            </w:pPr>
          </w:p>
        </w:tc>
        <w:tc>
          <w:tcPr>
            <w:tcW w:w="992" w:type="dxa"/>
            <w:vMerge/>
            <w:vAlign w:val="center"/>
            <w:hideMark/>
          </w:tcPr>
          <w:p w14:paraId="638234B6" w14:textId="77777777" w:rsidR="00434850" w:rsidRPr="000C792B" w:rsidRDefault="00434850" w:rsidP="00434850">
            <w:pPr>
              <w:pStyle w:val="TAC"/>
              <w:rPr>
                <w:lang w:val="sv-SE" w:eastAsia="zh-CN"/>
              </w:rPr>
            </w:pPr>
          </w:p>
        </w:tc>
        <w:tc>
          <w:tcPr>
            <w:tcW w:w="1134" w:type="dxa"/>
            <w:vMerge/>
            <w:vAlign w:val="center"/>
            <w:hideMark/>
          </w:tcPr>
          <w:p w14:paraId="152D071B" w14:textId="77777777" w:rsidR="00434850" w:rsidRPr="000C792B" w:rsidRDefault="00434850" w:rsidP="00434850">
            <w:pPr>
              <w:pStyle w:val="TAC"/>
            </w:pPr>
          </w:p>
        </w:tc>
        <w:tc>
          <w:tcPr>
            <w:tcW w:w="1367" w:type="dxa"/>
            <w:vMerge/>
            <w:vAlign w:val="center"/>
            <w:hideMark/>
          </w:tcPr>
          <w:p w14:paraId="7B765A3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98F37C1"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45632CFB" w:rsidR="00434850" w:rsidRPr="000C792B" w:rsidRDefault="00434850" w:rsidP="00434850">
            <w:pPr>
              <w:pStyle w:val="TAC"/>
            </w:pPr>
            <w:ins w:id="104" w:author="郭秋格" w:date="2023-05-13T14:48:00Z">
              <w:r>
                <w:t>-120.5</w:t>
              </w:r>
            </w:ins>
            <w:del w:id="105" w:author="郭秋格" w:date="2023-05-13T14:48:00Z">
              <w:r w:rsidDel="00544CAD">
                <w:delText>-114.5</w:delText>
              </w:r>
            </w:del>
          </w:p>
        </w:tc>
        <w:tc>
          <w:tcPr>
            <w:tcW w:w="1275" w:type="dxa"/>
            <w:hideMark/>
          </w:tcPr>
          <w:p w14:paraId="0E325217" w14:textId="77777777" w:rsidR="00434850" w:rsidRPr="000C792B" w:rsidRDefault="00434850" w:rsidP="00434850">
            <w:pPr>
              <w:pStyle w:val="TAC"/>
            </w:pPr>
            <w:r w:rsidRPr="000C792B">
              <w:rPr>
                <w:lang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434850" w:rsidRPr="000C792B" w14:paraId="0413CED9" w14:textId="77777777" w:rsidTr="00FB52A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434850" w:rsidRPr="000C792B" w:rsidRDefault="00434850" w:rsidP="00434850">
            <w:pPr>
              <w:pStyle w:val="TAC"/>
              <w:rPr>
                <w:lang w:eastAsia="zh-CN"/>
              </w:rPr>
            </w:pPr>
            <w:r w:rsidRPr="000C792B">
              <w:rPr>
                <w:lang w:eastAsia="zh-CN"/>
              </w:rPr>
              <w:t>147</w:t>
            </w:r>
          </w:p>
        </w:tc>
        <w:tc>
          <w:tcPr>
            <w:tcW w:w="1163" w:type="dxa"/>
            <w:vMerge/>
            <w:vAlign w:val="center"/>
          </w:tcPr>
          <w:p w14:paraId="595384B1" w14:textId="77777777" w:rsidR="00434850" w:rsidRPr="000C792B" w:rsidRDefault="00434850" w:rsidP="00434850">
            <w:pPr>
              <w:pStyle w:val="TAC"/>
              <w:rPr>
                <w:lang w:val="sv-SE"/>
              </w:rPr>
            </w:pPr>
          </w:p>
        </w:tc>
        <w:tc>
          <w:tcPr>
            <w:tcW w:w="992" w:type="dxa"/>
            <w:vMerge w:val="restart"/>
            <w:vAlign w:val="center"/>
          </w:tcPr>
          <w:p w14:paraId="7416709C" w14:textId="77777777" w:rsidR="00434850" w:rsidRPr="000C792B" w:rsidRDefault="00434850" w:rsidP="0043485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434850" w:rsidRPr="000C792B" w:rsidRDefault="00434850" w:rsidP="00434850">
            <w:pPr>
              <w:pStyle w:val="TAC"/>
            </w:pPr>
            <w:r w:rsidRPr="000C792B">
              <w:t>≥ 24</w:t>
            </w:r>
          </w:p>
        </w:tc>
        <w:tc>
          <w:tcPr>
            <w:tcW w:w="1367" w:type="dxa"/>
            <w:vMerge w:val="restart"/>
            <w:vAlign w:val="center"/>
          </w:tcPr>
          <w:p w14:paraId="22DC5FBE" w14:textId="1F25E95C"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CBD85A7" w14:textId="77777777" w:rsidR="00434850" w:rsidRDefault="00434850" w:rsidP="00434850">
            <w:pPr>
              <w:pStyle w:val="TAC"/>
              <w:rPr>
                <w:szCs w:val="18"/>
              </w:rPr>
            </w:pPr>
            <w:r>
              <w:rPr>
                <w:szCs w:val="18"/>
              </w:rPr>
              <w:t>NR_FDD_FR1_A, NR_TDD_FR1_A,</w:t>
            </w:r>
          </w:p>
          <w:p w14:paraId="0C360017" w14:textId="6DBD3613"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762D3143" w:rsidR="00434850" w:rsidRPr="000C792B" w:rsidRDefault="00434850" w:rsidP="00434850">
            <w:pPr>
              <w:pStyle w:val="TAC"/>
            </w:pPr>
            <w:ins w:id="106" w:author="郭秋格" w:date="2023-05-13T14:49:00Z">
              <w:r>
                <w:t>-121</w:t>
              </w:r>
            </w:ins>
            <w:del w:id="107" w:author="郭秋格" w:date="2023-05-13T14:49:00Z">
              <w:r w:rsidDel="00D61A41">
                <w:delText>-115</w:delText>
              </w:r>
            </w:del>
          </w:p>
        </w:tc>
        <w:tc>
          <w:tcPr>
            <w:tcW w:w="1275" w:type="dxa"/>
            <w:vAlign w:val="center"/>
          </w:tcPr>
          <w:p w14:paraId="4D244910" w14:textId="77777777" w:rsidR="00434850" w:rsidRPr="000C792B" w:rsidRDefault="00434850" w:rsidP="00434850">
            <w:pPr>
              <w:pStyle w:val="TAC"/>
            </w:pPr>
            <w:r w:rsidRPr="000C792B">
              <w:rPr>
                <w:lang w:eastAsia="zh-CN"/>
              </w:rPr>
              <w:t>-50</w:t>
            </w:r>
          </w:p>
        </w:tc>
      </w:tr>
      <w:tr w:rsidR="00434850" w:rsidRPr="000C792B" w14:paraId="1B52C34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434850" w:rsidRPr="000C792B" w:rsidRDefault="00434850" w:rsidP="00434850">
            <w:pPr>
              <w:pStyle w:val="TAC"/>
              <w:rPr>
                <w:lang w:eastAsia="zh-CN"/>
              </w:rPr>
            </w:pPr>
          </w:p>
        </w:tc>
        <w:tc>
          <w:tcPr>
            <w:tcW w:w="1163" w:type="dxa"/>
            <w:vMerge/>
            <w:vAlign w:val="center"/>
          </w:tcPr>
          <w:p w14:paraId="328A8020" w14:textId="77777777" w:rsidR="00434850" w:rsidRPr="000C792B" w:rsidRDefault="00434850" w:rsidP="00434850">
            <w:pPr>
              <w:pStyle w:val="TAC"/>
              <w:rPr>
                <w:lang w:val="sv-SE"/>
              </w:rPr>
            </w:pPr>
          </w:p>
        </w:tc>
        <w:tc>
          <w:tcPr>
            <w:tcW w:w="992" w:type="dxa"/>
            <w:vMerge/>
            <w:vAlign w:val="center"/>
          </w:tcPr>
          <w:p w14:paraId="06622671" w14:textId="77777777" w:rsidR="00434850" w:rsidRPr="000C792B" w:rsidRDefault="00434850" w:rsidP="00434850">
            <w:pPr>
              <w:pStyle w:val="TAC"/>
              <w:rPr>
                <w:lang w:val="sv-SE" w:eastAsia="zh-CN"/>
              </w:rPr>
            </w:pPr>
          </w:p>
        </w:tc>
        <w:tc>
          <w:tcPr>
            <w:tcW w:w="1134" w:type="dxa"/>
            <w:vMerge/>
            <w:vAlign w:val="center"/>
          </w:tcPr>
          <w:p w14:paraId="7E697638" w14:textId="77777777" w:rsidR="00434850" w:rsidRPr="000C792B" w:rsidRDefault="00434850" w:rsidP="00434850">
            <w:pPr>
              <w:pStyle w:val="TAC"/>
            </w:pPr>
          </w:p>
        </w:tc>
        <w:tc>
          <w:tcPr>
            <w:tcW w:w="1367" w:type="dxa"/>
            <w:vMerge/>
            <w:vAlign w:val="center"/>
          </w:tcPr>
          <w:p w14:paraId="2EE932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6DB2A159"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14120AB8" w:rsidR="00434850" w:rsidRPr="000C792B" w:rsidRDefault="00434850" w:rsidP="00434850">
            <w:pPr>
              <w:pStyle w:val="TAC"/>
            </w:pPr>
            <w:ins w:id="108" w:author="郭秋格" w:date="2023-05-13T14:49:00Z">
              <w:r>
                <w:t>-120.5</w:t>
              </w:r>
            </w:ins>
            <w:del w:id="109" w:author="郭秋格" w:date="2023-05-13T14:49:00Z">
              <w:r w:rsidDel="00D61A41">
                <w:delText>-114.5</w:delText>
              </w:r>
            </w:del>
          </w:p>
        </w:tc>
        <w:tc>
          <w:tcPr>
            <w:tcW w:w="1275" w:type="dxa"/>
          </w:tcPr>
          <w:p w14:paraId="115C41BE" w14:textId="77777777" w:rsidR="00434850" w:rsidRPr="000C792B" w:rsidRDefault="00434850" w:rsidP="00434850">
            <w:pPr>
              <w:pStyle w:val="TAC"/>
            </w:pPr>
            <w:r w:rsidRPr="000C792B">
              <w:rPr>
                <w:lang w:eastAsia="zh-CN"/>
              </w:rPr>
              <w:t>-50</w:t>
            </w:r>
          </w:p>
        </w:tc>
      </w:tr>
      <w:tr w:rsidR="00434850" w:rsidRPr="000C792B" w14:paraId="0C181984"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434850" w:rsidRPr="000C792B" w:rsidRDefault="00434850" w:rsidP="00434850">
            <w:pPr>
              <w:pStyle w:val="TAC"/>
              <w:rPr>
                <w:lang w:eastAsia="zh-CN"/>
              </w:rPr>
            </w:pPr>
          </w:p>
        </w:tc>
        <w:tc>
          <w:tcPr>
            <w:tcW w:w="1163" w:type="dxa"/>
            <w:vMerge/>
            <w:vAlign w:val="center"/>
          </w:tcPr>
          <w:p w14:paraId="7E43ED72" w14:textId="77777777" w:rsidR="00434850" w:rsidRPr="000C792B" w:rsidRDefault="00434850" w:rsidP="00434850">
            <w:pPr>
              <w:pStyle w:val="TAC"/>
              <w:rPr>
                <w:lang w:val="sv-SE"/>
              </w:rPr>
            </w:pPr>
          </w:p>
        </w:tc>
        <w:tc>
          <w:tcPr>
            <w:tcW w:w="992" w:type="dxa"/>
            <w:vMerge/>
            <w:vAlign w:val="center"/>
          </w:tcPr>
          <w:p w14:paraId="0EF92A46" w14:textId="77777777" w:rsidR="00434850" w:rsidRPr="000C792B" w:rsidRDefault="00434850" w:rsidP="00434850">
            <w:pPr>
              <w:pStyle w:val="TAC"/>
              <w:rPr>
                <w:lang w:val="sv-SE" w:eastAsia="zh-CN"/>
              </w:rPr>
            </w:pPr>
          </w:p>
        </w:tc>
        <w:tc>
          <w:tcPr>
            <w:tcW w:w="1134" w:type="dxa"/>
            <w:vMerge/>
            <w:vAlign w:val="center"/>
          </w:tcPr>
          <w:p w14:paraId="07D77CA6" w14:textId="77777777" w:rsidR="00434850" w:rsidRPr="000C792B" w:rsidRDefault="00434850" w:rsidP="00434850">
            <w:pPr>
              <w:pStyle w:val="TAC"/>
            </w:pPr>
          </w:p>
        </w:tc>
        <w:tc>
          <w:tcPr>
            <w:tcW w:w="1367" w:type="dxa"/>
            <w:vMerge/>
            <w:vAlign w:val="center"/>
          </w:tcPr>
          <w:p w14:paraId="70D5AF2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7A8EC360"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7C73C5EA" w:rsidR="00434850" w:rsidRPr="000C792B" w:rsidRDefault="00434850" w:rsidP="00434850">
            <w:pPr>
              <w:pStyle w:val="TAC"/>
            </w:pPr>
            <w:ins w:id="110" w:author="郭秋格" w:date="2023-05-13T14:49:00Z">
              <w:r>
                <w:t>-120</w:t>
              </w:r>
            </w:ins>
            <w:del w:id="111" w:author="郭秋格" w:date="2023-05-13T14:49:00Z">
              <w:r w:rsidDel="00D61A41">
                <w:delText>-114</w:delText>
              </w:r>
            </w:del>
          </w:p>
        </w:tc>
        <w:tc>
          <w:tcPr>
            <w:tcW w:w="1275" w:type="dxa"/>
          </w:tcPr>
          <w:p w14:paraId="2524B3F2" w14:textId="77777777" w:rsidR="00434850" w:rsidRPr="000C792B" w:rsidRDefault="00434850" w:rsidP="00434850">
            <w:pPr>
              <w:pStyle w:val="TAC"/>
            </w:pPr>
            <w:r w:rsidRPr="000C792B">
              <w:rPr>
                <w:lang w:eastAsia="zh-CN"/>
              </w:rPr>
              <w:t>-50</w:t>
            </w:r>
          </w:p>
        </w:tc>
      </w:tr>
      <w:tr w:rsidR="00434850" w:rsidRPr="000C792B" w14:paraId="06FC0F9B"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434850" w:rsidRPr="000C792B" w:rsidRDefault="00434850" w:rsidP="00434850">
            <w:pPr>
              <w:pStyle w:val="TAC"/>
              <w:rPr>
                <w:lang w:eastAsia="zh-CN"/>
              </w:rPr>
            </w:pPr>
          </w:p>
        </w:tc>
        <w:tc>
          <w:tcPr>
            <w:tcW w:w="1163" w:type="dxa"/>
            <w:vMerge/>
            <w:vAlign w:val="center"/>
          </w:tcPr>
          <w:p w14:paraId="3BA8D9CF" w14:textId="77777777" w:rsidR="00434850" w:rsidRPr="000C792B" w:rsidRDefault="00434850" w:rsidP="00434850">
            <w:pPr>
              <w:pStyle w:val="TAC"/>
              <w:rPr>
                <w:lang w:val="sv-SE"/>
              </w:rPr>
            </w:pPr>
          </w:p>
        </w:tc>
        <w:tc>
          <w:tcPr>
            <w:tcW w:w="992" w:type="dxa"/>
            <w:vMerge/>
            <w:vAlign w:val="center"/>
          </w:tcPr>
          <w:p w14:paraId="57B8BCF4" w14:textId="77777777" w:rsidR="00434850" w:rsidRPr="000C792B" w:rsidRDefault="00434850" w:rsidP="00434850">
            <w:pPr>
              <w:pStyle w:val="TAC"/>
              <w:rPr>
                <w:lang w:val="sv-SE" w:eastAsia="zh-CN"/>
              </w:rPr>
            </w:pPr>
          </w:p>
        </w:tc>
        <w:tc>
          <w:tcPr>
            <w:tcW w:w="1134" w:type="dxa"/>
            <w:vMerge/>
            <w:vAlign w:val="center"/>
          </w:tcPr>
          <w:p w14:paraId="6535C5EA" w14:textId="77777777" w:rsidR="00434850" w:rsidRPr="000C792B" w:rsidRDefault="00434850" w:rsidP="00434850">
            <w:pPr>
              <w:pStyle w:val="TAC"/>
            </w:pPr>
          </w:p>
        </w:tc>
        <w:tc>
          <w:tcPr>
            <w:tcW w:w="1367" w:type="dxa"/>
            <w:vMerge/>
            <w:vAlign w:val="center"/>
          </w:tcPr>
          <w:p w14:paraId="5AF683B7"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2332D27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92E180" w:rsidR="00434850" w:rsidRPr="000C792B" w:rsidRDefault="00434850" w:rsidP="00434850">
            <w:pPr>
              <w:pStyle w:val="TAC"/>
            </w:pPr>
            <w:ins w:id="112" w:author="郭秋格" w:date="2023-05-13T14:49:00Z">
              <w:r>
                <w:t>-119.5</w:t>
              </w:r>
            </w:ins>
            <w:del w:id="113" w:author="郭秋格" w:date="2023-05-13T14:49:00Z">
              <w:r w:rsidDel="00D61A41">
                <w:delText>-113.5</w:delText>
              </w:r>
            </w:del>
          </w:p>
        </w:tc>
        <w:tc>
          <w:tcPr>
            <w:tcW w:w="1275" w:type="dxa"/>
          </w:tcPr>
          <w:p w14:paraId="47E71421" w14:textId="77777777" w:rsidR="00434850" w:rsidRPr="000C792B" w:rsidRDefault="00434850" w:rsidP="00434850">
            <w:pPr>
              <w:pStyle w:val="TAC"/>
            </w:pPr>
            <w:r w:rsidRPr="000C792B">
              <w:rPr>
                <w:lang w:eastAsia="zh-CN"/>
              </w:rPr>
              <w:t>-50</w:t>
            </w:r>
          </w:p>
        </w:tc>
      </w:tr>
      <w:tr w:rsidR="00434850" w:rsidRPr="000C792B" w14:paraId="196CD9F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434850" w:rsidRPr="000C792B" w:rsidRDefault="00434850" w:rsidP="00434850">
            <w:pPr>
              <w:pStyle w:val="TAC"/>
              <w:rPr>
                <w:lang w:eastAsia="zh-CN"/>
              </w:rPr>
            </w:pPr>
          </w:p>
        </w:tc>
        <w:tc>
          <w:tcPr>
            <w:tcW w:w="1163" w:type="dxa"/>
            <w:vMerge/>
            <w:vAlign w:val="center"/>
          </w:tcPr>
          <w:p w14:paraId="11C540A8" w14:textId="77777777" w:rsidR="00434850" w:rsidRPr="000C792B" w:rsidRDefault="00434850" w:rsidP="00434850">
            <w:pPr>
              <w:pStyle w:val="TAC"/>
              <w:rPr>
                <w:lang w:val="sv-SE"/>
              </w:rPr>
            </w:pPr>
          </w:p>
        </w:tc>
        <w:tc>
          <w:tcPr>
            <w:tcW w:w="992" w:type="dxa"/>
            <w:vMerge/>
            <w:vAlign w:val="center"/>
          </w:tcPr>
          <w:p w14:paraId="574E3A22" w14:textId="77777777" w:rsidR="00434850" w:rsidRPr="000C792B" w:rsidRDefault="00434850" w:rsidP="00434850">
            <w:pPr>
              <w:pStyle w:val="TAC"/>
              <w:rPr>
                <w:lang w:val="sv-SE" w:eastAsia="zh-CN"/>
              </w:rPr>
            </w:pPr>
          </w:p>
        </w:tc>
        <w:tc>
          <w:tcPr>
            <w:tcW w:w="1134" w:type="dxa"/>
            <w:vMerge/>
            <w:vAlign w:val="center"/>
          </w:tcPr>
          <w:p w14:paraId="6F1900AB" w14:textId="77777777" w:rsidR="00434850" w:rsidRPr="000C792B" w:rsidRDefault="00434850" w:rsidP="00434850">
            <w:pPr>
              <w:pStyle w:val="TAC"/>
            </w:pPr>
          </w:p>
        </w:tc>
        <w:tc>
          <w:tcPr>
            <w:tcW w:w="1367" w:type="dxa"/>
            <w:vMerge/>
            <w:vAlign w:val="center"/>
          </w:tcPr>
          <w:p w14:paraId="2D3B838D"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500A81D6"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7FDE28F0" w:rsidR="00434850" w:rsidRPr="000C792B" w:rsidRDefault="00434850" w:rsidP="00434850">
            <w:pPr>
              <w:pStyle w:val="TAC"/>
            </w:pPr>
            <w:ins w:id="114" w:author="郭秋格" w:date="2023-05-13T14:49:00Z">
              <w:r>
                <w:t>-119</w:t>
              </w:r>
            </w:ins>
            <w:del w:id="115" w:author="郭秋格" w:date="2023-05-13T14:49:00Z">
              <w:r w:rsidDel="00D61A41">
                <w:delText>-113</w:delText>
              </w:r>
            </w:del>
          </w:p>
        </w:tc>
        <w:tc>
          <w:tcPr>
            <w:tcW w:w="1275" w:type="dxa"/>
          </w:tcPr>
          <w:p w14:paraId="51CF5140" w14:textId="77777777" w:rsidR="00434850" w:rsidRPr="000C792B" w:rsidRDefault="00434850" w:rsidP="00434850">
            <w:pPr>
              <w:pStyle w:val="TAC"/>
            </w:pPr>
            <w:r w:rsidRPr="000C792B">
              <w:rPr>
                <w:lang w:eastAsia="zh-CN"/>
              </w:rPr>
              <w:t>-50</w:t>
            </w:r>
          </w:p>
        </w:tc>
      </w:tr>
      <w:tr w:rsidR="00434850" w:rsidRPr="000C792B" w14:paraId="39520011"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434850" w:rsidRPr="000C792B" w:rsidRDefault="00434850" w:rsidP="00434850">
            <w:pPr>
              <w:pStyle w:val="TAC"/>
              <w:rPr>
                <w:lang w:eastAsia="zh-CN"/>
              </w:rPr>
            </w:pPr>
          </w:p>
        </w:tc>
        <w:tc>
          <w:tcPr>
            <w:tcW w:w="1163" w:type="dxa"/>
            <w:vMerge/>
            <w:vAlign w:val="center"/>
          </w:tcPr>
          <w:p w14:paraId="214E27F3" w14:textId="77777777" w:rsidR="00434850" w:rsidRPr="000C792B" w:rsidRDefault="00434850" w:rsidP="00434850">
            <w:pPr>
              <w:pStyle w:val="TAC"/>
              <w:rPr>
                <w:lang w:val="sv-SE"/>
              </w:rPr>
            </w:pPr>
          </w:p>
        </w:tc>
        <w:tc>
          <w:tcPr>
            <w:tcW w:w="992" w:type="dxa"/>
            <w:vMerge/>
            <w:vAlign w:val="center"/>
          </w:tcPr>
          <w:p w14:paraId="4E5F4F0C" w14:textId="77777777" w:rsidR="00434850" w:rsidRPr="000C792B" w:rsidRDefault="00434850" w:rsidP="00434850">
            <w:pPr>
              <w:pStyle w:val="TAC"/>
              <w:rPr>
                <w:lang w:val="sv-SE" w:eastAsia="zh-CN"/>
              </w:rPr>
            </w:pPr>
          </w:p>
        </w:tc>
        <w:tc>
          <w:tcPr>
            <w:tcW w:w="1134" w:type="dxa"/>
            <w:vMerge/>
            <w:vAlign w:val="center"/>
          </w:tcPr>
          <w:p w14:paraId="39685AEC" w14:textId="77777777" w:rsidR="00434850" w:rsidRPr="000C792B" w:rsidRDefault="00434850" w:rsidP="00434850">
            <w:pPr>
              <w:pStyle w:val="TAC"/>
            </w:pPr>
          </w:p>
        </w:tc>
        <w:tc>
          <w:tcPr>
            <w:tcW w:w="1367" w:type="dxa"/>
            <w:vMerge/>
            <w:vAlign w:val="center"/>
          </w:tcPr>
          <w:p w14:paraId="7374E83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7D3794C8"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01E6ACAF" w:rsidR="00434850" w:rsidRPr="000C792B" w:rsidRDefault="00434850" w:rsidP="00434850">
            <w:pPr>
              <w:pStyle w:val="TAC"/>
            </w:pPr>
            <w:ins w:id="116" w:author="郭秋格" w:date="2023-05-13T14:49:00Z">
              <w:r>
                <w:t>-118.5</w:t>
              </w:r>
            </w:ins>
            <w:del w:id="117" w:author="郭秋格" w:date="2023-05-13T14:49:00Z">
              <w:r w:rsidDel="00D61A41">
                <w:delText>-113.5</w:delText>
              </w:r>
            </w:del>
          </w:p>
        </w:tc>
        <w:tc>
          <w:tcPr>
            <w:tcW w:w="1275" w:type="dxa"/>
          </w:tcPr>
          <w:p w14:paraId="1ABBFFD3" w14:textId="77777777" w:rsidR="00434850" w:rsidRPr="000C792B" w:rsidRDefault="00434850" w:rsidP="00434850">
            <w:pPr>
              <w:pStyle w:val="TAC"/>
            </w:pPr>
            <w:r w:rsidRPr="000C792B">
              <w:rPr>
                <w:lang w:eastAsia="zh-CN"/>
              </w:rPr>
              <w:t>-50</w:t>
            </w:r>
          </w:p>
        </w:tc>
      </w:tr>
      <w:tr w:rsidR="00434850" w:rsidRPr="000C792B" w14:paraId="0C2162D9"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434850" w:rsidRPr="000C792B" w:rsidRDefault="00434850" w:rsidP="00434850">
            <w:pPr>
              <w:pStyle w:val="TAC"/>
              <w:rPr>
                <w:lang w:eastAsia="zh-CN"/>
              </w:rPr>
            </w:pPr>
          </w:p>
        </w:tc>
        <w:tc>
          <w:tcPr>
            <w:tcW w:w="1163" w:type="dxa"/>
            <w:vMerge/>
            <w:vAlign w:val="center"/>
          </w:tcPr>
          <w:p w14:paraId="45EEC4D2" w14:textId="77777777" w:rsidR="00434850" w:rsidRPr="000C792B" w:rsidRDefault="00434850" w:rsidP="00434850">
            <w:pPr>
              <w:pStyle w:val="TAC"/>
              <w:rPr>
                <w:lang w:val="sv-SE"/>
              </w:rPr>
            </w:pPr>
          </w:p>
        </w:tc>
        <w:tc>
          <w:tcPr>
            <w:tcW w:w="992" w:type="dxa"/>
            <w:vMerge/>
            <w:vAlign w:val="center"/>
          </w:tcPr>
          <w:p w14:paraId="74018AD9" w14:textId="77777777" w:rsidR="00434850" w:rsidRPr="000C792B" w:rsidRDefault="00434850" w:rsidP="00434850">
            <w:pPr>
              <w:pStyle w:val="TAC"/>
              <w:rPr>
                <w:lang w:val="sv-SE" w:eastAsia="zh-CN"/>
              </w:rPr>
            </w:pPr>
          </w:p>
        </w:tc>
        <w:tc>
          <w:tcPr>
            <w:tcW w:w="1134" w:type="dxa"/>
            <w:vMerge/>
            <w:vAlign w:val="center"/>
          </w:tcPr>
          <w:p w14:paraId="7A388982" w14:textId="77777777" w:rsidR="00434850" w:rsidRPr="000C792B" w:rsidRDefault="00434850" w:rsidP="00434850">
            <w:pPr>
              <w:pStyle w:val="TAC"/>
            </w:pPr>
          </w:p>
        </w:tc>
        <w:tc>
          <w:tcPr>
            <w:tcW w:w="1367" w:type="dxa"/>
            <w:vMerge/>
            <w:vAlign w:val="center"/>
          </w:tcPr>
          <w:p w14:paraId="660048F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1E4AA3A3" w:rsidR="00434850" w:rsidRPr="000C792B" w:rsidRDefault="00434850" w:rsidP="00434850">
            <w:pPr>
              <w:pStyle w:val="TAC"/>
            </w:pPr>
            <w:r>
              <w:rPr>
                <w:lang w:eastAsia="zh-CN"/>
              </w:rPr>
              <w:t>NR</w:t>
            </w:r>
            <w:r>
              <w:t>_</w:t>
            </w:r>
            <w:r>
              <w:rPr>
                <w:lang w:eastAsia="zh-CN"/>
              </w:rPr>
              <w:t>FDD_FR1_G</w:t>
            </w:r>
            <w:ins w:id="118" w:author="郭秋格" w:date="2023-05-13T14:40: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5BB3E957" w:rsidR="00434850" w:rsidRPr="000C792B" w:rsidRDefault="00434850" w:rsidP="00434850">
            <w:pPr>
              <w:pStyle w:val="TAC"/>
            </w:pPr>
            <w:ins w:id="119" w:author="郭秋格" w:date="2023-05-13T14:49:00Z">
              <w:r>
                <w:t>-118</w:t>
              </w:r>
            </w:ins>
            <w:del w:id="120" w:author="郭秋格" w:date="2023-05-13T14:49:00Z">
              <w:r w:rsidDel="00D61A41">
                <w:delText>-113</w:delText>
              </w:r>
            </w:del>
          </w:p>
        </w:tc>
        <w:tc>
          <w:tcPr>
            <w:tcW w:w="1275" w:type="dxa"/>
          </w:tcPr>
          <w:p w14:paraId="2F708EC2" w14:textId="77777777" w:rsidR="00434850" w:rsidRPr="000C792B" w:rsidRDefault="00434850" w:rsidP="00434850">
            <w:pPr>
              <w:pStyle w:val="TAC"/>
            </w:pPr>
            <w:r w:rsidRPr="000C792B">
              <w:rPr>
                <w:lang w:eastAsia="zh-CN"/>
              </w:rPr>
              <w:t>-50</w:t>
            </w:r>
          </w:p>
        </w:tc>
      </w:tr>
      <w:tr w:rsidR="00434850" w:rsidRPr="000C792B" w14:paraId="3C3C0382"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434850" w:rsidRPr="000C792B" w:rsidRDefault="00434850" w:rsidP="00434850">
            <w:pPr>
              <w:pStyle w:val="TAC"/>
              <w:rPr>
                <w:lang w:eastAsia="zh-CN"/>
              </w:rPr>
            </w:pPr>
          </w:p>
        </w:tc>
        <w:tc>
          <w:tcPr>
            <w:tcW w:w="1163" w:type="dxa"/>
            <w:vMerge/>
            <w:vAlign w:val="center"/>
          </w:tcPr>
          <w:p w14:paraId="7D42F164" w14:textId="77777777" w:rsidR="00434850" w:rsidRPr="000C792B" w:rsidRDefault="00434850" w:rsidP="00434850">
            <w:pPr>
              <w:pStyle w:val="TAC"/>
              <w:rPr>
                <w:lang w:val="sv-SE"/>
              </w:rPr>
            </w:pPr>
          </w:p>
        </w:tc>
        <w:tc>
          <w:tcPr>
            <w:tcW w:w="992" w:type="dxa"/>
            <w:vMerge/>
            <w:vAlign w:val="center"/>
          </w:tcPr>
          <w:p w14:paraId="0C337A19" w14:textId="77777777" w:rsidR="00434850" w:rsidRPr="000C792B" w:rsidRDefault="00434850" w:rsidP="00434850">
            <w:pPr>
              <w:pStyle w:val="TAC"/>
              <w:rPr>
                <w:lang w:val="sv-SE" w:eastAsia="zh-CN"/>
              </w:rPr>
            </w:pPr>
          </w:p>
        </w:tc>
        <w:tc>
          <w:tcPr>
            <w:tcW w:w="1134" w:type="dxa"/>
            <w:vMerge/>
            <w:vAlign w:val="center"/>
          </w:tcPr>
          <w:p w14:paraId="2DDFD2CC" w14:textId="77777777" w:rsidR="00434850" w:rsidRPr="000C792B" w:rsidRDefault="00434850" w:rsidP="00434850">
            <w:pPr>
              <w:pStyle w:val="TAC"/>
            </w:pPr>
          </w:p>
        </w:tc>
        <w:tc>
          <w:tcPr>
            <w:tcW w:w="1367" w:type="dxa"/>
            <w:vMerge/>
            <w:vAlign w:val="center"/>
          </w:tcPr>
          <w:p w14:paraId="7EA69B0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7EC45FE3"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76302B0E" w:rsidR="00434850" w:rsidRPr="000C792B" w:rsidRDefault="00434850" w:rsidP="00434850">
            <w:pPr>
              <w:pStyle w:val="TAC"/>
            </w:pPr>
            <w:ins w:id="121" w:author="郭秋格" w:date="2023-05-13T14:49:00Z">
              <w:r>
                <w:t>-117.5</w:t>
              </w:r>
            </w:ins>
            <w:del w:id="122" w:author="郭秋格" w:date="2023-05-13T14:49:00Z">
              <w:r w:rsidDel="00D61A41">
                <w:delText>-111.5</w:delText>
              </w:r>
            </w:del>
          </w:p>
        </w:tc>
        <w:tc>
          <w:tcPr>
            <w:tcW w:w="1275" w:type="dxa"/>
          </w:tcPr>
          <w:p w14:paraId="48DC086C" w14:textId="77777777" w:rsidR="00434850" w:rsidRPr="000C792B" w:rsidRDefault="00434850" w:rsidP="00434850">
            <w:pPr>
              <w:pStyle w:val="TAC"/>
            </w:pPr>
            <w:r w:rsidRPr="000C792B">
              <w:rPr>
                <w:lang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4"/>
        <w:gridCol w:w="1116"/>
        <w:gridCol w:w="694"/>
        <w:gridCol w:w="1248"/>
        <w:gridCol w:w="1404"/>
        <w:gridCol w:w="2586"/>
        <w:gridCol w:w="1507"/>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C814AE"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C814AE" w:rsidRPr="000C792B" w:rsidRDefault="00C814AE" w:rsidP="00C814AE">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C814AE" w:rsidRPr="000C792B" w:rsidRDefault="00C814AE" w:rsidP="00C814AE">
            <w:pPr>
              <w:pStyle w:val="TAC"/>
            </w:pPr>
            <w:r w:rsidRPr="000C792B">
              <w:t>(PRS Ês/Iot)</w:t>
            </w:r>
            <w:r w:rsidRPr="000C792B">
              <w:rPr>
                <w:vertAlign w:val="subscript"/>
              </w:rPr>
              <w:t xml:space="preserve">ref </w:t>
            </w:r>
            <w:r w:rsidRPr="000C792B">
              <w:t>≥-6dB</w:t>
            </w:r>
          </w:p>
          <w:p w14:paraId="39EB0DC1" w14:textId="77777777" w:rsidR="00C814AE" w:rsidRPr="000C792B" w:rsidRDefault="00C814AE" w:rsidP="00C814AE">
            <w:pPr>
              <w:pStyle w:val="TAC"/>
            </w:pPr>
          </w:p>
          <w:p w14:paraId="097B755D" w14:textId="77777777" w:rsidR="00C814AE" w:rsidRPr="000C792B" w:rsidRDefault="00C814AE" w:rsidP="00C814A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C814AE" w:rsidRPr="000C792B" w:rsidRDefault="00C814AE" w:rsidP="00C814A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C814AE" w:rsidRPr="000C792B" w:rsidRDefault="00C814AE" w:rsidP="00C814A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C814AE" w:rsidRPr="000C792B" w:rsidRDefault="00C814AE" w:rsidP="00C814A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39996F57" w:rsidR="00C814AE" w:rsidRPr="000C792B" w:rsidRDefault="00C814AE" w:rsidP="00C814AE">
            <w:pPr>
              <w:pStyle w:val="TAC"/>
              <w:rPr>
                <w:b/>
                <w:sz w:val="16"/>
                <w:szCs w:val="16"/>
              </w:rPr>
            </w:pPr>
            <w:r>
              <w:t>Same value as PRS_RP in Table B.2.</w:t>
            </w:r>
            <w:del w:id="123" w:author="郭秋格" w:date="2023-05-13T14:40:00Z">
              <w:r w:rsidDel="00DE1F2C">
                <w:delText>z</w:delText>
              </w:r>
            </w:del>
            <w:ins w:id="124" w:author="郭秋格" w:date="2023-05-13T14:40: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C814AE" w:rsidRPr="000C792B" w:rsidRDefault="00C814AE" w:rsidP="00C814AE">
            <w:pPr>
              <w:pStyle w:val="TAC"/>
              <w:rPr>
                <w:b/>
                <w:sz w:val="16"/>
                <w:szCs w:val="16"/>
              </w:rPr>
            </w:pPr>
            <w:r w:rsidRPr="000C792B">
              <w:rPr>
                <w:lang w:eastAsia="zh-CN"/>
              </w:rPr>
              <w:t>-50</w:t>
            </w:r>
          </w:p>
        </w:tc>
      </w:tr>
      <w:tr w:rsidR="00C814AE"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C814AE" w:rsidRPr="000C792B" w:rsidRDefault="00C814AE" w:rsidP="00C814AE">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C814AE" w:rsidRPr="000C792B" w:rsidRDefault="00C814AE" w:rsidP="00C814AE">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C814AE" w:rsidRPr="000C792B" w:rsidRDefault="00C814AE" w:rsidP="00C814A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C814AE" w:rsidRPr="000C792B" w:rsidRDefault="00C814AE" w:rsidP="00C814A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1BEA8D5E" w:rsidR="00C814AE" w:rsidRPr="000C792B" w:rsidRDefault="00C814AE" w:rsidP="00C814AE">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C814AE" w:rsidRPr="000C792B" w:rsidRDefault="00C814AE" w:rsidP="00C814AE">
            <w:pPr>
              <w:pStyle w:val="TAC"/>
              <w:rPr>
                <w:b/>
                <w:sz w:val="16"/>
                <w:szCs w:val="16"/>
              </w:rPr>
            </w:pPr>
            <w:r w:rsidRPr="000C792B">
              <w:t>Note 5</w:t>
            </w:r>
          </w:p>
        </w:tc>
      </w:tr>
      <w:tr w:rsidR="00C814AE"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C814AE" w:rsidRPr="000C792B" w:rsidRDefault="00C814AE" w:rsidP="00C814AE">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C814AE" w:rsidRPr="000C792B" w:rsidRDefault="00C814AE" w:rsidP="00C814A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C814AE" w:rsidRPr="000C792B" w:rsidRDefault="00C814AE" w:rsidP="00C814A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C814AE" w:rsidRPr="000C792B" w:rsidRDefault="00C814AE" w:rsidP="00C814A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352E4EDA" w:rsidR="00C814AE" w:rsidRPr="000C792B" w:rsidRDefault="00C814AE" w:rsidP="00C814AE">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C814AE" w:rsidRPr="000C792B" w:rsidRDefault="00C814AE" w:rsidP="00C814AE">
            <w:pPr>
              <w:pStyle w:val="TAC"/>
            </w:pPr>
            <w:r w:rsidRPr="000C792B">
              <w:t>Note 5</w:t>
            </w:r>
          </w:p>
        </w:tc>
      </w:tr>
      <w:tr w:rsidR="00C814AE"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C814AE" w:rsidRPr="000C792B" w:rsidRDefault="00C814AE" w:rsidP="00C814AE">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C814AE" w:rsidRPr="000C792B" w:rsidRDefault="00C814AE" w:rsidP="00C814AE">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C814AE" w:rsidRPr="000C792B" w:rsidRDefault="00C814AE" w:rsidP="00C814A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C814AE" w:rsidRPr="000C792B" w:rsidRDefault="00C814AE" w:rsidP="00C814A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C814AE" w:rsidRPr="000C792B" w:rsidRDefault="00C814AE" w:rsidP="00C814A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5C725A88" w:rsidR="00C814AE" w:rsidRPr="000C792B" w:rsidRDefault="00C814AE" w:rsidP="00C814AE">
            <w:pPr>
              <w:pStyle w:val="TAC"/>
            </w:pPr>
            <w:r>
              <w:t>Same value as PRS_RP in Table B.2.</w:t>
            </w:r>
            <w:del w:id="125" w:author="郭秋格" w:date="2023-05-13T14:40:00Z">
              <w:r w:rsidDel="00DE1F2C">
                <w:delText>z</w:delText>
              </w:r>
            </w:del>
            <w:ins w:id="126" w:author="郭秋格" w:date="2023-05-13T14:40:00Z">
              <w:r>
                <w:rPr>
                  <w:rFonts w:hint="eastAsia"/>
                  <w:lang w:eastAsia="zh-CN"/>
                </w:rPr>
                <w:t>14</w:t>
              </w:r>
            </w:ins>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C814AE" w:rsidRPr="000C792B" w:rsidRDefault="00C814AE" w:rsidP="00C814AE">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lastRenderedPageBreak/>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5000D48" w14:textId="77777777" w:rsidR="0030624B" w:rsidRDefault="0030624B" w:rsidP="0030624B">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Change w:id="127">
          <w:tblGrid>
            <w:gridCol w:w="960"/>
            <w:gridCol w:w="1163"/>
            <w:gridCol w:w="992"/>
            <w:gridCol w:w="1134"/>
            <w:gridCol w:w="1367"/>
            <w:gridCol w:w="2040"/>
            <w:gridCol w:w="1134"/>
            <w:gridCol w:w="1275"/>
          </w:tblGrid>
        </w:tblGridChange>
      </w:tblGrid>
      <w:tr w:rsidR="0030624B" w14:paraId="14E0489D" w14:textId="77777777" w:rsidTr="00B6569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0A59FF" w14:textId="77777777" w:rsidR="0030624B" w:rsidRDefault="0030624B" w:rsidP="00B6569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E2B797B" w14:textId="77777777" w:rsidR="0030624B" w:rsidRDefault="0030624B" w:rsidP="00B6569C">
            <w:pPr>
              <w:pStyle w:val="TAH"/>
            </w:pPr>
            <w:r>
              <w:rPr>
                <w:rFonts w:eastAsia="SimSun"/>
              </w:rPr>
              <w:t>Conditions</w:t>
            </w:r>
          </w:p>
        </w:tc>
      </w:tr>
      <w:tr w:rsidR="0030624B" w14:paraId="6CFE8B92"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E7C48" w14:textId="77777777" w:rsidR="0030624B" w:rsidRDefault="0030624B" w:rsidP="00B6569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02E0C7" w14:textId="77777777" w:rsidR="0030624B" w:rsidRDefault="0030624B" w:rsidP="00B6569C">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5E744" w14:textId="77777777" w:rsidR="0030624B" w:rsidRDefault="0030624B" w:rsidP="00B6569C">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605A7" w14:textId="77777777" w:rsidR="0030624B" w:rsidRDefault="0030624B" w:rsidP="00B6569C">
            <w:pPr>
              <w:pStyle w:val="TAH"/>
              <w:rPr>
                <w:rFonts w:eastAsia="SimSun"/>
                <w:lang w:eastAsia="zh-CN"/>
              </w:rPr>
            </w:pPr>
            <w:r>
              <w:rPr>
                <w:rFonts w:eastAsia="SimSun"/>
                <w:lang w:eastAsia="zh-CN"/>
              </w:rPr>
              <w:t>PRS bandwidth</w:t>
            </w:r>
          </w:p>
          <w:p w14:paraId="7383AB5C" w14:textId="77777777" w:rsidR="0030624B" w:rsidRDefault="0030624B" w:rsidP="00B6569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D51E481" w14:textId="77777777" w:rsidR="0030624B" w:rsidRDefault="0030624B" w:rsidP="00B6569C">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69B7FAE8" w14:textId="77777777" w:rsidR="0030624B" w:rsidRDefault="0030624B" w:rsidP="00B6569C">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2219283"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33238D0C"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3D5406" w14:textId="77777777" w:rsidR="0030624B" w:rsidRDefault="0030624B" w:rsidP="00B6569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D7146" w14:textId="77777777" w:rsidR="0030624B" w:rsidRDefault="0030624B" w:rsidP="00B6569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F7772" w14:textId="77777777" w:rsidR="0030624B" w:rsidRDefault="0030624B" w:rsidP="00B6569C">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65BA1" w14:textId="77777777" w:rsidR="0030624B" w:rsidRDefault="0030624B" w:rsidP="00B6569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C61C35" w14:textId="77777777" w:rsidR="0030624B" w:rsidRDefault="0030624B" w:rsidP="00B6569C">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50C9A" w14:textId="77777777" w:rsidR="0030624B" w:rsidRDefault="0030624B" w:rsidP="00B6569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1206D" w14:textId="77777777" w:rsidR="0030624B" w:rsidRDefault="0030624B" w:rsidP="00B6569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5BD15" w14:textId="77777777" w:rsidR="0030624B" w:rsidRDefault="0030624B" w:rsidP="00B6569C">
            <w:pPr>
              <w:pStyle w:val="TAH"/>
            </w:pPr>
            <w:r>
              <w:rPr>
                <w:rFonts w:eastAsia="SimSun"/>
              </w:rPr>
              <w:t>Maximum Io</w:t>
            </w:r>
          </w:p>
        </w:tc>
      </w:tr>
      <w:tr w:rsidR="0030624B" w14:paraId="65CEF029"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5E6C499" w14:textId="77777777" w:rsidR="0030624B" w:rsidRDefault="0030624B" w:rsidP="00B6569C">
            <w:pPr>
              <w:pStyle w:val="TAH"/>
            </w:pPr>
            <w:r>
              <w:rPr>
                <w:rFonts w:eastAsia="SimSun"/>
              </w:rPr>
              <w:lastRenderedPageBreak/>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11071C" w14:textId="77777777" w:rsidR="0030624B" w:rsidRDefault="0030624B" w:rsidP="00B6569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A9BCE" w14:textId="77777777" w:rsidR="0030624B" w:rsidRDefault="0030624B" w:rsidP="00B6569C">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8177C" w14:textId="77777777" w:rsidR="0030624B" w:rsidRDefault="0030624B" w:rsidP="00B6569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AB9CE62" w14:textId="77777777" w:rsidR="0030624B" w:rsidRDefault="0030624B" w:rsidP="00B6569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52F5360" w14:textId="77777777" w:rsidR="0030624B" w:rsidRDefault="0030624B" w:rsidP="00B6569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788C"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35133" w14:textId="77777777" w:rsidR="0030624B" w:rsidRDefault="0030624B" w:rsidP="00B6569C">
            <w:pPr>
              <w:pStyle w:val="TAH"/>
            </w:pPr>
            <w:r>
              <w:rPr>
                <w:rFonts w:eastAsia="SimSun"/>
              </w:rPr>
              <w:t>dBm/BW</w:t>
            </w:r>
            <w:r>
              <w:rPr>
                <w:rFonts w:eastAsia="SimSun"/>
                <w:vertAlign w:val="subscript"/>
              </w:rPr>
              <w:t>Channel</w:t>
            </w:r>
          </w:p>
        </w:tc>
      </w:tr>
      <w:tr w:rsidR="0030624B" w14:paraId="75E5463D" w14:textId="77777777" w:rsidTr="00B6569C">
        <w:trPr>
          <w:trHeight w:val="74"/>
          <w:jc w:val="center"/>
        </w:trPr>
        <w:tc>
          <w:tcPr>
            <w:tcW w:w="960" w:type="dxa"/>
            <w:vMerge w:val="restart"/>
            <w:tcBorders>
              <w:top w:val="single" w:sz="4" w:space="0" w:color="auto"/>
              <w:left w:val="single" w:sz="4" w:space="0" w:color="auto"/>
              <w:right w:val="single" w:sz="4" w:space="0" w:color="auto"/>
            </w:tcBorders>
            <w:hideMark/>
          </w:tcPr>
          <w:p w14:paraId="4EE03E8B" w14:textId="77777777" w:rsidR="0030624B" w:rsidRDefault="0030624B" w:rsidP="00B6569C">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0BCC38AF"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34A7516A" w14:textId="77777777" w:rsidR="0030624B" w:rsidRDefault="0030624B" w:rsidP="00B6569C">
            <w:pPr>
              <w:pStyle w:val="TAC"/>
              <w:rPr>
                <w:rFonts w:eastAsia="SimSun"/>
              </w:rPr>
            </w:pPr>
          </w:p>
          <w:p w14:paraId="11EB200F" w14:textId="77777777" w:rsidR="0030624B" w:rsidRDefault="0030624B" w:rsidP="00B6569C">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4399D0B" w14:textId="77777777" w:rsidR="0030624B" w:rsidRDefault="0030624B" w:rsidP="00B6569C">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314A6E50" w14:textId="77777777" w:rsidR="0030624B" w:rsidRDefault="0030624B" w:rsidP="00B6569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F76B933"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8AB8D9A" w14:textId="77777777" w:rsidR="0030624B" w:rsidRDefault="0030624B" w:rsidP="00B6569C">
            <w:pPr>
              <w:pStyle w:val="TAC"/>
            </w:pPr>
            <w:ins w:id="128" w:author="郭秋格" w:date="2023-05-13T14:53:00Z">
              <w:r>
                <w:t xml:space="preserve">NR_FDD_FR1_A, NR_TDD_FR1_A, </w:t>
              </w:r>
              <w:r>
                <w:rPr>
                  <w:lang w:val="en-US"/>
                </w:rPr>
                <w:t>NR_SDL_FR1_A</w:t>
              </w:r>
            </w:ins>
            <w:del w:id="129" w:author="郭秋格" w:date="2023-05-13T14:53:00Z">
              <w:r w:rsidDel="00A303FD">
                <w:rPr>
                  <w:rFonts w:eastAsia="SimSun"/>
                </w:rPr>
                <w:delText>Note 6</w:delText>
              </w:r>
            </w:del>
          </w:p>
        </w:tc>
        <w:tc>
          <w:tcPr>
            <w:tcW w:w="1134" w:type="dxa"/>
            <w:tcBorders>
              <w:top w:val="single" w:sz="4" w:space="0" w:color="auto"/>
              <w:left w:val="single" w:sz="4" w:space="0" w:color="auto"/>
              <w:right w:val="single" w:sz="4" w:space="0" w:color="auto"/>
            </w:tcBorders>
            <w:vAlign w:val="center"/>
            <w:hideMark/>
          </w:tcPr>
          <w:p w14:paraId="48643000" w14:textId="77777777" w:rsidR="0030624B" w:rsidRDefault="0030624B" w:rsidP="00B6569C">
            <w:pPr>
              <w:pStyle w:val="TAC"/>
            </w:pPr>
            <w:ins w:id="130" w:author="郭秋格" w:date="2023-05-13T14:53:00Z">
              <w:r>
                <w:t>-127</w:t>
              </w:r>
            </w:ins>
            <w:del w:id="131" w:author="郭秋格" w:date="2023-05-13T14:53:00Z">
              <w:r w:rsidDel="0072788A">
                <w:rPr>
                  <w:rFonts w:eastAsia="SimSun"/>
                </w:rPr>
                <w:delText>Note 6</w:delText>
              </w:r>
            </w:del>
          </w:p>
        </w:tc>
        <w:tc>
          <w:tcPr>
            <w:tcW w:w="1275" w:type="dxa"/>
            <w:tcBorders>
              <w:top w:val="single" w:sz="4" w:space="0" w:color="auto"/>
              <w:left w:val="single" w:sz="4" w:space="0" w:color="auto"/>
              <w:right w:val="single" w:sz="4" w:space="0" w:color="auto"/>
            </w:tcBorders>
            <w:vAlign w:val="center"/>
            <w:hideMark/>
          </w:tcPr>
          <w:p w14:paraId="46924EC9" w14:textId="77777777" w:rsidR="0030624B" w:rsidRDefault="0030624B" w:rsidP="00B6569C">
            <w:pPr>
              <w:pStyle w:val="TAC"/>
              <w:rPr>
                <w:lang w:eastAsia="zh-CN"/>
              </w:rPr>
            </w:pPr>
            <w:del w:id="132" w:author="郭秋格" w:date="2023-05-13T14:53:00Z">
              <w:r w:rsidDel="003D3630">
                <w:rPr>
                  <w:rFonts w:eastAsia="SimSun"/>
                </w:rPr>
                <w:delText>Note 6</w:delText>
              </w:r>
            </w:del>
            <w:ins w:id="133" w:author="郭秋格" w:date="2023-05-13T14:53:00Z">
              <w:r>
                <w:rPr>
                  <w:rFonts w:eastAsia="SimSun" w:hint="eastAsia"/>
                  <w:lang w:eastAsia="zh-CN"/>
                </w:rPr>
                <w:t>-50</w:t>
              </w:r>
            </w:ins>
          </w:p>
        </w:tc>
      </w:tr>
      <w:tr w:rsidR="0030624B" w14:paraId="7CD951C5" w14:textId="77777777" w:rsidTr="00B6569C">
        <w:trPr>
          <w:trHeight w:val="74"/>
          <w:jc w:val="center"/>
          <w:ins w:id="134" w:author="郭秋格" w:date="2023-05-13T14:52:00Z"/>
        </w:trPr>
        <w:tc>
          <w:tcPr>
            <w:tcW w:w="960" w:type="dxa"/>
            <w:vMerge/>
            <w:tcBorders>
              <w:top w:val="single" w:sz="4" w:space="0" w:color="auto"/>
              <w:left w:val="single" w:sz="4" w:space="0" w:color="auto"/>
              <w:right w:val="single" w:sz="4" w:space="0" w:color="auto"/>
            </w:tcBorders>
          </w:tcPr>
          <w:p w14:paraId="77C48E77" w14:textId="77777777" w:rsidR="0030624B" w:rsidRDefault="0030624B" w:rsidP="00B6569C">
            <w:pPr>
              <w:pStyle w:val="TAL"/>
              <w:rPr>
                <w:ins w:id="135"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4A9A5242" w14:textId="77777777" w:rsidR="0030624B" w:rsidRDefault="0030624B" w:rsidP="00B6569C">
            <w:pPr>
              <w:pStyle w:val="TAC"/>
              <w:rPr>
                <w:ins w:id="136"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1D527E87" w14:textId="77777777" w:rsidR="0030624B" w:rsidRDefault="0030624B" w:rsidP="00B6569C">
            <w:pPr>
              <w:pStyle w:val="TAC"/>
              <w:rPr>
                <w:ins w:id="137"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0CCBEA3" w14:textId="77777777" w:rsidR="0030624B" w:rsidRDefault="0030624B" w:rsidP="00B6569C">
            <w:pPr>
              <w:pStyle w:val="TAC"/>
              <w:rPr>
                <w:ins w:id="138"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49BA3287" w14:textId="77777777" w:rsidR="0030624B" w:rsidRDefault="0030624B" w:rsidP="00B6569C">
            <w:pPr>
              <w:pStyle w:val="TAC"/>
              <w:rPr>
                <w:ins w:id="139"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731518B" w14:textId="77777777" w:rsidR="0030624B" w:rsidRDefault="0030624B" w:rsidP="00B6569C">
            <w:pPr>
              <w:pStyle w:val="TAC"/>
              <w:rPr>
                <w:ins w:id="140" w:author="郭秋格" w:date="2023-05-13T14:52:00Z"/>
                <w:rFonts w:eastAsia="SimSun"/>
              </w:rPr>
            </w:pPr>
            <w:ins w:id="141" w:author="郭秋格" w:date="2023-05-13T14:53:00Z">
              <w:r>
                <w:rPr>
                  <w:lang w:val="sv-SE"/>
                </w:rPr>
                <w:t>NR_FDD_FR1_B</w:t>
              </w:r>
            </w:ins>
          </w:p>
        </w:tc>
        <w:tc>
          <w:tcPr>
            <w:tcW w:w="1134" w:type="dxa"/>
            <w:tcBorders>
              <w:left w:val="single" w:sz="4" w:space="0" w:color="auto"/>
              <w:right w:val="single" w:sz="4" w:space="0" w:color="auto"/>
            </w:tcBorders>
          </w:tcPr>
          <w:p w14:paraId="0A12010A" w14:textId="77777777" w:rsidR="0030624B" w:rsidRDefault="0030624B" w:rsidP="00B6569C">
            <w:pPr>
              <w:pStyle w:val="TAC"/>
              <w:rPr>
                <w:ins w:id="142" w:author="郭秋格" w:date="2023-05-13T14:52:00Z"/>
                <w:rFonts w:eastAsia="SimSun"/>
              </w:rPr>
            </w:pPr>
            <w:ins w:id="143" w:author="郭秋格" w:date="2023-05-13T14:53:00Z">
              <w:r>
                <w:t>-126.5</w:t>
              </w:r>
            </w:ins>
          </w:p>
        </w:tc>
        <w:tc>
          <w:tcPr>
            <w:tcW w:w="1275" w:type="dxa"/>
            <w:tcBorders>
              <w:left w:val="single" w:sz="4" w:space="0" w:color="auto"/>
              <w:right w:val="single" w:sz="4" w:space="0" w:color="auto"/>
            </w:tcBorders>
            <w:vAlign w:val="center"/>
          </w:tcPr>
          <w:p w14:paraId="6FBE914E" w14:textId="77777777" w:rsidR="0030624B" w:rsidRDefault="0030624B" w:rsidP="00B6569C">
            <w:pPr>
              <w:pStyle w:val="TAC"/>
              <w:rPr>
                <w:ins w:id="144" w:author="郭秋格" w:date="2023-05-13T14:52:00Z"/>
                <w:rFonts w:eastAsia="SimSun"/>
              </w:rPr>
            </w:pPr>
            <w:ins w:id="145" w:author="郭秋格" w:date="2023-05-13T14:53:00Z">
              <w:r>
                <w:rPr>
                  <w:rFonts w:eastAsia="SimSun" w:hint="eastAsia"/>
                  <w:lang w:eastAsia="zh-CN"/>
                </w:rPr>
                <w:t>-50</w:t>
              </w:r>
            </w:ins>
          </w:p>
        </w:tc>
      </w:tr>
      <w:tr w:rsidR="0030624B" w14:paraId="1ED6DA4F" w14:textId="77777777" w:rsidTr="00B6569C">
        <w:trPr>
          <w:trHeight w:val="74"/>
          <w:jc w:val="center"/>
          <w:ins w:id="146" w:author="郭秋格" w:date="2023-05-13T14:52:00Z"/>
        </w:trPr>
        <w:tc>
          <w:tcPr>
            <w:tcW w:w="960" w:type="dxa"/>
            <w:vMerge/>
            <w:tcBorders>
              <w:top w:val="single" w:sz="4" w:space="0" w:color="auto"/>
              <w:left w:val="single" w:sz="4" w:space="0" w:color="auto"/>
              <w:right w:val="single" w:sz="4" w:space="0" w:color="auto"/>
            </w:tcBorders>
          </w:tcPr>
          <w:p w14:paraId="3822FD42" w14:textId="77777777" w:rsidR="0030624B" w:rsidRDefault="0030624B" w:rsidP="00B6569C">
            <w:pPr>
              <w:pStyle w:val="TAL"/>
              <w:rPr>
                <w:ins w:id="147"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315AAF35" w14:textId="77777777" w:rsidR="0030624B" w:rsidRDefault="0030624B" w:rsidP="00B6569C">
            <w:pPr>
              <w:pStyle w:val="TAC"/>
              <w:rPr>
                <w:ins w:id="148"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7F00631C" w14:textId="77777777" w:rsidR="0030624B" w:rsidRDefault="0030624B" w:rsidP="00B6569C">
            <w:pPr>
              <w:pStyle w:val="TAC"/>
              <w:rPr>
                <w:ins w:id="149"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4CE727BA" w14:textId="77777777" w:rsidR="0030624B" w:rsidRDefault="0030624B" w:rsidP="00B6569C">
            <w:pPr>
              <w:pStyle w:val="TAC"/>
              <w:rPr>
                <w:ins w:id="150"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5AEBDC77" w14:textId="77777777" w:rsidR="0030624B" w:rsidRDefault="0030624B" w:rsidP="00B6569C">
            <w:pPr>
              <w:pStyle w:val="TAC"/>
              <w:rPr>
                <w:ins w:id="151"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75AF87" w14:textId="77777777" w:rsidR="0030624B" w:rsidRDefault="0030624B" w:rsidP="00B6569C">
            <w:pPr>
              <w:pStyle w:val="TAC"/>
              <w:rPr>
                <w:ins w:id="152" w:author="郭秋格" w:date="2023-05-13T14:52:00Z"/>
                <w:rFonts w:eastAsia="SimSun"/>
              </w:rPr>
            </w:pPr>
            <w:ins w:id="153" w:author="郭秋格" w:date="2023-05-13T14:53:00Z">
              <w:r>
                <w:rPr>
                  <w:lang w:val="sv-SE"/>
                </w:rPr>
                <w:t>NR_TDD_FR1_C</w:t>
              </w:r>
            </w:ins>
          </w:p>
        </w:tc>
        <w:tc>
          <w:tcPr>
            <w:tcW w:w="1134" w:type="dxa"/>
            <w:tcBorders>
              <w:left w:val="single" w:sz="4" w:space="0" w:color="auto"/>
              <w:right w:val="single" w:sz="4" w:space="0" w:color="auto"/>
            </w:tcBorders>
            <w:vAlign w:val="center"/>
          </w:tcPr>
          <w:p w14:paraId="2EDB8FE8" w14:textId="77777777" w:rsidR="0030624B" w:rsidRDefault="0030624B" w:rsidP="00B6569C">
            <w:pPr>
              <w:pStyle w:val="TAC"/>
              <w:rPr>
                <w:ins w:id="154" w:author="郭秋格" w:date="2023-05-13T14:52:00Z"/>
                <w:rFonts w:eastAsia="SimSun"/>
              </w:rPr>
            </w:pPr>
            <w:ins w:id="155" w:author="郭秋格" w:date="2023-05-13T14:53:00Z">
              <w:r>
                <w:t>-126</w:t>
              </w:r>
            </w:ins>
          </w:p>
        </w:tc>
        <w:tc>
          <w:tcPr>
            <w:tcW w:w="1275" w:type="dxa"/>
            <w:tcBorders>
              <w:left w:val="single" w:sz="4" w:space="0" w:color="auto"/>
              <w:right w:val="single" w:sz="4" w:space="0" w:color="auto"/>
            </w:tcBorders>
            <w:vAlign w:val="center"/>
          </w:tcPr>
          <w:p w14:paraId="382C8429" w14:textId="77777777" w:rsidR="0030624B" w:rsidRDefault="0030624B" w:rsidP="00B6569C">
            <w:pPr>
              <w:pStyle w:val="TAC"/>
              <w:rPr>
                <w:ins w:id="156" w:author="郭秋格" w:date="2023-05-13T14:52:00Z"/>
                <w:rFonts w:eastAsia="SimSun"/>
              </w:rPr>
            </w:pPr>
            <w:ins w:id="157" w:author="郭秋格" w:date="2023-05-13T14:53:00Z">
              <w:r>
                <w:rPr>
                  <w:rFonts w:eastAsia="SimSun" w:hint="eastAsia"/>
                  <w:lang w:eastAsia="zh-CN"/>
                </w:rPr>
                <w:t>-50</w:t>
              </w:r>
            </w:ins>
          </w:p>
        </w:tc>
      </w:tr>
      <w:tr w:rsidR="0030624B" w14:paraId="0A602E7F" w14:textId="77777777" w:rsidTr="00B6569C">
        <w:trPr>
          <w:trHeight w:val="74"/>
          <w:jc w:val="center"/>
          <w:ins w:id="158" w:author="郭秋格" w:date="2023-05-13T14:52:00Z"/>
        </w:trPr>
        <w:tc>
          <w:tcPr>
            <w:tcW w:w="960" w:type="dxa"/>
            <w:vMerge/>
            <w:tcBorders>
              <w:top w:val="single" w:sz="4" w:space="0" w:color="auto"/>
              <w:left w:val="single" w:sz="4" w:space="0" w:color="auto"/>
              <w:right w:val="single" w:sz="4" w:space="0" w:color="auto"/>
            </w:tcBorders>
          </w:tcPr>
          <w:p w14:paraId="3381D221" w14:textId="77777777" w:rsidR="0030624B" w:rsidRDefault="0030624B" w:rsidP="00B6569C">
            <w:pPr>
              <w:pStyle w:val="TAL"/>
              <w:rPr>
                <w:ins w:id="159"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16671621" w14:textId="77777777" w:rsidR="0030624B" w:rsidRDefault="0030624B" w:rsidP="00B6569C">
            <w:pPr>
              <w:pStyle w:val="TAC"/>
              <w:rPr>
                <w:ins w:id="160"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0BC8B72C" w14:textId="77777777" w:rsidR="0030624B" w:rsidRDefault="0030624B" w:rsidP="00B6569C">
            <w:pPr>
              <w:pStyle w:val="TAC"/>
              <w:rPr>
                <w:ins w:id="161"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E27DBE4" w14:textId="77777777" w:rsidR="0030624B" w:rsidRDefault="0030624B" w:rsidP="00B6569C">
            <w:pPr>
              <w:pStyle w:val="TAC"/>
              <w:rPr>
                <w:ins w:id="162"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4A2B898D" w14:textId="77777777" w:rsidR="0030624B" w:rsidRDefault="0030624B" w:rsidP="00B6569C">
            <w:pPr>
              <w:pStyle w:val="TAC"/>
              <w:rPr>
                <w:ins w:id="163"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48CA42" w14:textId="77777777" w:rsidR="0030624B" w:rsidRDefault="0030624B" w:rsidP="00B6569C">
            <w:pPr>
              <w:pStyle w:val="TAC"/>
              <w:rPr>
                <w:ins w:id="164" w:author="郭秋格" w:date="2023-05-13T14:52:00Z"/>
                <w:rFonts w:eastAsia="SimSun"/>
              </w:rPr>
            </w:pPr>
            <w:ins w:id="165" w:author="郭秋格" w:date="2023-05-13T14:53:00Z">
              <w:r>
                <w:rPr>
                  <w:lang w:val="sv-SE"/>
                </w:rPr>
                <w:t>NR_FDD_FR1_D, NR_TDD_FR1_D</w:t>
              </w:r>
            </w:ins>
          </w:p>
        </w:tc>
        <w:tc>
          <w:tcPr>
            <w:tcW w:w="1134" w:type="dxa"/>
            <w:tcBorders>
              <w:left w:val="single" w:sz="4" w:space="0" w:color="auto"/>
              <w:right w:val="single" w:sz="4" w:space="0" w:color="auto"/>
            </w:tcBorders>
            <w:vAlign w:val="center"/>
          </w:tcPr>
          <w:p w14:paraId="1A83E5E6" w14:textId="77777777" w:rsidR="0030624B" w:rsidRDefault="0030624B" w:rsidP="00B6569C">
            <w:pPr>
              <w:pStyle w:val="TAC"/>
              <w:rPr>
                <w:ins w:id="166" w:author="郭秋格" w:date="2023-05-13T14:52:00Z"/>
                <w:rFonts w:eastAsia="SimSun"/>
              </w:rPr>
            </w:pPr>
            <w:ins w:id="167" w:author="郭秋格" w:date="2023-05-13T14:53:00Z">
              <w:r>
                <w:t>-125.5</w:t>
              </w:r>
            </w:ins>
          </w:p>
        </w:tc>
        <w:tc>
          <w:tcPr>
            <w:tcW w:w="1275" w:type="dxa"/>
            <w:tcBorders>
              <w:left w:val="single" w:sz="4" w:space="0" w:color="auto"/>
              <w:right w:val="single" w:sz="4" w:space="0" w:color="auto"/>
            </w:tcBorders>
            <w:vAlign w:val="center"/>
          </w:tcPr>
          <w:p w14:paraId="51176A91" w14:textId="77777777" w:rsidR="0030624B" w:rsidRDefault="0030624B" w:rsidP="00B6569C">
            <w:pPr>
              <w:pStyle w:val="TAC"/>
              <w:rPr>
                <w:ins w:id="168" w:author="郭秋格" w:date="2023-05-13T14:52:00Z"/>
                <w:rFonts w:eastAsia="SimSun"/>
              </w:rPr>
            </w:pPr>
            <w:ins w:id="169" w:author="郭秋格" w:date="2023-05-13T14:53:00Z">
              <w:r>
                <w:rPr>
                  <w:rFonts w:eastAsia="SimSun" w:hint="eastAsia"/>
                  <w:lang w:eastAsia="zh-CN"/>
                </w:rPr>
                <w:t>-50</w:t>
              </w:r>
            </w:ins>
          </w:p>
        </w:tc>
      </w:tr>
      <w:tr w:rsidR="0030624B" w14:paraId="67C63293" w14:textId="77777777" w:rsidTr="00B6569C">
        <w:trPr>
          <w:trHeight w:val="74"/>
          <w:jc w:val="center"/>
          <w:ins w:id="170" w:author="郭秋格" w:date="2023-05-13T14:52:00Z"/>
        </w:trPr>
        <w:tc>
          <w:tcPr>
            <w:tcW w:w="960" w:type="dxa"/>
            <w:vMerge/>
            <w:tcBorders>
              <w:top w:val="single" w:sz="4" w:space="0" w:color="auto"/>
              <w:left w:val="single" w:sz="4" w:space="0" w:color="auto"/>
              <w:right w:val="single" w:sz="4" w:space="0" w:color="auto"/>
            </w:tcBorders>
          </w:tcPr>
          <w:p w14:paraId="26E46E3E" w14:textId="77777777" w:rsidR="0030624B" w:rsidRDefault="0030624B" w:rsidP="00B6569C">
            <w:pPr>
              <w:pStyle w:val="TAL"/>
              <w:rPr>
                <w:ins w:id="171"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24660B87" w14:textId="77777777" w:rsidR="0030624B" w:rsidRDefault="0030624B" w:rsidP="00B6569C">
            <w:pPr>
              <w:pStyle w:val="TAC"/>
              <w:rPr>
                <w:ins w:id="172"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79D50D0F" w14:textId="77777777" w:rsidR="0030624B" w:rsidRDefault="0030624B" w:rsidP="00B6569C">
            <w:pPr>
              <w:pStyle w:val="TAC"/>
              <w:rPr>
                <w:ins w:id="173"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7D63028A" w14:textId="77777777" w:rsidR="0030624B" w:rsidRDefault="0030624B" w:rsidP="00B6569C">
            <w:pPr>
              <w:pStyle w:val="TAC"/>
              <w:rPr>
                <w:ins w:id="174"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5A655F58" w14:textId="77777777" w:rsidR="0030624B" w:rsidRDefault="0030624B" w:rsidP="00B6569C">
            <w:pPr>
              <w:pStyle w:val="TAC"/>
              <w:rPr>
                <w:ins w:id="175"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078C81" w14:textId="77777777" w:rsidR="0030624B" w:rsidRDefault="0030624B" w:rsidP="00B6569C">
            <w:pPr>
              <w:pStyle w:val="TAC"/>
              <w:rPr>
                <w:ins w:id="176" w:author="郭秋格" w:date="2023-05-13T14:52:00Z"/>
                <w:rFonts w:eastAsia="SimSun"/>
              </w:rPr>
            </w:pPr>
            <w:ins w:id="177" w:author="郭秋格" w:date="2023-05-13T14:53:00Z">
              <w:r>
                <w:rPr>
                  <w:lang w:val="sv-SE"/>
                </w:rPr>
                <w:t>NR_FDD_FR1_E, NR_TDD_FR1_E</w:t>
              </w:r>
            </w:ins>
          </w:p>
        </w:tc>
        <w:tc>
          <w:tcPr>
            <w:tcW w:w="1134" w:type="dxa"/>
            <w:tcBorders>
              <w:left w:val="single" w:sz="4" w:space="0" w:color="auto"/>
              <w:right w:val="single" w:sz="4" w:space="0" w:color="auto"/>
            </w:tcBorders>
            <w:vAlign w:val="center"/>
          </w:tcPr>
          <w:p w14:paraId="02A63364" w14:textId="77777777" w:rsidR="0030624B" w:rsidRDefault="0030624B" w:rsidP="00B6569C">
            <w:pPr>
              <w:pStyle w:val="TAC"/>
              <w:rPr>
                <w:ins w:id="178" w:author="郭秋格" w:date="2023-05-13T14:52:00Z"/>
                <w:rFonts w:eastAsia="SimSun"/>
              </w:rPr>
            </w:pPr>
            <w:ins w:id="179" w:author="郭秋格" w:date="2023-05-13T14:53:00Z">
              <w:r>
                <w:t>-125</w:t>
              </w:r>
            </w:ins>
          </w:p>
        </w:tc>
        <w:tc>
          <w:tcPr>
            <w:tcW w:w="1275" w:type="dxa"/>
            <w:tcBorders>
              <w:left w:val="single" w:sz="4" w:space="0" w:color="auto"/>
              <w:right w:val="single" w:sz="4" w:space="0" w:color="auto"/>
            </w:tcBorders>
            <w:vAlign w:val="center"/>
          </w:tcPr>
          <w:p w14:paraId="3D0E46FD" w14:textId="77777777" w:rsidR="0030624B" w:rsidRDefault="0030624B" w:rsidP="00B6569C">
            <w:pPr>
              <w:pStyle w:val="TAC"/>
              <w:rPr>
                <w:ins w:id="180" w:author="郭秋格" w:date="2023-05-13T14:52:00Z"/>
                <w:rFonts w:eastAsia="SimSun"/>
              </w:rPr>
            </w:pPr>
            <w:ins w:id="181" w:author="郭秋格" w:date="2023-05-13T14:53:00Z">
              <w:r>
                <w:rPr>
                  <w:rFonts w:eastAsia="SimSun" w:hint="eastAsia"/>
                  <w:lang w:eastAsia="zh-CN"/>
                </w:rPr>
                <w:t>-50</w:t>
              </w:r>
            </w:ins>
          </w:p>
        </w:tc>
      </w:tr>
      <w:tr w:rsidR="0030624B" w14:paraId="7C87FCA9" w14:textId="77777777" w:rsidTr="00B6569C">
        <w:trPr>
          <w:trHeight w:val="74"/>
          <w:jc w:val="center"/>
          <w:ins w:id="182" w:author="郭秋格" w:date="2023-05-13T14:52:00Z"/>
        </w:trPr>
        <w:tc>
          <w:tcPr>
            <w:tcW w:w="960" w:type="dxa"/>
            <w:vMerge/>
            <w:tcBorders>
              <w:top w:val="single" w:sz="4" w:space="0" w:color="auto"/>
              <w:left w:val="single" w:sz="4" w:space="0" w:color="auto"/>
              <w:right w:val="single" w:sz="4" w:space="0" w:color="auto"/>
            </w:tcBorders>
          </w:tcPr>
          <w:p w14:paraId="398F1A01" w14:textId="77777777" w:rsidR="0030624B" w:rsidRDefault="0030624B" w:rsidP="00B6569C">
            <w:pPr>
              <w:pStyle w:val="TAL"/>
              <w:rPr>
                <w:ins w:id="183"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41E561B8" w14:textId="77777777" w:rsidR="0030624B" w:rsidRDefault="0030624B" w:rsidP="00B6569C">
            <w:pPr>
              <w:pStyle w:val="TAC"/>
              <w:rPr>
                <w:ins w:id="184"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17E2A304" w14:textId="77777777" w:rsidR="0030624B" w:rsidRDefault="0030624B" w:rsidP="00B6569C">
            <w:pPr>
              <w:pStyle w:val="TAC"/>
              <w:rPr>
                <w:ins w:id="185"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949BC1" w14:textId="77777777" w:rsidR="0030624B" w:rsidRDefault="0030624B" w:rsidP="00B6569C">
            <w:pPr>
              <w:pStyle w:val="TAC"/>
              <w:rPr>
                <w:ins w:id="186"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1C282A02" w14:textId="77777777" w:rsidR="0030624B" w:rsidRDefault="0030624B" w:rsidP="00B6569C">
            <w:pPr>
              <w:pStyle w:val="TAC"/>
              <w:rPr>
                <w:ins w:id="187"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E061F9" w14:textId="77777777" w:rsidR="0030624B" w:rsidRDefault="0030624B" w:rsidP="00B6569C">
            <w:pPr>
              <w:pStyle w:val="TAC"/>
              <w:rPr>
                <w:ins w:id="188" w:author="郭秋格" w:date="2023-05-13T14:52:00Z"/>
                <w:rFonts w:eastAsia="SimSun"/>
              </w:rPr>
            </w:pPr>
            <w:ins w:id="189" w:author="郭秋格" w:date="2023-05-13T14:53:00Z">
              <w:r>
                <w:rPr>
                  <w:lang w:val="sv-SE"/>
                </w:rPr>
                <w:t>NR_FDD_FR1_F</w:t>
              </w:r>
            </w:ins>
          </w:p>
        </w:tc>
        <w:tc>
          <w:tcPr>
            <w:tcW w:w="1134" w:type="dxa"/>
            <w:tcBorders>
              <w:left w:val="single" w:sz="4" w:space="0" w:color="auto"/>
              <w:right w:val="single" w:sz="4" w:space="0" w:color="auto"/>
            </w:tcBorders>
            <w:vAlign w:val="center"/>
          </w:tcPr>
          <w:p w14:paraId="7A1B5FBA" w14:textId="77777777" w:rsidR="0030624B" w:rsidRDefault="0030624B" w:rsidP="00B6569C">
            <w:pPr>
              <w:pStyle w:val="TAC"/>
              <w:rPr>
                <w:ins w:id="190" w:author="郭秋格" w:date="2023-05-13T14:52:00Z"/>
                <w:rFonts w:eastAsia="SimSun"/>
              </w:rPr>
            </w:pPr>
            <w:ins w:id="191" w:author="郭秋格" w:date="2023-05-13T14:53:00Z">
              <w:r>
                <w:t>-124.5</w:t>
              </w:r>
            </w:ins>
          </w:p>
        </w:tc>
        <w:tc>
          <w:tcPr>
            <w:tcW w:w="1275" w:type="dxa"/>
            <w:tcBorders>
              <w:left w:val="single" w:sz="4" w:space="0" w:color="auto"/>
              <w:right w:val="single" w:sz="4" w:space="0" w:color="auto"/>
            </w:tcBorders>
            <w:vAlign w:val="center"/>
          </w:tcPr>
          <w:p w14:paraId="07344D59" w14:textId="77777777" w:rsidR="0030624B" w:rsidRDefault="0030624B" w:rsidP="00B6569C">
            <w:pPr>
              <w:pStyle w:val="TAC"/>
              <w:rPr>
                <w:ins w:id="192" w:author="郭秋格" w:date="2023-05-13T14:52:00Z"/>
                <w:rFonts w:eastAsia="SimSun"/>
              </w:rPr>
            </w:pPr>
            <w:ins w:id="193" w:author="郭秋格" w:date="2023-05-13T14:53:00Z">
              <w:r>
                <w:rPr>
                  <w:rFonts w:eastAsia="SimSun" w:hint="eastAsia"/>
                  <w:lang w:eastAsia="zh-CN"/>
                </w:rPr>
                <w:t>-50</w:t>
              </w:r>
            </w:ins>
          </w:p>
        </w:tc>
      </w:tr>
      <w:tr w:rsidR="0030624B" w14:paraId="1990F44A" w14:textId="77777777" w:rsidTr="00B6569C">
        <w:trPr>
          <w:trHeight w:val="74"/>
          <w:jc w:val="center"/>
          <w:ins w:id="194" w:author="郭秋格" w:date="2023-05-13T14:52:00Z"/>
        </w:trPr>
        <w:tc>
          <w:tcPr>
            <w:tcW w:w="960" w:type="dxa"/>
            <w:vMerge/>
            <w:tcBorders>
              <w:top w:val="single" w:sz="4" w:space="0" w:color="auto"/>
              <w:left w:val="single" w:sz="4" w:space="0" w:color="auto"/>
              <w:right w:val="single" w:sz="4" w:space="0" w:color="auto"/>
            </w:tcBorders>
          </w:tcPr>
          <w:p w14:paraId="07F4DB7B" w14:textId="77777777" w:rsidR="0030624B" w:rsidRDefault="0030624B" w:rsidP="00B6569C">
            <w:pPr>
              <w:pStyle w:val="TAL"/>
              <w:rPr>
                <w:ins w:id="195" w:author="郭秋格" w:date="2023-05-13T14:52:00Z"/>
                <w:rFonts w:eastAsia="SimSun"/>
                <w:lang w:eastAsia="zh-CN"/>
              </w:rPr>
            </w:pPr>
          </w:p>
        </w:tc>
        <w:tc>
          <w:tcPr>
            <w:tcW w:w="1163" w:type="dxa"/>
            <w:vMerge/>
            <w:tcBorders>
              <w:left w:val="single" w:sz="4" w:space="0" w:color="auto"/>
              <w:right w:val="single" w:sz="4" w:space="0" w:color="auto"/>
            </w:tcBorders>
            <w:vAlign w:val="center"/>
          </w:tcPr>
          <w:p w14:paraId="5794A95E" w14:textId="77777777" w:rsidR="0030624B" w:rsidRDefault="0030624B" w:rsidP="00B6569C">
            <w:pPr>
              <w:pStyle w:val="TAC"/>
              <w:rPr>
                <w:ins w:id="196" w:author="郭秋格" w:date="2023-05-13T14:52:00Z"/>
                <w:rFonts w:eastAsia="SimSun"/>
              </w:rPr>
            </w:pPr>
          </w:p>
        </w:tc>
        <w:tc>
          <w:tcPr>
            <w:tcW w:w="992" w:type="dxa"/>
            <w:vMerge/>
            <w:tcBorders>
              <w:top w:val="single" w:sz="4" w:space="0" w:color="auto"/>
              <w:left w:val="single" w:sz="4" w:space="0" w:color="auto"/>
              <w:right w:val="single" w:sz="4" w:space="0" w:color="auto"/>
            </w:tcBorders>
            <w:vAlign w:val="center"/>
          </w:tcPr>
          <w:p w14:paraId="7D325103" w14:textId="77777777" w:rsidR="0030624B" w:rsidRDefault="0030624B" w:rsidP="00B6569C">
            <w:pPr>
              <w:pStyle w:val="TAC"/>
              <w:rPr>
                <w:ins w:id="197" w:author="郭秋格" w:date="2023-05-13T14:52: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E5AE671" w14:textId="77777777" w:rsidR="0030624B" w:rsidRDefault="0030624B" w:rsidP="00B6569C">
            <w:pPr>
              <w:pStyle w:val="TAC"/>
              <w:rPr>
                <w:ins w:id="198" w:author="郭秋格" w:date="2023-05-13T14:52:00Z"/>
                <w:rFonts w:eastAsia="SimSun"/>
              </w:rPr>
            </w:pPr>
          </w:p>
        </w:tc>
        <w:tc>
          <w:tcPr>
            <w:tcW w:w="1367" w:type="dxa"/>
            <w:vMerge/>
            <w:tcBorders>
              <w:top w:val="single" w:sz="4" w:space="0" w:color="auto"/>
              <w:left w:val="single" w:sz="4" w:space="0" w:color="auto"/>
              <w:right w:val="single" w:sz="4" w:space="0" w:color="auto"/>
            </w:tcBorders>
            <w:vAlign w:val="center"/>
          </w:tcPr>
          <w:p w14:paraId="50472463" w14:textId="77777777" w:rsidR="0030624B" w:rsidRDefault="0030624B" w:rsidP="00B6569C">
            <w:pPr>
              <w:pStyle w:val="TAC"/>
              <w:rPr>
                <w:ins w:id="199" w:author="郭秋格" w:date="2023-05-13T14:52: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4BD1AA" w14:textId="77777777" w:rsidR="0030624B" w:rsidRDefault="0030624B" w:rsidP="00B6569C">
            <w:pPr>
              <w:pStyle w:val="TAC"/>
              <w:rPr>
                <w:ins w:id="200" w:author="郭秋格" w:date="2023-05-13T14:52:00Z"/>
                <w:rFonts w:eastAsia="SimSun"/>
              </w:rPr>
            </w:pPr>
            <w:ins w:id="201" w:author="郭秋格" w:date="2023-05-13T14:53:00Z">
              <w:r>
                <w:rPr>
                  <w:lang w:val="sv-SE"/>
                </w:rPr>
                <w:t>NR_FDD_FR1_G, NR_TDD_FR1_G</w:t>
              </w:r>
            </w:ins>
          </w:p>
        </w:tc>
        <w:tc>
          <w:tcPr>
            <w:tcW w:w="1134" w:type="dxa"/>
            <w:tcBorders>
              <w:left w:val="single" w:sz="4" w:space="0" w:color="auto"/>
              <w:right w:val="single" w:sz="4" w:space="0" w:color="auto"/>
            </w:tcBorders>
            <w:vAlign w:val="center"/>
          </w:tcPr>
          <w:p w14:paraId="7BB74F94" w14:textId="77777777" w:rsidR="0030624B" w:rsidRDefault="0030624B" w:rsidP="00B6569C">
            <w:pPr>
              <w:pStyle w:val="TAC"/>
              <w:rPr>
                <w:ins w:id="202" w:author="郭秋格" w:date="2023-05-13T14:52:00Z"/>
                <w:rFonts w:eastAsia="SimSun"/>
              </w:rPr>
            </w:pPr>
            <w:ins w:id="203" w:author="郭秋格" w:date="2023-05-13T14:53:00Z">
              <w:r>
                <w:t>-124</w:t>
              </w:r>
            </w:ins>
          </w:p>
        </w:tc>
        <w:tc>
          <w:tcPr>
            <w:tcW w:w="1275" w:type="dxa"/>
            <w:tcBorders>
              <w:left w:val="single" w:sz="4" w:space="0" w:color="auto"/>
              <w:right w:val="single" w:sz="4" w:space="0" w:color="auto"/>
            </w:tcBorders>
            <w:vAlign w:val="center"/>
          </w:tcPr>
          <w:p w14:paraId="4274E564" w14:textId="77777777" w:rsidR="0030624B" w:rsidRDefault="0030624B" w:rsidP="00B6569C">
            <w:pPr>
              <w:pStyle w:val="TAC"/>
              <w:rPr>
                <w:ins w:id="204" w:author="郭秋格" w:date="2023-05-13T14:52:00Z"/>
                <w:rFonts w:eastAsia="SimSun"/>
              </w:rPr>
            </w:pPr>
            <w:ins w:id="205" w:author="郭秋格" w:date="2023-05-13T14:54:00Z">
              <w:r>
                <w:rPr>
                  <w:rFonts w:eastAsia="SimSun" w:hint="eastAsia"/>
                  <w:lang w:eastAsia="zh-CN"/>
                </w:rPr>
                <w:t>-50</w:t>
              </w:r>
            </w:ins>
          </w:p>
        </w:tc>
      </w:tr>
      <w:tr w:rsidR="0030624B" w14:paraId="3BEC14DE" w14:textId="77777777" w:rsidTr="00B6569C">
        <w:trPr>
          <w:trHeight w:val="73"/>
          <w:jc w:val="center"/>
        </w:trPr>
        <w:tc>
          <w:tcPr>
            <w:tcW w:w="960" w:type="dxa"/>
            <w:vMerge/>
            <w:tcBorders>
              <w:left w:val="single" w:sz="4" w:space="0" w:color="auto"/>
              <w:bottom w:val="single" w:sz="4" w:space="0" w:color="auto"/>
              <w:right w:val="single" w:sz="4" w:space="0" w:color="auto"/>
            </w:tcBorders>
          </w:tcPr>
          <w:p w14:paraId="68F86EE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DC2B031" w14:textId="77777777" w:rsidR="0030624B" w:rsidRDefault="0030624B" w:rsidP="00B6569C">
            <w:pPr>
              <w:pStyle w:val="TAC"/>
              <w:rPr>
                <w:rFonts w:eastAsia="SimSun"/>
              </w:rPr>
            </w:pPr>
          </w:p>
        </w:tc>
        <w:tc>
          <w:tcPr>
            <w:tcW w:w="992" w:type="dxa"/>
            <w:vMerge/>
            <w:tcBorders>
              <w:left w:val="single" w:sz="4" w:space="0" w:color="auto"/>
              <w:right w:val="single" w:sz="4" w:space="0" w:color="auto"/>
            </w:tcBorders>
            <w:vAlign w:val="center"/>
          </w:tcPr>
          <w:p w14:paraId="50EE0458"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562974D1"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F734F65"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5B98485" w14:textId="77777777" w:rsidR="0030624B" w:rsidRDefault="0030624B" w:rsidP="00B6569C">
            <w:pPr>
              <w:pStyle w:val="TAC"/>
              <w:rPr>
                <w:rFonts w:eastAsia="SimSun"/>
              </w:rPr>
            </w:pPr>
            <w:ins w:id="206" w:author="郭秋格" w:date="2023-05-13T14:53: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491DD050" w14:textId="77777777" w:rsidR="0030624B" w:rsidRDefault="0030624B" w:rsidP="00B6569C">
            <w:pPr>
              <w:pStyle w:val="TAC"/>
              <w:rPr>
                <w:rFonts w:eastAsia="SimSun"/>
              </w:rPr>
            </w:pPr>
            <w:ins w:id="207" w:author="郭秋格" w:date="2023-05-13T14:53:00Z">
              <w:r>
                <w:t>-123.5</w:t>
              </w:r>
            </w:ins>
          </w:p>
        </w:tc>
        <w:tc>
          <w:tcPr>
            <w:tcW w:w="1275" w:type="dxa"/>
            <w:tcBorders>
              <w:left w:val="single" w:sz="4" w:space="0" w:color="auto"/>
              <w:bottom w:val="single" w:sz="4" w:space="0" w:color="auto"/>
              <w:right w:val="single" w:sz="4" w:space="0" w:color="auto"/>
            </w:tcBorders>
            <w:vAlign w:val="center"/>
          </w:tcPr>
          <w:p w14:paraId="17CD596B" w14:textId="77777777" w:rsidR="0030624B" w:rsidRDefault="0030624B" w:rsidP="00B6569C">
            <w:pPr>
              <w:pStyle w:val="TAC"/>
              <w:rPr>
                <w:rFonts w:eastAsia="SimSun"/>
              </w:rPr>
            </w:pPr>
            <w:ins w:id="208" w:author="郭秋格" w:date="2023-05-13T14:54:00Z">
              <w:r>
                <w:rPr>
                  <w:rFonts w:eastAsia="SimSun" w:hint="eastAsia"/>
                  <w:lang w:eastAsia="zh-CN"/>
                </w:rPr>
                <w:t>-50</w:t>
              </w:r>
            </w:ins>
          </w:p>
        </w:tc>
      </w:tr>
      <w:tr w:rsidR="0030624B" w14:paraId="37215DB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6AE96EEC" w14:textId="77777777" w:rsidR="0030624B" w:rsidRDefault="0030624B" w:rsidP="00B6569C">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851519E"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2B4D3DF"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0D1B3" w14:textId="77777777" w:rsidR="0030624B" w:rsidRDefault="0030624B" w:rsidP="00B6569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E9A901"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056833"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4863"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4F254" w14:textId="77777777" w:rsidR="0030624B" w:rsidRDefault="0030624B" w:rsidP="00B6569C">
            <w:pPr>
              <w:pStyle w:val="TAC"/>
            </w:pPr>
            <w:r>
              <w:rPr>
                <w:rFonts w:eastAsia="SimSun"/>
              </w:rPr>
              <w:t>Note 6</w:t>
            </w:r>
          </w:p>
        </w:tc>
      </w:tr>
      <w:tr w:rsidR="0030624B" w14:paraId="1DD96C81" w14:textId="77777777" w:rsidTr="00B6569C">
        <w:trPr>
          <w:trHeight w:val="21"/>
          <w:jc w:val="center"/>
        </w:trPr>
        <w:tc>
          <w:tcPr>
            <w:tcW w:w="960" w:type="dxa"/>
            <w:vMerge w:val="restart"/>
            <w:tcBorders>
              <w:top w:val="single" w:sz="4" w:space="0" w:color="auto"/>
              <w:left w:val="single" w:sz="4" w:space="0" w:color="auto"/>
              <w:right w:val="single" w:sz="4" w:space="0" w:color="auto"/>
            </w:tcBorders>
            <w:hideMark/>
          </w:tcPr>
          <w:p w14:paraId="161580EA" w14:textId="77777777" w:rsidR="0030624B" w:rsidRDefault="0030624B" w:rsidP="00B6569C">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51FF4A67"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D63080" w14:textId="77777777" w:rsidR="0030624B" w:rsidRDefault="0030624B" w:rsidP="00B6569C">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390F8B99" w14:textId="77777777" w:rsidR="0030624B" w:rsidRDefault="0030624B" w:rsidP="00B6569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46B320B"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F6B9215" w14:textId="77777777" w:rsidR="0030624B" w:rsidRDefault="0030624B" w:rsidP="00B6569C">
            <w:pPr>
              <w:pStyle w:val="TAC"/>
              <w:rPr>
                <w:lang w:eastAsia="zh-CN"/>
              </w:rPr>
            </w:pPr>
            <w:ins w:id="209" w:author="郭秋格" w:date="2023-05-13T14:55:00Z">
              <w:r>
                <w:t xml:space="preserve">NR_FDD_FR1_A, NR_TDD_FR1_A, </w:t>
              </w:r>
              <w:r>
                <w:rPr>
                  <w:lang w:val="en-US"/>
                </w:rPr>
                <w:t>NR_SDL_FR1_A</w:t>
              </w:r>
            </w:ins>
            <w:del w:id="210" w:author="郭秋格" w:date="2023-05-13T14:55:00Z">
              <w:r w:rsidDel="00A7649A">
                <w:rPr>
                  <w:rFonts w:eastAsia="SimSun"/>
                </w:rPr>
                <w:delText>Note 6</w:delText>
              </w:r>
            </w:del>
          </w:p>
        </w:tc>
        <w:tc>
          <w:tcPr>
            <w:tcW w:w="1134" w:type="dxa"/>
            <w:tcBorders>
              <w:top w:val="single" w:sz="4" w:space="0" w:color="auto"/>
              <w:left w:val="single" w:sz="4" w:space="0" w:color="auto"/>
              <w:right w:val="single" w:sz="4" w:space="0" w:color="auto"/>
            </w:tcBorders>
            <w:vAlign w:val="center"/>
            <w:hideMark/>
          </w:tcPr>
          <w:p w14:paraId="1CD0116A" w14:textId="77777777" w:rsidR="0030624B" w:rsidRDefault="0030624B" w:rsidP="00B6569C">
            <w:pPr>
              <w:pStyle w:val="TAC"/>
            </w:pPr>
            <w:ins w:id="211" w:author="郭秋格" w:date="2023-05-13T14:55:00Z">
              <w:r>
                <w:t>-124</w:t>
              </w:r>
            </w:ins>
            <w:del w:id="212" w:author="郭秋格" w:date="2023-05-13T14:55:00Z">
              <w:r w:rsidDel="00E24FE8">
                <w:rPr>
                  <w:rFonts w:eastAsia="SimSun"/>
                </w:rPr>
                <w:delText>Note 6</w:delText>
              </w:r>
            </w:del>
          </w:p>
        </w:tc>
        <w:tc>
          <w:tcPr>
            <w:tcW w:w="1275" w:type="dxa"/>
            <w:tcBorders>
              <w:top w:val="single" w:sz="4" w:space="0" w:color="auto"/>
              <w:left w:val="single" w:sz="4" w:space="0" w:color="auto"/>
              <w:right w:val="single" w:sz="4" w:space="0" w:color="auto"/>
            </w:tcBorders>
            <w:vAlign w:val="center"/>
            <w:hideMark/>
          </w:tcPr>
          <w:p w14:paraId="7538C48E" w14:textId="77777777" w:rsidR="0030624B" w:rsidRDefault="0030624B" w:rsidP="00B6569C">
            <w:pPr>
              <w:pStyle w:val="TAC"/>
              <w:rPr>
                <w:lang w:eastAsia="zh-CN"/>
              </w:rPr>
            </w:pPr>
            <w:ins w:id="213" w:author="郭秋格" w:date="2023-05-13T14:55:00Z">
              <w:r>
                <w:rPr>
                  <w:rFonts w:eastAsia="SimSun" w:hint="eastAsia"/>
                  <w:lang w:eastAsia="zh-CN"/>
                </w:rPr>
                <w:t>-50</w:t>
              </w:r>
            </w:ins>
            <w:del w:id="214" w:author="郭秋格" w:date="2023-05-13T14:55:00Z">
              <w:r w:rsidDel="00764927">
                <w:rPr>
                  <w:rFonts w:eastAsia="SimSun"/>
                </w:rPr>
                <w:delText>Note 6</w:delText>
              </w:r>
            </w:del>
          </w:p>
        </w:tc>
      </w:tr>
      <w:tr w:rsidR="0030624B" w14:paraId="67C07EE7" w14:textId="77777777" w:rsidTr="00B6569C">
        <w:trPr>
          <w:trHeight w:val="21"/>
          <w:jc w:val="center"/>
          <w:ins w:id="215" w:author="郭秋格" w:date="2023-05-13T14:54:00Z"/>
        </w:trPr>
        <w:tc>
          <w:tcPr>
            <w:tcW w:w="960" w:type="dxa"/>
            <w:vMerge/>
            <w:tcBorders>
              <w:top w:val="single" w:sz="4" w:space="0" w:color="auto"/>
              <w:left w:val="single" w:sz="4" w:space="0" w:color="auto"/>
              <w:right w:val="single" w:sz="4" w:space="0" w:color="auto"/>
            </w:tcBorders>
          </w:tcPr>
          <w:p w14:paraId="39246083" w14:textId="77777777" w:rsidR="0030624B" w:rsidRDefault="0030624B" w:rsidP="00B6569C">
            <w:pPr>
              <w:pStyle w:val="TAL"/>
              <w:rPr>
                <w:ins w:id="216" w:author="郭秋格" w:date="2023-05-13T14:54:00Z"/>
                <w:rFonts w:eastAsia="SimSun"/>
                <w:lang w:eastAsia="zh-CN"/>
              </w:rPr>
            </w:pPr>
          </w:p>
        </w:tc>
        <w:tc>
          <w:tcPr>
            <w:tcW w:w="1163" w:type="dxa"/>
            <w:vMerge/>
            <w:tcBorders>
              <w:left w:val="single" w:sz="4" w:space="0" w:color="auto"/>
              <w:right w:val="single" w:sz="4" w:space="0" w:color="auto"/>
            </w:tcBorders>
            <w:vAlign w:val="center"/>
          </w:tcPr>
          <w:p w14:paraId="43975EA7" w14:textId="77777777" w:rsidR="0030624B" w:rsidRDefault="0030624B" w:rsidP="00B6569C">
            <w:pPr>
              <w:spacing w:after="0"/>
              <w:rPr>
                <w:ins w:id="217" w:author="郭秋格" w:date="2023-05-13T14:54: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2116F713" w14:textId="77777777" w:rsidR="0030624B" w:rsidRDefault="0030624B" w:rsidP="00B6569C">
            <w:pPr>
              <w:pStyle w:val="TAC"/>
              <w:rPr>
                <w:ins w:id="218" w:author="郭秋格" w:date="2023-05-13T14:54: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911558B" w14:textId="77777777" w:rsidR="0030624B" w:rsidRDefault="0030624B" w:rsidP="00B6569C">
            <w:pPr>
              <w:pStyle w:val="TAC"/>
              <w:rPr>
                <w:ins w:id="219" w:author="郭秋格" w:date="2023-05-13T14:54:00Z"/>
                <w:rFonts w:eastAsia="SimSun"/>
              </w:rPr>
            </w:pPr>
          </w:p>
        </w:tc>
        <w:tc>
          <w:tcPr>
            <w:tcW w:w="1367" w:type="dxa"/>
            <w:vMerge/>
            <w:tcBorders>
              <w:top w:val="single" w:sz="4" w:space="0" w:color="auto"/>
              <w:left w:val="single" w:sz="4" w:space="0" w:color="auto"/>
              <w:right w:val="single" w:sz="4" w:space="0" w:color="auto"/>
            </w:tcBorders>
            <w:vAlign w:val="center"/>
          </w:tcPr>
          <w:p w14:paraId="790B6D77" w14:textId="77777777" w:rsidR="0030624B" w:rsidRDefault="0030624B" w:rsidP="00B6569C">
            <w:pPr>
              <w:pStyle w:val="TAC"/>
              <w:rPr>
                <w:ins w:id="220" w:author="郭秋格" w:date="2023-05-13T14:54: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73625F" w14:textId="77777777" w:rsidR="0030624B" w:rsidRDefault="0030624B" w:rsidP="00B6569C">
            <w:pPr>
              <w:pStyle w:val="TAC"/>
              <w:rPr>
                <w:ins w:id="221" w:author="郭秋格" w:date="2023-05-13T14:54:00Z"/>
                <w:rFonts w:eastAsia="SimSun"/>
              </w:rPr>
            </w:pPr>
            <w:ins w:id="222" w:author="郭秋格" w:date="2023-05-13T14:55:00Z">
              <w:r>
                <w:rPr>
                  <w:lang w:val="sv-SE"/>
                </w:rPr>
                <w:t>NR_FDD_FR1_B</w:t>
              </w:r>
            </w:ins>
          </w:p>
        </w:tc>
        <w:tc>
          <w:tcPr>
            <w:tcW w:w="1134" w:type="dxa"/>
            <w:tcBorders>
              <w:left w:val="single" w:sz="4" w:space="0" w:color="auto"/>
              <w:right w:val="single" w:sz="4" w:space="0" w:color="auto"/>
            </w:tcBorders>
          </w:tcPr>
          <w:p w14:paraId="53919EF7" w14:textId="77777777" w:rsidR="0030624B" w:rsidRDefault="0030624B" w:rsidP="00B6569C">
            <w:pPr>
              <w:pStyle w:val="TAC"/>
              <w:rPr>
                <w:ins w:id="223" w:author="郭秋格" w:date="2023-05-13T14:54:00Z"/>
                <w:rFonts w:eastAsia="SimSun"/>
              </w:rPr>
            </w:pPr>
            <w:ins w:id="224" w:author="郭秋格" w:date="2023-05-13T14:55:00Z">
              <w:r>
                <w:t>-123.5</w:t>
              </w:r>
            </w:ins>
          </w:p>
        </w:tc>
        <w:tc>
          <w:tcPr>
            <w:tcW w:w="1275" w:type="dxa"/>
            <w:tcBorders>
              <w:left w:val="single" w:sz="4" w:space="0" w:color="auto"/>
              <w:right w:val="single" w:sz="4" w:space="0" w:color="auto"/>
            </w:tcBorders>
            <w:vAlign w:val="center"/>
          </w:tcPr>
          <w:p w14:paraId="148C5C60" w14:textId="77777777" w:rsidR="0030624B" w:rsidRDefault="0030624B" w:rsidP="00B6569C">
            <w:pPr>
              <w:pStyle w:val="TAC"/>
              <w:rPr>
                <w:ins w:id="225" w:author="郭秋格" w:date="2023-05-13T14:54:00Z"/>
                <w:rFonts w:eastAsia="SimSun"/>
              </w:rPr>
            </w:pPr>
            <w:ins w:id="226" w:author="郭秋格" w:date="2023-05-13T14:55:00Z">
              <w:r>
                <w:rPr>
                  <w:rFonts w:eastAsia="SimSun" w:hint="eastAsia"/>
                  <w:lang w:eastAsia="zh-CN"/>
                </w:rPr>
                <w:t>-50</w:t>
              </w:r>
            </w:ins>
          </w:p>
        </w:tc>
      </w:tr>
      <w:tr w:rsidR="0030624B" w14:paraId="4F3217C2" w14:textId="77777777" w:rsidTr="00B6569C">
        <w:trPr>
          <w:trHeight w:val="21"/>
          <w:jc w:val="center"/>
        </w:trPr>
        <w:tc>
          <w:tcPr>
            <w:tcW w:w="960" w:type="dxa"/>
            <w:vMerge/>
            <w:tcBorders>
              <w:left w:val="single" w:sz="4" w:space="0" w:color="auto"/>
              <w:right w:val="single" w:sz="4" w:space="0" w:color="auto"/>
            </w:tcBorders>
          </w:tcPr>
          <w:p w14:paraId="5ED14E5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EB650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3DAE0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04A3D34"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3B1AB4A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A905BEF" w14:textId="77777777" w:rsidR="0030624B" w:rsidRDefault="0030624B" w:rsidP="00B6569C">
            <w:pPr>
              <w:pStyle w:val="TAC"/>
              <w:rPr>
                <w:rFonts w:eastAsia="SimSun"/>
              </w:rPr>
            </w:pPr>
            <w:ins w:id="227" w:author="郭秋格" w:date="2023-05-13T14:55:00Z">
              <w:r>
                <w:rPr>
                  <w:lang w:val="sv-SE"/>
                </w:rPr>
                <w:t>NR_TDD_FR1_C</w:t>
              </w:r>
            </w:ins>
          </w:p>
        </w:tc>
        <w:tc>
          <w:tcPr>
            <w:tcW w:w="1134" w:type="dxa"/>
            <w:tcBorders>
              <w:left w:val="single" w:sz="4" w:space="0" w:color="auto"/>
              <w:right w:val="single" w:sz="4" w:space="0" w:color="auto"/>
            </w:tcBorders>
            <w:vAlign w:val="center"/>
          </w:tcPr>
          <w:p w14:paraId="5F23A0B6" w14:textId="77777777" w:rsidR="0030624B" w:rsidRDefault="0030624B" w:rsidP="00B6569C">
            <w:pPr>
              <w:pStyle w:val="TAC"/>
              <w:rPr>
                <w:rFonts w:eastAsia="SimSun"/>
              </w:rPr>
            </w:pPr>
            <w:ins w:id="228" w:author="郭秋格" w:date="2023-05-13T14:55:00Z">
              <w:r>
                <w:t>-123</w:t>
              </w:r>
            </w:ins>
          </w:p>
        </w:tc>
        <w:tc>
          <w:tcPr>
            <w:tcW w:w="1275" w:type="dxa"/>
            <w:tcBorders>
              <w:left w:val="single" w:sz="4" w:space="0" w:color="auto"/>
              <w:right w:val="single" w:sz="4" w:space="0" w:color="auto"/>
            </w:tcBorders>
            <w:vAlign w:val="center"/>
          </w:tcPr>
          <w:p w14:paraId="74D94B7E" w14:textId="77777777" w:rsidR="0030624B" w:rsidRDefault="0030624B" w:rsidP="00B6569C">
            <w:pPr>
              <w:pStyle w:val="TAC"/>
              <w:rPr>
                <w:rFonts w:eastAsia="SimSun"/>
              </w:rPr>
            </w:pPr>
            <w:ins w:id="229" w:author="郭秋格" w:date="2023-05-13T14:55:00Z">
              <w:r>
                <w:rPr>
                  <w:rFonts w:eastAsia="SimSun" w:hint="eastAsia"/>
                  <w:lang w:eastAsia="zh-CN"/>
                </w:rPr>
                <w:t>-50</w:t>
              </w:r>
            </w:ins>
          </w:p>
        </w:tc>
      </w:tr>
      <w:tr w:rsidR="0030624B" w14:paraId="32CFA046" w14:textId="77777777" w:rsidTr="00B6569C">
        <w:trPr>
          <w:trHeight w:val="21"/>
          <w:jc w:val="center"/>
        </w:trPr>
        <w:tc>
          <w:tcPr>
            <w:tcW w:w="960" w:type="dxa"/>
            <w:vMerge/>
            <w:tcBorders>
              <w:left w:val="single" w:sz="4" w:space="0" w:color="auto"/>
              <w:right w:val="single" w:sz="4" w:space="0" w:color="auto"/>
            </w:tcBorders>
          </w:tcPr>
          <w:p w14:paraId="4FC65866"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073A229D"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4EA78B"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507E566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19C5EEF6"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6D0DA9" w14:textId="77777777" w:rsidR="0030624B" w:rsidRDefault="0030624B" w:rsidP="00B6569C">
            <w:pPr>
              <w:pStyle w:val="TAC"/>
              <w:rPr>
                <w:rFonts w:eastAsia="SimSun"/>
              </w:rPr>
            </w:pPr>
            <w:ins w:id="230" w:author="郭秋格" w:date="2023-05-13T14:55:00Z">
              <w:r>
                <w:rPr>
                  <w:lang w:val="sv-SE"/>
                </w:rPr>
                <w:t>NR_FDD_FR1_D, NR_TDD_FR1_D</w:t>
              </w:r>
            </w:ins>
          </w:p>
        </w:tc>
        <w:tc>
          <w:tcPr>
            <w:tcW w:w="1134" w:type="dxa"/>
            <w:tcBorders>
              <w:left w:val="single" w:sz="4" w:space="0" w:color="auto"/>
              <w:right w:val="single" w:sz="4" w:space="0" w:color="auto"/>
            </w:tcBorders>
            <w:vAlign w:val="center"/>
          </w:tcPr>
          <w:p w14:paraId="47B1F25F" w14:textId="77777777" w:rsidR="0030624B" w:rsidRDefault="0030624B" w:rsidP="00B6569C">
            <w:pPr>
              <w:pStyle w:val="TAC"/>
              <w:rPr>
                <w:rFonts w:eastAsia="SimSun"/>
              </w:rPr>
            </w:pPr>
            <w:ins w:id="231" w:author="郭秋格" w:date="2023-05-13T14:55:00Z">
              <w:r>
                <w:t>-122.5</w:t>
              </w:r>
            </w:ins>
          </w:p>
        </w:tc>
        <w:tc>
          <w:tcPr>
            <w:tcW w:w="1275" w:type="dxa"/>
            <w:tcBorders>
              <w:left w:val="single" w:sz="4" w:space="0" w:color="auto"/>
              <w:right w:val="single" w:sz="4" w:space="0" w:color="auto"/>
            </w:tcBorders>
            <w:vAlign w:val="center"/>
          </w:tcPr>
          <w:p w14:paraId="10AC0885" w14:textId="77777777" w:rsidR="0030624B" w:rsidRDefault="0030624B" w:rsidP="00B6569C">
            <w:pPr>
              <w:pStyle w:val="TAC"/>
              <w:rPr>
                <w:rFonts w:eastAsia="SimSun"/>
              </w:rPr>
            </w:pPr>
            <w:ins w:id="232" w:author="郭秋格" w:date="2023-05-13T14:55:00Z">
              <w:r>
                <w:rPr>
                  <w:rFonts w:eastAsia="SimSun" w:hint="eastAsia"/>
                  <w:lang w:eastAsia="zh-CN"/>
                </w:rPr>
                <w:t>-50</w:t>
              </w:r>
            </w:ins>
          </w:p>
        </w:tc>
      </w:tr>
      <w:tr w:rsidR="0030624B" w14:paraId="3A729ACA" w14:textId="77777777" w:rsidTr="00B6569C">
        <w:trPr>
          <w:trHeight w:val="21"/>
          <w:jc w:val="center"/>
        </w:trPr>
        <w:tc>
          <w:tcPr>
            <w:tcW w:w="960" w:type="dxa"/>
            <w:vMerge/>
            <w:tcBorders>
              <w:left w:val="single" w:sz="4" w:space="0" w:color="auto"/>
              <w:right w:val="single" w:sz="4" w:space="0" w:color="auto"/>
            </w:tcBorders>
          </w:tcPr>
          <w:p w14:paraId="62445B9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37BB375"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08164"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790DD21"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B8001F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D77B47" w14:textId="77777777" w:rsidR="0030624B" w:rsidRDefault="0030624B" w:rsidP="00B6569C">
            <w:pPr>
              <w:pStyle w:val="TAC"/>
              <w:rPr>
                <w:rFonts w:eastAsia="SimSun"/>
              </w:rPr>
            </w:pPr>
            <w:ins w:id="233" w:author="郭秋格" w:date="2023-05-13T14:55:00Z">
              <w:r>
                <w:rPr>
                  <w:lang w:val="sv-SE"/>
                </w:rPr>
                <w:t>NR_FDD_FR1_E, NR_TDD_FR1_E</w:t>
              </w:r>
            </w:ins>
          </w:p>
        </w:tc>
        <w:tc>
          <w:tcPr>
            <w:tcW w:w="1134" w:type="dxa"/>
            <w:tcBorders>
              <w:left w:val="single" w:sz="4" w:space="0" w:color="auto"/>
              <w:right w:val="single" w:sz="4" w:space="0" w:color="auto"/>
            </w:tcBorders>
            <w:vAlign w:val="center"/>
          </w:tcPr>
          <w:p w14:paraId="5DA12EE1" w14:textId="77777777" w:rsidR="0030624B" w:rsidRDefault="0030624B" w:rsidP="00B6569C">
            <w:pPr>
              <w:pStyle w:val="TAC"/>
              <w:rPr>
                <w:rFonts w:eastAsia="SimSun"/>
              </w:rPr>
            </w:pPr>
            <w:ins w:id="234" w:author="郭秋格" w:date="2023-05-13T14:55:00Z">
              <w:r>
                <w:t>-122</w:t>
              </w:r>
            </w:ins>
          </w:p>
        </w:tc>
        <w:tc>
          <w:tcPr>
            <w:tcW w:w="1275" w:type="dxa"/>
            <w:tcBorders>
              <w:left w:val="single" w:sz="4" w:space="0" w:color="auto"/>
              <w:right w:val="single" w:sz="4" w:space="0" w:color="auto"/>
            </w:tcBorders>
            <w:vAlign w:val="center"/>
          </w:tcPr>
          <w:p w14:paraId="0B9050A6" w14:textId="77777777" w:rsidR="0030624B" w:rsidRDefault="0030624B" w:rsidP="00B6569C">
            <w:pPr>
              <w:pStyle w:val="TAC"/>
              <w:rPr>
                <w:rFonts w:eastAsia="SimSun"/>
              </w:rPr>
            </w:pPr>
            <w:ins w:id="235" w:author="郭秋格" w:date="2023-05-13T14:55:00Z">
              <w:r>
                <w:rPr>
                  <w:rFonts w:eastAsia="SimSun" w:hint="eastAsia"/>
                  <w:lang w:eastAsia="zh-CN"/>
                </w:rPr>
                <w:t>-50</w:t>
              </w:r>
            </w:ins>
          </w:p>
        </w:tc>
      </w:tr>
      <w:tr w:rsidR="0030624B" w14:paraId="687FD4B0" w14:textId="77777777" w:rsidTr="00B6569C">
        <w:trPr>
          <w:trHeight w:val="21"/>
          <w:jc w:val="center"/>
        </w:trPr>
        <w:tc>
          <w:tcPr>
            <w:tcW w:w="960" w:type="dxa"/>
            <w:vMerge/>
            <w:tcBorders>
              <w:left w:val="single" w:sz="4" w:space="0" w:color="auto"/>
              <w:right w:val="single" w:sz="4" w:space="0" w:color="auto"/>
            </w:tcBorders>
          </w:tcPr>
          <w:p w14:paraId="59A910D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5F82A07"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71162C"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796C88B2"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3C518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457464" w14:textId="77777777" w:rsidR="0030624B" w:rsidRDefault="0030624B" w:rsidP="00B6569C">
            <w:pPr>
              <w:pStyle w:val="TAC"/>
              <w:rPr>
                <w:rFonts w:eastAsia="SimSun"/>
              </w:rPr>
            </w:pPr>
            <w:ins w:id="236" w:author="郭秋格" w:date="2023-05-13T14:55:00Z">
              <w:r>
                <w:rPr>
                  <w:lang w:val="sv-SE"/>
                </w:rPr>
                <w:t>NR_FDD_FR1_F</w:t>
              </w:r>
            </w:ins>
          </w:p>
        </w:tc>
        <w:tc>
          <w:tcPr>
            <w:tcW w:w="1134" w:type="dxa"/>
            <w:tcBorders>
              <w:left w:val="single" w:sz="4" w:space="0" w:color="auto"/>
              <w:right w:val="single" w:sz="4" w:space="0" w:color="auto"/>
            </w:tcBorders>
            <w:vAlign w:val="center"/>
          </w:tcPr>
          <w:p w14:paraId="428F05C8" w14:textId="77777777" w:rsidR="0030624B" w:rsidRDefault="0030624B" w:rsidP="00B6569C">
            <w:pPr>
              <w:pStyle w:val="TAC"/>
              <w:rPr>
                <w:rFonts w:eastAsia="SimSun"/>
              </w:rPr>
            </w:pPr>
            <w:ins w:id="237" w:author="郭秋格" w:date="2023-05-13T14:55:00Z">
              <w:r>
                <w:t>-121.5</w:t>
              </w:r>
            </w:ins>
          </w:p>
        </w:tc>
        <w:tc>
          <w:tcPr>
            <w:tcW w:w="1275" w:type="dxa"/>
            <w:tcBorders>
              <w:left w:val="single" w:sz="4" w:space="0" w:color="auto"/>
              <w:right w:val="single" w:sz="4" w:space="0" w:color="auto"/>
            </w:tcBorders>
            <w:vAlign w:val="center"/>
          </w:tcPr>
          <w:p w14:paraId="03DDA140" w14:textId="77777777" w:rsidR="0030624B" w:rsidRDefault="0030624B" w:rsidP="00B6569C">
            <w:pPr>
              <w:pStyle w:val="TAC"/>
              <w:rPr>
                <w:rFonts w:eastAsia="SimSun"/>
              </w:rPr>
            </w:pPr>
            <w:ins w:id="238" w:author="郭秋格" w:date="2023-05-13T14:55:00Z">
              <w:r>
                <w:rPr>
                  <w:rFonts w:eastAsia="SimSun" w:hint="eastAsia"/>
                  <w:lang w:eastAsia="zh-CN"/>
                </w:rPr>
                <w:t>-50</w:t>
              </w:r>
            </w:ins>
          </w:p>
        </w:tc>
      </w:tr>
      <w:tr w:rsidR="0030624B" w14:paraId="192078BF" w14:textId="77777777" w:rsidTr="00B6569C">
        <w:trPr>
          <w:trHeight w:val="21"/>
          <w:jc w:val="center"/>
        </w:trPr>
        <w:tc>
          <w:tcPr>
            <w:tcW w:w="960" w:type="dxa"/>
            <w:vMerge/>
            <w:tcBorders>
              <w:left w:val="single" w:sz="4" w:space="0" w:color="auto"/>
              <w:right w:val="single" w:sz="4" w:space="0" w:color="auto"/>
            </w:tcBorders>
          </w:tcPr>
          <w:p w14:paraId="0B0F45D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F83EF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595A550"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8F3BE63"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9DBAB0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3C8421" w14:textId="77777777" w:rsidR="0030624B" w:rsidRDefault="0030624B" w:rsidP="00B6569C">
            <w:pPr>
              <w:pStyle w:val="TAC"/>
              <w:rPr>
                <w:rFonts w:eastAsia="SimSun"/>
              </w:rPr>
            </w:pPr>
            <w:ins w:id="239" w:author="郭秋格" w:date="2023-05-13T14:55:00Z">
              <w:r>
                <w:rPr>
                  <w:lang w:val="sv-SE"/>
                </w:rPr>
                <w:t>NR_FDD_FR1_G, NR_TDD_FR1_G</w:t>
              </w:r>
            </w:ins>
          </w:p>
        </w:tc>
        <w:tc>
          <w:tcPr>
            <w:tcW w:w="1134" w:type="dxa"/>
            <w:tcBorders>
              <w:left w:val="single" w:sz="4" w:space="0" w:color="auto"/>
              <w:right w:val="single" w:sz="4" w:space="0" w:color="auto"/>
            </w:tcBorders>
            <w:vAlign w:val="center"/>
          </w:tcPr>
          <w:p w14:paraId="3BA5D15C" w14:textId="77777777" w:rsidR="0030624B" w:rsidRDefault="0030624B" w:rsidP="00B6569C">
            <w:pPr>
              <w:pStyle w:val="TAC"/>
              <w:rPr>
                <w:rFonts w:eastAsia="SimSun"/>
              </w:rPr>
            </w:pPr>
            <w:ins w:id="240" w:author="郭秋格" w:date="2023-05-13T14:55:00Z">
              <w:r>
                <w:t>-121</w:t>
              </w:r>
            </w:ins>
          </w:p>
        </w:tc>
        <w:tc>
          <w:tcPr>
            <w:tcW w:w="1275" w:type="dxa"/>
            <w:tcBorders>
              <w:left w:val="single" w:sz="4" w:space="0" w:color="auto"/>
              <w:right w:val="single" w:sz="4" w:space="0" w:color="auto"/>
            </w:tcBorders>
            <w:vAlign w:val="center"/>
          </w:tcPr>
          <w:p w14:paraId="635D9B6C" w14:textId="77777777" w:rsidR="0030624B" w:rsidRDefault="0030624B" w:rsidP="00B6569C">
            <w:pPr>
              <w:pStyle w:val="TAC"/>
              <w:rPr>
                <w:rFonts w:eastAsia="SimSun"/>
              </w:rPr>
            </w:pPr>
            <w:ins w:id="241" w:author="郭秋格" w:date="2023-05-13T14:55:00Z">
              <w:r>
                <w:rPr>
                  <w:rFonts w:eastAsia="SimSun" w:hint="eastAsia"/>
                  <w:lang w:eastAsia="zh-CN"/>
                </w:rPr>
                <w:t>-50</w:t>
              </w:r>
            </w:ins>
          </w:p>
        </w:tc>
      </w:tr>
      <w:tr w:rsidR="0030624B" w14:paraId="4B9DDD3B" w14:textId="77777777" w:rsidTr="00B6569C">
        <w:trPr>
          <w:trHeight w:val="21"/>
          <w:jc w:val="center"/>
        </w:trPr>
        <w:tc>
          <w:tcPr>
            <w:tcW w:w="960" w:type="dxa"/>
            <w:vMerge/>
            <w:tcBorders>
              <w:left w:val="single" w:sz="4" w:space="0" w:color="auto"/>
              <w:bottom w:val="single" w:sz="4" w:space="0" w:color="auto"/>
              <w:right w:val="single" w:sz="4" w:space="0" w:color="auto"/>
            </w:tcBorders>
          </w:tcPr>
          <w:p w14:paraId="0DC4EA3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659131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23F6461"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44FAA817"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5F0F65C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15571" w14:textId="77777777" w:rsidR="0030624B" w:rsidRDefault="0030624B" w:rsidP="00B6569C">
            <w:pPr>
              <w:pStyle w:val="TAC"/>
              <w:rPr>
                <w:rFonts w:eastAsia="SimSun"/>
              </w:rPr>
            </w:pPr>
            <w:ins w:id="242" w:author="郭秋格" w:date="2023-05-13T14:55: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4FF7C670" w14:textId="77777777" w:rsidR="0030624B" w:rsidRDefault="0030624B" w:rsidP="00B6569C">
            <w:pPr>
              <w:pStyle w:val="TAC"/>
              <w:rPr>
                <w:rFonts w:eastAsia="SimSun"/>
              </w:rPr>
            </w:pPr>
            <w:ins w:id="243" w:author="郭秋格" w:date="2023-05-13T14:55:00Z">
              <w:r>
                <w:t>-120.5</w:t>
              </w:r>
            </w:ins>
          </w:p>
        </w:tc>
        <w:tc>
          <w:tcPr>
            <w:tcW w:w="1275" w:type="dxa"/>
            <w:tcBorders>
              <w:left w:val="single" w:sz="4" w:space="0" w:color="auto"/>
              <w:bottom w:val="single" w:sz="4" w:space="0" w:color="auto"/>
              <w:right w:val="single" w:sz="4" w:space="0" w:color="auto"/>
            </w:tcBorders>
            <w:vAlign w:val="center"/>
          </w:tcPr>
          <w:p w14:paraId="6F849039" w14:textId="77777777" w:rsidR="0030624B" w:rsidRDefault="0030624B" w:rsidP="00B6569C">
            <w:pPr>
              <w:pStyle w:val="TAC"/>
              <w:rPr>
                <w:rFonts w:eastAsia="SimSun"/>
              </w:rPr>
            </w:pPr>
            <w:ins w:id="244" w:author="郭秋格" w:date="2023-05-13T14:55:00Z">
              <w:r>
                <w:rPr>
                  <w:rFonts w:eastAsia="SimSun" w:hint="eastAsia"/>
                  <w:lang w:eastAsia="zh-CN"/>
                </w:rPr>
                <w:t>-50</w:t>
              </w:r>
            </w:ins>
          </w:p>
        </w:tc>
      </w:tr>
      <w:tr w:rsidR="0030624B" w14:paraId="26E95B0F"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23D0A76" w14:textId="77777777" w:rsidR="0030624B" w:rsidRDefault="0030624B" w:rsidP="00B6569C">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7AC7052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01E1438"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A91C4"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6FBD9"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E8800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4A8B2"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7CD1" w14:textId="77777777" w:rsidR="0030624B" w:rsidRDefault="0030624B" w:rsidP="00B6569C">
            <w:pPr>
              <w:pStyle w:val="TAC"/>
            </w:pPr>
            <w:r>
              <w:rPr>
                <w:rFonts w:eastAsia="SimSun"/>
              </w:rPr>
              <w:t>Note 6</w:t>
            </w:r>
          </w:p>
        </w:tc>
      </w:tr>
      <w:tr w:rsidR="0030624B" w14:paraId="2DA5EEE5" w14:textId="77777777" w:rsidTr="00B6569C">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5"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trPrChange w:id="246" w:author="郭秋格" w:date="2023-05-13T14:57:00Z">
            <w:trPr>
              <w:trHeight w:val="21"/>
              <w:jc w:val="center"/>
            </w:trPr>
          </w:trPrChange>
        </w:trPr>
        <w:tc>
          <w:tcPr>
            <w:tcW w:w="960" w:type="dxa"/>
            <w:vMerge w:val="restart"/>
            <w:tcBorders>
              <w:top w:val="single" w:sz="4" w:space="0" w:color="auto"/>
              <w:left w:val="single" w:sz="4" w:space="0" w:color="auto"/>
              <w:right w:val="single" w:sz="4" w:space="0" w:color="auto"/>
            </w:tcBorders>
            <w:hideMark/>
            <w:tcPrChange w:id="247" w:author="郭秋格" w:date="2023-05-13T14:57:00Z">
              <w:tcPr>
                <w:tcW w:w="960" w:type="dxa"/>
                <w:vMerge w:val="restart"/>
                <w:tcBorders>
                  <w:top w:val="single" w:sz="4" w:space="0" w:color="auto"/>
                  <w:left w:val="single" w:sz="4" w:space="0" w:color="auto"/>
                  <w:right w:val="single" w:sz="4" w:space="0" w:color="auto"/>
                </w:tcBorders>
                <w:hideMark/>
              </w:tcPr>
            </w:tcPrChange>
          </w:tcPr>
          <w:p w14:paraId="61570F1C" w14:textId="77777777" w:rsidR="0030624B" w:rsidRDefault="0030624B" w:rsidP="00B6569C">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Change w:id="248" w:author="郭秋格" w:date="2023-05-13T14:57:00Z">
              <w:tcPr>
                <w:tcW w:w="1163" w:type="dxa"/>
                <w:vMerge/>
                <w:tcBorders>
                  <w:left w:val="single" w:sz="4" w:space="0" w:color="auto"/>
                  <w:right w:val="single" w:sz="4" w:space="0" w:color="auto"/>
                </w:tcBorders>
                <w:vAlign w:val="center"/>
                <w:hideMark/>
              </w:tcPr>
            </w:tcPrChange>
          </w:tcPr>
          <w:p w14:paraId="63EB9C02"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Change w:id="249" w:author="郭秋格" w:date="2023-05-13T14:57:00Z">
              <w:tcPr>
                <w:tcW w:w="992" w:type="dxa"/>
                <w:vMerge w:val="restart"/>
                <w:tcBorders>
                  <w:top w:val="single" w:sz="4" w:space="0" w:color="auto"/>
                  <w:left w:val="single" w:sz="4" w:space="0" w:color="auto"/>
                  <w:right w:val="single" w:sz="4" w:space="0" w:color="auto"/>
                </w:tcBorders>
                <w:vAlign w:val="center"/>
                <w:hideMark/>
              </w:tcPr>
            </w:tcPrChange>
          </w:tcPr>
          <w:p w14:paraId="60CCD5B6" w14:textId="77777777" w:rsidR="0030624B" w:rsidRDefault="0030624B" w:rsidP="00B6569C">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Change w:id="250" w:author="郭秋格" w:date="2023-05-13T14:57:00Z">
              <w:tcPr>
                <w:tcW w:w="1134" w:type="dxa"/>
                <w:vMerge w:val="restart"/>
                <w:tcBorders>
                  <w:top w:val="single" w:sz="4" w:space="0" w:color="auto"/>
                  <w:left w:val="single" w:sz="4" w:space="0" w:color="auto"/>
                  <w:right w:val="single" w:sz="4" w:space="0" w:color="auto"/>
                </w:tcBorders>
                <w:vAlign w:val="center"/>
                <w:hideMark/>
              </w:tcPr>
            </w:tcPrChange>
          </w:tcPr>
          <w:p w14:paraId="2D2F90EB" w14:textId="77777777" w:rsidR="0030624B" w:rsidRDefault="0030624B" w:rsidP="00B6569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Change w:id="251" w:author="郭秋格" w:date="2023-05-13T14:57:00Z">
              <w:tcPr>
                <w:tcW w:w="1367" w:type="dxa"/>
                <w:vMerge w:val="restart"/>
                <w:tcBorders>
                  <w:top w:val="single" w:sz="4" w:space="0" w:color="auto"/>
                  <w:left w:val="single" w:sz="4" w:space="0" w:color="auto"/>
                  <w:right w:val="single" w:sz="4" w:space="0" w:color="auto"/>
                </w:tcBorders>
                <w:vAlign w:val="center"/>
                <w:hideMark/>
              </w:tcPr>
            </w:tcPrChange>
          </w:tcPr>
          <w:p w14:paraId="14D74D22"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Change w:id="252" w:author="郭秋格" w:date="2023-05-13T14:57:00Z">
              <w:tcPr>
                <w:tcW w:w="2040" w:type="dxa"/>
                <w:tcBorders>
                  <w:top w:val="single" w:sz="4" w:space="0" w:color="auto"/>
                  <w:left w:val="single" w:sz="4" w:space="0" w:color="auto"/>
                  <w:bottom w:val="single" w:sz="4" w:space="0" w:color="auto"/>
                  <w:right w:val="single" w:sz="4" w:space="0" w:color="auto"/>
                </w:tcBorders>
                <w:vAlign w:val="center"/>
                <w:hideMark/>
              </w:tcPr>
            </w:tcPrChange>
          </w:tcPr>
          <w:p w14:paraId="22B6C8F3" w14:textId="77777777" w:rsidR="0030624B" w:rsidRDefault="0030624B" w:rsidP="00B6569C">
            <w:pPr>
              <w:pStyle w:val="TAC"/>
            </w:pPr>
            <w:ins w:id="253" w:author="郭秋格" w:date="2023-05-13T14:57:00Z">
              <w:r>
                <w:t xml:space="preserve">NR_FDD_FR1_A, NR_TDD_FR1_A, </w:t>
              </w:r>
              <w:r>
                <w:rPr>
                  <w:lang w:val="en-US"/>
                </w:rPr>
                <w:t>NR_SDL_FR1_A</w:t>
              </w:r>
            </w:ins>
            <w:del w:id="254" w:author="郭秋格" w:date="2023-05-13T14:57:00Z">
              <w:r w:rsidDel="009168DE">
                <w:rPr>
                  <w:rFonts w:eastAsia="SimSun"/>
                </w:rPr>
                <w:delText>Note 6</w:delText>
              </w:r>
            </w:del>
          </w:p>
        </w:tc>
        <w:tc>
          <w:tcPr>
            <w:tcW w:w="1134" w:type="dxa"/>
            <w:tcBorders>
              <w:top w:val="single" w:sz="4" w:space="0" w:color="auto"/>
              <w:left w:val="single" w:sz="4" w:space="0" w:color="auto"/>
              <w:right w:val="single" w:sz="4" w:space="0" w:color="auto"/>
            </w:tcBorders>
            <w:vAlign w:val="center"/>
            <w:hideMark/>
            <w:tcPrChange w:id="255" w:author="郭秋格" w:date="2023-05-13T14:57:00Z">
              <w:tcPr>
                <w:tcW w:w="1134" w:type="dxa"/>
                <w:tcBorders>
                  <w:top w:val="single" w:sz="4" w:space="0" w:color="auto"/>
                  <w:left w:val="single" w:sz="4" w:space="0" w:color="auto"/>
                  <w:right w:val="single" w:sz="4" w:space="0" w:color="auto"/>
                </w:tcBorders>
                <w:vAlign w:val="center"/>
                <w:hideMark/>
              </w:tcPr>
            </w:tcPrChange>
          </w:tcPr>
          <w:p w14:paraId="5947E393" w14:textId="77777777" w:rsidR="0030624B" w:rsidRDefault="0030624B" w:rsidP="00B6569C">
            <w:pPr>
              <w:pStyle w:val="TAC"/>
            </w:pPr>
            <w:ins w:id="256" w:author="郭秋格" w:date="2023-05-13T14:57:00Z">
              <w:r>
                <w:t>-121</w:t>
              </w:r>
            </w:ins>
            <w:del w:id="257" w:author="郭秋格" w:date="2023-05-13T14:57:00Z">
              <w:r w:rsidDel="009168DE">
                <w:rPr>
                  <w:rFonts w:eastAsia="SimSun"/>
                </w:rPr>
                <w:delText>Note 6</w:delText>
              </w:r>
            </w:del>
          </w:p>
        </w:tc>
        <w:tc>
          <w:tcPr>
            <w:tcW w:w="1275" w:type="dxa"/>
            <w:tcBorders>
              <w:top w:val="single" w:sz="4" w:space="0" w:color="auto"/>
              <w:left w:val="single" w:sz="4" w:space="0" w:color="auto"/>
              <w:right w:val="single" w:sz="4" w:space="0" w:color="auto"/>
            </w:tcBorders>
            <w:vAlign w:val="center"/>
            <w:hideMark/>
            <w:tcPrChange w:id="258" w:author="郭秋格" w:date="2023-05-13T14:57:00Z">
              <w:tcPr>
                <w:tcW w:w="1275" w:type="dxa"/>
                <w:tcBorders>
                  <w:top w:val="single" w:sz="4" w:space="0" w:color="auto"/>
                  <w:left w:val="single" w:sz="4" w:space="0" w:color="auto"/>
                  <w:right w:val="single" w:sz="4" w:space="0" w:color="auto"/>
                </w:tcBorders>
                <w:vAlign w:val="center"/>
                <w:hideMark/>
              </w:tcPr>
            </w:tcPrChange>
          </w:tcPr>
          <w:p w14:paraId="35F25B50" w14:textId="77777777" w:rsidR="0030624B" w:rsidRDefault="0030624B" w:rsidP="00B6569C">
            <w:pPr>
              <w:pStyle w:val="TAC"/>
            </w:pPr>
            <w:ins w:id="259" w:author="郭秋格" w:date="2023-05-13T14:57:00Z">
              <w:r>
                <w:rPr>
                  <w:rFonts w:eastAsia="SimSun" w:hint="eastAsia"/>
                  <w:lang w:eastAsia="zh-CN"/>
                </w:rPr>
                <w:t>-50</w:t>
              </w:r>
            </w:ins>
            <w:del w:id="260" w:author="郭秋格" w:date="2023-05-13T14:57:00Z">
              <w:r w:rsidDel="009168DE">
                <w:rPr>
                  <w:rFonts w:eastAsia="SimSun"/>
                </w:rPr>
                <w:delText>Note 6</w:delText>
              </w:r>
            </w:del>
          </w:p>
        </w:tc>
      </w:tr>
      <w:tr w:rsidR="0030624B" w14:paraId="04D59799" w14:textId="77777777" w:rsidTr="00B6569C">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1" w:author="郭秋格" w:date="2023-05-13T14:57:00Z">
            <w:tblPrEx>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
          <w:jc w:val="center"/>
          <w:ins w:id="262" w:author="郭秋格" w:date="2023-05-13T14:56:00Z"/>
          <w:trPrChange w:id="263" w:author="郭秋格" w:date="2023-05-13T14:57:00Z">
            <w:trPr>
              <w:trHeight w:val="21"/>
              <w:jc w:val="center"/>
            </w:trPr>
          </w:trPrChange>
        </w:trPr>
        <w:tc>
          <w:tcPr>
            <w:tcW w:w="960" w:type="dxa"/>
            <w:vMerge/>
            <w:tcBorders>
              <w:top w:val="single" w:sz="4" w:space="0" w:color="auto"/>
              <w:left w:val="single" w:sz="4" w:space="0" w:color="auto"/>
              <w:right w:val="single" w:sz="4" w:space="0" w:color="auto"/>
            </w:tcBorders>
            <w:tcPrChange w:id="264" w:author="郭秋格" w:date="2023-05-13T14:57:00Z">
              <w:tcPr>
                <w:tcW w:w="960" w:type="dxa"/>
                <w:vMerge/>
                <w:tcBorders>
                  <w:top w:val="single" w:sz="4" w:space="0" w:color="auto"/>
                  <w:left w:val="single" w:sz="4" w:space="0" w:color="auto"/>
                  <w:right w:val="single" w:sz="4" w:space="0" w:color="auto"/>
                </w:tcBorders>
              </w:tcPr>
            </w:tcPrChange>
          </w:tcPr>
          <w:p w14:paraId="51CA9112" w14:textId="77777777" w:rsidR="0030624B" w:rsidRDefault="0030624B" w:rsidP="00B6569C">
            <w:pPr>
              <w:pStyle w:val="TAL"/>
              <w:rPr>
                <w:ins w:id="265" w:author="郭秋格" w:date="2023-05-13T14:56:00Z"/>
                <w:rFonts w:eastAsia="SimSun"/>
                <w:lang w:eastAsia="zh-CN"/>
              </w:rPr>
            </w:pPr>
          </w:p>
        </w:tc>
        <w:tc>
          <w:tcPr>
            <w:tcW w:w="1163" w:type="dxa"/>
            <w:vMerge/>
            <w:tcBorders>
              <w:left w:val="single" w:sz="4" w:space="0" w:color="auto"/>
              <w:right w:val="single" w:sz="4" w:space="0" w:color="auto"/>
            </w:tcBorders>
            <w:vAlign w:val="center"/>
            <w:tcPrChange w:id="266" w:author="郭秋格" w:date="2023-05-13T14:57:00Z">
              <w:tcPr>
                <w:tcW w:w="1163" w:type="dxa"/>
                <w:vMerge/>
                <w:tcBorders>
                  <w:left w:val="single" w:sz="4" w:space="0" w:color="auto"/>
                  <w:right w:val="single" w:sz="4" w:space="0" w:color="auto"/>
                </w:tcBorders>
                <w:vAlign w:val="center"/>
              </w:tcPr>
            </w:tcPrChange>
          </w:tcPr>
          <w:p w14:paraId="632C3D1F" w14:textId="77777777" w:rsidR="0030624B" w:rsidRDefault="0030624B" w:rsidP="00B6569C">
            <w:pPr>
              <w:spacing w:after="0"/>
              <w:rPr>
                <w:ins w:id="267" w:author="郭秋格" w:date="2023-05-13T14:56:00Z"/>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Change w:id="268" w:author="郭秋格" w:date="2023-05-13T14:57:00Z">
              <w:tcPr>
                <w:tcW w:w="992" w:type="dxa"/>
                <w:vMerge/>
                <w:tcBorders>
                  <w:top w:val="single" w:sz="4" w:space="0" w:color="auto"/>
                  <w:left w:val="single" w:sz="4" w:space="0" w:color="auto"/>
                  <w:right w:val="single" w:sz="4" w:space="0" w:color="auto"/>
                </w:tcBorders>
                <w:vAlign w:val="center"/>
              </w:tcPr>
            </w:tcPrChange>
          </w:tcPr>
          <w:p w14:paraId="3331C972" w14:textId="77777777" w:rsidR="0030624B" w:rsidRDefault="0030624B" w:rsidP="00B6569C">
            <w:pPr>
              <w:pStyle w:val="TAC"/>
              <w:rPr>
                <w:ins w:id="269" w:author="郭秋格" w:date="2023-05-13T14:56:00Z"/>
                <w:rFonts w:eastAsia="SimSun"/>
                <w:lang w:val="sv-SE" w:eastAsia="zh-CN"/>
              </w:rPr>
            </w:pPr>
          </w:p>
        </w:tc>
        <w:tc>
          <w:tcPr>
            <w:tcW w:w="1134" w:type="dxa"/>
            <w:vMerge/>
            <w:tcBorders>
              <w:top w:val="single" w:sz="4" w:space="0" w:color="auto"/>
              <w:left w:val="single" w:sz="4" w:space="0" w:color="auto"/>
              <w:right w:val="single" w:sz="4" w:space="0" w:color="auto"/>
            </w:tcBorders>
            <w:vAlign w:val="center"/>
            <w:tcPrChange w:id="270" w:author="郭秋格" w:date="2023-05-13T14:57:00Z">
              <w:tcPr>
                <w:tcW w:w="1134" w:type="dxa"/>
                <w:vMerge/>
                <w:tcBorders>
                  <w:top w:val="single" w:sz="4" w:space="0" w:color="auto"/>
                  <w:left w:val="single" w:sz="4" w:space="0" w:color="auto"/>
                  <w:right w:val="single" w:sz="4" w:space="0" w:color="auto"/>
                </w:tcBorders>
                <w:vAlign w:val="center"/>
              </w:tcPr>
            </w:tcPrChange>
          </w:tcPr>
          <w:p w14:paraId="1809E592" w14:textId="77777777" w:rsidR="0030624B" w:rsidRDefault="0030624B" w:rsidP="00B6569C">
            <w:pPr>
              <w:pStyle w:val="TAC"/>
              <w:rPr>
                <w:ins w:id="271" w:author="郭秋格" w:date="2023-05-13T14:56:00Z"/>
                <w:rFonts w:eastAsia="SimSun"/>
              </w:rPr>
            </w:pPr>
          </w:p>
        </w:tc>
        <w:tc>
          <w:tcPr>
            <w:tcW w:w="1367" w:type="dxa"/>
            <w:vMerge/>
            <w:tcBorders>
              <w:top w:val="single" w:sz="4" w:space="0" w:color="auto"/>
              <w:left w:val="single" w:sz="4" w:space="0" w:color="auto"/>
              <w:right w:val="single" w:sz="4" w:space="0" w:color="auto"/>
            </w:tcBorders>
            <w:vAlign w:val="center"/>
            <w:tcPrChange w:id="272" w:author="郭秋格" w:date="2023-05-13T14:57:00Z">
              <w:tcPr>
                <w:tcW w:w="1367" w:type="dxa"/>
                <w:vMerge/>
                <w:tcBorders>
                  <w:top w:val="single" w:sz="4" w:space="0" w:color="auto"/>
                  <w:left w:val="single" w:sz="4" w:space="0" w:color="auto"/>
                  <w:right w:val="single" w:sz="4" w:space="0" w:color="auto"/>
                </w:tcBorders>
                <w:vAlign w:val="center"/>
              </w:tcPr>
            </w:tcPrChange>
          </w:tcPr>
          <w:p w14:paraId="4EB8CCA2" w14:textId="77777777" w:rsidR="0030624B" w:rsidRDefault="0030624B" w:rsidP="00B6569C">
            <w:pPr>
              <w:pStyle w:val="TAC"/>
              <w:rPr>
                <w:ins w:id="273" w:author="郭秋格" w:date="2023-05-13T14:56:00Z"/>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Change w:id="274" w:author="郭秋格" w:date="2023-05-13T14:57:00Z">
              <w:tcPr>
                <w:tcW w:w="2040" w:type="dxa"/>
                <w:tcBorders>
                  <w:top w:val="single" w:sz="4" w:space="0" w:color="auto"/>
                  <w:left w:val="single" w:sz="4" w:space="0" w:color="auto"/>
                  <w:bottom w:val="single" w:sz="4" w:space="0" w:color="auto"/>
                  <w:right w:val="single" w:sz="4" w:space="0" w:color="auto"/>
                </w:tcBorders>
                <w:vAlign w:val="center"/>
              </w:tcPr>
            </w:tcPrChange>
          </w:tcPr>
          <w:p w14:paraId="228F3E57" w14:textId="77777777" w:rsidR="0030624B" w:rsidRDefault="0030624B" w:rsidP="00B6569C">
            <w:pPr>
              <w:pStyle w:val="TAC"/>
              <w:rPr>
                <w:ins w:id="275" w:author="郭秋格" w:date="2023-05-13T14:56:00Z"/>
                <w:rFonts w:eastAsia="SimSun"/>
              </w:rPr>
            </w:pPr>
            <w:ins w:id="276" w:author="郭秋格" w:date="2023-05-13T14:57:00Z">
              <w:r>
                <w:rPr>
                  <w:lang w:val="sv-SE"/>
                </w:rPr>
                <w:t>NR_FDD_FR1_B</w:t>
              </w:r>
            </w:ins>
          </w:p>
        </w:tc>
        <w:tc>
          <w:tcPr>
            <w:tcW w:w="1134" w:type="dxa"/>
            <w:tcBorders>
              <w:left w:val="single" w:sz="4" w:space="0" w:color="auto"/>
              <w:right w:val="single" w:sz="4" w:space="0" w:color="auto"/>
            </w:tcBorders>
            <w:tcPrChange w:id="277" w:author="郭秋格" w:date="2023-05-13T14:57:00Z">
              <w:tcPr>
                <w:tcW w:w="1134" w:type="dxa"/>
                <w:tcBorders>
                  <w:left w:val="single" w:sz="4" w:space="0" w:color="auto"/>
                  <w:right w:val="single" w:sz="4" w:space="0" w:color="auto"/>
                </w:tcBorders>
                <w:vAlign w:val="center"/>
              </w:tcPr>
            </w:tcPrChange>
          </w:tcPr>
          <w:p w14:paraId="6C576120" w14:textId="77777777" w:rsidR="0030624B" w:rsidRDefault="0030624B" w:rsidP="00B6569C">
            <w:pPr>
              <w:pStyle w:val="TAC"/>
              <w:rPr>
                <w:ins w:id="278" w:author="郭秋格" w:date="2023-05-13T14:56:00Z"/>
                <w:rFonts w:eastAsia="SimSun"/>
              </w:rPr>
            </w:pPr>
            <w:ins w:id="279" w:author="郭秋格" w:date="2023-05-13T14:57:00Z">
              <w:r>
                <w:t>-120.5</w:t>
              </w:r>
            </w:ins>
          </w:p>
        </w:tc>
        <w:tc>
          <w:tcPr>
            <w:tcW w:w="1275" w:type="dxa"/>
            <w:tcBorders>
              <w:left w:val="single" w:sz="4" w:space="0" w:color="auto"/>
              <w:right w:val="single" w:sz="4" w:space="0" w:color="auto"/>
            </w:tcBorders>
            <w:vAlign w:val="center"/>
            <w:tcPrChange w:id="280" w:author="郭秋格" w:date="2023-05-13T14:57:00Z">
              <w:tcPr>
                <w:tcW w:w="1275" w:type="dxa"/>
                <w:tcBorders>
                  <w:left w:val="single" w:sz="4" w:space="0" w:color="auto"/>
                  <w:right w:val="single" w:sz="4" w:space="0" w:color="auto"/>
                </w:tcBorders>
                <w:vAlign w:val="center"/>
              </w:tcPr>
            </w:tcPrChange>
          </w:tcPr>
          <w:p w14:paraId="6F35FA70" w14:textId="77777777" w:rsidR="0030624B" w:rsidRDefault="0030624B" w:rsidP="00B6569C">
            <w:pPr>
              <w:pStyle w:val="TAC"/>
              <w:rPr>
                <w:ins w:id="281" w:author="郭秋格" w:date="2023-05-13T14:56:00Z"/>
                <w:rFonts w:eastAsia="SimSun"/>
              </w:rPr>
            </w:pPr>
            <w:ins w:id="282" w:author="郭秋格" w:date="2023-05-13T14:57:00Z">
              <w:r>
                <w:rPr>
                  <w:rFonts w:eastAsia="SimSun" w:hint="eastAsia"/>
                  <w:lang w:eastAsia="zh-CN"/>
                </w:rPr>
                <w:t>-50</w:t>
              </w:r>
            </w:ins>
          </w:p>
        </w:tc>
      </w:tr>
      <w:tr w:rsidR="0030624B" w14:paraId="4053CA89" w14:textId="77777777" w:rsidTr="00B6569C">
        <w:trPr>
          <w:trHeight w:val="21"/>
          <w:jc w:val="center"/>
        </w:trPr>
        <w:tc>
          <w:tcPr>
            <w:tcW w:w="960" w:type="dxa"/>
            <w:vMerge/>
            <w:tcBorders>
              <w:left w:val="single" w:sz="4" w:space="0" w:color="auto"/>
              <w:right w:val="single" w:sz="4" w:space="0" w:color="auto"/>
            </w:tcBorders>
          </w:tcPr>
          <w:p w14:paraId="11257445"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EA2A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6700307"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230CACF"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4E1219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D1A49E" w14:textId="77777777" w:rsidR="0030624B" w:rsidRDefault="0030624B" w:rsidP="00B6569C">
            <w:pPr>
              <w:pStyle w:val="TAC"/>
              <w:rPr>
                <w:rFonts w:eastAsia="SimSun"/>
              </w:rPr>
            </w:pPr>
            <w:ins w:id="283" w:author="郭秋格" w:date="2023-05-13T14:57:00Z">
              <w:r>
                <w:rPr>
                  <w:lang w:val="sv-SE"/>
                </w:rPr>
                <w:t>NR_TDD_FR1_C</w:t>
              </w:r>
            </w:ins>
          </w:p>
        </w:tc>
        <w:tc>
          <w:tcPr>
            <w:tcW w:w="1134" w:type="dxa"/>
            <w:tcBorders>
              <w:left w:val="single" w:sz="4" w:space="0" w:color="auto"/>
              <w:right w:val="single" w:sz="4" w:space="0" w:color="auto"/>
            </w:tcBorders>
            <w:vAlign w:val="center"/>
          </w:tcPr>
          <w:p w14:paraId="34A545CC" w14:textId="77777777" w:rsidR="0030624B" w:rsidRDefault="0030624B" w:rsidP="00B6569C">
            <w:pPr>
              <w:pStyle w:val="TAC"/>
              <w:rPr>
                <w:rFonts w:eastAsia="SimSun"/>
              </w:rPr>
            </w:pPr>
            <w:ins w:id="284" w:author="郭秋格" w:date="2023-05-13T14:57:00Z">
              <w:r>
                <w:t>-120</w:t>
              </w:r>
            </w:ins>
          </w:p>
        </w:tc>
        <w:tc>
          <w:tcPr>
            <w:tcW w:w="1275" w:type="dxa"/>
            <w:tcBorders>
              <w:left w:val="single" w:sz="4" w:space="0" w:color="auto"/>
              <w:right w:val="single" w:sz="4" w:space="0" w:color="auto"/>
            </w:tcBorders>
            <w:vAlign w:val="center"/>
          </w:tcPr>
          <w:p w14:paraId="43737B73" w14:textId="77777777" w:rsidR="0030624B" w:rsidRDefault="0030624B" w:rsidP="00B6569C">
            <w:pPr>
              <w:pStyle w:val="TAC"/>
              <w:rPr>
                <w:rFonts w:eastAsia="SimSun"/>
              </w:rPr>
            </w:pPr>
            <w:ins w:id="285" w:author="郭秋格" w:date="2023-05-13T14:57:00Z">
              <w:r>
                <w:rPr>
                  <w:rFonts w:eastAsia="SimSun" w:hint="eastAsia"/>
                  <w:lang w:eastAsia="zh-CN"/>
                </w:rPr>
                <w:t>-50</w:t>
              </w:r>
            </w:ins>
          </w:p>
        </w:tc>
      </w:tr>
      <w:tr w:rsidR="0030624B" w14:paraId="4447824A" w14:textId="77777777" w:rsidTr="00B6569C">
        <w:trPr>
          <w:trHeight w:val="21"/>
          <w:jc w:val="center"/>
        </w:trPr>
        <w:tc>
          <w:tcPr>
            <w:tcW w:w="960" w:type="dxa"/>
            <w:vMerge/>
            <w:tcBorders>
              <w:left w:val="single" w:sz="4" w:space="0" w:color="auto"/>
              <w:right w:val="single" w:sz="4" w:space="0" w:color="auto"/>
            </w:tcBorders>
          </w:tcPr>
          <w:p w14:paraId="698DC8DA"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F5F404A"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3242B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35DBE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084288C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8551C4" w14:textId="77777777" w:rsidR="0030624B" w:rsidRDefault="0030624B" w:rsidP="00B6569C">
            <w:pPr>
              <w:pStyle w:val="TAC"/>
              <w:rPr>
                <w:rFonts w:eastAsia="SimSun"/>
              </w:rPr>
            </w:pPr>
            <w:ins w:id="286" w:author="郭秋格" w:date="2023-05-13T14:57:00Z">
              <w:r>
                <w:rPr>
                  <w:lang w:val="sv-SE"/>
                </w:rPr>
                <w:t>NR_FDD_FR1_D, NR_TDD_FR1_D</w:t>
              </w:r>
            </w:ins>
          </w:p>
        </w:tc>
        <w:tc>
          <w:tcPr>
            <w:tcW w:w="1134" w:type="dxa"/>
            <w:tcBorders>
              <w:left w:val="single" w:sz="4" w:space="0" w:color="auto"/>
              <w:right w:val="single" w:sz="4" w:space="0" w:color="auto"/>
            </w:tcBorders>
            <w:vAlign w:val="center"/>
          </w:tcPr>
          <w:p w14:paraId="449EBD7F" w14:textId="77777777" w:rsidR="0030624B" w:rsidRDefault="0030624B" w:rsidP="00B6569C">
            <w:pPr>
              <w:pStyle w:val="TAC"/>
              <w:rPr>
                <w:rFonts w:eastAsia="SimSun"/>
              </w:rPr>
            </w:pPr>
            <w:ins w:id="287" w:author="郭秋格" w:date="2023-05-13T14:57:00Z">
              <w:r>
                <w:t>-119.5</w:t>
              </w:r>
            </w:ins>
          </w:p>
        </w:tc>
        <w:tc>
          <w:tcPr>
            <w:tcW w:w="1275" w:type="dxa"/>
            <w:tcBorders>
              <w:left w:val="single" w:sz="4" w:space="0" w:color="auto"/>
              <w:right w:val="single" w:sz="4" w:space="0" w:color="auto"/>
            </w:tcBorders>
            <w:vAlign w:val="center"/>
          </w:tcPr>
          <w:p w14:paraId="18D87D31" w14:textId="77777777" w:rsidR="0030624B" w:rsidRDefault="0030624B" w:rsidP="00B6569C">
            <w:pPr>
              <w:pStyle w:val="TAC"/>
              <w:rPr>
                <w:rFonts w:eastAsia="SimSun"/>
              </w:rPr>
            </w:pPr>
            <w:ins w:id="288" w:author="郭秋格" w:date="2023-05-13T14:57:00Z">
              <w:r>
                <w:rPr>
                  <w:rFonts w:eastAsia="SimSun" w:hint="eastAsia"/>
                  <w:lang w:eastAsia="zh-CN"/>
                </w:rPr>
                <w:t>-50</w:t>
              </w:r>
            </w:ins>
          </w:p>
        </w:tc>
      </w:tr>
      <w:tr w:rsidR="0030624B" w14:paraId="26E7A03F" w14:textId="77777777" w:rsidTr="00B6569C">
        <w:trPr>
          <w:trHeight w:val="21"/>
          <w:jc w:val="center"/>
        </w:trPr>
        <w:tc>
          <w:tcPr>
            <w:tcW w:w="960" w:type="dxa"/>
            <w:vMerge/>
            <w:tcBorders>
              <w:left w:val="single" w:sz="4" w:space="0" w:color="auto"/>
              <w:right w:val="single" w:sz="4" w:space="0" w:color="auto"/>
            </w:tcBorders>
          </w:tcPr>
          <w:p w14:paraId="065E214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2F9D2C"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1AD8EE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4A501FA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EDB9E3C"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527010" w14:textId="77777777" w:rsidR="0030624B" w:rsidRDefault="0030624B" w:rsidP="00B6569C">
            <w:pPr>
              <w:pStyle w:val="TAC"/>
              <w:rPr>
                <w:rFonts w:eastAsia="SimSun"/>
              </w:rPr>
            </w:pPr>
            <w:ins w:id="289" w:author="郭秋格" w:date="2023-05-13T14:57:00Z">
              <w:r>
                <w:rPr>
                  <w:lang w:val="sv-SE"/>
                </w:rPr>
                <w:t>NR_FDD_FR1_E, NR_TDD_FR1_E</w:t>
              </w:r>
            </w:ins>
          </w:p>
        </w:tc>
        <w:tc>
          <w:tcPr>
            <w:tcW w:w="1134" w:type="dxa"/>
            <w:tcBorders>
              <w:left w:val="single" w:sz="4" w:space="0" w:color="auto"/>
              <w:right w:val="single" w:sz="4" w:space="0" w:color="auto"/>
            </w:tcBorders>
            <w:vAlign w:val="center"/>
          </w:tcPr>
          <w:p w14:paraId="57A1F0D9" w14:textId="77777777" w:rsidR="0030624B" w:rsidRDefault="0030624B" w:rsidP="00B6569C">
            <w:pPr>
              <w:pStyle w:val="TAC"/>
              <w:rPr>
                <w:rFonts w:eastAsia="SimSun"/>
              </w:rPr>
            </w:pPr>
            <w:ins w:id="290" w:author="郭秋格" w:date="2023-05-13T14:57:00Z">
              <w:r>
                <w:t>-119</w:t>
              </w:r>
            </w:ins>
          </w:p>
        </w:tc>
        <w:tc>
          <w:tcPr>
            <w:tcW w:w="1275" w:type="dxa"/>
            <w:tcBorders>
              <w:left w:val="single" w:sz="4" w:space="0" w:color="auto"/>
              <w:right w:val="single" w:sz="4" w:space="0" w:color="auto"/>
            </w:tcBorders>
            <w:vAlign w:val="center"/>
          </w:tcPr>
          <w:p w14:paraId="7AA1A944" w14:textId="77777777" w:rsidR="0030624B" w:rsidRDefault="0030624B" w:rsidP="00B6569C">
            <w:pPr>
              <w:pStyle w:val="TAC"/>
              <w:rPr>
                <w:rFonts w:eastAsia="SimSun"/>
              </w:rPr>
            </w:pPr>
            <w:ins w:id="291" w:author="郭秋格" w:date="2023-05-13T14:57:00Z">
              <w:r>
                <w:rPr>
                  <w:rFonts w:eastAsia="SimSun" w:hint="eastAsia"/>
                  <w:lang w:eastAsia="zh-CN"/>
                </w:rPr>
                <w:t>-50</w:t>
              </w:r>
            </w:ins>
          </w:p>
        </w:tc>
      </w:tr>
      <w:tr w:rsidR="0030624B" w14:paraId="2205665D" w14:textId="77777777" w:rsidTr="00B6569C">
        <w:trPr>
          <w:trHeight w:val="21"/>
          <w:jc w:val="center"/>
        </w:trPr>
        <w:tc>
          <w:tcPr>
            <w:tcW w:w="960" w:type="dxa"/>
            <w:vMerge/>
            <w:tcBorders>
              <w:left w:val="single" w:sz="4" w:space="0" w:color="auto"/>
              <w:right w:val="single" w:sz="4" w:space="0" w:color="auto"/>
            </w:tcBorders>
          </w:tcPr>
          <w:p w14:paraId="1EFB652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D657CD0"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720F01"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B6723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4D49053E"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5B0421" w14:textId="77777777" w:rsidR="0030624B" w:rsidRDefault="0030624B" w:rsidP="00B6569C">
            <w:pPr>
              <w:pStyle w:val="TAC"/>
              <w:rPr>
                <w:rFonts w:eastAsia="SimSun"/>
              </w:rPr>
            </w:pPr>
            <w:ins w:id="292" w:author="郭秋格" w:date="2023-05-13T14:57:00Z">
              <w:r>
                <w:rPr>
                  <w:lang w:val="sv-SE"/>
                </w:rPr>
                <w:t>NR_FDD_FR1_F</w:t>
              </w:r>
            </w:ins>
          </w:p>
        </w:tc>
        <w:tc>
          <w:tcPr>
            <w:tcW w:w="1134" w:type="dxa"/>
            <w:tcBorders>
              <w:left w:val="single" w:sz="4" w:space="0" w:color="auto"/>
              <w:right w:val="single" w:sz="4" w:space="0" w:color="auto"/>
            </w:tcBorders>
            <w:vAlign w:val="center"/>
          </w:tcPr>
          <w:p w14:paraId="0FBA08FC" w14:textId="77777777" w:rsidR="0030624B" w:rsidRDefault="0030624B" w:rsidP="00B6569C">
            <w:pPr>
              <w:pStyle w:val="TAC"/>
              <w:rPr>
                <w:rFonts w:eastAsia="SimSun"/>
              </w:rPr>
            </w:pPr>
            <w:ins w:id="293" w:author="郭秋格" w:date="2023-05-13T14:57:00Z">
              <w:r>
                <w:t>-118.5</w:t>
              </w:r>
            </w:ins>
          </w:p>
        </w:tc>
        <w:tc>
          <w:tcPr>
            <w:tcW w:w="1275" w:type="dxa"/>
            <w:tcBorders>
              <w:left w:val="single" w:sz="4" w:space="0" w:color="auto"/>
              <w:right w:val="single" w:sz="4" w:space="0" w:color="auto"/>
            </w:tcBorders>
            <w:vAlign w:val="center"/>
          </w:tcPr>
          <w:p w14:paraId="6EF7585A" w14:textId="77777777" w:rsidR="0030624B" w:rsidRDefault="0030624B" w:rsidP="00B6569C">
            <w:pPr>
              <w:pStyle w:val="TAC"/>
              <w:rPr>
                <w:rFonts w:eastAsia="SimSun"/>
              </w:rPr>
            </w:pPr>
            <w:ins w:id="294" w:author="郭秋格" w:date="2023-05-13T14:57:00Z">
              <w:r>
                <w:rPr>
                  <w:rFonts w:eastAsia="SimSun" w:hint="eastAsia"/>
                  <w:lang w:eastAsia="zh-CN"/>
                </w:rPr>
                <w:t>-50</w:t>
              </w:r>
            </w:ins>
          </w:p>
        </w:tc>
      </w:tr>
      <w:tr w:rsidR="0030624B" w14:paraId="5C61CA6B" w14:textId="77777777" w:rsidTr="00B6569C">
        <w:trPr>
          <w:trHeight w:val="21"/>
          <w:jc w:val="center"/>
        </w:trPr>
        <w:tc>
          <w:tcPr>
            <w:tcW w:w="960" w:type="dxa"/>
            <w:vMerge/>
            <w:tcBorders>
              <w:left w:val="single" w:sz="4" w:space="0" w:color="auto"/>
              <w:right w:val="single" w:sz="4" w:space="0" w:color="auto"/>
            </w:tcBorders>
          </w:tcPr>
          <w:p w14:paraId="4434C664"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7ABC48B"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9FD6A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35FA6317"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61B83974"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380F7A5" w14:textId="77777777" w:rsidR="0030624B" w:rsidRDefault="0030624B" w:rsidP="00B6569C">
            <w:pPr>
              <w:pStyle w:val="TAC"/>
              <w:rPr>
                <w:rFonts w:eastAsia="SimSun"/>
              </w:rPr>
            </w:pPr>
            <w:ins w:id="295" w:author="郭秋格" w:date="2023-05-13T14:57:00Z">
              <w:r>
                <w:rPr>
                  <w:lang w:val="sv-SE"/>
                </w:rPr>
                <w:t>NR_FDD_FR1_G, NR_TDD_FR1_G</w:t>
              </w:r>
            </w:ins>
          </w:p>
        </w:tc>
        <w:tc>
          <w:tcPr>
            <w:tcW w:w="1134" w:type="dxa"/>
            <w:tcBorders>
              <w:left w:val="single" w:sz="4" w:space="0" w:color="auto"/>
              <w:right w:val="single" w:sz="4" w:space="0" w:color="auto"/>
            </w:tcBorders>
            <w:vAlign w:val="center"/>
          </w:tcPr>
          <w:p w14:paraId="35A97359" w14:textId="77777777" w:rsidR="0030624B" w:rsidRDefault="0030624B" w:rsidP="00B6569C">
            <w:pPr>
              <w:pStyle w:val="TAC"/>
              <w:rPr>
                <w:rFonts w:eastAsia="SimSun"/>
              </w:rPr>
            </w:pPr>
            <w:ins w:id="296" w:author="郭秋格" w:date="2023-05-13T14:57:00Z">
              <w:r>
                <w:t>-118</w:t>
              </w:r>
            </w:ins>
          </w:p>
        </w:tc>
        <w:tc>
          <w:tcPr>
            <w:tcW w:w="1275" w:type="dxa"/>
            <w:tcBorders>
              <w:left w:val="single" w:sz="4" w:space="0" w:color="auto"/>
              <w:right w:val="single" w:sz="4" w:space="0" w:color="auto"/>
            </w:tcBorders>
            <w:vAlign w:val="center"/>
          </w:tcPr>
          <w:p w14:paraId="40BAE14B" w14:textId="77777777" w:rsidR="0030624B" w:rsidRDefault="0030624B" w:rsidP="00B6569C">
            <w:pPr>
              <w:pStyle w:val="TAC"/>
              <w:rPr>
                <w:rFonts w:eastAsia="SimSun"/>
              </w:rPr>
            </w:pPr>
            <w:ins w:id="297" w:author="郭秋格" w:date="2023-05-13T14:57:00Z">
              <w:r>
                <w:rPr>
                  <w:rFonts w:eastAsia="SimSun" w:hint="eastAsia"/>
                  <w:lang w:eastAsia="zh-CN"/>
                </w:rPr>
                <w:t>-50</w:t>
              </w:r>
            </w:ins>
          </w:p>
        </w:tc>
      </w:tr>
      <w:tr w:rsidR="0030624B" w14:paraId="617FEA17" w14:textId="77777777" w:rsidTr="00B6569C">
        <w:trPr>
          <w:trHeight w:val="21"/>
          <w:jc w:val="center"/>
        </w:trPr>
        <w:tc>
          <w:tcPr>
            <w:tcW w:w="960" w:type="dxa"/>
            <w:vMerge/>
            <w:tcBorders>
              <w:left w:val="single" w:sz="4" w:space="0" w:color="auto"/>
              <w:bottom w:val="single" w:sz="4" w:space="0" w:color="auto"/>
              <w:right w:val="single" w:sz="4" w:space="0" w:color="auto"/>
            </w:tcBorders>
          </w:tcPr>
          <w:p w14:paraId="2E9F525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26F441"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E7525E0"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2F3AC80F"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D19BE70"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ABCA78" w14:textId="77777777" w:rsidR="0030624B" w:rsidRDefault="0030624B" w:rsidP="00B6569C">
            <w:pPr>
              <w:pStyle w:val="TAC"/>
              <w:rPr>
                <w:rFonts w:eastAsia="SimSun"/>
              </w:rPr>
            </w:pPr>
            <w:ins w:id="298" w:author="郭秋格" w:date="2023-05-13T14:57:00Z">
              <w:r>
                <w:rPr>
                  <w:lang w:val="sv-SE"/>
                </w:rPr>
                <w:t>NR_FDD_FR1_H</w:t>
              </w:r>
            </w:ins>
          </w:p>
        </w:tc>
        <w:tc>
          <w:tcPr>
            <w:tcW w:w="1134" w:type="dxa"/>
            <w:tcBorders>
              <w:left w:val="single" w:sz="4" w:space="0" w:color="auto"/>
              <w:bottom w:val="single" w:sz="4" w:space="0" w:color="auto"/>
              <w:right w:val="single" w:sz="4" w:space="0" w:color="auto"/>
            </w:tcBorders>
            <w:vAlign w:val="center"/>
          </w:tcPr>
          <w:p w14:paraId="5C833A21" w14:textId="77777777" w:rsidR="0030624B" w:rsidRDefault="0030624B" w:rsidP="00B6569C">
            <w:pPr>
              <w:pStyle w:val="TAC"/>
              <w:rPr>
                <w:rFonts w:eastAsia="SimSun"/>
              </w:rPr>
            </w:pPr>
            <w:ins w:id="299" w:author="郭秋格" w:date="2023-05-13T14:57:00Z">
              <w:r>
                <w:t>-117.5</w:t>
              </w:r>
            </w:ins>
          </w:p>
        </w:tc>
        <w:tc>
          <w:tcPr>
            <w:tcW w:w="1275" w:type="dxa"/>
            <w:tcBorders>
              <w:left w:val="single" w:sz="4" w:space="0" w:color="auto"/>
              <w:bottom w:val="single" w:sz="4" w:space="0" w:color="auto"/>
              <w:right w:val="single" w:sz="4" w:space="0" w:color="auto"/>
            </w:tcBorders>
            <w:vAlign w:val="center"/>
          </w:tcPr>
          <w:p w14:paraId="3159EA57" w14:textId="77777777" w:rsidR="0030624B" w:rsidRDefault="0030624B" w:rsidP="00B6569C">
            <w:pPr>
              <w:pStyle w:val="TAC"/>
              <w:rPr>
                <w:rFonts w:eastAsia="SimSun"/>
              </w:rPr>
            </w:pPr>
            <w:ins w:id="300" w:author="郭秋格" w:date="2023-05-13T14:57:00Z">
              <w:r>
                <w:rPr>
                  <w:rFonts w:eastAsia="SimSun" w:hint="eastAsia"/>
                  <w:lang w:eastAsia="zh-CN"/>
                </w:rPr>
                <w:t>-50</w:t>
              </w:r>
            </w:ins>
          </w:p>
        </w:tc>
      </w:tr>
      <w:tr w:rsidR="0030624B" w14:paraId="45BD7C0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3445012" w14:textId="77777777" w:rsidR="0030624B" w:rsidRDefault="0030624B" w:rsidP="00B6569C">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6EC0829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A5F3366"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3BEB9"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8A3E8"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B5004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88D84"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9E61C" w14:textId="77777777" w:rsidR="0030624B" w:rsidRDefault="0030624B" w:rsidP="00B6569C">
            <w:pPr>
              <w:pStyle w:val="TAC"/>
            </w:pPr>
            <w:r>
              <w:rPr>
                <w:rFonts w:eastAsia="SimSun"/>
              </w:rPr>
              <w:t>Note 6</w:t>
            </w:r>
          </w:p>
        </w:tc>
      </w:tr>
      <w:tr w:rsidR="0030624B" w14:paraId="1B21F90E" w14:textId="77777777" w:rsidTr="00B6569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14C6A7F" w14:textId="77777777" w:rsidR="0030624B" w:rsidRDefault="0030624B" w:rsidP="00B6569C">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B9E3BF7" w14:textId="77777777" w:rsidR="0030624B" w:rsidRDefault="0030624B" w:rsidP="00B6569C">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406F44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07A5BC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7C3F3334"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9C44C2" w14:textId="77777777" w:rsidR="0030624B" w:rsidRDefault="0030624B" w:rsidP="00B6569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49068B7C" w14:textId="77777777" w:rsidR="0030624B" w:rsidRDefault="0030624B" w:rsidP="00B6569C">
            <w:pPr>
              <w:pStyle w:val="TAN"/>
            </w:pPr>
            <w:r>
              <w:rPr>
                <w:rFonts w:eastAsia="SimSun"/>
              </w:rPr>
              <w:t>NOTE 7:</w:t>
            </w:r>
            <w:r>
              <w:rPr>
                <w:rFonts w:eastAsia="SimSun"/>
              </w:rPr>
              <w:tab/>
            </w:r>
            <w:r>
              <w:rPr>
                <w:lang w:eastAsia="zh-CN"/>
              </w:rPr>
              <w:t>Void</w:t>
            </w:r>
          </w:p>
        </w:tc>
      </w:tr>
    </w:tbl>
    <w:p w14:paraId="015C3BDF" w14:textId="77777777" w:rsidR="0030624B" w:rsidRDefault="0030624B" w:rsidP="0030624B">
      <w:pPr>
        <w:rPr>
          <w:rFonts w:eastAsia="SimSun"/>
        </w:rPr>
      </w:pPr>
    </w:p>
    <w:p w14:paraId="4A718CD0" w14:textId="77777777" w:rsidR="0030624B" w:rsidRDefault="0030624B" w:rsidP="0030624B">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0"/>
        <w:gridCol w:w="1096"/>
        <w:gridCol w:w="689"/>
        <w:gridCol w:w="1241"/>
        <w:gridCol w:w="1377"/>
        <w:gridCol w:w="2654"/>
        <w:gridCol w:w="1502"/>
      </w:tblGrid>
      <w:tr w:rsidR="0030624B" w14:paraId="5EFEA16E" w14:textId="77777777" w:rsidTr="00B6569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33E740" w14:textId="77777777" w:rsidR="0030624B" w:rsidRDefault="0030624B" w:rsidP="00B6569C">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3B3F77" w14:textId="77777777" w:rsidR="0030624B" w:rsidRDefault="0030624B" w:rsidP="00B6569C">
            <w:pPr>
              <w:pStyle w:val="TAH"/>
            </w:pPr>
            <w:r>
              <w:rPr>
                <w:rFonts w:eastAsia="SimSun"/>
              </w:rPr>
              <w:t>Conditions</w:t>
            </w:r>
          </w:p>
        </w:tc>
      </w:tr>
      <w:tr w:rsidR="0030624B" w14:paraId="46D6B246"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3DF29" w14:textId="77777777" w:rsidR="0030624B" w:rsidRDefault="0030624B" w:rsidP="00B6569C">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151ECF" w14:textId="77777777" w:rsidR="0030624B" w:rsidRDefault="0030624B" w:rsidP="00B6569C">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4BA8CA" w14:textId="77777777" w:rsidR="0030624B" w:rsidRDefault="0030624B" w:rsidP="00B6569C">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973310" w14:textId="77777777" w:rsidR="0030624B" w:rsidRDefault="0030624B" w:rsidP="00B6569C">
            <w:pPr>
              <w:pStyle w:val="TAH"/>
              <w:rPr>
                <w:rFonts w:eastAsia="SimSun"/>
                <w:lang w:eastAsia="zh-CN"/>
              </w:rPr>
            </w:pPr>
            <w:r>
              <w:rPr>
                <w:rFonts w:eastAsia="SimSun"/>
                <w:lang w:eastAsia="zh-CN"/>
              </w:rPr>
              <w:t>PRS bandwidth</w:t>
            </w:r>
          </w:p>
          <w:p w14:paraId="0C8EC9F4" w14:textId="77777777" w:rsidR="0030624B" w:rsidRDefault="0030624B" w:rsidP="00B6569C">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E640A6" w14:textId="77777777" w:rsidR="0030624B" w:rsidRDefault="0030624B" w:rsidP="00B6569C">
            <w:pPr>
              <w:pStyle w:val="TAH"/>
              <w:rPr>
                <w:rFonts w:eastAsia="SimSun"/>
                <w:lang w:eastAsia="zh-CN"/>
              </w:rPr>
            </w:pPr>
            <w:r>
              <w:rPr>
                <w:rFonts w:eastAsia="SimSun"/>
                <w:lang w:eastAsia="zh-CN"/>
              </w:rPr>
              <w:t xml:space="preserve">PRS resource repetition </w:t>
            </w:r>
          </w:p>
          <w:p w14:paraId="084B0430" w14:textId="77777777" w:rsidR="0030624B" w:rsidRDefault="0030624B" w:rsidP="00B6569C">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EC5DC9"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6CB079B4"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82017F"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802559"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25BAB8" w14:textId="77777777" w:rsidR="0030624B" w:rsidRDefault="0030624B" w:rsidP="00B6569C">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91A8E"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FCA122" w14:textId="77777777" w:rsidR="0030624B" w:rsidRDefault="0030624B" w:rsidP="00B6569C">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E969B" w14:textId="77777777" w:rsidR="0030624B" w:rsidRDefault="0030624B" w:rsidP="00B6569C">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A47886" w14:textId="77777777" w:rsidR="0030624B" w:rsidRDefault="0030624B" w:rsidP="00B6569C">
            <w:pPr>
              <w:pStyle w:val="TAH"/>
            </w:pPr>
            <w:r>
              <w:rPr>
                <w:rFonts w:eastAsia="SimSun"/>
              </w:rPr>
              <w:t>Maximum Io</w:t>
            </w:r>
          </w:p>
        </w:tc>
      </w:tr>
      <w:tr w:rsidR="0030624B" w14:paraId="4ED6B6AA"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39E41A" w14:textId="77777777" w:rsidR="0030624B" w:rsidRDefault="0030624B" w:rsidP="00B6569C">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F0A112" w14:textId="77777777" w:rsidR="0030624B" w:rsidRDefault="0030624B" w:rsidP="00B6569C">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6601165" w14:textId="77777777" w:rsidR="0030624B" w:rsidRDefault="0030624B" w:rsidP="00B6569C">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883212" w14:textId="77777777" w:rsidR="0030624B" w:rsidRDefault="0030624B" w:rsidP="00B6569C">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79F5C955" w14:textId="77777777" w:rsidR="0030624B" w:rsidRDefault="0030624B" w:rsidP="00B6569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539B830"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5C0272" w14:textId="77777777" w:rsidR="0030624B" w:rsidRDefault="0030624B" w:rsidP="00B6569C">
            <w:pPr>
              <w:pStyle w:val="TAH"/>
            </w:pPr>
            <w:r>
              <w:rPr>
                <w:rFonts w:eastAsia="SimSun"/>
              </w:rPr>
              <w:t>dBm/BW</w:t>
            </w:r>
            <w:r>
              <w:rPr>
                <w:rFonts w:eastAsia="SimSun"/>
                <w:vertAlign w:val="subscript"/>
              </w:rPr>
              <w:t>Channel</w:t>
            </w:r>
          </w:p>
        </w:tc>
      </w:tr>
      <w:tr w:rsidR="0030624B" w14:paraId="1B8E3EA0"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E2A7D4A" w14:textId="77777777" w:rsidR="0030624B" w:rsidRDefault="0030624B" w:rsidP="00B6569C">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F153814"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4C1539F2" w14:textId="77777777" w:rsidR="0030624B" w:rsidRDefault="0030624B" w:rsidP="00B6569C">
            <w:pPr>
              <w:pStyle w:val="TAC"/>
              <w:rPr>
                <w:rFonts w:eastAsia="SimSun"/>
              </w:rPr>
            </w:pPr>
          </w:p>
          <w:p w14:paraId="655CDB38" w14:textId="77777777" w:rsidR="0030624B" w:rsidRDefault="0030624B" w:rsidP="00B6569C">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652D92C" w14:textId="77777777" w:rsidR="0030624B" w:rsidRDefault="0030624B" w:rsidP="00B6569C">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362410E" w14:textId="77777777" w:rsidR="0030624B" w:rsidRDefault="0030624B" w:rsidP="00B6569C">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668849" w14:textId="77777777" w:rsidR="0030624B" w:rsidRDefault="0030624B" w:rsidP="00B6569C">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715F5" w14:textId="77777777" w:rsidR="0030624B" w:rsidRDefault="0030624B" w:rsidP="00B6569C">
            <w:pPr>
              <w:pStyle w:val="TAC"/>
              <w:rPr>
                <w:b/>
                <w:sz w:val="16"/>
                <w:szCs w:val="16"/>
              </w:rPr>
            </w:pPr>
            <w:ins w:id="301" w:author="郭秋格" w:date="2023-05-13T14:58:00Z">
              <w:r>
                <w:t>Same value as PRS_RP in Table B.2.</w:t>
              </w:r>
              <w:r>
                <w:rPr>
                  <w:rFonts w:hint="eastAsia"/>
                  <w:lang w:eastAsia="zh-CN"/>
                </w:rPr>
                <w:t>14</w:t>
              </w:r>
              <w:r>
                <w:t>-2, according to UE Power class, operating band and angle of arrival</w:t>
              </w:r>
            </w:ins>
            <w:del w:id="302" w:author="郭秋格" w:date="2023-05-13T14:58:00Z">
              <w:r w:rsidDel="007A1FDB">
                <w:rPr>
                  <w:rFonts w:eastAsia="SimSun"/>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462561C" w14:textId="77777777" w:rsidR="0030624B" w:rsidRDefault="0030624B" w:rsidP="00B6569C">
            <w:pPr>
              <w:pStyle w:val="TAC"/>
              <w:rPr>
                <w:b/>
                <w:sz w:val="16"/>
                <w:szCs w:val="16"/>
              </w:rPr>
            </w:pPr>
            <w:r>
              <w:rPr>
                <w:rFonts w:eastAsia="SimSun"/>
              </w:rPr>
              <w:t>Note 5</w:t>
            </w:r>
          </w:p>
        </w:tc>
      </w:tr>
      <w:tr w:rsidR="0030624B" w14:paraId="4E6C1AB1"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053A6B" w14:textId="77777777" w:rsidR="0030624B" w:rsidRDefault="0030624B" w:rsidP="00B6569C">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529F00D9" w14:textId="77777777" w:rsidR="0030624B" w:rsidRDefault="0030624B" w:rsidP="00B6569C">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8F066D7" w14:textId="77777777" w:rsidR="0030624B" w:rsidRDefault="0030624B" w:rsidP="00B6569C">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A6100E" w14:textId="77777777" w:rsidR="0030624B" w:rsidRDefault="0030624B" w:rsidP="00B6569C">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2F400"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79B36"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A4027" w14:textId="77777777" w:rsidR="0030624B" w:rsidRDefault="0030624B" w:rsidP="00B6569C">
            <w:pPr>
              <w:pStyle w:val="TAC"/>
            </w:pPr>
            <w:r>
              <w:rPr>
                <w:rFonts w:eastAsia="SimSun"/>
              </w:rPr>
              <w:t>Note 5</w:t>
            </w:r>
          </w:p>
        </w:tc>
      </w:tr>
      <w:tr w:rsidR="0030624B" w14:paraId="77FC6DD2"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448E254" w14:textId="77777777" w:rsidR="0030624B" w:rsidRDefault="0030624B" w:rsidP="00B6569C">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1B1F64D1" w14:textId="77777777" w:rsidR="0030624B" w:rsidRDefault="0030624B" w:rsidP="00B6569C">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6B7786" w14:textId="77777777" w:rsidR="0030624B" w:rsidRDefault="0030624B" w:rsidP="00B6569C">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BD5221A" w14:textId="77777777" w:rsidR="0030624B" w:rsidRDefault="0030624B" w:rsidP="00B6569C">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8A11CA"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D9641F" w14:textId="77777777" w:rsidR="0030624B" w:rsidRDefault="0030624B" w:rsidP="00B6569C">
            <w:pPr>
              <w:pStyle w:val="TAC"/>
            </w:pPr>
            <w:ins w:id="303" w:author="郭秋格" w:date="2023-05-13T14:58:00Z">
              <w:r>
                <w:t>Same value as PRS_RP in Table B.2.</w:t>
              </w:r>
              <w:r>
                <w:rPr>
                  <w:rFonts w:hint="eastAsia"/>
                  <w:lang w:eastAsia="zh-CN"/>
                </w:rPr>
                <w:t>14</w:t>
              </w:r>
              <w:r>
                <w:t>-2, according to UE Power class, operating band and angle of arrival</w:t>
              </w:r>
            </w:ins>
            <w:del w:id="304" w:author="郭秋格" w:date="2023-05-13T14:58:00Z">
              <w:r w:rsidDel="007A1FDB">
                <w:rPr>
                  <w:rFonts w:eastAsia="SimSun"/>
                </w:rPr>
                <w:delText>Note 5</w:delText>
              </w:r>
            </w:del>
          </w:p>
        </w:tc>
        <w:tc>
          <w:tcPr>
            <w:tcW w:w="0" w:type="auto"/>
            <w:tcBorders>
              <w:top w:val="single" w:sz="6" w:space="0" w:color="auto"/>
              <w:left w:val="single" w:sz="6" w:space="0" w:color="auto"/>
              <w:bottom w:val="single" w:sz="6" w:space="0" w:color="auto"/>
              <w:right w:val="single" w:sz="4" w:space="0" w:color="auto"/>
            </w:tcBorders>
            <w:vAlign w:val="center"/>
            <w:hideMark/>
          </w:tcPr>
          <w:p w14:paraId="17E2EF20" w14:textId="77777777" w:rsidR="0030624B" w:rsidRDefault="0030624B" w:rsidP="00B6569C">
            <w:pPr>
              <w:pStyle w:val="TAC"/>
            </w:pPr>
            <w:r>
              <w:rPr>
                <w:rFonts w:eastAsia="SimSun"/>
              </w:rPr>
              <w:t>Note 5</w:t>
            </w:r>
          </w:p>
        </w:tc>
      </w:tr>
      <w:tr w:rsidR="0030624B" w14:paraId="2F22E0CE"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A0E1145" w14:textId="77777777" w:rsidR="0030624B" w:rsidRDefault="0030624B" w:rsidP="00B6569C">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8B940D5" w14:textId="77777777" w:rsidR="0030624B" w:rsidRDefault="0030624B" w:rsidP="00B6569C">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5F91121" w14:textId="77777777" w:rsidR="0030624B" w:rsidRDefault="0030624B" w:rsidP="00B6569C">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13129A" w14:textId="77777777" w:rsidR="0030624B" w:rsidRDefault="0030624B" w:rsidP="00B6569C">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BD8246"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3B99AA"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2C741" w14:textId="77777777" w:rsidR="0030624B" w:rsidRDefault="0030624B" w:rsidP="00B6569C">
            <w:pPr>
              <w:pStyle w:val="TAC"/>
            </w:pPr>
            <w:r>
              <w:rPr>
                <w:rFonts w:eastAsia="SimSun"/>
              </w:rPr>
              <w:t>Note 5</w:t>
            </w:r>
          </w:p>
        </w:tc>
      </w:tr>
      <w:tr w:rsidR="0030624B" w14:paraId="5655B09D" w14:textId="77777777" w:rsidTr="00B6569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710A8"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57E6E45B" w14:textId="77777777" w:rsidR="0030624B" w:rsidRDefault="0030624B" w:rsidP="00B6569C">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4FD36367"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7B995948" w14:textId="77777777" w:rsidR="0030624B" w:rsidRDefault="0030624B" w:rsidP="00B6569C">
            <w:pPr>
              <w:pStyle w:val="TAN"/>
              <w:rPr>
                <w:rFonts w:eastAsia="SimSun"/>
              </w:rPr>
            </w:pPr>
            <w:r>
              <w:rPr>
                <w:rFonts w:eastAsia="SimSun"/>
              </w:rPr>
              <w:t>NOTE 4:</w:t>
            </w:r>
            <w:r>
              <w:rPr>
                <w:rFonts w:eastAsia="SimSun"/>
              </w:rPr>
              <w:tab/>
              <w:t>Tc is the basic timing unit defined in TS 38.211 [6].</w:t>
            </w:r>
          </w:p>
          <w:p w14:paraId="45030A74" w14:textId="77777777" w:rsidR="0030624B" w:rsidRDefault="0030624B" w:rsidP="00B6569C">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20B4E22E" w14:textId="77777777" w:rsidR="0030624B" w:rsidRDefault="0030624B" w:rsidP="00B6569C">
            <w:pPr>
              <w:pStyle w:val="TAN"/>
            </w:pPr>
            <w:r>
              <w:rPr>
                <w:rFonts w:eastAsia="SimSun"/>
              </w:rPr>
              <w:t>NOTE 6:</w:t>
            </w:r>
            <w:r>
              <w:rPr>
                <w:rFonts w:eastAsia="SimSun"/>
              </w:rPr>
              <w:tab/>
            </w:r>
            <w:r>
              <w:rPr>
                <w:lang w:eastAsia="zh-CN"/>
              </w:rPr>
              <w:t>Void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305"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lastRenderedPageBreak/>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306"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306"/>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lastRenderedPageBreak/>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305"/>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lastRenderedPageBreak/>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675E01" w:rsidRPr="000501F5" w14:paraId="1D761FCB" w14:textId="77777777" w:rsidTr="001E269D">
        <w:trPr>
          <w:jc w:val="center"/>
        </w:trPr>
        <w:tc>
          <w:tcPr>
            <w:tcW w:w="965" w:type="dxa"/>
            <w:vMerge/>
            <w:tcBorders>
              <w:left w:val="single" w:sz="4" w:space="0" w:color="auto"/>
              <w:right w:val="single" w:sz="6" w:space="0" w:color="auto"/>
            </w:tcBorders>
            <w:shd w:val="clear" w:color="auto" w:fill="auto"/>
            <w:vAlign w:val="center"/>
          </w:tcPr>
          <w:p w14:paraId="19D163A2"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572714B" w14:textId="4D7DF3D0" w:rsidR="00675E01" w:rsidRPr="000501F5" w:rsidRDefault="00675E01" w:rsidP="00675E01">
            <w:pPr>
              <w:pStyle w:val="TAC"/>
            </w:pPr>
            <w:r>
              <w:rPr>
                <w:lang w:val="sv-SE"/>
              </w:rPr>
              <w:t>NR_FDD_FR1_G</w:t>
            </w:r>
            <w:ins w:id="307" w:author="郭秋格" w:date="2023-05-13T14:41: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984" w:type="dxa"/>
            <w:tcBorders>
              <w:top w:val="single" w:sz="6" w:space="0" w:color="auto"/>
              <w:left w:val="single" w:sz="6" w:space="0" w:color="auto"/>
              <w:bottom w:val="single" w:sz="6" w:space="0" w:color="auto"/>
              <w:right w:val="single" w:sz="6" w:space="0" w:color="auto"/>
            </w:tcBorders>
          </w:tcPr>
          <w:p w14:paraId="527112DA" w14:textId="2353E667" w:rsidR="00675E01" w:rsidRPr="000501F5"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675E01" w:rsidRPr="000501F5" w:rsidRDefault="00675E01" w:rsidP="00675E0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675E01" w:rsidRPr="000501F5" w:rsidRDefault="00675E01" w:rsidP="00675E0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675E01" w:rsidRPr="000501F5" w:rsidRDefault="00675E01" w:rsidP="00675E01">
            <w:pPr>
              <w:pStyle w:val="TAC"/>
            </w:pPr>
            <w:r w:rsidRPr="000501F5">
              <w:t>-50</w:t>
            </w:r>
          </w:p>
        </w:tc>
      </w:tr>
      <w:tr w:rsidR="00675E01" w:rsidRPr="000501F5" w14:paraId="2B501F05" w14:textId="77777777" w:rsidTr="001E269D">
        <w:trPr>
          <w:jc w:val="center"/>
        </w:trPr>
        <w:tc>
          <w:tcPr>
            <w:tcW w:w="965" w:type="dxa"/>
            <w:vMerge/>
            <w:tcBorders>
              <w:left w:val="single" w:sz="4" w:space="0" w:color="auto"/>
              <w:right w:val="single" w:sz="6" w:space="0" w:color="auto"/>
            </w:tcBorders>
            <w:shd w:val="clear" w:color="auto" w:fill="auto"/>
            <w:vAlign w:val="center"/>
          </w:tcPr>
          <w:p w14:paraId="57AE68E4"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13A0274" w14:textId="6D4E62C0" w:rsidR="00675E01" w:rsidRPr="000501F5" w:rsidRDefault="00675E01" w:rsidP="00675E01">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BA92393" w:rsidR="00675E01" w:rsidRPr="000501F5"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675E01" w:rsidRPr="000501F5" w:rsidRDefault="00675E01" w:rsidP="00675E0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675E01" w:rsidRPr="000501F5" w:rsidRDefault="00675E01" w:rsidP="00675E0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675E01" w:rsidRPr="000501F5" w:rsidRDefault="00675E01" w:rsidP="00675E01">
            <w:pPr>
              <w:pStyle w:val="TAC"/>
            </w:pPr>
            <w:r w:rsidRPr="000501F5">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lastRenderedPageBreak/>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F967C95"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F8D9509"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667FFF41"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NR_FDD_FR1_G</w:t>
            </w:r>
            <w:ins w:id="308" w:author="郭秋格" w:date="2023-05-13T14:42:00Z">
              <w:r w:rsidRPr="005B1B36">
                <w:rPr>
                  <w:rFonts w:ascii="Arial" w:hAnsi="Arial" w:cs="Arial"/>
                  <w:sz w:val="16"/>
                  <w:szCs w:val="16"/>
                  <w:lang w:val="sv-SE" w:eastAsia="en-US"/>
                  <w:rPrChange w:id="309" w:author="郭秋格" w:date="2023-05-13T14:42:00Z">
                    <w:rPr>
                      <w:lang w:eastAsia="zh-CN"/>
                    </w:rPr>
                  </w:rPrChang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0A7623AD"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2CA98CC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3D57B566"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137C41B3"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675E01" w:rsidRPr="006D0B2F" w14:paraId="0574610C" w14:textId="77777777" w:rsidTr="00E14345">
        <w:trPr>
          <w:jc w:val="center"/>
        </w:trPr>
        <w:tc>
          <w:tcPr>
            <w:tcW w:w="965" w:type="dxa"/>
            <w:vMerge/>
            <w:tcBorders>
              <w:left w:val="single" w:sz="4" w:space="0" w:color="auto"/>
              <w:right w:val="single" w:sz="6" w:space="0" w:color="auto"/>
            </w:tcBorders>
            <w:shd w:val="clear" w:color="auto" w:fill="auto"/>
            <w:vAlign w:val="center"/>
          </w:tcPr>
          <w:p w14:paraId="3D912F44"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2DB315FA" w:rsidR="00675E01" w:rsidRPr="006D0B2F" w:rsidRDefault="00675E01" w:rsidP="00675E01">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3330E2B2" w:rsidR="00675E01" w:rsidRPr="006D0B2F" w:rsidRDefault="00675E01" w:rsidP="00675E01">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675E01" w:rsidRPr="006D0B2F" w:rsidRDefault="00675E01" w:rsidP="00675E0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675E01" w:rsidRPr="006D0B2F" w:rsidRDefault="00675E01" w:rsidP="00675E0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675E01" w:rsidRPr="006D0B2F" w:rsidRDefault="00675E01" w:rsidP="00675E01">
            <w:pPr>
              <w:pStyle w:val="TAC"/>
            </w:pPr>
            <w:r w:rsidRPr="006D0B2F">
              <w:t>-50</w:t>
            </w:r>
          </w:p>
        </w:tc>
      </w:tr>
      <w:tr w:rsidR="00675E01" w:rsidRPr="006D0B2F" w14:paraId="7E210E6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CBBBA49"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39092FA9" w:rsidR="00675E01" w:rsidRPr="006D0B2F" w:rsidRDefault="00675E01" w:rsidP="00675E01">
            <w:pPr>
              <w:pStyle w:val="TAC"/>
            </w:pPr>
            <w:r>
              <w:rPr>
                <w:lang w:val="sv-SE"/>
              </w:rPr>
              <w:t>NR_FDD_FR1_G</w:t>
            </w:r>
            <w:ins w:id="310" w:author="郭秋格" w:date="2023-05-13T14:43:00Z">
              <w:r>
                <w:rPr>
                  <w:rFonts w:hint="eastAsia"/>
                  <w:lang w:eastAsia="zh-CN"/>
                </w:rPr>
                <w:t xml:space="preserve">, </w:t>
              </w:r>
              <w:r>
                <w:rPr>
                  <w:lang w:eastAsia="zh-CN"/>
                </w:rPr>
                <w:t>NR</w:t>
              </w:r>
              <w:r>
                <w:t>_</w:t>
              </w:r>
              <w:r>
                <w:rPr>
                  <w:rFonts w:hint="eastAsia"/>
                  <w:lang w:eastAsia="zh-CN"/>
                </w:rPr>
                <w:t>T</w:t>
              </w:r>
              <w:r>
                <w:rPr>
                  <w:lang w:eastAsia="zh-CN"/>
                </w:rPr>
                <w:t>DD_FR1_G</w:t>
              </w:r>
            </w:ins>
          </w:p>
        </w:tc>
        <w:tc>
          <w:tcPr>
            <w:tcW w:w="1013" w:type="dxa"/>
            <w:tcBorders>
              <w:top w:val="single" w:sz="6" w:space="0" w:color="auto"/>
              <w:left w:val="single" w:sz="6" w:space="0" w:color="auto"/>
              <w:bottom w:val="single" w:sz="6" w:space="0" w:color="auto"/>
              <w:right w:val="single" w:sz="6" w:space="0" w:color="auto"/>
            </w:tcBorders>
          </w:tcPr>
          <w:p w14:paraId="0E02D3E5" w14:textId="446585A4" w:rsidR="00675E01" w:rsidRPr="006D0B2F"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675E01" w:rsidRPr="006D0B2F" w:rsidRDefault="00675E01" w:rsidP="00675E0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675E01" w:rsidRPr="006D0B2F" w:rsidRDefault="00675E01" w:rsidP="00675E0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675E01" w:rsidRPr="006D0B2F" w:rsidRDefault="00675E01" w:rsidP="00675E01">
            <w:pPr>
              <w:pStyle w:val="TAC"/>
            </w:pPr>
            <w:r w:rsidRPr="006D0B2F">
              <w:t>-50</w:t>
            </w:r>
          </w:p>
        </w:tc>
      </w:tr>
      <w:tr w:rsidR="00675E01" w:rsidRPr="006D0B2F" w14:paraId="19221CE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532537E"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66C72C2E" w:rsidR="00675E01" w:rsidRPr="006D0B2F" w:rsidRDefault="00675E01" w:rsidP="00675E01">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5255970" w:rsidR="00675E01" w:rsidRPr="006D0B2F"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675E01" w:rsidRPr="006D0B2F" w:rsidRDefault="00675E01" w:rsidP="00675E0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675E01" w:rsidRPr="006D0B2F" w:rsidRDefault="00675E01" w:rsidP="00675E0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675E01" w:rsidRPr="006D0B2F" w:rsidRDefault="00675E01" w:rsidP="00675E01">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311" w:name="OLE_LINK14"/>
            <w:bookmarkStart w:id="312" w:name="OLE_LINK15"/>
            <w:r w:rsidRPr="006D0B2F">
              <w:rPr>
                <w:rFonts w:hint="eastAsia"/>
                <w:lang w:eastAsia="zh-CN"/>
              </w:rPr>
              <w:t>±</w:t>
            </w:r>
            <w:r>
              <w:rPr>
                <w:lang w:eastAsia="zh-CN"/>
              </w:rPr>
              <w:t>6.5</w:t>
            </w:r>
            <w:bookmarkEnd w:id="311"/>
            <w:bookmarkEnd w:id="312"/>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675E01" w:rsidRPr="006D0B2F" w14:paraId="3413087D" w14:textId="77777777" w:rsidTr="00D70720">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675E01" w:rsidRPr="006D0B2F" w:rsidRDefault="00675E01" w:rsidP="00675E0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675E01" w:rsidRPr="006D0B2F" w:rsidRDefault="00675E01" w:rsidP="00675E0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675E01" w:rsidRPr="006D0B2F" w:rsidRDefault="00675E01" w:rsidP="00675E0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675E01" w:rsidRPr="006D0B2F" w:rsidRDefault="00675E01" w:rsidP="00675E0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675E01" w:rsidRPr="006D0B2F" w:rsidRDefault="00675E01" w:rsidP="00675E0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6D9295CB" w:rsidR="00675E01" w:rsidRPr="006D0B2F" w:rsidRDefault="00675E01" w:rsidP="00675E01">
            <w:pPr>
              <w:pStyle w:val="TAC"/>
            </w:pPr>
            <w:r>
              <w:t xml:space="preserve">Same value as </w:t>
            </w:r>
            <w:r>
              <w:rPr>
                <w:lang w:eastAsia="zh-CN"/>
              </w:rPr>
              <w:t>P</w:t>
            </w:r>
            <w:r>
              <w:t xml:space="preserve">RP in Table </w:t>
            </w:r>
            <w:del w:id="313" w:author="郭秋格" w:date="2023-05-13T14:43:00Z">
              <w:r w:rsidDel="00F33397">
                <w:delText xml:space="preserve">B. </w:delText>
              </w:r>
            </w:del>
            <w:r>
              <w:t>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53E05B67" w:rsidR="00675E01" w:rsidRPr="006D0B2F" w:rsidRDefault="00675E01" w:rsidP="00675E01">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531AD901"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58EE3CD8"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291848EB"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NR_FDD_FR1_G</w:t>
            </w:r>
            <w:ins w:id="314" w:author="郭秋格" w:date="2023-05-13T14:43:00Z">
              <w:r w:rsidRPr="00F33397">
                <w:rPr>
                  <w:rFonts w:ascii="Arial" w:hAnsi="Arial" w:cs="Arial"/>
                  <w:sz w:val="16"/>
                  <w:szCs w:val="16"/>
                  <w:lang w:val="sv-SE" w:eastAsia="en-US"/>
                  <w:rPrChange w:id="315" w:author="郭秋格" w:date="2023-05-13T14:44:00Z">
                    <w:rPr>
                      <w:lang w:eastAsia="zh-CN"/>
                    </w:rPr>
                  </w:rPrChang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03E2A57B"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77E338F4"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0D899C38"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33096359"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lastRenderedPageBreak/>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lastRenderedPageBreak/>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336C18E7" w14:textId="77777777" w:rsidR="00B46EF8" w:rsidRPr="00F8474E" w:rsidRDefault="00B46EF8" w:rsidP="00B46EF8">
      <w:pPr>
        <w:pStyle w:val="TH"/>
      </w:pPr>
      <w:r w:rsidRPr="00F8474E">
        <w:rPr>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B46EF8" w:rsidRPr="00F8474E" w14:paraId="1F3049B5"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04293D" w14:textId="77777777" w:rsidR="00B46EF8" w:rsidRPr="00F8474E" w:rsidRDefault="00B46EF8" w:rsidP="00B46EF8">
            <w:pPr>
              <w:pStyle w:val="TAH"/>
              <w:rPr>
                <w:lang w:eastAsia="ko-KR"/>
              </w:rPr>
            </w:pPr>
            <w:r w:rsidRPr="00F8474E">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BAEE267" w14:textId="77777777" w:rsidR="00B46EF8" w:rsidRPr="00F8474E" w:rsidRDefault="00B46EF8" w:rsidP="00B46EF8">
            <w:pPr>
              <w:pStyle w:val="TAH"/>
              <w:rPr>
                <w:lang w:eastAsia="ko-KR"/>
              </w:rPr>
            </w:pPr>
            <w:r w:rsidRPr="00F8474E">
              <w:rPr>
                <w:lang w:eastAsia="ko-KR"/>
              </w:rPr>
              <w:t>Conditions</w:t>
            </w:r>
          </w:p>
        </w:tc>
      </w:tr>
      <w:tr w:rsidR="00B46EF8" w:rsidRPr="00F8474E" w14:paraId="43F5F5B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8878C0" w14:textId="77777777" w:rsidR="00B46EF8" w:rsidRPr="00F8474E" w:rsidRDefault="00B46EF8" w:rsidP="00B46EF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8D28FB" w14:textId="77777777" w:rsidR="00B46EF8" w:rsidRPr="00F8474E" w:rsidRDefault="00B46EF8" w:rsidP="00B46EF8">
            <w:pPr>
              <w:pStyle w:val="TAH"/>
              <w:rPr>
                <w:lang w:eastAsia="ko-KR"/>
              </w:rPr>
            </w:pPr>
            <w:r w:rsidRPr="00F8474E">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69E6BF" w14:textId="77777777" w:rsidR="00B46EF8" w:rsidRPr="00F8474E" w:rsidRDefault="00B46EF8" w:rsidP="00B46EF8">
            <w:pPr>
              <w:pStyle w:val="TAH"/>
              <w:rPr>
                <w:lang w:eastAsia="ko-KR"/>
              </w:rPr>
            </w:pPr>
            <w:r w:rsidRPr="00F8474E">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3C604C0" w14:textId="77777777" w:rsidR="00B46EF8" w:rsidRPr="00F8474E" w:rsidRDefault="00B46EF8" w:rsidP="00B46EF8">
            <w:pPr>
              <w:pStyle w:val="TAH"/>
              <w:rPr>
                <w:lang w:eastAsia="ko-KR"/>
              </w:rPr>
            </w:pPr>
          </w:p>
          <w:p w14:paraId="0EB13D7A" w14:textId="77777777" w:rsidR="00B46EF8" w:rsidRPr="00F8474E" w:rsidRDefault="00B46EF8" w:rsidP="00B46EF8">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903162" w14:textId="77777777" w:rsidR="00B46EF8" w:rsidRPr="00F8474E" w:rsidRDefault="00B46EF8" w:rsidP="00B46EF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6C3620D" w14:textId="77777777" w:rsidR="00B46EF8" w:rsidRPr="00F8474E" w:rsidRDefault="00B46EF8" w:rsidP="00B46EF8">
            <w:pPr>
              <w:pStyle w:val="TAH"/>
              <w:rPr>
                <w:lang w:eastAsia="ko-KR"/>
              </w:rPr>
            </w:pPr>
            <w:r w:rsidRPr="00F8474E">
              <w:rPr>
                <w:lang w:eastAsia="ko-KR"/>
              </w:rPr>
              <w:t>NR operating band groups</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958AAD" w14:textId="77777777" w:rsidR="00B46EF8" w:rsidRPr="00F8474E" w:rsidRDefault="00B46EF8" w:rsidP="00B46EF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B46EF8" w:rsidRPr="00F8474E" w14:paraId="6094D73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A31B"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E280A"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2CA53"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87896"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0719A9" w14:textId="77777777" w:rsidR="00B46EF8" w:rsidRPr="00F8474E" w:rsidRDefault="00B46EF8" w:rsidP="00B46EF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05C4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C921C89" w14:textId="77777777" w:rsidR="00B46EF8" w:rsidRPr="00F8474E" w:rsidRDefault="00B46EF8" w:rsidP="00B46EF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C5DABCD" w14:textId="77777777" w:rsidR="00B46EF8" w:rsidRPr="00F8474E" w:rsidRDefault="00B46EF8" w:rsidP="00B46EF8">
            <w:pPr>
              <w:pStyle w:val="TAH"/>
              <w:rPr>
                <w:lang w:eastAsia="ko-KR"/>
              </w:rPr>
            </w:pPr>
            <w:r w:rsidRPr="00F8474E">
              <w:rPr>
                <w:lang w:eastAsia="ko-KR"/>
              </w:rPr>
              <w:t>Maximum</w:t>
            </w:r>
            <w:r w:rsidRPr="00F8474E">
              <w:rPr>
                <w:lang w:eastAsia="ko-KR"/>
              </w:rPr>
              <w:br/>
              <w:t>Io</w:t>
            </w:r>
          </w:p>
        </w:tc>
      </w:tr>
      <w:tr w:rsidR="00B46EF8" w:rsidRPr="00F8474E" w14:paraId="34CE6DF9" w14:textId="77777777" w:rsidTr="00FA482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9119A5F" w14:textId="77777777" w:rsidR="00B46EF8" w:rsidRPr="00F8474E" w:rsidRDefault="00B46EF8" w:rsidP="00B46EF8">
            <w:pPr>
              <w:pStyle w:val="TAH"/>
              <w:rPr>
                <w:lang w:eastAsia="ko-KR"/>
              </w:rPr>
            </w:pPr>
            <w:r w:rsidRPr="00F8474E">
              <w:rPr>
                <w:lang w:eastAsia="ko-KR"/>
              </w:rPr>
              <w:t>Tc</w:t>
            </w:r>
            <w:r w:rsidRPr="00F8474E">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35C013C" w14:textId="77777777" w:rsidR="00B46EF8" w:rsidRPr="00F8474E" w:rsidRDefault="00B46EF8" w:rsidP="00B46EF8">
            <w:pPr>
              <w:pStyle w:val="TAH"/>
              <w:rPr>
                <w:lang w:eastAsia="ko-KR"/>
              </w:rPr>
            </w:pPr>
            <w:r w:rsidRPr="00F8474E">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BA822A7" w14:textId="77777777" w:rsidR="00B46EF8" w:rsidRPr="00F8474E" w:rsidRDefault="00B46EF8" w:rsidP="00B46EF8">
            <w:pPr>
              <w:pStyle w:val="TAH"/>
              <w:rPr>
                <w:lang w:eastAsia="ko-KR"/>
              </w:rPr>
            </w:pPr>
            <w:r w:rsidRPr="00F8474E">
              <w:rPr>
                <w:lang w:eastAsia="ko-KR"/>
              </w:rPr>
              <w:t>RB</w:t>
            </w:r>
          </w:p>
        </w:tc>
        <w:tc>
          <w:tcPr>
            <w:tcW w:w="0" w:type="auto"/>
            <w:tcBorders>
              <w:top w:val="single" w:sz="6" w:space="0" w:color="auto"/>
              <w:left w:val="single" w:sz="6" w:space="0" w:color="auto"/>
              <w:bottom w:val="nil"/>
              <w:right w:val="single" w:sz="6" w:space="0" w:color="auto"/>
            </w:tcBorders>
          </w:tcPr>
          <w:p w14:paraId="3C4641ED" w14:textId="77777777" w:rsidR="00B46EF8" w:rsidRPr="00F8474E" w:rsidRDefault="00B46EF8" w:rsidP="00B46EF8">
            <w:pPr>
              <w:pStyle w:val="TAH"/>
              <w:rPr>
                <w:lang w:eastAsia="ko-KR"/>
              </w:rPr>
            </w:pPr>
          </w:p>
          <w:p w14:paraId="6E5BF218" w14:textId="77777777" w:rsidR="00B46EF8" w:rsidRPr="00F8474E" w:rsidRDefault="00B46EF8" w:rsidP="00B46EF8">
            <w:pPr>
              <w:pStyle w:val="TAH"/>
              <w:rPr>
                <w:lang w:eastAsia="ko-KR"/>
              </w:rPr>
            </w:pPr>
            <w:r w:rsidRPr="00F8474E">
              <w:rPr>
                <w:lang w:eastAsia="ko-KR"/>
              </w:rPr>
              <w:t>kHz</w:t>
            </w:r>
          </w:p>
        </w:tc>
        <w:tc>
          <w:tcPr>
            <w:tcW w:w="0" w:type="auto"/>
            <w:tcBorders>
              <w:top w:val="single" w:sz="6" w:space="0" w:color="auto"/>
              <w:left w:val="single" w:sz="6" w:space="0" w:color="auto"/>
              <w:bottom w:val="nil"/>
              <w:right w:val="single" w:sz="6" w:space="0" w:color="auto"/>
            </w:tcBorders>
            <w:vAlign w:val="center"/>
          </w:tcPr>
          <w:p w14:paraId="58636A1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8EAF436" w14:textId="77777777" w:rsidR="00B46EF8" w:rsidRPr="00F8474E" w:rsidRDefault="00B46EF8" w:rsidP="00B46EF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A7AA5C" w14:textId="77777777" w:rsidR="00B46EF8" w:rsidRPr="00F8474E" w:rsidRDefault="00B46EF8" w:rsidP="00B46EF8">
            <w:pPr>
              <w:pStyle w:val="TAH"/>
              <w:rPr>
                <w:lang w:eastAsia="ko-KR"/>
              </w:rPr>
            </w:pPr>
            <w:r w:rsidRPr="00F8474E">
              <w:rPr>
                <w:lang w:eastAsia="ko-KR"/>
              </w:rPr>
              <w:t>dBm / SCS</w:t>
            </w:r>
            <w:r w:rsidRPr="00F8474E">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33F773F" w14:textId="77777777" w:rsidR="00B46EF8" w:rsidRPr="00F8474E" w:rsidRDefault="00B46EF8" w:rsidP="00B46EF8">
            <w:pPr>
              <w:pStyle w:val="TAH"/>
              <w:rPr>
                <w:lang w:eastAsia="ko-KR"/>
              </w:rPr>
            </w:pPr>
            <w:r w:rsidRPr="00F8474E">
              <w:rPr>
                <w:lang w:eastAsia="ko-KR"/>
              </w:rPr>
              <w:t>dBm/BW</w:t>
            </w:r>
          </w:p>
        </w:tc>
      </w:tr>
      <w:tr w:rsidR="00B46EF8" w:rsidRPr="00F8474E" w14:paraId="629F7BC6"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E5DCB3D" w14:textId="77777777" w:rsidR="00B46EF8" w:rsidRPr="00F8474E" w:rsidRDefault="00B46EF8" w:rsidP="00B46EF8">
            <w:pPr>
              <w:pStyle w:val="TAC"/>
              <w:rPr>
                <w:lang w:eastAsia="ko-KR"/>
              </w:rPr>
            </w:pPr>
            <w:r w:rsidRPr="00F8474E">
              <w:rPr>
                <w:lang w:eastAsia="ko-KR"/>
              </w:rPr>
              <w:t>± 78+</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F4AD594" w14:textId="77777777" w:rsidR="00B46EF8" w:rsidRPr="00F8474E" w:rsidRDefault="00B46EF8" w:rsidP="00B46EF8">
            <w:pPr>
              <w:pStyle w:val="TAC"/>
              <w:rPr>
                <w:lang w:val="sv-SE" w:eastAsia="ko-KR"/>
              </w:rPr>
            </w:pPr>
            <w:r w:rsidRPr="00F8474E">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4F05055"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6" w:space="0" w:color="auto"/>
            </w:tcBorders>
            <w:vAlign w:val="center"/>
            <w:hideMark/>
          </w:tcPr>
          <w:p w14:paraId="62467DE1" w14:textId="77777777" w:rsidR="00B46EF8" w:rsidRPr="00F8474E" w:rsidRDefault="00B46EF8" w:rsidP="00B46EF8">
            <w:pPr>
              <w:pStyle w:val="TAC"/>
              <w:rPr>
                <w:lang w:eastAsia="ko-KR"/>
              </w:rPr>
            </w:pPr>
            <w:r w:rsidRPr="00F8474E">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558190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FC3DCEE" w14:textId="77777777" w:rsidR="00B46EF8" w:rsidRPr="00F8474E" w:rsidRDefault="00B46EF8" w:rsidP="00B46EF8">
            <w:pPr>
              <w:pStyle w:val="TAC"/>
              <w:rPr>
                <w:lang w:eastAsia="ko-KR"/>
              </w:rPr>
            </w:pPr>
            <w:r w:rsidRPr="00F8474E">
              <w:rPr>
                <w:lang w:eastAsia="ko-KR"/>
              </w:rPr>
              <w:t>NR_FDD_FR1_A, NR_TDD_FR1_A,</w:t>
            </w:r>
          </w:p>
          <w:p w14:paraId="77FF7EAF"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BF2D1" w14:textId="77777777" w:rsidR="00B46EF8" w:rsidRPr="00F8474E" w:rsidRDefault="00B46EF8" w:rsidP="00B46EF8">
            <w:pPr>
              <w:pStyle w:val="TAC"/>
              <w:rPr>
                <w:lang w:eastAsia="ko-KR"/>
              </w:rPr>
            </w:pPr>
            <w:ins w:id="316" w:author="郭秋格" w:date="2023-05-13T15:00:00Z">
              <w:r w:rsidRPr="00F8474E">
                <w:t>-127</w:t>
              </w:r>
            </w:ins>
            <w:del w:id="317" w:author="郭秋格" w:date="2023-05-13T15:00:00Z">
              <w:r w:rsidRPr="00F8474E" w:rsidDel="00D87990">
                <w:rPr>
                  <w:lang w:eastAsia="ko-KR"/>
                </w:rPr>
                <w:delText>-121</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8EFD7D" w14:textId="77777777" w:rsidR="00B46EF8" w:rsidRPr="00F8474E" w:rsidRDefault="00B46EF8" w:rsidP="00B46EF8">
            <w:pPr>
              <w:pStyle w:val="TAC"/>
              <w:rPr>
                <w:lang w:eastAsia="ko-KR"/>
              </w:rPr>
            </w:pPr>
            <w:r w:rsidRPr="00F8474E">
              <w:rPr>
                <w:lang w:eastAsia="ko-KR"/>
              </w:rPr>
              <w:t>-50</w:t>
            </w:r>
          </w:p>
        </w:tc>
      </w:tr>
      <w:tr w:rsidR="00B46EF8" w:rsidRPr="00F8474E" w14:paraId="53A14CF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5C533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F046B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D65C2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9A5D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0C367F"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35724"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82D1FA" w14:textId="77777777" w:rsidR="00B46EF8" w:rsidRPr="00F8474E" w:rsidRDefault="00B46EF8" w:rsidP="00B46EF8">
            <w:pPr>
              <w:pStyle w:val="TAC"/>
              <w:rPr>
                <w:lang w:eastAsia="ko-KR"/>
              </w:rPr>
            </w:pPr>
            <w:ins w:id="318" w:author="郭秋格" w:date="2023-05-13T15:00:00Z">
              <w:r w:rsidRPr="00F8474E">
                <w:t>-126.5</w:t>
              </w:r>
            </w:ins>
            <w:del w:id="319" w:author="郭秋格" w:date="2023-05-13T15:00:00Z">
              <w:r w:rsidRPr="00F8474E" w:rsidDel="00D87990">
                <w:rPr>
                  <w:lang w:eastAsia="ko-KR"/>
                </w:rPr>
                <w:delText>-120.5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BE2BC1" w14:textId="77777777" w:rsidR="00B46EF8" w:rsidRPr="00F8474E" w:rsidRDefault="00B46EF8" w:rsidP="00B46EF8">
            <w:pPr>
              <w:pStyle w:val="TAC"/>
              <w:rPr>
                <w:lang w:eastAsia="ko-KR"/>
              </w:rPr>
            </w:pPr>
          </w:p>
        </w:tc>
      </w:tr>
      <w:tr w:rsidR="00B46EF8" w:rsidRPr="00F8474E" w14:paraId="61AEA7D6"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12D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1C977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EA938F"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B8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3462B9"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BC42DB"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D7166" w14:textId="77777777" w:rsidR="00B46EF8" w:rsidRPr="00F8474E" w:rsidRDefault="00B46EF8" w:rsidP="00B46EF8">
            <w:pPr>
              <w:pStyle w:val="TAC"/>
              <w:rPr>
                <w:lang w:eastAsia="ko-KR"/>
              </w:rPr>
            </w:pPr>
            <w:ins w:id="320" w:author="郭秋格" w:date="2023-05-13T15:00:00Z">
              <w:r w:rsidRPr="00F8474E">
                <w:t>-126</w:t>
              </w:r>
            </w:ins>
            <w:del w:id="321" w:author="郭秋格" w:date="2023-05-13T15:00:00Z">
              <w:r w:rsidRPr="00F8474E" w:rsidDel="00D87990">
                <w:rPr>
                  <w:lang w:eastAsia="ko-KR"/>
                </w:rPr>
                <w:delText>-120</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D4257B" w14:textId="77777777" w:rsidR="00B46EF8" w:rsidRPr="00F8474E" w:rsidRDefault="00B46EF8" w:rsidP="00B46EF8">
            <w:pPr>
              <w:pStyle w:val="TAC"/>
              <w:rPr>
                <w:lang w:eastAsia="ko-KR"/>
              </w:rPr>
            </w:pPr>
          </w:p>
        </w:tc>
      </w:tr>
      <w:tr w:rsidR="00B46EF8" w:rsidRPr="00F8474E" w14:paraId="717E64C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69B9E0"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86E3"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F9B5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18240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2A7023"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1CE1E1"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559F" w14:textId="77777777" w:rsidR="00B46EF8" w:rsidRPr="00F8474E" w:rsidRDefault="00B46EF8" w:rsidP="00B46EF8">
            <w:pPr>
              <w:pStyle w:val="TAC"/>
              <w:rPr>
                <w:lang w:eastAsia="ko-KR"/>
              </w:rPr>
            </w:pPr>
            <w:ins w:id="322" w:author="郭秋格" w:date="2023-05-13T15:00:00Z">
              <w:r w:rsidRPr="00F8474E">
                <w:t>-125.5</w:t>
              </w:r>
            </w:ins>
            <w:del w:id="323" w:author="郭秋格" w:date="2023-05-13T15:00:00Z">
              <w:r w:rsidRPr="00F8474E" w:rsidDel="00D87990">
                <w:rPr>
                  <w:lang w:eastAsia="ko-KR"/>
                </w:rPr>
                <w:delText>-119.5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8949" w14:textId="77777777" w:rsidR="00B46EF8" w:rsidRPr="00F8474E" w:rsidRDefault="00B46EF8" w:rsidP="00B46EF8">
            <w:pPr>
              <w:pStyle w:val="TAC"/>
              <w:rPr>
                <w:lang w:eastAsia="ko-KR"/>
              </w:rPr>
            </w:pPr>
          </w:p>
        </w:tc>
      </w:tr>
      <w:tr w:rsidR="00B46EF8" w:rsidRPr="00F8474E" w14:paraId="7F3B263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8EDD78E"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3165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2DB4F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4572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102A78"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39F30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CDDA" w14:textId="77777777" w:rsidR="00B46EF8" w:rsidRPr="00F8474E" w:rsidRDefault="00B46EF8" w:rsidP="00B46EF8">
            <w:pPr>
              <w:pStyle w:val="TAC"/>
              <w:rPr>
                <w:lang w:eastAsia="ko-KR"/>
              </w:rPr>
            </w:pPr>
            <w:ins w:id="324" w:author="郭秋格" w:date="2023-05-13T15:00:00Z">
              <w:r w:rsidRPr="00F8474E">
                <w:t>-125</w:t>
              </w:r>
            </w:ins>
            <w:del w:id="325" w:author="郭秋格" w:date="2023-05-13T15:00:00Z">
              <w:r w:rsidRPr="00F8474E" w:rsidDel="00D87990">
                <w:rPr>
                  <w:lang w:eastAsia="ko-KR"/>
                </w:rPr>
                <w:delText>-119</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1DF2B" w14:textId="77777777" w:rsidR="00B46EF8" w:rsidRPr="00F8474E" w:rsidRDefault="00B46EF8" w:rsidP="00B46EF8">
            <w:pPr>
              <w:pStyle w:val="TAC"/>
              <w:rPr>
                <w:lang w:eastAsia="ko-KR"/>
              </w:rPr>
            </w:pPr>
          </w:p>
        </w:tc>
      </w:tr>
      <w:tr w:rsidR="00B46EF8" w:rsidRPr="00F8474E" w14:paraId="1F2E5D5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363BF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2651"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D296E3"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37B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037C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BC83623"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D80B" w14:textId="77777777" w:rsidR="00B46EF8" w:rsidRPr="00F8474E" w:rsidRDefault="00B46EF8" w:rsidP="00B46EF8">
            <w:pPr>
              <w:pStyle w:val="TAC"/>
              <w:rPr>
                <w:lang w:eastAsia="ko-KR"/>
              </w:rPr>
            </w:pPr>
            <w:ins w:id="326" w:author="郭秋格" w:date="2023-05-13T15:00:00Z">
              <w:r w:rsidRPr="00F8474E">
                <w:t>-124.5</w:t>
              </w:r>
            </w:ins>
            <w:del w:id="327" w:author="郭秋格" w:date="2023-05-13T15:00:00Z">
              <w:r w:rsidRPr="00F8474E" w:rsidDel="00D87990">
                <w:rPr>
                  <w:lang w:eastAsia="ko-KR"/>
                </w:rPr>
                <w:delText>-118.5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5A1D99" w14:textId="77777777" w:rsidR="00B46EF8" w:rsidRPr="00F8474E" w:rsidRDefault="00B46EF8" w:rsidP="00B46EF8">
            <w:pPr>
              <w:pStyle w:val="TAC"/>
              <w:rPr>
                <w:lang w:eastAsia="ko-KR"/>
              </w:rPr>
            </w:pPr>
          </w:p>
        </w:tc>
      </w:tr>
      <w:tr w:rsidR="00B46EF8" w:rsidRPr="00F8474E" w14:paraId="3F138512"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BE7AA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7492DE"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331096"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101E5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68ACE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BDBD5B" w14:textId="77777777" w:rsidR="00B46EF8" w:rsidRPr="00F8474E" w:rsidRDefault="00B46EF8" w:rsidP="00B46EF8">
            <w:pPr>
              <w:pStyle w:val="TAC"/>
              <w:rPr>
                <w:lang w:eastAsia="ko-KR"/>
              </w:rPr>
            </w:pPr>
            <w:r w:rsidRPr="00F8474E">
              <w:t>NR</w:t>
            </w:r>
            <w:r w:rsidRPr="00F8474E">
              <w:rPr>
                <w:lang w:eastAsia="ko-KR"/>
              </w:rPr>
              <w:t>_</w:t>
            </w:r>
            <w:r w:rsidRPr="00F8474E">
              <w:t>FDD_FR1_G</w:t>
            </w:r>
            <w:ins w:id="328" w:author="郭秋格" w:date="2023-05-13T14:44:00Z">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16491E" w14:textId="77777777" w:rsidR="00B46EF8" w:rsidRPr="00F8474E" w:rsidRDefault="00B46EF8" w:rsidP="00B46EF8">
            <w:pPr>
              <w:pStyle w:val="TAC"/>
              <w:rPr>
                <w:lang w:eastAsia="ko-KR"/>
              </w:rPr>
            </w:pPr>
            <w:ins w:id="329" w:author="郭秋格" w:date="2023-05-13T15:00:00Z">
              <w:r w:rsidRPr="00F8474E">
                <w:t>-124</w:t>
              </w:r>
            </w:ins>
            <w:del w:id="330" w:author="郭秋格" w:date="2023-05-13T15:00:00Z">
              <w:r w:rsidRPr="00F8474E" w:rsidDel="00D87990">
                <w:rPr>
                  <w:lang w:eastAsia="ko-KR"/>
                </w:rPr>
                <w:delText>-118</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FBD72" w14:textId="77777777" w:rsidR="00B46EF8" w:rsidRPr="00F8474E" w:rsidRDefault="00B46EF8" w:rsidP="00B46EF8">
            <w:pPr>
              <w:pStyle w:val="TAC"/>
              <w:rPr>
                <w:lang w:eastAsia="ko-KR"/>
              </w:rPr>
            </w:pPr>
          </w:p>
        </w:tc>
      </w:tr>
      <w:tr w:rsidR="00B46EF8" w:rsidRPr="00F8474E" w14:paraId="70E98AD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AE4E86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B430E6"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C4C90A"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1442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812706"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C2DF42"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4CC" w14:textId="77777777" w:rsidR="00B46EF8" w:rsidRPr="00F8474E" w:rsidRDefault="00B46EF8" w:rsidP="00B46EF8">
            <w:pPr>
              <w:pStyle w:val="TAC"/>
              <w:rPr>
                <w:lang w:eastAsia="ko-KR"/>
              </w:rPr>
            </w:pPr>
            <w:ins w:id="331" w:author="郭秋格" w:date="2023-05-13T15:00:00Z">
              <w:r w:rsidRPr="00F8474E">
                <w:t>-123.5</w:t>
              </w:r>
            </w:ins>
            <w:del w:id="332" w:author="郭秋格" w:date="2023-05-13T15:00:00Z">
              <w:r w:rsidRPr="00F8474E" w:rsidDel="00D87990">
                <w:rPr>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EDD3F7" w14:textId="77777777" w:rsidR="00B46EF8" w:rsidRPr="00F8474E" w:rsidRDefault="00B46EF8" w:rsidP="00B46EF8">
            <w:pPr>
              <w:pStyle w:val="TAC"/>
              <w:rPr>
                <w:lang w:eastAsia="ko-KR"/>
              </w:rPr>
            </w:pPr>
          </w:p>
        </w:tc>
      </w:tr>
      <w:tr w:rsidR="00B46EF8" w:rsidRPr="00F8474E" w14:paraId="72DF31BE"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4A811BD9" w14:textId="77777777" w:rsidR="00B46EF8" w:rsidRPr="00F8474E" w:rsidRDefault="00B46EF8" w:rsidP="00B46EF8">
            <w:pPr>
              <w:pStyle w:val="TAC"/>
              <w:rPr>
                <w:lang w:eastAsia="ko-KR"/>
              </w:rPr>
            </w:pPr>
            <w:r w:rsidRPr="00F8474E">
              <w:rPr>
                <w:lang w:eastAsia="ko-KR"/>
              </w:rPr>
              <w:t>± 59+</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162C79"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B4F33A"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6" w:space="0" w:color="auto"/>
            </w:tcBorders>
            <w:vAlign w:val="center"/>
            <w:hideMark/>
          </w:tcPr>
          <w:p w14:paraId="57E3C6AB"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8497CB7"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425638"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F25EBD"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293B93" w14:textId="77777777" w:rsidR="00B46EF8" w:rsidRPr="00F8474E" w:rsidRDefault="00B46EF8" w:rsidP="00B46EF8">
            <w:pPr>
              <w:pStyle w:val="TAC"/>
              <w:rPr>
                <w:lang w:eastAsia="ko-KR"/>
              </w:rPr>
            </w:pPr>
            <w:r w:rsidRPr="00F8474E">
              <w:rPr>
                <w:lang w:eastAsia="ko-KR"/>
              </w:rPr>
              <w:t>Note 6</w:t>
            </w:r>
          </w:p>
        </w:tc>
      </w:tr>
      <w:tr w:rsidR="00B46EF8" w:rsidRPr="00F8474E" w14:paraId="0FA9AA8A"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778440D4"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7B7FA21"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039A3B"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D40A5E6"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4292193"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8F9E702"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201311"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78836C4" w14:textId="77777777" w:rsidR="00B46EF8" w:rsidRPr="00F8474E" w:rsidRDefault="00B46EF8" w:rsidP="00B46EF8">
            <w:pPr>
              <w:pStyle w:val="TAC"/>
              <w:rPr>
                <w:lang w:eastAsia="ko-KR"/>
              </w:rPr>
            </w:pPr>
            <w:r w:rsidRPr="00F8474E">
              <w:rPr>
                <w:lang w:eastAsia="ko-KR"/>
              </w:rPr>
              <w:t>Note 6</w:t>
            </w:r>
          </w:p>
        </w:tc>
      </w:tr>
      <w:tr w:rsidR="00B46EF8" w:rsidRPr="00F8474E" w14:paraId="79443CEA" w14:textId="77777777" w:rsidTr="00FA482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B001F7C" w14:textId="77777777" w:rsidR="00B46EF8" w:rsidRPr="00F8474E" w:rsidRDefault="00B46EF8" w:rsidP="00B46EF8">
            <w:pPr>
              <w:pStyle w:val="TAC"/>
              <w:rPr>
                <w:lang w:eastAsia="ko-KR"/>
              </w:rPr>
            </w:pPr>
            <w:r w:rsidRPr="00F8474E">
              <w:rPr>
                <w:lang w:eastAsia="ko-KR"/>
              </w:rPr>
              <w:t>± 57+</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EC4D07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F7DEE72"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4D31725D" w14:textId="77777777" w:rsidR="00B46EF8" w:rsidRPr="00F8474E" w:rsidRDefault="00B46EF8" w:rsidP="00B46EF8">
            <w:pPr>
              <w:pStyle w:val="TAC"/>
              <w:rPr>
                <w:lang w:eastAsia="ko-KR"/>
              </w:rPr>
            </w:pPr>
            <w:r w:rsidRPr="00F8474E">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D49CD"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C052C85" w14:textId="77777777" w:rsidR="00B46EF8" w:rsidRPr="00F8474E" w:rsidRDefault="00B46EF8" w:rsidP="00B46EF8">
            <w:pPr>
              <w:pStyle w:val="TAC"/>
              <w:rPr>
                <w:lang w:eastAsia="ko-KR"/>
              </w:rPr>
            </w:pPr>
            <w:r w:rsidRPr="00F8474E">
              <w:rPr>
                <w:lang w:eastAsia="ko-KR"/>
              </w:rPr>
              <w:t>NR_FDD_FR1_A, NR_TDD_FR1_A,</w:t>
            </w:r>
          </w:p>
          <w:p w14:paraId="0D89A54A"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B97C" w14:textId="77777777" w:rsidR="00B46EF8" w:rsidRPr="00F8474E" w:rsidRDefault="00B46EF8" w:rsidP="00B46EF8">
            <w:pPr>
              <w:pStyle w:val="TAC"/>
              <w:rPr>
                <w:lang w:eastAsia="ko-KR"/>
              </w:rPr>
            </w:pPr>
            <w:ins w:id="333" w:author="郭秋格" w:date="2023-05-13T15:00:00Z">
              <w:r w:rsidRPr="00F8474E">
                <w:t>-124</w:t>
              </w:r>
            </w:ins>
            <w:del w:id="334" w:author="郭秋格" w:date="2023-05-13T15:00:00Z">
              <w:r w:rsidRPr="00F8474E" w:rsidDel="007B4CD7">
                <w:rPr>
                  <w:lang w:eastAsia="ko-KR"/>
                </w:rPr>
                <w:delText>-118</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56AD53" w14:textId="77777777" w:rsidR="00B46EF8" w:rsidRPr="00F8474E" w:rsidRDefault="00B46EF8" w:rsidP="00B46EF8">
            <w:pPr>
              <w:pStyle w:val="TAC"/>
              <w:rPr>
                <w:lang w:eastAsia="ko-KR"/>
              </w:rPr>
            </w:pPr>
            <w:r w:rsidRPr="00F8474E">
              <w:rPr>
                <w:lang w:eastAsia="ko-KR"/>
              </w:rPr>
              <w:t>-50</w:t>
            </w:r>
          </w:p>
        </w:tc>
      </w:tr>
      <w:tr w:rsidR="00B46EF8" w:rsidRPr="00F8474E" w14:paraId="2E731D15"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9E1CF3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D6AA78"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6C0B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2C27E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0F8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775C46"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A1BC60A" w14:textId="77777777" w:rsidR="00B46EF8" w:rsidRPr="00F8474E" w:rsidRDefault="00B46EF8" w:rsidP="00B46EF8">
            <w:pPr>
              <w:pStyle w:val="TAC"/>
              <w:rPr>
                <w:lang w:eastAsia="ko-KR"/>
              </w:rPr>
            </w:pPr>
            <w:ins w:id="335" w:author="郭秋格" w:date="2023-05-13T15:00:00Z">
              <w:r w:rsidRPr="00F8474E">
                <w:t>-123.5</w:t>
              </w:r>
            </w:ins>
            <w:del w:id="336" w:author="郭秋格" w:date="2023-05-13T15:00:00Z">
              <w:r w:rsidRPr="00F8474E" w:rsidDel="007B4CD7">
                <w:rPr>
                  <w:lang w:eastAsia="ko-KR"/>
                </w:rPr>
                <w:delText>-117.5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895AF5" w14:textId="77777777" w:rsidR="00B46EF8" w:rsidRPr="00F8474E" w:rsidRDefault="00B46EF8" w:rsidP="00B46EF8">
            <w:pPr>
              <w:pStyle w:val="TAC"/>
              <w:rPr>
                <w:lang w:eastAsia="ko-KR"/>
              </w:rPr>
            </w:pPr>
          </w:p>
        </w:tc>
      </w:tr>
      <w:tr w:rsidR="00B46EF8" w:rsidRPr="00F8474E" w14:paraId="4CA3A89D"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2F6B5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5079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063A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AAC711"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BE2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1C17E"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8DFE1" w14:textId="77777777" w:rsidR="00B46EF8" w:rsidRPr="00F8474E" w:rsidRDefault="00B46EF8" w:rsidP="00B46EF8">
            <w:pPr>
              <w:pStyle w:val="TAC"/>
              <w:rPr>
                <w:lang w:eastAsia="ko-KR"/>
              </w:rPr>
            </w:pPr>
            <w:ins w:id="337" w:author="郭秋格" w:date="2023-05-13T15:00:00Z">
              <w:r w:rsidRPr="00F8474E">
                <w:t>-123</w:t>
              </w:r>
            </w:ins>
            <w:del w:id="338" w:author="郭秋格" w:date="2023-05-13T15:00:00Z">
              <w:r w:rsidRPr="00F8474E" w:rsidDel="007B4CD7">
                <w:rPr>
                  <w:lang w:eastAsia="ko-KR"/>
                </w:rPr>
                <w:delText>-117</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1A429" w14:textId="77777777" w:rsidR="00B46EF8" w:rsidRPr="00F8474E" w:rsidRDefault="00B46EF8" w:rsidP="00B46EF8">
            <w:pPr>
              <w:pStyle w:val="TAC"/>
              <w:rPr>
                <w:lang w:eastAsia="ko-KR"/>
              </w:rPr>
            </w:pPr>
          </w:p>
        </w:tc>
      </w:tr>
      <w:tr w:rsidR="00B46EF8" w:rsidRPr="00F8474E" w14:paraId="452F1F0E"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D88623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2C568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01747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DE65ED"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DBB"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5C49B4"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7873" w14:textId="77777777" w:rsidR="00B46EF8" w:rsidRPr="00F8474E" w:rsidRDefault="00B46EF8" w:rsidP="00B46EF8">
            <w:pPr>
              <w:pStyle w:val="TAC"/>
              <w:rPr>
                <w:lang w:val="sv-SE" w:eastAsia="ko-KR"/>
              </w:rPr>
            </w:pPr>
            <w:ins w:id="339" w:author="郭秋格" w:date="2023-05-13T15:00:00Z">
              <w:r w:rsidRPr="00F8474E">
                <w:t>-122.5</w:t>
              </w:r>
            </w:ins>
            <w:del w:id="340" w:author="郭秋格" w:date="2023-05-13T15:00:00Z">
              <w:r w:rsidRPr="00F8474E" w:rsidDel="007B4CD7">
                <w:rPr>
                  <w:lang w:eastAsia="ko-KR"/>
                </w:rPr>
                <w:delText>-116.5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0DA992" w14:textId="77777777" w:rsidR="00B46EF8" w:rsidRPr="00F8474E" w:rsidRDefault="00B46EF8" w:rsidP="00B46EF8">
            <w:pPr>
              <w:pStyle w:val="TAC"/>
              <w:rPr>
                <w:lang w:eastAsia="ko-KR"/>
              </w:rPr>
            </w:pPr>
          </w:p>
        </w:tc>
      </w:tr>
      <w:tr w:rsidR="00B46EF8" w:rsidRPr="00F8474E" w14:paraId="4707B44F"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BC72DD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624B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2C30C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579B5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D45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54B38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CBB5" w14:textId="77777777" w:rsidR="00B46EF8" w:rsidRPr="00F8474E" w:rsidRDefault="00B46EF8" w:rsidP="00B46EF8">
            <w:pPr>
              <w:pStyle w:val="TAC"/>
              <w:rPr>
                <w:lang w:val="sv-SE" w:eastAsia="ko-KR"/>
              </w:rPr>
            </w:pPr>
            <w:ins w:id="341" w:author="郭秋格" w:date="2023-05-13T15:00:00Z">
              <w:r w:rsidRPr="00F8474E">
                <w:t>-122</w:t>
              </w:r>
            </w:ins>
            <w:del w:id="342" w:author="郭秋格" w:date="2023-05-13T15:00:00Z">
              <w:r w:rsidRPr="00F8474E" w:rsidDel="007B4CD7">
                <w:rPr>
                  <w:lang w:eastAsia="ko-KR"/>
                </w:rPr>
                <w:delText>-116</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BCEC926" w14:textId="77777777" w:rsidR="00B46EF8" w:rsidRPr="00F8474E" w:rsidRDefault="00B46EF8" w:rsidP="00B46EF8">
            <w:pPr>
              <w:pStyle w:val="TAC"/>
              <w:rPr>
                <w:lang w:eastAsia="ko-KR"/>
              </w:rPr>
            </w:pPr>
          </w:p>
        </w:tc>
      </w:tr>
      <w:tr w:rsidR="00B46EF8" w:rsidRPr="00F8474E" w14:paraId="0F960557"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D9D1E22"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F99B34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7E813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08C3F"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4899"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CAC4CA"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3D7E" w14:textId="77777777" w:rsidR="00B46EF8" w:rsidRPr="00F8474E" w:rsidRDefault="00B46EF8" w:rsidP="00B46EF8">
            <w:pPr>
              <w:pStyle w:val="TAC"/>
              <w:rPr>
                <w:lang w:eastAsia="ko-KR"/>
              </w:rPr>
            </w:pPr>
            <w:ins w:id="343" w:author="郭秋格" w:date="2023-05-13T15:00:00Z">
              <w:r w:rsidRPr="00F8474E">
                <w:t>-121.5</w:t>
              </w:r>
            </w:ins>
            <w:del w:id="344" w:author="郭秋格" w:date="2023-05-13T15:00:00Z">
              <w:r w:rsidRPr="00F8474E" w:rsidDel="007B4CD7">
                <w:rPr>
                  <w:lang w:eastAsia="ko-KR"/>
                </w:rPr>
                <w:delText>-115.5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FE8E2" w14:textId="77777777" w:rsidR="00B46EF8" w:rsidRPr="00F8474E" w:rsidRDefault="00B46EF8" w:rsidP="00B46EF8">
            <w:pPr>
              <w:pStyle w:val="TAC"/>
              <w:rPr>
                <w:lang w:eastAsia="ko-KR"/>
              </w:rPr>
            </w:pPr>
          </w:p>
        </w:tc>
      </w:tr>
      <w:tr w:rsidR="00B46EF8" w:rsidRPr="00F8474E" w14:paraId="6CEB9D8A"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5788EA"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2C3639"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2911E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A0CC06"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B46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77ED67" w14:textId="77777777" w:rsidR="00B46EF8" w:rsidRPr="00F8474E" w:rsidRDefault="00B46EF8" w:rsidP="00B46EF8">
            <w:pPr>
              <w:pStyle w:val="TAC"/>
              <w:rPr>
                <w:lang w:eastAsia="ko-KR"/>
              </w:rPr>
            </w:pPr>
            <w:r w:rsidRPr="00F8474E">
              <w:t>NR</w:t>
            </w:r>
            <w:r w:rsidRPr="00F8474E">
              <w:rPr>
                <w:lang w:eastAsia="ko-KR"/>
              </w:rPr>
              <w:t>_</w:t>
            </w:r>
            <w:r w:rsidRPr="00F8474E">
              <w:t>FDD_FR1_G</w:t>
            </w:r>
            <w:ins w:id="345" w:author="郭秋格" w:date="2023-05-13T14:44:00Z">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B69E7" w14:textId="77777777" w:rsidR="00B46EF8" w:rsidRPr="00F8474E" w:rsidRDefault="00B46EF8" w:rsidP="00B46EF8">
            <w:pPr>
              <w:pStyle w:val="TAC"/>
              <w:rPr>
                <w:lang w:eastAsia="ko-KR"/>
              </w:rPr>
            </w:pPr>
            <w:ins w:id="346" w:author="郭秋格" w:date="2023-05-13T15:00:00Z">
              <w:r w:rsidRPr="00F8474E">
                <w:t>-121</w:t>
              </w:r>
            </w:ins>
            <w:del w:id="347" w:author="郭秋格" w:date="2023-05-13T15:00:00Z">
              <w:r w:rsidRPr="00F8474E" w:rsidDel="007B4CD7">
                <w:rPr>
                  <w:lang w:eastAsia="ko-KR"/>
                </w:rPr>
                <w:delText>-115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A8274" w14:textId="77777777" w:rsidR="00B46EF8" w:rsidRPr="00F8474E" w:rsidRDefault="00B46EF8" w:rsidP="00B46EF8">
            <w:pPr>
              <w:pStyle w:val="TAC"/>
              <w:rPr>
                <w:lang w:eastAsia="ko-KR"/>
              </w:rPr>
            </w:pPr>
          </w:p>
        </w:tc>
      </w:tr>
      <w:tr w:rsidR="00B46EF8" w:rsidRPr="00F8474E" w14:paraId="74EF45F8" w14:textId="77777777" w:rsidTr="00FA482E">
        <w:trPr>
          <w:jc w:val="center"/>
        </w:trPr>
        <w:tc>
          <w:tcPr>
            <w:tcW w:w="0" w:type="auto"/>
            <w:vMerge/>
            <w:tcBorders>
              <w:top w:val="single" w:sz="6" w:space="0" w:color="auto"/>
              <w:left w:val="single" w:sz="4" w:space="0" w:color="auto"/>
              <w:bottom w:val="nil"/>
              <w:right w:val="single" w:sz="6" w:space="0" w:color="auto"/>
            </w:tcBorders>
            <w:vAlign w:val="center"/>
            <w:hideMark/>
          </w:tcPr>
          <w:p w14:paraId="2607ABA6" w14:textId="77777777" w:rsidR="00B46EF8" w:rsidRPr="00F8474E" w:rsidRDefault="00B46EF8" w:rsidP="00B46EF8">
            <w:pPr>
              <w:pStyle w:val="TAC"/>
              <w:rPr>
                <w:lang w:eastAsia="ko-KR"/>
              </w:rPr>
            </w:pPr>
          </w:p>
        </w:tc>
        <w:tc>
          <w:tcPr>
            <w:tcW w:w="0" w:type="auto"/>
            <w:tcBorders>
              <w:top w:val="nil"/>
              <w:left w:val="single" w:sz="6" w:space="0" w:color="auto"/>
              <w:bottom w:val="nil"/>
              <w:right w:val="single" w:sz="6" w:space="0" w:color="auto"/>
            </w:tcBorders>
            <w:vAlign w:val="center"/>
          </w:tcPr>
          <w:p w14:paraId="0F50C42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882565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B368A8A"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A88C"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E7E997"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A75" w14:textId="77777777" w:rsidR="00B46EF8" w:rsidRPr="00F8474E" w:rsidRDefault="00B46EF8" w:rsidP="00B46EF8">
            <w:pPr>
              <w:pStyle w:val="TAC"/>
              <w:rPr>
                <w:lang w:eastAsia="ko-KR"/>
              </w:rPr>
            </w:pPr>
            <w:ins w:id="348" w:author="郭秋格" w:date="2023-05-13T15:00:00Z">
              <w:r w:rsidRPr="00F8474E">
                <w:t>-120.5</w:t>
              </w:r>
            </w:ins>
            <w:del w:id="349" w:author="郭秋格" w:date="2023-05-13T15:00:00Z">
              <w:r w:rsidRPr="00F8474E" w:rsidDel="007B4CD7">
                <w:rPr>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AD219D" w14:textId="77777777" w:rsidR="00B46EF8" w:rsidRPr="00F8474E" w:rsidRDefault="00B46EF8" w:rsidP="00B46EF8">
            <w:pPr>
              <w:pStyle w:val="TAC"/>
              <w:rPr>
                <w:lang w:eastAsia="ko-KR"/>
              </w:rPr>
            </w:pPr>
          </w:p>
        </w:tc>
      </w:tr>
      <w:tr w:rsidR="00B46EF8" w:rsidRPr="00F8474E" w14:paraId="538817C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A5C354E"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5E75AEB3"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3BC0029" w14:textId="77777777" w:rsidR="00B46EF8" w:rsidRPr="00F8474E" w:rsidRDefault="00B46EF8" w:rsidP="00B46EF8">
            <w:pPr>
              <w:pStyle w:val="TAC"/>
              <w:rPr>
                <w:lang w:eastAsia="ko-KR"/>
              </w:rPr>
            </w:pPr>
            <w:r w:rsidRPr="00F8474E">
              <w:rPr>
                <w:rFonts w:cs="Calibri"/>
              </w:rPr>
              <w:t>≥</w:t>
            </w:r>
            <w:r w:rsidRPr="00F8474E">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E5F1DC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054E6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9E9939"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8C937"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FC34F2" w14:textId="77777777" w:rsidR="00B46EF8" w:rsidRPr="00F8474E" w:rsidRDefault="00B46EF8" w:rsidP="00B46EF8">
            <w:pPr>
              <w:pStyle w:val="TAC"/>
              <w:rPr>
                <w:lang w:eastAsia="ko-KR"/>
              </w:rPr>
            </w:pPr>
            <w:r w:rsidRPr="00F8474E">
              <w:rPr>
                <w:lang w:eastAsia="ko-KR"/>
              </w:rPr>
              <w:t>NOTE 6</w:t>
            </w:r>
          </w:p>
        </w:tc>
      </w:tr>
      <w:tr w:rsidR="00B46EF8" w:rsidRPr="00F8474E" w14:paraId="3CA58AB5"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70534C4" w14:textId="77777777" w:rsidR="00B46EF8" w:rsidRPr="00F8474E" w:rsidRDefault="00B46EF8" w:rsidP="00B46EF8">
            <w:pPr>
              <w:pStyle w:val="TAC"/>
              <w:rPr>
                <w:lang w:eastAsia="ko-KR"/>
              </w:rPr>
            </w:pPr>
            <w:r w:rsidRPr="00F8474E">
              <w:rPr>
                <w:lang w:eastAsia="ko-KR"/>
              </w:rPr>
              <w:t>± 15+</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DC6064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EB27FD" w14:textId="77777777" w:rsidR="00B46EF8" w:rsidRPr="00F8474E" w:rsidRDefault="00B46EF8" w:rsidP="00B46EF8">
            <w:pPr>
              <w:pStyle w:val="TAC"/>
              <w:rPr>
                <w:lang w:eastAsia="ko-KR"/>
              </w:rPr>
            </w:pPr>
            <w:r w:rsidRPr="00F8474E">
              <w:rPr>
                <w:rFonts w:cs="Calibri"/>
              </w:rPr>
              <w:t>≥</w:t>
            </w:r>
            <w:r w:rsidRPr="00F8474E">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869BAB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2E272C"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1BCF7"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B44D8"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5ECE8A4" w14:textId="77777777" w:rsidR="00B46EF8" w:rsidRPr="00F8474E" w:rsidRDefault="00B46EF8" w:rsidP="00B46EF8">
            <w:pPr>
              <w:pStyle w:val="TAC"/>
              <w:rPr>
                <w:lang w:eastAsia="ko-KR"/>
              </w:rPr>
            </w:pPr>
            <w:r w:rsidRPr="00F8474E">
              <w:rPr>
                <w:lang w:eastAsia="ko-KR"/>
              </w:rPr>
              <w:t>NOTE 6</w:t>
            </w:r>
          </w:p>
        </w:tc>
      </w:tr>
      <w:tr w:rsidR="00B46EF8" w:rsidRPr="00F8474E" w14:paraId="774F676C"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C72542" w14:textId="77777777" w:rsidR="00B46EF8" w:rsidRPr="00F8474E" w:rsidRDefault="00B46EF8" w:rsidP="00B46EF8">
            <w:pPr>
              <w:pStyle w:val="TAC"/>
              <w:rPr>
                <w:rFonts w:cs="Arial"/>
                <w:szCs w:val="18"/>
                <w:lang w:eastAsia="ko-KR"/>
              </w:rPr>
            </w:pPr>
            <w:r w:rsidRPr="00F8474E">
              <w:rPr>
                <w:lang w:eastAsia="ko-KR"/>
              </w:rPr>
              <w:t>± 29+</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3ED373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E6BCB1D" w14:textId="77777777" w:rsidR="00B46EF8" w:rsidRPr="00F8474E" w:rsidRDefault="00B46EF8" w:rsidP="00B46EF8">
            <w:pPr>
              <w:pStyle w:val="TAC"/>
              <w:rPr>
                <w:rFonts w:cs="Arial"/>
                <w:szCs w:val="18"/>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785BEFB9" w14:textId="77777777" w:rsidR="00B46EF8" w:rsidRPr="00F8474E" w:rsidRDefault="00B46EF8" w:rsidP="00B46EF8">
            <w:pPr>
              <w:pStyle w:val="TAC"/>
              <w:rPr>
                <w:rFonts w:cs="Arial"/>
                <w:szCs w:val="18"/>
                <w:lang w:eastAsia="ko-KR"/>
              </w:rPr>
            </w:pPr>
            <w:r w:rsidRPr="00F8474E">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88464" w14:textId="77777777" w:rsidR="00B46EF8" w:rsidRPr="00F8474E" w:rsidRDefault="00B46EF8" w:rsidP="00B46EF8">
            <w:pPr>
              <w:pStyle w:val="TAC"/>
              <w:rPr>
                <w:rFonts w:cs="Arial"/>
                <w:szCs w:val="18"/>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CBD7A8" w14:textId="77777777" w:rsidR="00B46EF8" w:rsidRPr="00F8474E" w:rsidRDefault="00B46EF8" w:rsidP="00B46EF8">
            <w:pPr>
              <w:pStyle w:val="TAC"/>
              <w:rPr>
                <w:rFonts w:cs="Arial"/>
                <w:szCs w:val="18"/>
                <w:lang w:eastAsia="ko-KR"/>
              </w:rPr>
            </w:pPr>
            <w:r w:rsidRPr="00F8474E">
              <w:rPr>
                <w:rFonts w:cs="Arial"/>
                <w:szCs w:val="18"/>
                <w:lang w:eastAsia="ko-KR"/>
              </w:rPr>
              <w:t>NR_FDD_FR1_A, NR_TDD_FR1_A,</w:t>
            </w:r>
          </w:p>
          <w:p w14:paraId="2E1D0E17" w14:textId="77777777" w:rsidR="00B46EF8" w:rsidRPr="00F8474E" w:rsidRDefault="00B46EF8" w:rsidP="00B46E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5BD4" w14:textId="77777777" w:rsidR="00B46EF8" w:rsidRPr="00F8474E" w:rsidRDefault="00B46EF8" w:rsidP="00B46EF8">
            <w:pPr>
              <w:pStyle w:val="TAC"/>
              <w:rPr>
                <w:rFonts w:cs="Arial"/>
                <w:szCs w:val="18"/>
                <w:lang w:eastAsia="ko-KR"/>
              </w:rPr>
            </w:pPr>
            <w:ins w:id="350" w:author="郭秋格" w:date="2023-05-13T15:01:00Z">
              <w:r w:rsidRPr="00F8474E">
                <w:t>-121</w:t>
              </w:r>
            </w:ins>
            <w:del w:id="351" w:author="郭秋格" w:date="2023-05-13T15:01:00Z">
              <w:r w:rsidRPr="00F8474E" w:rsidDel="00BC49F7">
                <w:rPr>
                  <w:lang w:eastAsia="ko-KR"/>
                </w:rPr>
                <w:delText>-115</w:delText>
              </w:r>
            </w:del>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7994D3" w14:textId="77777777" w:rsidR="00B46EF8" w:rsidRPr="00F8474E" w:rsidRDefault="00B46EF8" w:rsidP="00B46EF8">
            <w:pPr>
              <w:pStyle w:val="TAC"/>
              <w:rPr>
                <w:lang w:eastAsia="ko-KR"/>
              </w:rPr>
            </w:pPr>
            <w:r w:rsidRPr="00F8474E">
              <w:rPr>
                <w:lang w:eastAsia="ko-KR"/>
              </w:rPr>
              <w:t>-50</w:t>
            </w:r>
          </w:p>
        </w:tc>
      </w:tr>
      <w:tr w:rsidR="00B46EF8" w:rsidRPr="00F8474E" w14:paraId="20788D5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3F9558"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E51153A"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83E1E"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63DC0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4EFD"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CC1434" w14:textId="77777777" w:rsidR="00B46EF8" w:rsidRPr="00F8474E" w:rsidRDefault="00B46EF8" w:rsidP="00B46E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52FF5FE" w14:textId="77777777" w:rsidR="00B46EF8" w:rsidRPr="00F8474E" w:rsidRDefault="00B46EF8" w:rsidP="00B46EF8">
            <w:pPr>
              <w:pStyle w:val="TAC"/>
              <w:rPr>
                <w:rFonts w:cs="Arial"/>
                <w:szCs w:val="18"/>
                <w:lang w:eastAsia="ko-KR"/>
              </w:rPr>
            </w:pPr>
            <w:ins w:id="352" w:author="郭秋格" w:date="2023-05-13T15:01:00Z">
              <w:r w:rsidRPr="00F8474E">
                <w:t>-120.5</w:t>
              </w:r>
            </w:ins>
            <w:del w:id="353" w:author="郭秋格" w:date="2023-05-13T15:01:00Z">
              <w:r w:rsidRPr="00F8474E" w:rsidDel="00BC49F7">
                <w:rPr>
                  <w:lang w:eastAsia="ko-KR"/>
                </w:rPr>
                <w:delText>-114.5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FCE8B7" w14:textId="77777777" w:rsidR="00B46EF8" w:rsidRPr="00F8474E" w:rsidRDefault="00B46EF8" w:rsidP="00B46EF8">
            <w:pPr>
              <w:pStyle w:val="TAC"/>
              <w:rPr>
                <w:lang w:eastAsia="ko-KR"/>
              </w:rPr>
            </w:pPr>
          </w:p>
        </w:tc>
      </w:tr>
      <w:tr w:rsidR="00B46EF8" w:rsidRPr="00F8474E" w14:paraId="6BA570B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BD35324"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52974A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6E0091"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88DD8"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92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C7CC52" w14:textId="77777777" w:rsidR="00B46EF8" w:rsidRPr="00F8474E" w:rsidRDefault="00B46EF8" w:rsidP="00B46E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4001" w14:textId="77777777" w:rsidR="00B46EF8" w:rsidRPr="00F8474E" w:rsidRDefault="00B46EF8" w:rsidP="00B46EF8">
            <w:pPr>
              <w:pStyle w:val="TAC"/>
              <w:rPr>
                <w:rFonts w:cs="Arial"/>
                <w:szCs w:val="18"/>
                <w:lang w:eastAsia="ko-KR"/>
              </w:rPr>
            </w:pPr>
            <w:ins w:id="354" w:author="郭秋格" w:date="2023-05-13T15:01:00Z">
              <w:r w:rsidRPr="00F8474E">
                <w:t>-120</w:t>
              </w:r>
            </w:ins>
            <w:del w:id="355" w:author="郭秋格" w:date="2023-05-13T15:01:00Z">
              <w:r w:rsidRPr="00F8474E" w:rsidDel="00BC49F7">
                <w:rPr>
                  <w:lang w:eastAsia="ko-KR"/>
                </w:rPr>
                <w:delText>-114</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3484" w14:textId="77777777" w:rsidR="00B46EF8" w:rsidRPr="00F8474E" w:rsidRDefault="00B46EF8" w:rsidP="00B46EF8">
            <w:pPr>
              <w:pStyle w:val="TAC"/>
              <w:rPr>
                <w:lang w:eastAsia="ko-KR"/>
              </w:rPr>
            </w:pPr>
          </w:p>
        </w:tc>
      </w:tr>
      <w:tr w:rsidR="00B46EF8" w:rsidRPr="00F8474E" w14:paraId="45C7438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4E2D2C2"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CBC3D0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4775"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E539A1"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C58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05D4E8" w14:textId="77777777" w:rsidR="00B46EF8" w:rsidRPr="00F8474E" w:rsidRDefault="00B46EF8" w:rsidP="00B46E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5A976" w14:textId="77777777" w:rsidR="00B46EF8" w:rsidRPr="00F8474E" w:rsidRDefault="00B46EF8" w:rsidP="00B46EF8">
            <w:pPr>
              <w:pStyle w:val="TAC"/>
              <w:rPr>
                <w:rFonts w:cs="Arial"/>
                <w:szCs w:val="18"/>
                <w:lang w:val="sv-SE" w:eastAsia="ko-KR"/>
              </w:rPr>
            </w:pPr>
            <w:ins w:id="356" w:author="郭秋格" w:date="2023-05-13T15:01:00Z">
              <w:r w:rsidRPr="00F8474E">
                <w:t>-119.5</w:t>
              </w:r>
            </w:ins>
            <w:del w:id="357" w:author="郭秋格" w:date="2023-05-13T15:01:00Z">
              <w:r w:rsidRPr="00F8474E" w:rsidDel="00BC49F7">
                <w:rPr>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030443" w14:textId="77777777" w:rsidR="00B46EF8" w:rsidRPr="00F8474E" w:rsidRDefault="00B46EF8" w:rsidP="00B46EF8">
            <w:pPr>
              <w:pStyle w:val="TAC"/>
              <w:rPr>
                <w:lang w:eastAsia="ko-KR"/>
              </w:rPr>
            </w:pPr>
          </w:p>
        </w:tc>
      </w:tr>
      <w:tr w:rsidR="00B46EF8" w:rsidRPr="00F8474E" w14:paraId="1E513FED"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8755215"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DA95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96C89"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59C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D69"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976DA1C" w14:textId="77777777" w:rsidR="00B46EF8" w:rsidRPr="00F8474E" w:rsidRDefault="00B46EF8" w:rsidP="00B46E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C68" w14:textId="77777777" w:rsidR="00B46EF8" w:rsidRPr="00F8474E" w:rsidRDefault="00B46EF8" w:rsidP="00B46EF8">
            <w:pPr>
              <w:pStyle w:val="TAC"/>
              <w:rPr>
                <w:rFonts w:cs="Arial"/>
                <w:szCs w:val="18"/>
                <w:lang w:val="sv-SE" w:eastAsia="ko-KR"/>
              </w:rPr>
            </w:pPr>
            <w:ins w:id="358" w:author="郭秋格" w:date="2023-05-13T15:01:00Z">
              <w:r w:rsidRPr="00F8474E">
                <w:t>-119</w:t>
              </w:r>
            </w:ins>
            <w:del w:id="359" w:author="郭秋格" w:date="2023-05-13T15:01:00Z">
              <w:r w:rsidRPr="00F8474E" w:rsidDel="00BC49F7">
                <w:rPr>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A64926" w14:textId="77777777" w:rsidR="00B46EF8" w:rsidRPr="00F8474E" w:rsidRDefault="00B46EF8" w:rsidP="00B46EF8">
            <w:pPr>
              <w:pStyle w:val="TAC"/>
              <w:rPr>
                <w:lang w:eastAsia="ko-KR"/>
              </w:rPr>
            </w:pPr>
          </w:p>
        </w:tc>
      </w:tr>
      <w:tr w:rsidR="00B46EF8" w:rsidRPr="00F8474E" w14:paraId="69518A1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0E2A2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07430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8FA8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60C2B9"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0255"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354987" w14:textId="77777777" w:rsidR="00B46EF8" w:rsidRPr="00F8474E" w:rsidRDefault="00B46EF8" w:rsidP="00B46E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80EF" w14:textId="77777777" w:rsidR="00B46EF8" w:rsidRPr="00F8474E" w:rsidRDefault="00B46EF8" w:rsidP="00B46EF8">
            <w:pPr>
              <w:pStyle w:val="TAC"/>
              <w:rPr>
                <w:rFonts w:cs="Arial"/>
                <w:szCs w:val="18"/>
                <w:lang w:eastAsia="ko-KR"/>
              </w:rPr>
            </w:pPr>
            <w:ins w:id="360" w:author="郭秋格" w:date="2023-05-13T15:01:00Z">
              <w:r w:rsidRPr="00F8474E">
                <w:t>-118.5</w:t>
              </w:r>
            </w:ins>
            <w:del w:id="361" w:author="郭秋格" w:date="2023-05-13T15:01:00Z">
              <w:r w:rsidRPr="00F8474E" w:rsidDel="00BC49F7">
                <w:rPr>
                  <w:lang w:eastAsia="ko-KR"/>
                </w:rPr>
                <w:delText>-113.5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90FD7" w14:textId="77777777" w:rsidR="00B46EF8" w:rsidRPr="00F8474E" w:rsidRDefault="00B46EF8" w:rsidP="00B46EF8">
            <w:pPr>
              <w:pStyle w:val="TAC"/>
              <w:rPr>
                <w:lang w:eastAsia="ko-KR"/>
              </w:rPr>
            </w:pPr>
          </w:p>
        </w:tc>
      </w:tr>
      <w:tr w:rsidR="00B46EF8" w:rsidRPr="00F8474E" w14:paraId="5237F20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82BA8B6"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DF440D5"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6808D0"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2700CF"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D898"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C01F6C"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FDD_FR1_G</w:t>
            </w:r>
            <w:ins w:id="362" w:author="郭秋格" w:date="2023-05-13T14:44:00Z">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827B21" w14:textId="77777777" w:rsidR="00B46EF8" w:rsidRPr="00F8474E" w:rsidRDefault="00B46EF8" w:rsidP="00B46EF8">
            <w:pPr>
              <w:pStyle w:val="TAC"/>
              <w:rPr>
                <w:rFonts w:cs="Arial"/>
                <w:szCs w:val="18"/>
                <w:lang w:eastAsia="ko-KR"/>
              </w:rPr>
            </w:pPr>
            <w:ins w:id="363" w:author="郭秋格" w:date="2023-05-13T15:01:00Z">
              <w:r w:rsidRPr="00F8474E">
                <w:t>-118</w:t>
              </w:r>
            </w:ins>
            <w:del w:id="364" w:author="郭秋格" w:date="2023-05-13T15:01:00Z">
              <w:r w:rsidRPr="00F8474E" w:rsidDel="00BC49F7">
                <w:rPr>
                  <w:lang w:eastAsia="ko-KR"/>
                </w:rPr>
                <w:delText>-113</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A756E" w14:textId="77777777" w:rsidR="00B46EF8" w:rsidRPr="00F8474E" w:rsidRDefault="00B46EF8" w:rsidP="00B46EF8">
            <w:pPr>
              <w:pStyle w:val="TAC"/>
              <w:rPr>
                <w:lang w:eastAsia="ko-KR"/>
              </w:rPr>
            </w:pPr>
          </w:p>
        </w:tc>
      </w:tr>
      <w:tr w:rsidR="00B46EF8" w:rsidRPr="00F8474E" w14:paraId="7DDFAAF1"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74BB95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F1272E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E22F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212A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EA91"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879026"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1C29D" w14:textId="77777777" w:rsidR="00B46EF8" w:rsidRPr="00F8474E" w:rsidRDefault="00B46EF8" w:rsidP="00B46EF8">
            <w:pPr>
              <w:pStyle w:val="TAC"/>
              <w:rPr>
                <w:rFonts w:cs="Arial"/>
                <w:szCs w:val="18"/>
                <w:lang w:eastAsia="ko-KR"/>
              </w:rPr>
            </w:pPr>
            <w:ins w:id="365" w:author="郭秋格" w:date="2023-05-13T15:01:00Z">
              <w:r w:rsidRPr="00F8474E">
                <w:t>-117.5</w:t>
              </w:r>
            </w:ins>
            <w:del w:id="366" w:author="郭秋格" w:date="2023-05-13T15:01:00Z">
              <w:r w:rsidRPr="00F8474E" w:rsidDel="00BC49F7">
                <w:rPr>
                  <w:lang w:eastAsia="ko-KR"/>
                </w:rPr>
                <w:delText>-111.5</w:delText>
              </w:r>
            </w:del>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8405CE" w14:textId="77777777" w:rsidR="00B46EF8" w:rsidRPr="00F8474E" w:rsidRDefault="00B46EF8" w:rsidP="00B46EF8">
            <w:pPr>
              <w:pStyle w:val="TAC"/>
              <w:rPr>
                <w:lang w:eastAsia="ko-KR"/>
              </w:rPr>
            </w:pPr>
          </w:p>
        </w:tc>
      </w:tr>
      <w:tr w:rsidR="00B46EF8" w:rsidRPr="00F8474E" w14:paraId="568E02E4"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8ADCA1A" w14:textId="77777777" w:rsidR="00B46EF8" w:rsidRPr="00F8474E" w:rsidRDefault="00B46EF8" w:rsidP="00B46EF8">
            <w:pPr>
              <w:pStyle w:val="TAC"/>
              <w:rPr>
                <w:rFonts w:cs="Arial"/>
                <w:szCs w:val="18"/>
                <w:lang w:eastAsia="ko-KR"/>
              </w:rPr>
            </w:pPr>
            <w:r w:rsidRPr="00F8474E">
              <w:rPr>
                <w:lang w:eastAsia="ko-KR"/>
              </w:rPr>
              <w:t>± 15+</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0E2F065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11EDC0"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73DAAB8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F4210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A3FD7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3F4B4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3760EC"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317AC3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111D7C5" w14:textId="77777777" w:rsidR="00B46EF8" w:rsidRPr="00F8474E" w:rsidRDefault="00B46EF8" w:rsidP="00B46EF8">
            <w:pPr>
              <w:pStyle w:val="TAC"/>
              <w:rPr>
                <w:rFonts w:cs="Arial"/>
                <w:szCs w:val="18"/>
                <w:lang w:eastAsia="ko-KR"/>
              </w:rPr>
            </w:pPr>
            <w:r w:rsidRPr="00F8474E">
              <w:rPr>
                <w:lang w:eastAsia="ko-KR"/>
              </w:rPr>
              <w:t>± 7+</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48F6C7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411182"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544980DE"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E199EB"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3DA9AF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4780AB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3EDFAB"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3EAA61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E378996" w14:textId="77777777" w:rsidR="00B46EF8" w:rsidRPr="00F8474E" w:rsidRDefault="00B46EF8" w:rsidP="00B46EF8">
            <w:pPr>
              <w:pStyle w:val="TAC"/>
              <w:rPr>
                <w:rFonts w:cs="Arial"/>
                <w:szCs w:val="18"/>
                <w:lang w:eastAsia="ko-KR"/>
              </w:rPr>
            </w:pPr>
            <w:r w:rsidRPr="00F8474E">
              <w:rPr>
                <w:lang w:eastAsia="ko-KR"/>
              </w:rPr>
              <w:t>± 101+</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3A608C7" w14:textId="77777777" w:rsidR="00B46EF8" w:rsidRPr="00F8474E" w:rsidRDefault="00B46EF8" w:rsidP="00B46EF8">
            <w:pPr>
              <w:pStyle w:val="TAC"/>
              <w:rPr>
                <w:lang w:val="sv-SE" w:eastAsia="ko-KR"/>
              </w:rPr>
            </w:pPr>
          </w:p>
          <w:p w14:paraId="13AB6023" w14:textId="77777777" w:rsidR="00B46EF8" w:rsidRPr="00F8474E" w:rsidRDefault="00B46EF8" w:rsidP="00B46EF8">
            <w:pPr>
              <w:pStyle w:val="TAC"/>
              <w:rPr>
                <w:lang w:val="sv-SE" w:eastAsia="ko-KR"/>
              </w:rPr>
            </w:pPr>
            <w:r w:rsidRPr="00F8474E">
              <w:rPr>
                <w:lang w:val="sv-SE" w:eastAsia="ko-KR"/>
              </w:rPr>
              <w:t>-13</w:t>
            </w:r>
          </w:p>
        </w:tc>
        <w:tc>
          <w:tcPr>
            <w:tcW w:w="0" w:type="auto"/>
            <w:tcBorders>
              <w:top w:val="single" w:sz="6" w:space="0" w:color="auto"/>
              <w:left w:val="single" w:sz="6" w:space="0" w:color="auto"/>
              <w:bottom w:val="nil"/>
              <w:right w:val="single" w:sz="6" w:space="0" w:color="auto"/>
            </w:tcBorders>
            <w:hideMark/>
          </w:tcPr>
          <w:p w14:paraId="3093C7C7"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tcPr>
          <w:p w14:paraId="3063E573" w14:textId="77777777" w:rsidR="00B46EF8" w:rsidRPr="00F8474E" w:rsidRDefault="00B46EF8" w:rsidP="00B46EF8">
            <w:pPr>
              <w:pStyle w:val="TAC"/>
              <w:rPr>
                <w:lang w:eastAsia="ko-KR"/>
              </w:rPr>
            </w:pPr>
          </w:p>
          <w:p w14:paraId="0366438C" w14:textId="77777777" w:rsidR="00B46EF8" w:rsidRPr="00F8474E" w:rsidRDefault="00B46EF8" w:rsidP="00B46EF8">
            <w:pPr>
              <w:pStyle w:val="TAC"/>
              <w:rPr>
                <w:lang w:eastAsia="ko-KR"/>
              </w:rPr>
            </w:pPr>
            <w:r w:rsidRPr="00F8474E">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A126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FDFAF6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59345F"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3B098F"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9FBE1CD"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BF3876A" w14:textId="77777777" w:rsidR="00B46EF8" w:rsidRPr="00F8474E" w:rsidRDefault="00B46EF8" w:rsidP="00B46EF8">
            <w:pPr>
              <w:pStyle w:val="TAC"/>
              <w:rPr>
                <w:rFonts w:cs="Arial"/>
                <w:szCs w:val="18"/>
                <w:lang w:eastAsia="ko-KR"/>
              </w:rPr>
            </w:pPr>
            <w:r w:rsidRPr="00F8474E">
              <w:rPr>
                <w:lang w:eastAsia="ko-KR"/>
              </w:rPr>
              <w:t>± 75+</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9EE86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34619F9"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4" w:space="0" w:color="auto"/>
            </w:tcBorders>
            <w:vAlign w:val="center"/>
            <w:hideMark/>
          </w:tcPr>
          <w:p w14:paraId="035F308A"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5D1C1"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6DCDF1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672025"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48D40D"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72F9F443"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22F3F" w14:textId="77777777" w:rsidR="00B46EF8" w:rsidRPr="00F8474E" w:rsidRDefault="00B46EF8" w:rsidP="00B46EF8">
            <w:pPr>
              <w:pStyle w:val="TAC"/>
              <w:rPr>
                <w:rFonts w:cs="Arial"/>
                <w:szCs w:val="18"/>
                <w:lang w:eastAsia="ko-KR"/>
              </w:rPr>
            </w:pPr>
            <w:r w:rsidRPr="00F8474E">
              <w:rPr>
                <w:lang w:eastAsia="ko-KR"/>
              </w:rPr>
              <w:t>± 37+</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7AB39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B9D97C"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AD9316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82D14"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F6461C"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EC84F3"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B543E2"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DFF27D9"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A1CB342" w14:textId="77777777" w:rsidR="00B46EF8" w:rsidRPr="00F8474E" w:rsidRDefault="00B46EF8" w:rsidP="00B46EF8">
            <w:pPr>
              <w:pStyle w:val="TAC"/>
              <w:rPr>
                <w:rFonts w:cs="Arial"/>
                <w:szCs w:val="18"/>
                <w:lang w:eastAsia="ko-KR"/>
              </w:rPr>
            </w:pPr>
            <w:r w:rsidRPr="00F8474E">
              <w:rPr>
                <w:lang w:eastAsia="ko-KR"/>
              </w:rPr>
              <w:t>± 58+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A15F42C"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4505F0"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E01ACBE" w14:textId="77777777" w:rsidR="00B46EF8" w:rsidRPr="00F8474E" w:rsidRDefault="00B46EF8" w:rsidP="00B46EF8">
            <w:pPr>
              <w:pStyle w:val="TAC"/>
              <w:rPr>
                <w:lang w:eastAsia="ko-KR"/>
              </w:rPr>
            </w:pPr>
            <w:r w:rsidRPr="00F8474E">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C5E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94FD57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BD7E8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B5595"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9DF76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0A866E8" w14:textId="77777777" w:rsidR="00B46EF8" w:rsidRPr="00F8474E" w:rsidRDefault="00B46EF8" w:rsidP="00B46EF8">
            <w:pPr>
              <w:pStyle w:val="TAC"/>
              <w:rPr>
                <w:rFonts w:cs="Arial"/>
                <w:szCs w:val="18"/>
                <w:lang w:eastAsia="ko-KR"/>
              </w:rPr>
            </w:pPr>
            <w:r w:rsidRPr="00F8474E">
              <w:rPr>
                <w:lang w:eastAsia="ko-KR"/>
              </w:rPr>
              <w:lastRenderedPageBreak/>
              <w:t>± 39+</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2780992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80B3A8" w14:textId="77777777" w:rsidR="00B46EF8" w:rsidRPr="00F8474E" w:rsidRDefault="00B46EF8" w:rsidP="00B46EF8">
            <w:pPr>
              <w:pStyle w:val="TAC"/>
              <w:rPr>
                <w:rFonts w:cs="Calibri"/>
                <w:lang w:eastAsia="ko-KR"/>
              </w:rPr>
            </w:pPr>
            <w:r w:rsidRPr="00F8474E">
              <w:rPr>
                <w:rFonts w:cs="Calibri"/>
              </w:rPr>
              <w:t>≥48</w:t>
            </w:r>
          </w:p>
        </w:tc>
        <w:tc>
          <w:tcPr>
            <w:tcW w:w="0" w:type="auto"/>
            <w:tcBorders>
              <w:top w:val="single" w:sz="6" w:space="0" w:color="auto"/>
              <w:left w:val="single" w:sz="6" w:space="0" w:color="auto"/>
              <w:bottom w:val="nil"/>
              <w:right w:val="single" w:sz="4" w:space="0" w:color="auto"/>
            </w:tcBorders>
          </w:tcPr>
          <w:p w14:paraId="6378ED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A8CE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40C74A7"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E3F26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D62033"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0641D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5B291112"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180B38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17459FF" w14:textId="77777777" w:rsidR="00B46EF8" w:rsidRPr="00F8474E" w:rsidRDefault="00B46EF8" w:rsidP="00B46EF8">
            <w:pPr>
              <w:pStyle w:val="TAC"/>
              <w:rPr>
                <w:lang w:eastAsia="ko-KR"/>
              </w:rPr>
            </w:pPr>
            <w:r w:rsidRPr="00F8474E">
              <w:rPr>
                <w:rFonts w:cs="Calibri"/>
              </w:rPr>
              <w:t>≥132</w:t>
            </w:r>
          </w:p>
        </w:tc>
        <w:tc>
          <w:tcPr>
            <w:tcW w:w="0" w:type="auto"/>
            <w:tcBorders>
              <w:top w:val="nil"/>
              <w:left w:val="single" w:sz="6" w:space="0" w:color="auto"/>
              <w:bottom w:val="nil"/>
              <w:right w:val="single" w:sz="4" w:space="0" w:color="auto"/>
            </w:tcBorders>
          </w:tcPr>
          <w:p w14:paraId="77AD738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3732AE"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00F41"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762CD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FA33A74"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214C276"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8BCCF" w14:textId="77777777" w:rsidR="00B46EF8" w:rsidRPr="00F8474E" w:rsidRDefault="00B46EF8" w:rsidP="00B46EF8">
            <w:pPr>
              <w:pStyle w:val="TAC"/>
              <w:rPr>
                <w:rFonts w:cs="Arial"/>
                <w:szCs w:val="18"/>
                <w:lang w:eastAsia="ko-KR"/>
              </w:rPr>
            </w:pPr>
            <w:r w:rsidRPr="00F8474E">
              <w:rPr>
                <w:lang w:eastAsia="ko-KR"/>
              </w:rPr>
              <w:t>± 36+</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31013A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CF18A7"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5F1ABD7" w14:textId="77777777" w:rsidR="00B46EF8" w:rsidRPr="00F8474E" w:rsidRDefault="00B46EF8" w:rsidP="00B46EF8">
            <w:pPr>
              <w:pStyle w:val="TAC"/>
              <w:rPr>
                <w:lang w:eastAsia="ko-KR"/>
              </w:rPr>
            </w:pPr>
            <w:r w:rsidRPr="00F8474E">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239B"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414DC9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0045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37C5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2CE3D3D" w14:textId="77777777" w:rsidTr="00FA482E">
        <w:trPr>
          <w:trHeight w:val="397"/>
          <w:jc w:val="center"/>
        </w:trPr>
        <w:tc>
          <w:tcPr>
            <w:tcW w:w="0" w:type="auto"/>
            <w:tcBorders>
              <w:top w:val="single" w:sz="6" w:space="0" w:color="auto"/>
              <w:left w:val="single" w:sz="4" w:space="0" w:color="auto"/>
              <w:bottom w:val="nil"/>
              <w:right w:val="single" w:sz="6" w:space="0" w:color="auto"/>
            </w:tcBorders>
            <w:hideMark/>
          </w:tcPr>
          <w:p w14:paraId="4174E197"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BFF30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7E4B66D"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2C3745C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D608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7EDD8F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A94A1B"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CC78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510D1973" w14:textId="77777777" w:rsidTr="00FA482E">
        <w:trPr>
          <w:trHeight w:val="340"/>
          <w:jc w:val="center"/>
        </w:trPr>
        <w:tc>
          <w:tcPr>
            <w:tcW w:w="0" w:type="auto"/>
            <w:tcBorders>
              <w:top w:val="single" w:sz="6" w:space="0" w:color="auto"/>
              <w:left w:val="single" w:sz="4" w:space="0" w:color="auto"/>
              <w:bottom w:val="nil"/>
              <w:right w:val="single" w:sz="6" w:space="0" w:color="auto"/>
            </w:tcBorders>
            <w:hideMark/>
          </w:tcPr>
          <w:p w14:paraId="5D10086D" w14:textId="77777777" w:rsidR="00B46EF8" w:rsidRPr="00F8474E" w:rsidRDefault="00B46EF8" w:rsidP="00B46EF8">
            <w:pPr>
              <w:pStyle w:val="TAC"/>
              <w:rPr>
                <w:rFonts w:cs="Arial"/>
                <w:szCs w:val="18"/>
                <w:lang w:eastAsia="ko-KR"/>
              </w:rPr>
            </w:pPr>
            <w:r w:rsidRPr="00F8474E">
              <w:rPr>
                <w:lang w:eastAsia="ko-KR"/>
              </w:rPr>
              <w:t>± 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B20317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15687C"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29562B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9DDE725"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F96E2E"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04983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50C7C8"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3F22431F" w14:textId="77777777" w:rsidTr="00FA482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E9629CA"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1CE227E" w14:textId="77777777" w:rsidR="00B46EF8" w:rsidRPr="00F8474E" w:rsidRDefault="00B46EF8" w:rsidP="004E0904">
            <w:pPr>
              <w:pStyle w:val="TAN"/>
              <w:rPr>
                <w:lang w:eastAsia="ko-KR"/>
              </w:rPr>
            </w:pPr>
            <w:r w:rsidRPr="00F8474E">
              <w:rPr>
                <w:lang w:eastAsia="ko-KR"/>
              </w:rPr>
              <w:t>NOTE 2:</w:t>
            </w:r>
            <w:r w:rsidRPr="00F8474E">
              <w:rPr>
                <w:lang w:eastAsia="ko-KR"/>
              </w:rPr>
              <w:tab/>
              <w:t>NR operating band groups are as defined in Section 3.5.</w:t>
            </w:r>
          </w:p>
          <w:p w14:paraId="3C0E1C3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5CEE55" w14:textId="77777777" w:rsidR="00B46EF8" w:rsidRPr="00F8474E" w:rsidRDefault="00B46EF8" w:rsidP="004E0904">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7C2FD48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1F8E182" w14:textId="77777777" w:rsidR="00B46EF8" w:rsidRPr="00F8474E" w:rsidRDefault="00B46EF8" w:rsidP="004E0904">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53F02758" w14:textId="77777777" w:rsidR="00B46EF8" w:rsidRPr="00F8474E" w:rsidRDefault="00B46EF8" w:rsidP="004E0904">
            <w:pPr>
              <w:pStyle w:val="TAN"/>
              <w:rPr>
                <w:lang w:eastAsia="ko-KR"/>
              </w:rPr>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075C22C" w14:textId="77777777" w:rsidR="00B46EF8" w:rsidRPr="00F8474E" w:rsidRDefault="00B46EF8" w:rsidP="00B46EF8"/>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65D23A0" w14:textId="77777777" w:rsidR="005F5583" w:rsidRPr="00F8474E" w:rsidRDefault="005F5583" w:rsidP="005F5583">
      <w:pPr>
        <w:pStyle w:val="TH"/>
      </w:pPr>
      <w:r w:rsidRPr="00F8474E">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Change w:id="367">
          <w:tblGrid>
            <w:gridCol w:w="1132"/>
            <w:gridCol w:w="715"/>
            <w:gridCol w:w="1133"/>
            <w:gridCol w:w="709"/>
            <w:gridCol w:w="1832"/>
            <w:gridCol w:w="2267"/>
            <w:gridCol w:w="1289"/>
            <w:gridCol w:w="1123"/>
          </w:tblGrid>
        </w:tblGridChange>
      </w:tblGrid>
      <w:tr w:rsidR="005F5583" w:rsidRPr="00F8474E" w14:paraId="720C59D9" w14:textId="77777777" w:rsidTr="00FA482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2C9F7F" w14:textId="77777777" w:rsidR="005F5583" w:rsidRPr="00F8474E" w:rsidRDefault="005F5583" w:rsidP="005F5583">
            <w:pPr>
              <w:pStyle w:val="TAH"/>
            </w:pPr>
            <w:r w:rsidRPr="00F8474E">
              <w:lastRenderedPageBreak/>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0EF93F8" w14:textId="77777777" w:rsidR="005F5583" w:rsidRPr="00F8474E" w:rsidRDefault="005F5583" w:rsidP="005F5583">
            <w:pPr>
              <w:pStyle w:val="TAH"/>
            </w:pPr>
            <w:r w:rsidRPr="00F8474E">
              <w:t>Conditions</w:t>
            </w:r>
          </w:p>
        </w:tc>
      </w:tr>
      <w:tr w:rsidR="005F5583" w:rsidRPr="00F8474E" w14:paraId="54D51ADE"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DFC1FB" w14:textId="77777777" w:rsidR="005F5583" w:rsidRPr="00F8474E" w:rsidRDefault="005F5583" w:rsidP="005F5583">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21A69B" w14:textId="77777777" w:rsidR="005F5583" w:rsidRPr="00F8474E" w:rsidRDefault="005F5583" w:rsidP="005F5583">
            <w:pPr>
              <w:pStyle w:val="TAH"/>
            </w:pPr>
            <w:r w:rsidRPr="00F8474E">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15BC8" w14:textId="77777777" w:rsidR="005F5583" w:rsidRPr="00F8474E" w:rsidRDefault="005F5583" w:rsidP="005F5583">
            <w:pPr>
              <w:pStyle w:val="TAH"/>
            </w:pPr>
            <w:r w:rsidRPr="00F8474E">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E2AC877" w14:textId="77777777" w:rsidR="005F5583" w:rsidRPr="00F8474E" w:rsidRDefault="005F5583" w:rsidP="005F5583">
            <w:pPr>
              <w:pStyle w:val="TAH"/>
            </w:pPr>
          </w:p>
          <w:p w14:paraId="7A598200" w14:textId="77777777" w:rsidR="005F5583" w:rsidRPr="00F8474E" w:rsidRDefault="005F5583" w:rsidP="005F5583">
            <w:pPr>
              <w:pStyle w:val="TAH"/>
            </w:pPr>
            <w:r w:rsidRPr="00F8474E">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DD351B" w14:textId="77777777" w:rsidR="005F5583" w:rsidRPr="00F8474E" w:rsidRDefault="005F5583" w:rsidP="005F5583">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F4B376E" w14:textId="77777777" w:rsidR="005F5583" w:rsidRPr="00F8474E" w:rsidRDefault="005F5583" w:rsidP="005F5583">
            <w:pPr>
              <w:pStyle w:val="TAH"/>
            </w:pPr>
            <w:r w:rsidRPr="00F8474E">
              <w:t>NR operating band groups</w:t>
            </w:r>
            <w:r w:rsidRPr="00F8474E">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39A6303" w14:textId="77777777" w:rsidR="005F5583" w:rsidRPr="00F8474E" w:rsidRDefault="005F5583" w:rsidP="005F5583">
            <w:pPr>
              <w:pStyle w:val="TAH"/>
            </w:pPr>
            <w:r w:rsidRPr="00F8474E">
              <w:t>Io</w:t>
            </w:r>
            <w:r w:rsidRPr="00F8474E">
              <w:rPr>
                <w:vertAlign w:val="superscript"/>
                <w:lang w:eastAsia="zh-CN"/>
              </w:rPr>
              <w:t>Note 4</w:t>
            </w:r>
            <w:r w:rsidRPr="00F8474E">
              <w:t xml:space="preserve"> range</w:t>
            </w:r>
          </w:p>
        </w:tc>
      </w:tr>
      <w:tr w:rsidR="005F5583" w:rsidRPr="00F8474E" w14:paraId="53CE1B5C"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49A02" w14:textId="77777777" w:rsidR="005F5583" w:rsidRPr="00F8474E" w:rsidRDefault="005F5583" w:rsidP="005F5583">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44ECA9" w14:textId="77777777" w:rsidR="005F5583" w:rsidRPr="00F8474E" w:rsidRDefault="005F5583" w:rsidP="005F558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7D022" w14:textId="77777777" w:rsidR="005F5583" w:rsidRPr="00F8474E" w:rsidRDefault="005F5583" w:rsidP="005F558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87FCB" w14:textId="77777777" w:rsidR="005F5583" w:rsidRPr="00F8474E" w:rsidRDefault="005F5583" w:rsidP="005F558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B679D" w14:textId="77777777" w:rsidR="005F5583" w:rsidRPr="00F8474E" w:rsidRDefault="005F5583" w:rsidP="005F558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12B5D9"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D70813" w14:textId="77777777" w:rsidR="005F5583" w:rsidRPr="00F8474E" w:rsidRDefault="005F5583" w:rsidP="005F5583">
            <w:pPr>
              <w:pStyle w:val="TAH"/>
            </w:pPr>
            <w:r w:rsidRPr="00F8474E">
              <w:t>Minimum</w:t>
            </w:r>
            <w:r w:rsidRPr="00F8474E">
              <w:br/>
              <w:t>Io</w:t>
            </w:r>
            <w:r w:rsidRPr="00F8474E">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5D63E6" w14:textId="77777777" w:rsidR="005F5583" w:rsidRPr="00F8474E" w:rsidRDefault="005F5583" w:rsidP="005F5583">
            <w:pPr>
              <w:pStyle w:val="TAH"/>
            </w:pPr>
            <w:r w:rsidRPr="00F8474E">
              <w:t>Maximum</w:t>
            </w:r>
            <w:r w:rsidRPr="00F8474E">
              <w:br/>
              <w:t>Io</w:t>
            </w:r>
          </w:p>
        </w:tc>
      </w:tr>
      <w:tr w:rsidR="005F5583" w:rsidRPr="00F8474E" w14:paraId="69CA7A81" w14:textId="77777777" w:rsidTr="00FA482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FC8A18" w14:textId="77777777" w:rsidR="005F5583" w:rsidRPr="00F8474E" w:rsidRDefault="005F5583" w:rsidP="005F5583">
            <w:pPr>
              <w:pStyle w:val="TAH"/>
            </w:pPr>
            <w:r w:rsidRPr="00F8474E">
              <w:t>Tc</w:t>
            </w:r>
            <w:r w:rsidRPr="00F8474E">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74A73E5" w14:textId="77777777" w:rsidR="005F5583" w:rsidRPr="00F8474E" w:rsidRDefault="005F5583" w:rsidP="005F5583">
            <w:pPr>
              <w:pStyle w:val="TAH"/>
            </w:pPr>
            <w:r w:rsidRPr="00F8474E">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C02" w14:textId="77777777" w:rsidR="005F5583" w:rsidRPr="00F8474E" w:rsidRDefault="005F5583" w:rsidP="005F5583">
            <w:pPr>
              <w:pStyle w:val="TAH"/>
            </w:pPr>
            <w:r w:rsidRPr="00F8474E">
              <w:t>RB</w:t>
            </w:r>
          </w:p>
        </w:tc>
        <w:tc>
          <w:tcPr>
            <w:tcW w:w="709" w:type="dxa"/>
            <w:tcBorders>
              <w:top w:val="single" w:sz="4" w:space="0" w:color="auto"/>
              <w:left w:val="single" w:sz="4" w:space="0" w:color="auto"/>
              <w:bottom w:val="single" w:sz="4" w:space="0" w:color="auto"/>
              <w:right w:val="single" w:sz="4" w:space="0" w:color="auto"/>
            </w:tcBorders>
          </w:tcPr>
          <w:p w14:paraId="70D56BD2" w14:textId="77777777" w:rsidR="005F5583" w:rsidRPr="00F8474E" w:rsidRDefault="005F5583" w:rsidP="005F5583">
            <w:pPr>
              <w:pStyle w:val="TAH"/>
            </w:pPr>
          </w:p>
          <w:p w14:paraId="469641FD" w14:textId="77777777" w:rsidR="005F5583" w:rsidRPr="00F8474E" w:rsidRDefault="005F5583" w:rsidP="005F5583">
            <w:pPr>
              <w:pStyle w:val="TAH"/>
            </w:pPr>
            <w:r w:rsidRPr="00F8474E">
              <w:t>kHz</w:t>
            </w:r>
          </w:p>
        </w:tc>
        <w:tc>
          <w:tcPr>
            <w:tcW w:w="1832" w:type="dxa"/>
            <w:tcBorders>
              <w:top w:val="single" w:sz="4" w:space="0" w:color="auto"/>
              <w:left w:val="single" w:sz="4" w:space="0" w:color="auto"/>
              <w:bottom w:val="single" w:sz="4" w:space="0" w:color="auto"/>
              <w:right w:val="single" w:sz="4" w:space="0" w:color="auto"/>
            </w:tcBorders>
            <w:vAlign w:val="center"/>
          </w:tcPr>
          <w:p w14:paraId="0D6E5391" w14:textId="77777777" w:rsidR="005F5583" w:rsidRPr="00F8474E" w:rsidRDefault="005F5583" w:rsidP="005F558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C888E2F"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DC376DD" w14:textId="77777777" w:rsidR="005F5583" w:rsidRPr="00F8474E" w:rsidRDefault="005F5583" w:rsidP="005F5583">
            <w:pPr>
              <w:pStyle w:val="TAH"/>
            </w:pPr>
            <w:r w:rsidRPr="00F8474E">
              <w:t>dBm / SCS</w:t>
            </w:r>
            <w:r w:rsidRPr="00F8474E">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B3FBAA" w14:textId="77777777" w:rsidR="005F5583" w:rsidRPr="00F8474E" w:rsidRDefault="005F5583" w:rsidP="005F5583">
            <w:pPr>
              <w:pStyle w:val="TAH"/>
            </w:pPr>
            <w:r w:rsidRPr="00F8474E">
              <w:t>dBm/BW</w:t>
            </w:r>
          </w:p>
        </w:tc>
      </w:tr>
      <w:tr w:rsidR="005F5583" w:rsidRPr="00F8474E" w14:paraId="1323AE0B" w14:textId="77777777" w:rsidTr="005F5583">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369"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370" w:author="郭秋格" w:date="2023-05-13T15:06:00Z">
              <w:tcPr>
                <w:tcW w:w="1132" w:type="dxa"/>
                <w:vMerge w:val="restart"/>
                <w:tcBorders>
                  <w:top w:val="single" w:sz="6" w:space="0" w:color="auto"/>
                  <w:left w:val="single" w:sz="4" w:space="0" w:color="auto"/>
                  <w:right w:val="single" w:sz="6" w:space="0" w:color="auto"/>
                </w:tcBorders>
                <w:vAlign w:val="center"/>
                <w:hideMark/>
              </w:tcPr>
            </w:tcPrChange>
          </w:tcPr>
          <w:p w14:paraId="17CA8739" w14:textId="77777777" w:rsidR="005F5583" w:rsidRPr="00F8474E" w:rsidRDefault="005F5583" w:rsidP="005F5583">
            <w:pPr>
              <w:pStyle w:val="TAC"/>
              <w:rPr>
                <w:lang w:eastAsia="zh-CN"/>
              </w:rPr>
            </w:pPr>
            <w:r w:rsidRPr="00F8474E">
              <w:t xml:space="preserve">± </w:t>
            </w:r>
            <w:del w:id="371" w:author="郭秋格" w:date="2023-05-13T15:10:00Z">
              <w:r w:rsidRPr="00F8474E" w:rsidDel="00FF2D5B">
                <w:delText>[</w:delText>
              </w:r>
            </w:del>
            <w:r w:rsidRPr="00F8474E">
              <w:t>59+</w:t>
            </w:r>
            <w:r w:rsidRPr="00F8474E">
              <w:rPr>
                <w:lang w:eastAsia="ko-KR"/>
              </w:rPr>
              <w:sym w:font="Symbol" w:char="F064"/>
            </w:r>
            <w:del w:id="372" w:author="郭秋格" w:date="2023-05-13T15:10:00Z">
              <w:r w:rsidRPr="00F8474E" w:rsidDel="00FF2D5B">
                <w:delText>]</w:delText>
              </w:r>
            </w:del>
          </w:p>
        </w:tc>
        <w:tc>
          <w:tcPr>
            <w:tcW w:w="715" w:type="dxa"/>
            <w:vMerge w:val="restart"/>
            <w:tcBorders>
              <w:top w:val="nil"/>
              <w:left w:val="single" w:sz="4" w:space="0" w:color="auto"/>
              <w:right w:val="single" w:sz="4" w:space="0" w:color="auto"/>
            </w:tcBorders>
            <w:vAlign w:val="center"/>
            <w:hideMark/>
            <w:tcPrChange w:id="373" w:author="郭秋格" w:date="2023-05-13T15:06:00Z">
              <w:tcPr>
                <w:tcW w:w="715" w:type="dxa"/>
                <w:vMerge w:val="restart"/>
                <w:tcBorders>
                  <w:top w:val="nil"/>
                  <w:left w:val="single" w:sz="4" w:space="0" w:color="auto"/>
                  <w:right w:val="single" w:sz="4" w:space="0" w:color="auto"/>
                </w:tcBorders>
                <w:vAlign w:val="center"/>
                <w:hideMark/>
              </w:tcPr>
            </w:tcPrChange>
          </w:tcPr>
          <w:p w14:paraId="4FB25FCF" w14:textId="77777777" w:rsidR="005F5583" w:rsidRPr="00F8474E" w:rsidRDefault="005F5583" w:rsidP="005F5583">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Change w:id="374" w:author="郭秋格" w:date="2023-05-13T15:06:00Z">
              <w:tcPr>
                <w:tcW w:w="1133" w:type="dxa"/>
                <w:vMerge w:val="restart"/>
                <w:tcBorders>
                  <w:top w:val="single" w:sz="4" w:space="0" w:color="auto"/>
                  <w:left w:val="single" w:sz="4" w:space="0" w:color="auto"/>
                  <w:right w:val="single" w:sz="4" w:space="0" w:color="auto"/>
                </w:tcBorders>
                <w:hideMark/>
              </w:tcPr>
            </w:tcPrChange>
          </w:tcPr>
          <w:p w14:paraId="09127AB1" w14:textId="77777777" w:rsidR="005F5583" w:rsidRPr="00F8474E" w:rsidRDefault="005F5583" w:rsidP="005F5583">
            <w:pPr>
              <w:pStyle w:val="TAC"/>
              <w:rPr>
                <w:lang w:eastAsia="zh-CN"/>
              </w:rPr>
            </w:pPr>
            <w:r w:rsidRPr="00F8474E">
              <w:rPr>
                <w:rFonts w:cs="Calibri"/>
              </w:rPr>
              <w:t>≥</w:t>
            </w:r>
            <w:del w:id="375" w:author="郭秋格" w:date="2023-05-13T15:12:00Z">
              <w:r w:rsidRPr="00F8474E" w:rsidDel="00FF2D5B">
                <w:rPr>
                  <w:rFonts w:cs="Calibri"/>
                </w:rPr>
                <w:delText>[</w:delText>
              </w:r>
            </w:del>
            <w:r w:rsidRPr="00F8474E">
              <w:t>52</w:t>
            </w:r>
            <w:del w:id="376" w:author="郭秋格" w:date="2023-05-13T15:12:00Z">
              <w:r w:rsidRPr="00F8474E" w:rsidDel="00FF2D5B">
                <w:delText>]</w:delText>
              </w:r>
            </w:del>
          </w:p>
        </w:tc>
        <w:tc>
          <w:tcPr>
            <w:tcW w:w="709" w:type="dxa"/>
            <w:vMerge w:val="restart"/>
            <w:tcBorders>
              <w:top w:val="nil"/>
              <w:left w:val="single" w:sz="4" w:space="0" w:color="auto"/>
              <w:right w:val="single" w:sz="4" w:space="0" w:color="auto"/>
            </w:tcBorders>
            <w:vAlign w:val="center"/>
            <w:hideMark/>
            <w:tcPrChange w:id="377" w:author="郭秋格" w:date="2023-05-13T15:06:00Z">
              <w:tcPr>
                <w:tcW w:w="709" w:type="dxa"/>
                <w:vMerge w:val="restart"/>
                <w:tcBorders>
                  <w:top w:val="nil"/>
                  <w:left w:val="single" w:sz="4" w:space="0" w:color="auto"/>
                  <w:right w:val="single" w:sz="4" w:space="0" w:color="auto"/>
                </w:tcBorders>
                <w:vAlign w:val="center"/>
                <w:hideMark/>
              </w:tcPr>
            </w:tcPrChange>
          </w:tcPr>
          <w:p w14:paraId="24F9A0C2" w14:textId="77777777" w:rsidR="005F5583" w:rsidRPr="00F8474E" w:rsidRDefault="005F5583" w:rsidP="005F5583">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Change w:id="378" w:author="郭秋格" w:date="2023-05-13T15:06:00Z">
              <w:tcPr>
                <w:tcW w:w="1832" w:type="dxa"/>
                <w:vMerge w:val="restart"/>
                <w:tcBorders>
                  <w:top w:val="single" w:sz="4" w:space="0" w:color="auto"/>
                  <w:left w:val="single" w:sz="4" w:space="0" w:color="auto"/>
                  <w:right w:val="single" w:sz="4" w:space="0" w:color="auto"/>
                </w:tcBorders>
                <w:vAlign w:val="center"/>
                <w:hideMark/>
              </w:tcPr>
            </w:tcPrChange>
          </w:tcPr>
          <w:p w14:paraId="1798FEC2" w14:textId="77777777" w:rsidR="005F5583" w:rsidRPr="00F8474E" w:rsidRDefault="005F5583" w:rsidP="005F5583">
            <w:pPr>
              <w:pStyle w:val="TAC"/>
              <w:rPr>
                <w:lang w:eastAsia="zh-CN"/>
              </w:rPr>
            </w:pPr>
            <w:r w:rsidRPr="00F8474E">
              <w:t>≥</w:t>
            </w:r>
            <w:del w:id="379" w:author="郭秋格" w:date="2023-05-13T15:10:00Z">
              <w:r w:rsidRPr="00F8474E" w:rsidDel="00FF2D5B">
                <w:delText>[</w:delText>
              </w:r>
            </w:del>
            <w:r w:rsidRPr="00F8474E">
              <w:t>1</w:t>
            </w:r>
            <w:del w:id="380" w:author="郭秋格" w:date="2023-05-13T15:10: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381"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63720881" w14:textId="77777777" w:rsidR="005F5583" w:rsidRPr="00F8474E" w:rsidRDefault="005F5583" w:rsidP="005F5583">
            <w:pPr>
              <w:pStyle w:val="TAC"/>
            </w:pPr>
            <w:ins w:id="382" w:author="郭秋格" w:date="2023-05-13T15:06:00Z">
              <w:r w:rsidRPr="00F8474E">
                <w:t xml:space="preserve">NR_FDD_FR1_A, NR_TDD_FR1_A, </w:t>
              </w:r>
              <w:r w:rsidRPr="00F8474E">
                <w:rPr>
                  <w:lang w:val="en-US"/>
                </w:rPr>
                <w:t>NR_SDL_FR1_A</w:t>
              </w:r>
            </w:ins>
            <w:del w:id="383" w:author="郭秋格" w:date="2023-05-13T15:06:00Z">
              <w:r w:rsidRPr="00F8474E" w:rsidDel="00B61B7C">
                <w:delText>Note 6</w:delText>
              </w:r>
            </w:del>
          </w:p>
        </w:tc>
        <w:tc>
          <w:tcPr>
            <w:tcW w:w="1289" w:type="dxa"/>
            <w:tcBorders>
              <w:top w:val="single" w:sz="4" w:space="0" w:color="auto"/>
              <w:left w:val="single" w:sz="4" w:space="0" w:color="auto"/>
              <w:right w:val="single" w:sz="4" w:space="0" w:color="auto"/>
            </w:tcBorders>
            <w:vAlign w:val="center"/>
            <w:hideMark/>
            <w:tcPrChange w:id="384" w:author="郭秋格" w:date="2023-05-13T15:06:00Z">
              <w:tcPr>
                <w:tcW w:w="1289" w:type="dxa"/>
                <w:tcBorders>
                  <w:top w:val="single" w:sz="4" w:space="0" w:color="auto"/>
                  <w:left w:val="single" w:sz="4" w:space="0" w:color="auto"/>
                  <w:right w:val="single" w:sz="4" w:space="0" w:color="auto"/>
                </w:tcBorders>
                <w:hideMark/>
              </w:tcPr>
            </w:tcPrChange>
          </w:tcPr>
          <w:p w14:paraId="28BD2743" w14:textId="77777777" w:rsidR="005F5583" w:rsidRPr="00F8474E" w:rsidRDefault="005F5583" w:rsidP="005F5583">
            <w:pPr>
              <w:pStyle w:val="TAC"/>
            </w:pPr>
            <w:ins w:id="385" w:author="郭秋格" w:date="2023-05-13T15:06:00Z">
              <w:r w:rsidRPr="00F8474E">
                <w:t>-127</w:t>
              </w:r>
            </w:ins>
            <w:del w:id="386" w:author="郭秋格" w:date="2023-05-13T15:06:00Z">
              <w:r w:rsidRPr="00F8474E" w:rsidDel="00166A5F">
                <w:delText>Note 6</w:delText>
              </w:r>
            </w:del>
          </w:p>
        </w:tc>
        <w:tc>
          <w:tcPr>
            <w:tcW w:w="1123" w:type="dxa"/>
            <w:tcBorders>
              <w:top w:val="single" w:sz="4" w:space="0" w:color="auto"/>
              <w:left w:val="single" w:sz="4" w:space="0" w:color="auto"/>
              <w:right w:val="single" w:sz="4" w:space="0" w:color="auto"/>
            </w:tcBorders>
            <w:hideMark/>
            <w:tcPrChange w:id="387" w:author="郭秋格" w:date="2023-05-13T15:06:00Z">
              <w:tcPr>
                <w:tcW w:w="1123" w:type="dxa"/>
                <w:tcBorders>
                  <w:top w:val="single" w:sz="4" w:space="0" w:color="auto"/>
                  <w:left w:val="single" w:sz="4" w:space="0" w:color="auto"/>
                  <w:right w:val="single" w:sz="4" w:space="0" w:color="auto"/>
                </w:tcBorders>
                <w:hideMark/>
              </w:tcPr>
            </w:tcPrChange>
          </w:tcPr>
          <w:p w14:paraId="7B980C7A" w14:textId="77777777" w:rsidR="005F5583" w:rsidRPr="00F8474E" w:rsidRDefault="005F5583" w:rsidP="005F5583">
            <w:pPr>
              <w:pStyle w:val="TAC"/>
              <w:rPr>
                <w:lang w:eastAsia="zh-CN"/>
              </w:rPr>
            </w:pPr>
            <w:del w:id="388" w:author="郭秋格" w:date="2023-05-13T15:06:00Z">
              <w:r w:rsidRPr="00F8474E" w:rsidDel="0022549D">
                <w:delText>Note 6</w:delText>
              </w:r>
            </w:del>
            <w:ins w:id="389" w:author="郭秋格" w:date="2023-05-13T15:06:00Z">
              <w:r w:rsidRPr="00F8474E">
                <w:rPr>
                  <w:rFonts w:hint="eastAsia"/>
                  <w:lang w:eastAsia="zh-CN"/>
                </w:rPr>
                <w:t>-50</w:t>
              </w:r>
            </w:ins>
          </w:p>
        </w:tc>
      </w:tr>
      <w:tr w:rsidR="005F5583" w:rsidRPr="00F8474E" w14:paraId="773B7613"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391" w:author="郭秋格" w:date="2023-05-13T15:04:00Z"/>
          <w:trPrChange w:id="392"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vAlign w:val="center"/>
            <w:tcPrChange w:id="393" w:author="郭秋格" w:date="2023-05-13T15:06:00Z">
              <w:tcPr>
                <w:tcW w:w="1132" w:type="dxa"/>
                <w:vMerge/>
                <w:tcBorders>
                  <w:top w:val="single" w:sz="6" w:space="0" w:color="auto"/>
                  <w:left w:val="single" w:sz="4" w:space="0" w:color="auto"/>
                  <w:right w:val="single" w:sz="6" w:space="0" w:color="auto"/>
                </w:tcBorders>
                <w:vAlign w:val="center"/>
              </w:tcPr>
            </w:tcPrChange>
          </w:tcPr>
          <w:p w14:paraId="5AD88A13" w14:textId="77777777" w:rsidR="005F5583" w:rsidRPr="00F8474E" w:rsidRDefault="005F5583" w:rsidP="005F5583">
            <w:pPr>
              <w:pStyle w:val="TAC"/>
              <w:rPr>
                <w:ins w:id="394" w:author="郭秋格" w:date="2023-05-13T15:04:00Z"/>
              </w:rPr>
            </w:pPr>
          </w:p>
        </w:tc>
        <w:tc>
          <w:tcPr>
            <w:tcW w:w="715" w:type="dxa"/>
            <w:vMerge/>
            <w:tcBorders>
              <w:top w:val="nil"/>
              <w:left w:val="single" w:sz="4" w:space="0" w:color="auto"/>
              <w:right w:val="single" w:sz="4" w:space="0" w:color="auto"/>
            </w:tcBorders>
            <w:vAlign w:val="center"/>
            <w:tcPrChange w:id="395" w:author="郭秋格" w:date="2023-05-13T15:06:00Z">
              <w:tcPr>
                <w:tcW w:w="715" w:type="dxa"/>
                <w:vMerge/>
                <w:tcBorders>
                  <w:top w:val="nil"/>
                  <w:left w:val="single" w:sz="4" w:space="0" w:color="auto"/>
                  <w:right w:val="single" w:sz="4" w:space="0" w:color="auto"/>
                </w:tcBorders>
                <w:vAlign w:val="center"/>
              </w:tcPr>
            </w:tcPrChange>
          </w:tcPr>
          <w:p w14:paraId="4035EFF1" w14:textId="77777777" w:rsidR="005F5583" w:rsidRPr="00F8474E" w:rsidRDefault="005F5583" w:rsidP="005F5583">
            <w:pPr>
              <w:pStyle w:val="TAC"/>
              <w:rPr>
                <w:ins w:id="396" w:author="郭秋格" w:date="2023-05-13T15:04:00Z"/>
                <w:lang w:val="sv-SE"/>
              </w:rPr>
            </w:pPr>
          </w:p>
        </w:tc>
        <w:tc>
          <w:tcPr>
            <w:tcW w:w="1133" w:type="dxa"/>
            <w:vMerge/>
            <w:tcBorders>
              <w:top w:val="single" w:sz="4" w:space="0" w:color="auto"/>
              <w:left w:val="single" w:sz="4" w:space="0" w:color="auto"/>
              <w:right w:val="single" w:sz="4" w:space="0" w:color="auto"/>
            </w:tcBorders>
            <w:tcPrChange w:id="397" w:author="郭秋格" w:date="2023-05-13T15:06:00Z">
              <w:tcPr>
                <w:tcW w:w="1133" w:type="dxa"/>
                <w:vMerge/>
                <w:tcBorders>
                  <w:top w:val="single" w:sz="4" w:space="0" w:color="auto"/>
                  <w:left w:val="single" w:sz="4" w:space="0" w:color="auto"/>
                  <w:right w:val="single" w:sz="4" w:space="0" w:color="auto"/>
                </w:tcBorders>
              </w:tcPr>
            </w:tcPrChange>
          </w:tcPr>
          <w:p w14:paraId="7042BFBF" w14:textId="77777777" w:rsidR="005F5583" w:rsidRPr="00F8474E" w:rsidRDefault="005F5583" w:rsidP="005F5583">
            <w:pPr>
              <w:pStyle w:val="TAC"/>
              <w:rPr>
                <w:ins w:id="398" w:author="郭秋格" w:date="2023-05-13T15:04:00Z"/>
                <w:rFonts w:cs="Calibri"/>
              </w:rPr>
            </w:pPr>
          </w:p>
        </w:tc>
        <w:tc>
          <w:tcPr>
            <w:tcW w:w="709" w:type="dxa"/>
            <w:vMerge/>
            <w:tcBorders>
              <w:top w:val="nil"/>
              <w:left w:val="single" w:sz="4" w:space="0" w:color="auto"/>
              <w:right w:val="single" w:sz="4" w:space="0" w:color="auto"/>
            </w:tcBorders>
            <w:vAlign w:val="center"/>
            <w:tcPrChange w:id="399" w:author="郭秋格" w:date="2023-05-13T15:06:00Z">
              <w:tcPr>
                <w:tcW w:w="709" w:type="dxa"/>
                <w:vMerge/>
                <w:tcBorders>
                  <w:top w:val="nil"/>
                  <w:left w:val="single" w:sz="4" w:space="0" w:color="auto"/>
                  <w:right w:val="single" w:sz="4" w:space="0" w:color="auto"/>
                </w:tcBorders>
                <w:vAlign w:val="center"/>
              </w:tcPr>
            </w:tcPrChange>
          </w:tcPr>
          <w:p w14:paraId="4BC3025D" w14:textId="77777777" w:rsidR="005F5583" w:rsidRPr="00F8474E" w:rsidRDefault="005F5583" w:rsidP="005F5583">
            <w:pPr>
              <w:pStyle w:val="TAC"/>
              <w:rPr>
                <w:ins w:id="400" w:author="郭秋格" w:date="2023-05-13T15:04:00Z"/>
              </w:rPr>
            </w:pPr>
          </w:p>
        </w:tc>
        <w:tc>
          <w:tcPr>
            <w:tcW w:w="1832" w:type="dxa"/>
            <w:vMerge/>
            <w:tcBorders>
              <w:top w:val="single" w:sz="4" w:space="0" w:color="auto"/>
              <w:left w:val="single" w:sz="4" w:space="0" w:color="auto"/>
              <w:right w:val="single" w:sz="4" w:space="0" w:color="auto"/>
            </w:tcBorders>
            <w:vAlign w:val="center"/>
            <w:tcPrChange w:id="401" w:author="郭秋格" w:date="2023-05-13T15:06:00Z">
              <w:tcPr>
                <w:tcW w:w="1832" w:type="dxa"/>
                <w:vMerge/>
                <w:tcBorders>
                  <w:top w:val="single" w:sz="4" w:space="0" w:color="auto"/>
                  <w:left w:val="single" w:sz="4" w:space="0" w:color="auto"/>
                  <w:right w:val="single" w:sz="4" w:space="0" w:color="auto"/>
                </w:tcBorders>
                <w:vAlign w:val="center"/>
              </w:tcPr>
            </w:tcPrChange>
          </w:tcPr>
          <w:p w14:paraId="133E8CEB" w14:textId="77777777" w:rsidR="005F5583" w:rsidRPr="00F8474E" w:rsidRDefault="005F5583" w:rsidP="005F5583">
            <w:pPr>
              <w:pStyle w:val="TAC"/>
              <w:rPr>
                <w:ins w:id="402" w:author="郭秋格" w:date="2023-05-13T15:04:00Z"/>
              </w:rPr>
            </w:pPr>
          </w:p>
        </w:tc>
        <w:tc>
          <w:tcPr>
            <w:tcW w:w="2267" w:type="dxa"/>
            <w:tcBorders>
              <w:top w:val="single" w:sz="4" w:space="0" w:color="auto"/>
              <w:left w:val="single" w:sz="4" w:space="0" w:color="auto"/>
              <w:bottom w:val="single" w:sz="4" w:space="0" w:color="auto"/>
              <w:right w:val="single" w:sz="4" w:space="0" w:color="auto"/>
            </w:tcBorders>
            <w:vAlign w:val="center"/>
            <w:tcPrChange w:id="40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61B0D2C2" w14:textId="77777777" w:rsidR="005F5583" w:rsidRPr="00F8474E" w:rsidRDefault="005F5583" w:rsidP="005F5583">
            <w:pPr>
              <w:pStyle w:val="TAC"/>
              <w:rPr>
                <w:ins w:id="404" w:author="郭秋格" w:date="2023-05-13T15:04:00Z"/>
              </w:rPr>
            </w:pPr>
            <w:ins w:id="405" w:author="郭秋格" w:date="2023-05-13T15:06:00Z">
              <w:r w:rsidRPr="00F8474E">
                <w:rPr>
                  <w:lang w:val="sv-SE"/>
                </w:rPr>
                <w:t>NR_FDD_FR1_B</w:t>
              </w:r>
            </w:ins>
          </w:p>
        </w:tc>
        <w:tc>
          <w:tcPr>
            <w:tcW w:w="1289" w:type="dxa"/>
            <w:tcBorders>
              <w:left w:val="single" w:sz="4" w:space="0" w:color="auto"/>
              <w:right w:val="single" w:sz="4" w:space="0" w:color="auto"/>
            </w:tcBorders>
            <w:tcPrChange w:id="406" w:author="郭秋格" w:date="2023-05-13T15:06:00Z">
              <w:tcPr>
                <w:tcW w:w="1289" w:type="dxa"/>
                <w:tcBorders>
                  <w:left w:val="single" w:sz="4" w:space="0" w:color="auto"/>
                  <w:right w:val="single" w:sz="4" w:space="0" w:color="auto"/>
                </w:tcBorders>
              </w:tcPr>
            </w:tcPrChange>
          </w:tcPr>
          <w:p w14:paraId="57924FF1" w14:textId="77777777" w:rsidR="005F5583" w:rsidRPr="00F8474E" w:rsidRDefault="005F5583" w:rsidP="005F5583">
            <w:pPr>
              <w:pStyle w:val="TAC"/>
              <w:rPr>
                <w:ins w:id="407" w:author="郭秋格" w:date="2023-05-13T15:04:00Z"/>
              </w:rPr>
            </w:pPr>
            <w:ins w:id="408" w:author="郭秋格" w:date="2023-05-13T15:06:00Z">
              <w:r w:rsidRPr="00F8474E">
                <w:t>-126.5</w:t>
              </w:r>
            </w:ins>
          </w:p>
        </w:tc>
        <w:tc>
          <w:tcPr>
            <w:tcW w:w="1123" w:type="dxa"/>
            <w:tcBorders>
              <w:left w:val="single" w:sz="4" w:space="0" w:color="auto"/>
              <w:right w:val="single" w:sz="4" w:space="0" w:color="auto"/>
            </w:tcBorders>
            <w:tcPrChange w:id="409" w:author="郭秋格" w:date="2023-05-13T15:06:00Z">
              <w:tcPr>
                <w:tcW w:w="1123" w:type="dxa"/>
                <w:tcBorders>
                  <w:left w:val="single" w:sz="4" w:space="0" w:color="auto"/>
                  <w:right w:val="single" w:sz="4" w:space="0" w:color="auto"/>
                </w:tcBorders>
              </w:tcPr>
            </w:tcPrChange>
          </w:tcPr>
          <w:p w14:paraId="2311A6DF" w14:textId="77777777" w:rsidR="005F5583" w:rsidRPr="00F8474E" w:rsidRDefault="005F5583" w:rsidP="005F5583">
            <w:pPr>
              <w:pStyle w:val="TAC"/>
              <w:rPr>
                <w:ins w:id="410" w:author="郭秋格" w:date="2023-05-13T15:04:00Z"/>
              </w:rPr>
            </w:pPr>
            <w:ins w:id="411" w:author="郭秋格" w:date="2023-05-13T15:07:00Z">
              <w:r w:rsidRPr="00F8474E">
                <w:rPr>
                  <w:rFonts w:hint="eastAsia"/>
                  <w:lang w:eastAsia="zh-CN"/>
                </w:rPr>
                <w:t>-50</w:t>
              </w:r>
            </w:ins>
          </w:p>
        </w:tc>
      </w:tr>
      <w:tr w:rsidR="005F5583" w:rsidRPr="00F8474E" w14:paraId="0EB11C6A"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13"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14" w:author="郭秋格" w:date="2023-05-13T15:06:00Z">
              <w:tcPr>
                <w:tcW w:w="1132" w:type="dxa"/>
                <w:vMerge/>
                <w:tcBorders>
                  <w:left w:val="single" w:sz="4" w:space="0" w:color="auto"/>
                  <w:right w:val="single" w:sz="6" w:space="0" w:color="auto"/>
                </w:tcBorders>
                <w:vAlign w:val="center"/>
              </w:tcPr>
            </w:tcPrChange>
          </w:tcPr>
          <w:p w14:paraId="3F2DB887"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415" w:author="郭秋格" w:date="2023-05-13T15:06:00Z">
              <w:tcPr>
                <w:tcW w:w="715" w:type="dxa"/>
                <w:vMerge/>
                <w:tcBorders>
                  <w:left w:val="single" w:sz="4" w:space="0" w:color="auto"/>
                  <w:right w:val="single" w:sz="4" w:space="0" w:color="auto"/>
                </w:tcBorders>
                <w:vAlign w:val="center"/>
              </w:tcPr>
            </w:tcPrChange>
          </w:tcPr>
          <w:p w14:paraId="580CF62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416" w:author="郭秋格" w:date="2023-05-13T15:06:00Z">
              <w:tcPr>
                <w:tcW w:w="1133" w:type="dxa"/>
                <w:vMerge/>
                <w:tcBorders>
                  <w:left w:val="single" w:sz="4" w:space="0" w:color="auto"/>
                  <w:right w:val="single" w:sz="4" w:space="0" w:color="auto"/>
                </w:tcBorders>
              </w:tcPr>
            </w:tcPrChange>
          </w:tcPr>
          <w:p w14:paraId="044CDBB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417" w:author="郭秋格" w:date="2023-05-13T15:06:00Z">
              <w:tcPr>
                <w:tcW w:w="709" w:type="dxa"/>
                <w:vMerge/>
                <w:tcBorders>
                  <w:left w:val="single" w:sz="4" w:space="0" w:color="auto"/>
                  <w:right w:val="single" w:sz="4" w:space="0" w:color="auto"/>
                </w:tcBorders>
                <w:vAlign w:val="center"/>
              </w:tcPr>
            </w:tcPrChange>
          </w:tcPr>
          <w:p w14:paraId="1396AEC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Change w:id="418" w:author="郭秋格" w:date="2023-05-13T15:06:00Z">
              <w:tcPr>
                <w:tcW w:w="1832" w:type="dxa"/>
                <w:vMerge/>
                <w:tcBorders>
                  <w:left w:val="single" w:sz="4" w:space="0" w:color="auto"/>
                  <w:right w:val="single" w:sz="4" w:space="0" w:color="auto"/>
                </w:tcBorders>
                <w:vAlign w:val="center"/>
              </w:tcPr>
            </w:tcPrChange>
          </w:tcPr>
          <w:p w14:paraId="16BB4529"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1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958F2F6" w14:textId="77777777" w:rsidR="005F5583" w:rsidRPr="00F8474E" w:rsidRDefault="005F5583" w:rsidP="005F5583">
            <w:pPr>
              <w:pStyle w:val="TAC"/>
            </w:pPr>
            <w:ins w:id="420" w:author="郭秋格" w:date="2023-05-13T15:06:00Z">
              <w:r w:rsidRPr="00F8474E">
                <w:rPr>
                  <w:lang w:val="sv-SE"/>
                </w:rPr>
                <w:t>NR_TDD_FR1_C</w:t>
              </w:r>
            </w:ins>
          </w:p>
        </w:tc>
        <w:tc>
          <w:tcPr>
            <w:tcW w:w="1289" w:type="dxa"/>
            <w:tcBorders>
              <w:left w:val="single" w:sz="4" w:space="0" w:color="auto"/>
              <w:right w:val="single" w:sz="4" w:space="0" w:color="auto"/>
            </w:tcBorders>
            <w:vAlign w:val="center"/>
            <w:tcPrChange w:id="421" w:author="郭秋格" w:date="2023-05-13T15:06:00Z">
              <w:tcPr>
                <w:tcW w:w="1289" w:type="dxa"/>
                <w:tcBorders>
                  <w:left w:val="single" w:sz="4" w:space="0" w:color="auto"/>
                  <w:right w:val="single" w:sz="4" w:space="0" w:color="auto"/>
                </w:tcBorders>
              </w:tcPr>
            </w:tcPrChange>
          </w:tcPr>
          <w:p w14:paraId="546DA2A1" w14:textId="77777777" w:rsidR="005F5583" w:rsidRPr="00F8474E" w:rsidRDefault="005F5583" w:rsidP="005F5583">
            <w:pPr>
              <w:pStyle w:val="TAC"/>
            </w:pPr>
            <w:ins w:id="422" w:author="郭秋格" w:date="2023-05-13T15:06:00Z">
              <w:r w:rsidRPr="00F8474E">
                <w:t>-126</w:t>
              </w:r>
            </w:ins>
          </w:p>
        </w:tc>
        <w:tc>
          <w:tcPr>
            <w:tcW w:w="1123" w:type="dxa"/>
            <w:tcBorders>
              <w:left w:val="single" w:sz="4" w:space="0" w:color="auto"/>
              <w:right w:val="single" w:sz="4" w:space="0" w:color="auto"/>
            </w:tcBorders>
            <w:tcPrChange w:id="423" w:author="郭秋格" w:date="2023-05-13T15:06:00Z">
              <w:tcPr>
                <w:tcW w:w="1123" w:type="dxa"/>
                <w:tcBorders>
                  <w:left w:val="single" w:sz="4" w:space="0" w:color="auto"/>
                  <w:right w:val="single" w:sz="4" w:space="0" w:color="auto"/>
                </w:tcBorders>
              </w:tcPr>
            </w:tcPrChange>
          </w:tcPr>
          <w:p w14:paraId="0D04DD79" w14:textId="77777777" w:rsidR="005F5583" w:rsidRPr="00F8474E" w:rsidRDefault="005F5583" w:rsidP="005F5583">
            <w:pPr>
              <w:pStyle w:val="TAC"/>
            </w:pPr>
            <w:ins w:id="424" w:author="郭秋格" w:date="2023-05-13T15:07:00Z">
              <w:r w:rsidRPr="00F8474E">
                <w:rPr>
                  <w:rFonts w:hint="eastAsia"/>
                  <w:lang w:eastAsia="zh-CN"/>
                </w:rPr>
                <w:t>-50</w:t>
              </w:r>
            </w:ins>
          </w:p>
        </w:tc>
      </w:tr>
      <w:tr w:rsidR="005F5583" w:rsidRPr="00F8474E" w14:paraId="1582880B"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26"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27" w:author="郭秋格" w:date="2023-05-13T15:06:00Z">
              <w:tcPr>
                <w:tcW w:w="1132" w:type="dxa"/>
                <w:vMerge/>
                <w:tcBorders>
                  <w:left w:val="single" w:sz="4" w:space="0" w:color="auto"/>
                  <w:right w:val="single" w:sz="6" w:space="0" w:color="auto"/>
                </w:tcBorders>
                <w:vAlign w:val="center"/>
              </w:tcPr>
            </w:tcPrChange>
          </w:tcPr>
          <w:p w14:paraId="3B9BBD7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428" w:author="郭秋格" w:date="2023-05-13T15:06:00Z">
              <w:tcPr>
                <w:tcW w:w="715" w:type="dxa"/>
                <w:vMerge/>
                <w:tcBorders>
                  <w:left w:val="single" w:sz="4" w:space="0" w:color="auto"/>
                  <w:right w:val="single" w:sz="4" w:space="0" w:color="auto"/>
                </w:tcBorders>
                <w:vAlign w:val="center"/>
              </w:tcPr>
            </w:tcPrChange>
          </w:tcPr>
          <w:p w14:paraId="60C139FA"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429" w:author="郭秋格" w:date="2023-05-13T15:06:00Z">
              <w:tcPr>
                <w:tcW w:w="1133" w:type="dxa"/>
                <w:vMerge/>
                <w:tcBorders>
                  <w:left w:val="single" w:sz="4" w:space="0" w:color="auto"/>
                  <w:right w:val="single" w:sz="4" w:space="0" w:color="auto"/>
                </w:tcBorders>
              </w:tcPr>
            </w:tcPrChange>
          </w:tcPr>
          <w:p w14:paraId="6FDA164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430" w:author="郭秋格" w:date="2023-05-13T15:06:00Z">
              <w:tcPr>
                <w:tcW w:w="709" w:type="dxa"/>
                <w:vMerge/>
                <w:tcBorders>
                  <w:left w:val="single" w:sz="4" w:space="0" w:color="auto"/>
                  <w:right w:val="single" w:sz="4" w:space="0" w:color="auto"/>
                </w:tcBorders>
                <w:vAlign w:val="center"/>
              </w:tcPr>
            </w:tcPrChange>
          </w:tcPr>
          <w:p w14:paraId="1C96195C"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Change w:id="431" w:author="郭秋格" w:date="2023-05-13T15:06:00Z">
              <w:tcPr>
                <w:tcW w:w="1832" w:type="dxa"/>
                <w:vMerge/>
                <w:tcBorders>
                  <w:left w:val="single" w:sz="4" w:space="0" w:color="auto"/>
                  <w:right w:val="single" w:sz="4" w:space="0" w:color="auto"/>
                </w:tcBorders>
                <w:vAlign w:val="center"/>
              </w:tcPr>
            </w:tcPrChange>
          </w:tcPr>
          <w:p w14:paraId="4557974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3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C53ECEA" w14:textId="77777777" w:rsidR="005F5583" w:rsidRPr="00F8474E" w:rsidRDefault="005F5583" w:rsidP="005F5583">
            <w:pPr>
              <w:pStyle w:val="TAC"/>
            </w:pPr>
            <w:ins w:id="433" w:author="郭秋格" w:date="2023-05-13T15:06:00Z">
              <w:r w:rsidRPr="00F8474E">
                <w:rPr>
                  <w:lang w:val="sv-SE"/>
                </w:rPr>
                <w:t>NR_FDD_FR1_D, NR_TDD_FR1_D</w:t>
              </w:r>
            </w:ins>
          </w:p>
        </w:tc>
        <w:tc>
          <w:tcPr>
            <w:tcW w:w="1289" w:type="dxa"/>
            <w:tcBorders>
              <w:left w:val="single" w:sz="4" w:space="0" w:color="auto"/>
              <w:right w:val="single" w:sz="4" w:space="0" w:color="auto"/>
            </w:tcBorders>
            <w:vAlign w:val="center"/>
            <w:tcPrChange w:id="434" w:author="郭秋格" w:date="2023-05-13T15:06:00Z">
              <w:tcPr>
                <w:tcW w:w="1289" w:type="dxa"/>
                <w:tcBorders>
                  <w:left w:val="single" w:sz="4" w:space="0" w:color="auto"/>
                  <w:right w:val="single" w:sz="4" w:space="0" w:color="auto"/>
                </w:tcBorders>
              </w:tcPr>
            </w:tcPrChange>
          </w:tcPr>
          <w:p w14:paraId="4AB4B096" w14:textId="77777777" w:rsidR="005F5583" w:rsidRPr="00F8474E" w:rsidRDefault="005F5583" w:rsidP="005F5583">
            <w:pPr>
              <w:pStyle w:val="TAC"/>
            </w:pPr>
            <w:ins w:id="435" w:author="郭秋格" w:date="2023-05-13T15:06:00Z">
              <w:r w:rsidRPr="00F8474E">
                <w:t>-125.5</w:t>
              </w:r>
            </w:ins>
          </w:p>
        </w:tc>
        <w:tc>
          <w:tcPr>
            <w:tcW w:w="1123" w:type="dxa"/>
            <w:tcBorders>
              <w:left w:val="single" w:sz="4" w:space="0" w:color="auto"/>
              <w:right w:val="single" w:sz="4" w:space="0" w:color="auto"/>
            </w:tcBorders>
            <w:tcPrChange w:id="436" w:author="郭秋格" w:date="2023-05-13T15:06:00Z">
              <w:tcPr>
                <w:tcW w:w="1123" w:type="dxa"/>
                <w:tcBorders>
                  <w:left w:val="single" w:sz="4" w:space="0" w:color="auto"/>
                  <w:right w:val="single" w:sz="4" w:space="0" w:color="auto"/>
                </w:tcBorders>
              </w:tcPr>
            </w:tcPrChange>
          </w:tcPr>
          <w:p w14:paraId="10E753B2" w14:textId="77777777" w:rsidR="005F5583" w:rsidRPr="00F8474E" w:rsidRDefault="005F5583" w:rsidP="005F5583">
            <w:pPr>
              <w:pStyle w:val="TAC"/>
            </w:pPr>
            <w:ins w:id="437" w:author="郭秋格" w:date="2023-05-13T15:07:00Z">
              <w:r w:rsidRPr="00F8474E">
                <w:rPr>
                  <w:rFonts w:hint="eastAsia"/>
                  <w:lang w:eastAsia="zh-CN"/>
                </w:rPr>
                <w:t>-50</w:t>
              </w:r>
            </w:ins>
          </w:p>
        </w:tc>
      </w:tr>
      <w:tr w:rsidR="005F5583" w:rsidRPr="00F8474E" w14:paraId="1194FE34"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39"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40" w:author="郭秋格" w:date="2023-05-13T15:06:00Z">
              <w:tcPr>
                <w:tcW w:w="1132" w:type="dxa"/>
                <w:vMerge/>
                <w:tcBorders>
                  <w:left w:val="single" w:sz="4" w:space="0" w:color="auto"/>
                  <w:right w:val="single" w:sz="6" w:space="0" w:color="auto"/>
                </w:tcBorders>
                <w:vAlign w:val="center"/>
              </w:tcPr>
            </w:tcPrChange>
          </w:tcPr>
          <w:p w14:paraId="4BA9C033"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441" w:author="郭秋格" w:date="2023-05-13T15:06:00Z">
              <w:tcPr>
                <w:tcW w:w="715" w:type="dxa"/>
                <w:vMerge/>
                <w:tcBorders>
                  <w:left w:val="single" w:sz="4" w:space="0" w:color="auto"/>
                  <w:right w:val="single" w:sz="4" w:space="0" w:color="auto"/>
                </w:tcBorders>
                <w:vAlign w:val="center"/>
              </w:tcPr>
            </w:tcPrChange>
          </w:tcPr>
          <w:p w14:paraId="4A3F32D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442" w:author="郭秋格" w:date="2023-05-13T15:06:00Z">
              <w:tcPr>
                <w:tcW w:w="1133" w:type="dxa"/>
                <w:vMerge/>
                <w:tcBorders>
                  <w:left w:val="single" w:sz="4" w:space="0" w:color="auto"/>
                  <w:right w:val="single" w:sz="4" w:space="0" w:color="auto"/>
                </w:tcBorders>
              </w:tcPr>
            </w:tcPrChange>
          </w:tcPr>
          <w:p w14:paraId="758DC1BC"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443" w:author="郭秋格" w:date="2023-05-13T15:06:00Z">
              <w:tcPr>
                <w:tcW w:w="709" w:type="dxa"/>
                <w:vMerge/>
                <w:tcBorders>
                  <w:left w:val="single" w:sz="4" w:space="0" w:color="auto"/>
                  <w:right w:val="single" w:sz="4" w:space="0" w:color="auto"/>
                </w:tcBorders>
                <w:vAlign w:val="center"/>
              </w:tcPr>
            </w:tcPrChange>
          </w:tcPr>
          <w:p w14:paraId="5A4E378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Change w:id="444" w:author="郭秋格" w:date="2023-05-13T15:06:00Z">
              <w:tcPr>
                <w:tcW w:w="1832" w:type="dxa"/>
                <w:vMerge/>
                <w:tcBorders>
                  <w:left w:val="single" w:sz="4" w:space="0" w:color="auto"/>
                  <w:right w:val="single" w:sz="4" w:space="0" w:color="auto"/>
                </w:tcBorders>
                <w:vAlign w:val="center"/>
              </w:tcPr>
            </w:tcPrChange>
          </w:tcPr>
          <w:p w14:paraId="05B4A44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4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E0F5C7B" w14:textId="77777777" w:rsidR="005F5583" w:rsidRPr="00F8474E" w:rsidRDefault="005F5583" w:rsidP="005F5583">
            <w:pPr>
              <w:pStyle w:val="TAC"/>
            </w:pPr>
            <w:ins w:id="446" w:author="郭秋格" w:date="2023-05-13T15:06:00Z">
              <w:r w:rsidRPr="00F8474E">
                <w:rPr>
                  <w:lang w:val="sv-SE"/>
                </w:rPr>
                <w:t>NR_FDD_FR1_E, NR_TDD_FR1_E</w:t>
              </w:r>
            </w:ins>
          </w:p>
        </w:tc>
        <w:tc>
          <w:tcPr>
            <w:tcW w:w="1289" w:type="dxa"/>
            <w:tcBorders>
              <w:left w:val="single" w:sz="4" w:space="0" w:color="auto"/>
              <w:right w:val="single" w:sz="4" w:space="0" w:color="auto"/>
            </w:tcBorders>
            <w:vAlign w:val="center"/>
            <w:tcPrChange w:id="447" w:author="郭秋格" w:date="2023-05-13T15:06:00Z">
              <w:tcPr>
                <w:tcW w:w="1289" w:type="dxa"/>
                <w:tcBorders>
                  <w:left w:val="single" w:sz="4" w:space="0" w:color="auto"/>
                  <w:right w:val="single" w:sz="4" w:space="0" w:color="auto"/>
                </w:tcBorders>
              </w:tcPr>
            </w:tcPrChange>
          </w:tcPr>
          <w:p w14:paraId="2E5BE454" w14:textId="77777777" w:rsidR="005F5583" w:rsidRPr="00F8474E" w:rsidRDefault="005F5583" w:rsidP="005F5583">
            <w:pPr>
              <w:pStyle w:val="TAC"/>
            </w:pPr>
            <w:ins w:id="448" w:author="郭秋格" w:date="2023-05-13T15:06:00Z">
              <w:r w:rsidRPr="00F8474E">
                <w:t>-125</w:t>
              </w:r>
            </w:ins>
          </w:p>
        </w:tc>
        <w:tc>
          <w:tcPr>
            <w:tcW w:w="1123" w:type="dxa"/>
            <w:tcBorders>
              <w:left w:val="single" w:sz="4" w:space="0" w:color="auto"/>
              <w:right w:val="single" w:sz="4" w:space="0" w:color="auto"/>
            </w:tcBorders>
            <w:tcPrChange w:id="449" w:author="郭秋格" w:date="2023-05-13T15:06:00Z">
              <w:tcPr>
                <w:tcW w:w="1123" w:type="dxa"/>
                <w:tcBorders>
                  <w:left w:val="single" w:sz="4" w:space="0" w:color="auto"/>
                  <w:right w:val="single" w:sz="4" w:space="0" w:color="auto"/>
                </w:tcBorders>
              </w:tcPr>
            </w:tcPrChange>
          </w:tcPr>
          <w:p w14:paraId="165337EB" w14:textId="77777777" w:rsidR="005F5583" w:rsidRPr="00F8474E" w:rsidRDefault="005F5583" w:rsidP="005F5583">
            <w:pPr>
              <w:pStyle w:val="TAC"/>
            </w:pPr>
            <w:ins w:id="450" w:author="郭秋格" w:date="2023-05-13T15:07:00Z">
              <w:r w:rsidRPr="00F8474E">
                <w:rPr>
                  <w:rFonts w:hint="eastAsia"/>
                  <w:lang w:eastAsia="zh-CN"/>
                </w:rPr>
                <w:t>-50</w:t>
              </w:r>
            </w:ins>
          </w:p>
        </w:tc>
      </w:tr>
      <w:tr w:rsidR="005F5583" w:rsidRPr="00F8474E" w14:paraId="466BDE03"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52"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53" w:author="郭秋格" w:date="2023-05-13T15:06:00Z">
              <w:tcPr>
                <w:tcW w:w="1132" w:type="dxa"/>
                <w:vMerge/>
                <w:tcBorders>
                  <w:left w:val="single" w:sz="4" w:space="0" w:color="auto"/>
                  <w:right w:val="single" w:sz="6" w:space="0" w:color="auto"/>
                </w:tcBorders>
                <w:vAlign w:val="center"/>
              </w:tcPr>
            </w:tcPrChange>
          </w:tcPr>
          <w:p w14:paraId="1BE8BD7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454" w:author="郭秋格" w:date="2023-05-13T15:06:00Z">
              <w:tcPr>
                <w:tcW w:w="715" w:type="dxa"/>
                <w:vMerge/>
                <w:tcBorders>
                  <w:left w:val="single" w:sz="4" w:space="0" w:color="auto"/>
                  <w:right w:val="single" w:sz="4" w:space="0" w:color="auto"/>
                </w:tcBorders>
                <w:vAlign w:val="center"/>
              </w:tcPr>
            </w:tcPrChange>
          </w:tcPr>
          <w:p w14:paraId="4AB9A7B8"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455" w:author="郭秋格" w:date="2023-05-13T15:06:00Z">
              <w:tcPr>
                <w:tcW w:w="1133" w:type="dxa"/>
                <w:vMerge/>
                <w:tcBorders>
                  <w:left w:val="single" w:sz="4" w:space="0" w:color="auto"/>
                  <w:right w:val="single" w:sz="4" w:space="0" w:color="auto"/>
                </w:tcBorders>
              </w:tcPr>
            </w:tcPrChange>
          </w:tcPr>
          <w:p w14:paraId="4F6412B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456" w:author="郭秋格" w:date="2023-05-13T15:06:00Z">
              <w:tcPr>
                <w:tcW w:w="709" w:type="dxa"/>
                <w:vMerge/>
                <w:tcBorders>
                  <w:left w:val="single" w:sz="4" w:space="0" w:color="auto"/>
                  <w:right w:val="single" w:sz="4" w:space="0" w:color="auto"/>
                </w:tcBorders>
                <w:vAlign w:val="center"/>
              </w:tcPr>
            </w:tcPrChange>
          </w:tcPr>
          <w:p w14:paraId="4D2FAEC8"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Change w:id="457" w:author="郭秋格" w:date="2023-05-13T15:06:00Z">
              <w:tcPr>
                <w:tcW w:w="1832" w:type="dxa"/>
                <w:vMerge/>
                <w:tcBorders>
                  <w:left w:val="single" w:sz="4" w:space="0" w:color="auto"/>
                  <w:right w:val="single" w:sz="4" w:space="0" w:color="auto"/>
                </w:tcBorders>
                <w:vAlign w:val="center"/>
              </w:tcPr>
            </w:tcPrChange>
          </w:tcPr>
          <w:p w14:paraId="39510B7E"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5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532BCA2" w14:textId="77777777" w:rsidR="005F5583" w:rsidRPr="00F8474E" w:rsidRDefault="005F5583" w:rsidP="005F5583">
            <w:pPr>
              <w:pStyle w:val="TAC"/>
            </w:pPr>
            <w:ins w:id="459" w:author="郭秋格" w:date="2023-05-13T15:06:00Z">
              <w:r w:rsidRPr="00F8474E">
                <w:rPr>
                  <w:lang w:val="sv-SE"/>
                </w:rPr>
                <w:t>NR_FDD_FR1_F</w:t>
              </w:r>
            </w:ins>
          </w:p>
        </w:tc>
        <w:tc>
          <w:tcPr>
            <w:tcW w:w="1289" w:type="dxa"/>
            <w:tcBorders>
              <w:left w:val="single" w:sz="4" w:space="0" w:color="auto"/>
              <w:right w:val="single" w:sz="4" w:space="0" w:color="auto"/>
            </w:tcBorders>
            <w:vAlign w:val="center"/>
            <w:tcPrChange w:id="460" w:author="郭秋格" w:date="2023-05-13T15:06:00Z">
              <w:tcPr>
                <w:tcW w:w="1289" w:type="dxa"/>
                <w:tcBorders>
                  <w:left w:val="single" w:sz="4" w:space="0" w:color="auto"/>
                  <w:right w:val="single" w:sz="4" w:space="0" w:color="auto"/>
                </w:tcBorders>
              </w:tcPr>
            </w:tcPrChange>
          </w:tcPr>
          <w:p w14:paraId="367B8737" w14:textId="77777777" w:rsidR="005F5583" w:rsidRPr="00F8474E" w:rsidRDefault="005F5583" w:rsidP="005F5583">
            <w:pPr>
              <w:pStyle w:val="TAC"/>
            </w:pPr>
            <w:ins w:id="461" w:author="郭秋格" w:date="2023-05-13T15:06:00Z">
              <w:r w:rsidRPr="00F8474E">
                <w:t>-124.5</w:t>
              </w:r>
            </w:ins>
          </w:p>
        </w:tc>
        <w:tc>
          <w:tcPr>
            <w:tcW w:w="1123" w:type="dxa"/>
            <w:tcBorders>
              <w:left w:val="single" w:sz="4" w:space="0" w:color="auto"/>
              <w:right w:val="single" w:sz="4" w:space="0" w:color="auto"/>
            </w:tcBorders>
            <w:tcPrChange w:id="462" w:author="郭秋格" w:date="2023-05-13T15:06:00Z">
              <w:tcPr>
                <w:tcW w:w="1123" w:type="dxa"/>
                <w:tcBorders>
                  <w:left w:val="single" w:sz="4" w:space="0" w:color="auto"/>
                  <w:right w:val="single" w:sz="4" w:space="0" w:color="auto"/>
                </w:tcBorders>
              </w:tcPr>
            </w:tcPrChange>
          </w:tcPr>
          <w:p w14:paraId="3BFF2644" w14:textId="77777777" w:rsidR="005F5583" w:rsidRPr="00F8474E" w:rsidRDefault="005F5583" w:rsidP="005F5583">
            <w:pPr>
              <w:pStyle w:val="TAC"/>
            </w:pPr>
            <w:ins w:id="463" w:author="郭秋格" w:date="2023-05-13T15:07:00Z">
              <w:r w:rsidRPr="00F8474E">
                <w:rPr>
                  <w:rFonts w:hint="eastAsia"/>
                  <w:lang w:eastAsia="zh-CN"/>
                </w:rPr>
                <w:t>-50</w:t>
              </w:r>
            </w:ins>
          </w:p>
        </w:tc>
      </w:tr>
      <w:tr w:rsidR="005F5583" w:rsidRPr="00F8474E" w14:paraId="44ABE9E6"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65" w:author="郭秋格" w:date="2023-05-13T15:06:00Z">
            <w:trPr>
              <w:trHeight w:val="22"/>
              <w:jc w:val="center"/>
            </w:trPr>
          </w:trPrChange>
        </w:trPr>
        <w:tc>
          <w:tcPr>
            <w:tcW w:w="1132" w:type="dxa"/>
            <w:vMerge/>
            <w:tcBorders>
              <w:left w:val="single" w:sz="4" w:space="0" w:color="auto"/>
              <w:right w:val="single" w:sz="6" w:space="0" w:color="auto"/>
            </w:tcBorders>
            <w:vAlign w:val="center"/>
            <w:tcPrChange w:id="466" w:author="郭秋格" w:date="2023-05-13T15:06:00Z">
              <w:tcPr>
                <w:tcW w:w="1132" w:type="dxa"/>
                <w:vMerge/>
                <w:tcBorders>
                  <w:left w:val="single" w:sz="4" w:space="0" w:color="auto"/>
                  <w:right w:val="single" w:sz="6" w:space="0" w:color="auto"/>
                </w:tcBorders>
                <w:vAlign w:val="center"/>
              </w:tcPr>
            </w:tcPrChange>
          </w:tcPr>
          <w:p w14:paraId="3330F4B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467" w:author="郭秋格" w:date="2023-05-13T15:06:00Z">
              <w:tcPr>
                <w:tcW w:w="715" w:type="dxa"/>
                <w:vMerge/>
                <w:tcBorders>
                  <w:left w:val="single" w:sz="4" w:space="0" w:color="auto"/>
                  <w:right w:val="single" w:sz="4" w:space="0" w:color="auto"/>
                </w:tcBorders>
                <w:vAlign w:val="center"/>
              </w:tcPr>
            </w:tcPrChange>
          </w:tcPr>
          <w:p w14:paraId="7829630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468" w:author="郭秋格" w:date="2023-05-13T15:06:00Z">
              <w:tcPr>
                <w:tcW w:w="1133" w:type="dxa"/>
                <w:vMerge/>
                <w:tcBorders>
                  <w:left w:val="single" w:sz="4" w:space="0" w:color="auto"/>
                  <w:right w:val="single" w:sz="4" w:space="0" w:color="auto"/>
                </w:tcBorders>
              </w:tcPr>
            </w:tcPrChange>
          </w:tcPr>
          <w:p w14:paraId="66C8ED1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469" w:author="郭秋格" w:date="2023-05-13T15:06:00Z">
              <w:tcPr>
                <w:tcW w:w="709" w:type="dxa"/>
                <w:vMerge/>
                <w:tcBorders>
                  <w:left w:val="single" w:sz="4" w:space="0" w:color="auto"/>
                  <w:right w:val="single" w:sz="4" w:space="0" w:color="auto"/>
                </w:tcBorders>
                <w:vAlign w:val="center"/>
              </w:tcPr>
            </w:tcPrChange>
          </w:tcPr>
          <w:p w14:paraId="453D6F31"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Change w:id="470" w:author="郭秋格" w:date="2023-05-13T15:06:00Z">
              <w:tcPr>
                <w:tcW w:w="1832" w:type="dxa"/>
                <w:vMerge/>
                <w:tcBorders>
                  <w:left w:val="single" w:sz="4" w:space="0" w:color="auto"/>
                  <w:right w:val="single" w:sz="4" w:space="0" w:color="auto"/>
                </w:tcBorders>
                <w:vAlign w:val="center"/>
              </w:tcPr>
            </w:tcPrChange>
          </w:tcPr>
          <w:p w14:paraId="60DF75B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7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7B452FC" w14:textId="77777777" w:rsidR="005F5583" w:rsidRPr="00F8474E" w:rsidRDefault="005F5583" w:rsidP="005F5583">
            <w:pPr>
              <w:pStyle w:val="TAC"/>
            </w:pPr>
            <w:ins w:id="472" w:author="郭秋格" w:date="2023-05-13T15:06:00Z">
              <w:r w:rsidRPr="00F8474E">
                <w:rPr>
                  <w:lang w:val="sv-SE"/>
                </w:rPr>
                <w:t>NR_FDD_FR1_G, NR_TDD_FR1_G</w:t>
              </w:r>
            </w:ins>
          </w:p>
        </w:tc>
        <w:tc>
          <w:tcPr>
            <w:tcW w:w="1289" w:type="dxa"/>
            <w:tcBorders>
              <w:left w:val="single" w:sz="4" w:space="0" w:color="auto"/>
              <w:right w:val="single" w:sz="4" w:space="0" w:color="auto"/>
            </w:tcBorders>
            <w:vAlign w:val="center"/>
            <w:tcPrChange w:id="473" w:author="郭秋格" w:date="2023-05-13T15:06:00Z">
              <w:tcPr>
                <w:tcW w:w="1289" w:type="dxa"/>
                <w:tcBorders>
                  <w:left w:val="single" w:sz="4" w:space="0" w:color="auto"/>
                  <w:right w:val="single" w:sz="4" w:space="0" w:color="auto"/>
                </w:tcBorders>
              </w:tcPr>
            </w:tcPrChange>
          </w:tcPr>
          <w:p w14:paraId="5BE07565" w14:textId="77777777" w:rsidR="005F5583" w:rsidRPr="00F8474E" w:rsidRDefault="005F5583" w:rsidP="005F5583">
            <w:pPr>
              <w:pStyle w:val="TAC"/>
            </w:pPr>
            <w:ins w:id="474" w:author="郭秋格" w:date="2023-05-13T15:06:00Z">
              <w:r w:rsidRPr="00F8474E">
                <w:t>-124</w:t>
              </w:r>
            </w:ins>
          </w:p>
        </w:tc>
        <w:tc>
          <w:tcPr>
            <w:tcW w:w="1123" w:type="dxa"/>
            <w:tcBorders>
              <w:left w:val="single" w:sz="4" w:space="0" w:color="auto"/>
              <w:right w:val="single" w:sz="4" w:space="0" w:color="auto"/>
            </w:tcBorders>
            <w:tcPrChange w:id="475" w:author="郭秋格" w:date="2023-05-13T15:06:00Z">
              <w:tcPr>
                <w:tcW w:w="1123" w:type="dxa"/>
                <w:tcBorders>
                  <w:left w:val="single" w:sz="4" w:space="0" w:color="auto"/>
                  <w:right w:val="single" w:sz="4" w:space="0" w:color="auto"/>
                </w:tcBorders>
              </w:tcPr>
            </w:tcPrChange>
          </w:tcPr>
          <w:p w14:paraId="4D049A9A" w14:textId="77777777" w:rsidR="005F5583" w:rsidRPr="00F8474E" w:rsidRDefault="005F5583" w:rsidP="005F5583">
            <w:pPr>
              <w:pStyle w:val="TAC"/>
            </w:pPr>
            <w:ins w:id="476" w:author="郭秋格" w:date="2023-05-13T15:07:00Z">
              <w:r w:rsidRPr="00F8474E">
                <w:rPr>
                  <w:rFonts w:hint="eastAsia"/>
                  <w:lang w:eastAsia="zh-CN"/>
                </w:rPr>
                <w:t>-50</w:t>
              </w:r>
            </w:ins>
          </w:p>
        </w:tc>
      </w:tr>
      <w:tr w:rsidR="005F5583" w:rsidRPr="00F8474E" w14:paraId="6135C600"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478" w:author="郭秋格" w:date="2023-05-13T15:06:00Z">
            <w:trPr>
              <w:trHeight w:val="22"/>
              <w:jc w:val="center"/>
            </w:trPr>
          </w:trPrChange>
        </w:trPr>
        <w:tc>
          <w:tcPr>
            <w:tcW w:w="1132" w:type="dxa"/>
            <w:vMerge/>
            <w:tcBorders>
              <w:left w:val="single" w:sz="4" w:space="0" w:color="auto"/>
              <w:bottom w:val="nil"/>
              <w:right w:val="single" w:sz="6" w:space="0" w:color="auto"/>
            </w:tcBorders>
            <w:vAlign w:val="center"/>
            <w:tcPrChange w:id="479" w:author="郭秋格" w:date="2023-05-13T15:06:00Z">
              <w:tcPr>
                <w:tcW w:w="1132" w:type="dxa"/>
                <w:vMerge/>
                <w:tcBorders>
                  <w:left w:val="single" w:sz="4" w:space="0" w:color="auto"/>
                  <w:bottom w:val="nil"/>
                  <w:right w:val="single" w:sz="6" w:space="0" w:color="auto"/>
                </w:tcBorders>
                <w:vAlign w:val="center"/>
              </w:tcPr>
            </w:tcPrChange>
          </w:tcPr>
          <w:p w14:paraId="1239023C"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Change w:id="480" w:author="郭秋格" w:date="2023-05-13T15:06:00Z">
              <w:tcPr>
                <w:tcW w:w="715" w:type="dxa"/>
                <w:vMerge/>
                <w:tcBorders>
                  <w:left w:val="single" w:sz="4" w:space="0" w:color="auto"/>
                  <w:bottom w:val="nil"/>
                  <w:right w:val="single" w:sz="4" w:space="0" w:color="auto"/>
                </w:tcBorders>
                <w:vAlign w:val="center"/>
              </w:tcPr>
            </w:tcPrChange>
          </w:tcPr>
          <w:p w14:paraId="30177DEE"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Change w:id="481" w:author="郭秋格" w:date="2023-05-13T15:06:00Z">
              <w:tcPr>
                <w:tcW w:w="1133" w:type="dxa"/>
                <w:vMerge/>
                <w:tcBorders>
                  <w:left w:val="single" w:sz="4" w:space="0" w:color="auto"/>
                  <w:bottom w:val="single" w:sz="4" w:space="0" w:color="auto"/>
                  <w:right w:val="single" w:sz="4" w:space="0" w:color="auto"/>
                </w:tcBorders>
              </w:tcPr>
            </w:tcPrChange>
          </w:tcPr>
          <w:p w14:paraId="1046EDE7"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Change w:id="482" w:author="郭秋格" w:date="2023-05-13T15:06:00Z">
              <w:tcPr>
                <w:tcW w:w="709" w:type="dxa"/>
                <w:vMerge/>
                <w:tcBorders>
                  <w:left w:val="single" w:sz="4" w:space="0" w:color="auto"/>
                  <w:bottom w:val="nil"/>
                  <w:right w:val="single" w:sz="4" w:space="0" w:color="auto"/>
                </w:tcBorders>
                <w:vAlign w:val="center"/>
              </w:tcPr>
            </w:tcPrChange>
          </w:tcPr>
          <w:p w14:paraId="0C21739D"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vAlign w:val="center"/>
            <w:tcPrChange w:id="483" w:author="郭秋格" w:date="2023-05-13T15:06:00Z">
              <w:tcPr>
                <w:tcW w:w="1832" w:type="dxa"/>
                <w:vMerge/>
                <w:tcBorders>
                  <w:left w:val="single" w:sz="4" w:space="0" w:color="auto"/>
                  <w:bottom w:val="single" w:sz="4" w:space="0" w:color="auto"/>
                  <w:right w:val="single" w:sz="4" w:space="0" w:color="auto"/>
                </w:tcBorders>
                <w:vAlign w:val="center"/>
              </w:tcPr>
            </w:tcPrChange>
          </w:tcPr>
          <w:p w14:paraId="7A5D0674"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48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DCD87BA" w14:textId="77777777" w:rsidR="005F5583" w:rsidRPr="00F8474E" w:rsidRDefault="005F5583" w:rsidP="005F5583">
            <w:pPr>
              <w:pStyle w:val="TAC"/>
            </w:pPr>
            <w:ins w:id="485" w:author="郭秋格" w:date="2023-05-13T15:0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Change w:id="486" w:author="郭秋格" w:date="2023-05-13T15:06:00Z">
              <w:tcPr>
                <w:tcW w:w="1289" w:type="dxa"/>
                <w:tcBorders>
                  <w:left w:val="single" w:sz="4" w:space="0" w:color="auto"/>
                  <w:bottom w:val="single" w:sz="4" w:space="0" w:color="auto"/>
                  <w:right w:val="single" w:sz="4" w:space="0" w:color="auto"/>
                </w:tcBorders>
              </w:tcPr>
            </w:tcPrChange>
          </w:tcPr>
          <w:p w14:paraId="30DCC084" w14:textId="77777777" w:rsidR="005F5583" w:rsidRPr="00F8474E" w:rsidRDefault="005F5583" w:rsidP="005F5583">
            <w:pPr>
              <w:pStyle w:val="TAC"/>
            </w:pPr>
            <w:ins w:id="487" w:author="郭秋格" w:date="2023-05-13T15:06:00Z">
              <w:r w:rsidRPr="00F8474E">
                <w:t>-123.5</w:t>
              </w:r>
            </w:ins>
          </w:p>
        </w:tc>
        <w:tc>
          <w:tcPr>
            <w:tcW w:w="1123" w:type="dxa"/>
            <w:tcBorders>
              <w:left w:val="single" w:sz="4" w:space="0" w:color="auto"/>
              <w:bottom w:val="single" w:sz="4" w:space="0" w:color="auto"/>
              <w:right w:val="single" w:sz="4" w:space="0" w:color="auto"/>
            </w:tcBorders>
            <w:tcPrChange w:id="488" w:author="郭秋格" w:date="2023-05-13T15:06:00Z">
              <w:tcPr>
                <w:tcW w:w="1123" w:type="dxa"/>
                <w:tcBorders>
                  <w:left w:val="single" w:sz="4" w:space="0" w:color="auto"/>
                  <w:bottom w:val="single" w:sz="4" w:space="0" w:color="auto"/>
                  <w:right w:val="single" w:sz="4" w:space="0" w:color="auto"/>
                </w:tcBorders>
              </w:tcPr>
            </w:tcPrChange>
          </w:tcPr>
          <w:p w14:paraId="1FD2488B" w14:textId="77777777" w:rsidR="005F5583" w:rsidRPr="00F8474E" w:rsidRDefault="005F5583" w:rsidP="005F5583">
            <w:pPr>
              <w:pStyle w:val="TAC"/>
            </w:pPr>
            <w:ins w:id="489" w:author="郭秋格" w:date="2023-05-13T15:07:00Z">
              <w:r w:rsidRPr="00F8474E">
                <w:rPr>
                  <w:rFonts w:hint="eastAsia"/>
                  <w:lang w:eastAsia="zh-CN"/>
                </w:rPr>
                <w:t>-50</w:t>
              </w:r>
            </w:ins>
          </w:p>
        </w:tc>
      </w:tr>
      <w:tr w:rsidR="005F5583" w:rsidRPr="00F8474E" w14:paraId="2FB6ACD9" w14:textId="77777777" w:rsidTr="00FA482E">
        <w:trPr>
          <w:jc w:val="center"/>
        </w:trPr>
        <w:tc>
          <w:tcPr>
            <w:tcW w:w="1132" w:type="dxa"/>
            <w:tcBorders>
              <w:top w:val="single" w:sz="6" w:space="0" w:color="auto"/>
              <w:left w:val="single" w:sz="4" w:space="0" w:color="auto"/>
              <w:bottom w:val="nil"/>
              <w:right w:val="single" w:sz="6" w:space="0" w:color="auto"/>
            </w:tcBorders>
            <w:vAlign w:val="center"/>
            <w:hideMark/>
          </w:tcPr>
          <w:p w14:paraId="66F9CF1B" w14:textId="77777777" w:rsidR="005F5583" w:rsidRPr="00F8474E" w:rsidRDefault="005F5583" w:rsidP="005F5583">
            <w:pPr>
              <w:pStyle w:val="TAC"/>
              <w:rPr>
                <w:lang w:eastAsia="zh-CN"/>
              </w:rPr>
            </w:pPr>
            <w:r w:rsidRPr="00F8474E">
              <w:t xml:space="preserve">± </w:t>
            </w:r>
            <w:del w:id="490" w:author="郭秋格" w:date="2023-05-13T15:10:00Z">
              <w:r w:rsidRPr="00F8474E" w:rsidDel="00FF2D5B">
                <w:delText>[</w:delText>
              </w:r>
            </w:del>
            <w:r w:rsidRPr="00F8474E">
              <w:t>30+</w:t>
            </w:r>
            <w:r w:rsidRPr="00F8474E">
              <w:rPr>
                <w:lang w:eastAsia="ko-KR"/>
              </w:rPr>
              <w:sym w:font="Symbol" w:char="F064"/>
            </w:r>
            <w:r w:rsidRPr="00F8474E">
              <w:t>6</w:t>
            </w:r>
            <w:del w:id="491" w:author="郭秋格" w:date="2023-05-13T15:10:00Z">
              <w:r w:rsidRPr="00F8474E" w:rsidDel="00FF2D5B">
                <w:delText>]</w:delText>
              </w:r>
            </w:del>
          </w:p>
        </w:tc>
        <w:tc>
          <w:tcPr>
            <w:tcW w:w="715" w:type="dxa"/>
            <w:tcBorders>
              <w:top w:val="nil"/>
              <w:left w:val="single" w:sz="4" w:space="0" w:color="auto"/>
              <w:bottom w:val="nil"/>
              <w:right w:val="single" w:sz="4" w:space="0" w:color="auto"/>
            </w:tcBorders>
            <w:vAlign w:val="center"/>
            <w:hideMark/>
          </w:tcPr>
          <w:p w14:paraId="188B283C"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934F14" w14:textId="77777777" w:rsidR="005F5583" w:rsidRPr="00F8474E" w:rsidRDefault="005F5583" w:rsidP="005F5583">
            <w:pPr>
              <w:pStyle w:val="TAC"/>
            </w:pPr>
            <w:r w:rsidRPr="00F8474E">
              <w:rPr>
                <w:lang w:eastAsia="zh-CN"/>
              </w:rPr>
              <w:t>&gt;</w:t>
            </w:r>
            <w:del w:id="492" w:author="郭秋格" w:date="2023-05-13T15:12:00Z">
              <w:r w:rsidRPr="00F8474E" w:rsidDel="00FF2D5B">
                <w:rPr>
                  <w:lang w:eastAsia="zh-CN"/>
                </w:rPr>
                <w:delText>[</w:delText>
              </w:r>
            </w:del>
            <w:r w:rsidRPr="00F8474E">
              <w:rPr>
                <w:lang w:eastAsia="zh-CN"/>
              </w:rPr>
              <w:t>104</w:t>
            </w:r>
            <w:del w:id="493" w:author="郭秋格" w:date="2023-05-13T15:12: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074D7E79"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F99105" w14:textId="77777777" w:rsidR="005F5583" w:rsidRPr="00F8474E" w:rsidRDefault="005F5583" w:rsidP="005F5583">
            <w:pPr>
              <w:pStyle w:val="TAC"/>
              <w:rPr>
                <w:lang w:eastAsia="zh-CN"/>
              </w:rPr>
            </w:pPr>
            <w:r w:rsidRPr="00F8474E">
              <w:t>≥</w:t>
            </w:r>
            <w:del w:id="494" w:author="郭秋格" w:date="2023-05-13T15:10:00Z">
              <w:r w:rsidRPr="00F8474E" w:rsidDel="00FF2D5B">
                <w:delText>[</w:delText>
              </w:r>
            </w:del>
            <w:r w:rsidRPr="00F8474E">
              <w:t>1</w:t>
            </w:r>
            <w:del w:id="495" w:author="郭秋格" w:date="2023-05-13T15:10: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B3D34F8" w14:textId="77777777" w:rsidR="005F5583" w:rsidRPr="00F8474E" w:rsidRDefault="005F5583" w:rsidP="005F5583">
            <w:pPr>
              <w:pStyle w:val="TAC"/>
            </w:pPr>
            <w:del w:id="496" w:author="郭秋格" w:date="2023-05-13T15:07:00Z">
              <w:r w:rsidRPr="00F8474E" w:rsidDel="0022549D">
                <w:delText xml:space="preserve">Note </w:delText>
              </w:r>
            </w:del>
            <w:ins w:id="497" w:author="郭秋格" w:date="2023-05-13T15:07:00Z">
              <w:r w:rsidRPr="00F8474E">
                <w:rPr>
                  <w:rFonts w:hint="eastAsia"/>
                  <w:lang w:eastAsia="zh-CN"/>
                </w:rPr>
                <w:t>NOTE</w:t>
              </w:r>
              <w:r w:rsidRPr="00F8474E">
                <w:t xml:space="preserve"> </w:t>
              </w:r>
            </w:ins>
            <w:r w:rsidRPr="00F8474E">
              <w:t>6</w:t>
            </w:r>
          </w:p>
        </w:tc>
        <w:tc>
          <w:tcPr>
            <w:tcW w:w="1289" w:type="dxa"/>
            <w:tcBorders>
              <w:top w:val="single" w:sz="4" w:space="0" w:color="auto"/>
              <w:left w:val="single" w:sz="4" w:space="0" w:color="auto"/>
              <w:bottom w:val="single" w:sz="4" w:space="0" w:color="auto"/>
              <w:right w:val="single" w:sz="4" w:space="0" w:color="auto"/>
            </w:tcBorders>
            <w:hideMark/>
          </w:tcPr>
          <w:p w14:paraId="76260B39" w14:textId="77777777" w:rsidR="005F5583" w:rsidRPr="00F8474E" w:rsidRDefault="005F5583" w:rsidP="005F5583">
            <w:pPr>
              <w:pStyle w:val="TAC"/>
            </w:pPr>
            <w:ins w:id="498" w:author="郭秋格" w:date="2023-05-13T15:07:00Z">
              <w:r w:rsidRPr="00F8474E">
                <w:rPr>
                  <w:rFonts w:hint="eastAsia"/>
                  <w:lang w:eastAsia="zh-CN"/>
                </w:rPr>
                <w:t>NOTE</w:t>
              </w:r>
            </w:ins>
            <w:del w:id="499" w:author="郭秋格" w:date="2023-05-13T15:07:00Z">
              <w:r w:rsidRPr="00F8474E" w:rsidDel="0022549D">
                <w:delText>Note</w:delText>
              </w:r>
            </w:del>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C8970BC" w14:textId="77777777" w:rsidR="005F5583" w:rsidRPr="00F8474E" w:rsidRDefault="005F5583" w:rsidP="005F5583">
            <w:pPr>
              <w:pStyle w:val="TAC"/>
            </w:pPr>
            <w:ins w:id="500" w:author="郭秋格" w:date="2023-05-13T15:07:00Z">
              <w:r w:rsidRPr="00F8474E">
                <w:rPr>
                  <w:rFonts w:hint="eastAsia"/>
                  <w:lang w:eastAsia="zh-CN"/>
                </w:rPr>
                <w:t>NOTE</w:t>
              </w:r>
            </w:ins>
            <w:del w:id="501" w:author="郭秋格" w:date="2023-05-13T15:07:00Z">
              <w:r w:rsidRPr="00F8474E" w:rsidDel="0022549D">
                <w:delText>Note</w:delText>
              </w:r>
            </w:del>
            <w:r w:rsidRPr="00F8474E">
              <w:t xml:space="preserve"> 6</w:t>
            </w:r>
          </w:p>
        </w:tc>
      </w:tr>
      <w:tr w:rsidR="005F5583" w:rsidRPr="00F8474E" w14:paraId="575CA14B" w14:textId="77777777" w:rsidTr="005F5583">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503"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504" w:author="郭秋格" w:date="2023-05-13T15:06:00Z">
              <w:tcPr>
                <w:tcW w:w="1132" w:type="dxa"/>
                <w:vMerge w:val="restart"/>
                <w:tcBorders>
                  <w:top w:val="single" w:sz="6" w:space="0" w:color="auto"/>
                  <w:left w:val="single" w:sz="4" w:space="0" w:color="auto"/>
                  <w:right w:val="single" w:sz="6" w:space="0" w:color="auto"/>
                </w:tcBorders>
                <w:hideMark/>
              </w:tcPr>
            </w:tcPrChange>
          </w:tcPr>
          <w:p w14:paraId="0E11BE6D" w14:textId="77777777" w:rsidR="005F5583" w:rsidRPr="00F8474E" w:rsidRDefault="005F5583" w:rsidP="005F5583">
            <w:pPr>
              <w:pStyle w:val="TAC"/>
              <w:rPr>
                <w:lang w:eastAsia="zh-CN"/>
              </w:rPr>
            </w:pPr>
            <w:r w:rsidRPr="00F8474E">
              <w:t xml:space="preserve">± </w:t>
            </w:r>
            <w:del w:id="505" w:author="郭秋格" w:date="2023-05-13T15:10:00Z">
              <w:r w:rsidRPr="00F8474E" w:rsidDel="00FF2D5B">
                <w:delText>[</w:delText>
              </w:r>
            </w:del>
            <w:r w:rsidRPr="00F8474E">
              <w:t>30+</w:t>
            </w:r>
            <w:r w:rsidRPr="00F8474E">
              <w:rPr>
                <w:lang w:eastAsia="ko-KR"/>
              </w:rPr>
              <w:sym w:font="Symbol" w:char="F064"/>
            </w:r>
            <w:del w:id="506" w:author="郭秋格" w:date="2023-05-13T15:10:00Z">
              <w:r w:rsidRPr="00F8474E" w:rsidDel="00FF2D5B">
                <w:delText>]</w:delText>
              </w:r>
            </w:del>
          </w:p>
        </w:tc>
        <w:tc>
          <w:tcPr>
            <w:tcW w:w="715" w:type="dxa"/>
            <w:vMerge w:val="restart"/>
            <w:tcBorders>
              <w:top w:val="nil"/>
              <w:left w:val="single" w:sz="4" w:space="0" w:color="auto"/>
              <w:right w:val="single" w:sz="4" w:space="0" w:color="auto"/>
            </w:tcBorders>
            <w:vAlign w:val="center"/>
            <w:tcPrChange w:id="507" w:author="郭秋格" w:date="2023-05-13T15:06:00Z">
              <w:tcPr>
                <w:tcW w:w="715" w:type="dxa"/>
                <w:vMerge w:val="restart"/>
                <w:tcBorders>
                  <w:top w:val="nil"/>
                  <w:left w:val="single" w:sz="4" w:space="0" w:color="auto"/>
                  <w:right w:val="single" w:sz="4" w:space="0" w:color="auto"/>
                </w:tcBorders>
                <w:vAlign w:val="center"/>
              </w:tcPr>
            </w:tcPrChange>
          </w:tcPr>
          <w:p w14:paraId="59C31AE9"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Change w:id="508" w:author="郭秋格" w:date="2023-05-13T15:06:00Z">
              <w:tcPr>
                <w:tcW w:w="1133" w:type="dxa"/>
                <w:vMerge w:val="restart"/>
                <w:tcBorders>
                  <w:top w:val="single" w:sz="4" w:space="0" w:color="auto"/>
                  <w:left w:val="single" w:sz="4" w:space="0" w:color="auto"/>
                  <w:right w:val="single" w:sz="4" w:space="0" w:color="auto"/>
                </w:tcBorders>
                <w:hideMark/>
              </w:tcPr>
            </w:tcPrChange>
          </w:tcPr>
          <w:p w14:paraId="2CEC4924" w14:textId="77777777" w:rsidR="005F5583" w:rsidRPr="00F8474E" w:rsidRDefault="005F5583" w:rsidP="005F5583">
            <w:pPr>
              <w:pStyle w:val="TAC"/>
            </w:pPr>
            <w:r w:rsidRPr="00F8474E">
              <w:rPr>
                <w:rFonts w:cs="Calibri"/>
              </w:rPr>
              <w:t>≥</w:t>
            </w:r>
            <w:del w:id="509" w:author="郭秋格" w:date="2023-05-13T15:12:00Z">
              <w:r w:rsidRPr="00F8474E" w:rsidDel="00FF2D5B">
                <w:rPr>
                  <w:rFonts w:cs="Calibri"/>
                </w:rPr>
                <w:delText>[</w:delText>
              </w:r>
            </w:del>
            <w:r w:rsidRPr="00F8474E">
              <w:rPr>
                <w:lang w:eastAsia="zh-CN"/>
              </w:rPr>
              <w:t>48</w:t>
            </w:r>
            <w:del w:id="510" w:author="郭秋格" w:date="2023-05-13T15:12:00Z">
              <w:r w:rsidRPr="00F8474E" w:rsidDel="00FF2D5B">
                <w:rPr>
                  <w:lang w:eastAsia="zh-CN"/>
                </w:rPr>
                <w:delText>]</w:delText>
              </w:r>
            </w:del>
          </w:p>
        </w:tc>
        <w:tc>
          <w:tcPr>
            <w:tcW w:w="709" w:type="dxa"/>
            <w:vMerge w:val="restart"/>
            <w:tcBorders>
              <w:top w:val="nil"/>
              <w:left w:val="single" w:sz="4" w:space="0" w:color="auto"/>
              <w:right w:val="single" w:sz="4" w:space="0" w:color="auto"/>
            </w:tcBorders>
            <w:vAlign w:val="center"/>
            <w:hideMark/>
            <w:tcPrChange w:id="511" w:author="郭秋格" w:date="2023-05-13T15:06:00Z">
              <w:tcPr>
                <w:tcW w:w="709" w:type="dxa"/>
                <w:vMerge w:val="restart"/>
                <w:tcBorders>
                  <w:top w:val="nil"/>
                  <w:left w:val="single" w:sz="4" w:space="0" w:color="auto"/>
                  <w:right w:val="single" w:sz="4" w:space="0" w:color="auto"/>
                </w:tcBorders>
                <w:vAlign w:val="center"/>
                <w:hideMark/>
              </w:tcPr>
            </w:tcPrChange>
          </w:tcPr>
          <w:p w14:paraId="7FBEC483" w14:textId="77777777" w:rsidR="005F5583" w:rsidRPr="00F8474E" w:rsidRDefault="005F5583" w:rsidP="005F5583">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Change w:id="512" w:author="郭秋格" w:date="2023-05-13T15:06:00Z">
              <w:tcPr>
                <w:tcW w:w="1832" w:type="dxa"/>
                <w:vMerge w:val="restart"/>
                <w:tcBorders>
                  <w:top w:val="single" w:sz="4" w:space="0" w:color="auto"/>
                  <w:left w:val="single" w:sz="4" w:space="0" w:color="auto"/>
                  <w:right w:val="single" w:sz="4" w:space="0" w:color="auto"/>
                </w:tcBorders>
                <w:hideMark/>
              </w:tcPr>
            </w:tcPrChange>
          </w:tcPr>
          <w:p w14:paraId="5485DF02" w14:textId="77777777" w:rsidR="005F5583" w:rsidRPr="00F8474E" w:rsidRDefault="005F5583" w:rsidP="005F5583">
            <w:pPr>
              <w:pStyle w:val="TAC"/>
              <w:rPr>
                <w:lang w:eastAsia="zh-CN"/>
              </w:rPr>
            </w:pPr>
            <w:r w:rsidRPr="00F8474E">
              <w:t>≥</w:t>
            </w:r>
            <w:del w:id="513" w:author="郭秋格" w:date="2023-05-13T15:10:00Z">
              <w:r w:rsidRPr="00F8474E" w:rsidDel="00FF2D5B">
                <w:delText>[</w:delText>
              </w:r>
            </w:del>
            <w:r w:rsidRPr="00F8474E">
              <w:t>1</w:t>
            </w:r>
            <w:del w:id="514" w:author="郭秋格" w:date="2023-05-13T15:10: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515"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2EC92EA9" w14:textId="77777777" w:rsidR="005F5583" w:rsidRPr="00F8474E" w:rsidRDefault="005F5583" w:rsidP="005F5583">
            <w:pPr>
              <w:pStyle w:val="TAC"/>
            </w:pPr>
            <w:ins w:id="516" w:author="郭秋格" w:date="2023-05-13T15:06:00Z">
              <w:r w:rsidRPr="00F8474E">
                <w:t xml:space="preserve">NR_FDD_FR1_A, NR_TDD_FR1_A, </w:t>
              </w:r>
              <w:r w:rsidRPr="00F8474E">
                <w:rPr>
                  <w:lang w:val="en-US"/>
                </w:rPr>
                <w:t>NR_SDL_FR1_A</w:t>
              </w:r>
            </w:ins>
            <w:del w:id="517" w:author="郭秋格" w:date="2023-05-13T15:06:00Z">
              <w:r w:rsidRPr="00F8474E" w:rsidDel="008A3CDB">
                <w:delText>NOTE 6</w:delText>
              </w:r>
            </w:del>
          </w:p>
        </w:tc>
        <w:tc>
          <w:tcPr>
            <w:tcW w:w="1289" w:type="dxa"/>
            <w:tcBorders>
              <w:top w:val="single" w:sz="4" w:space="0" w:color="auto"/>
              <w:left w:val="single" w:sz="4" w:space="0" w:color="auto"/>
              <w:right w:val="single" w:sz="4" w:space="0" w:color="auto"/>
            </w:tcBorders>
            <w:vAlign w:val="center"/>
            <w:hideMark/>
            <w:tcPrChange w:id="518" w:author="郭秋格" w:date="2023-05-13T15:06:00Z">
              <w:tcPr>
                <w:tcW w:w="1289" w:type="dxa"/>
                <w:tcBorders>
                  <w:top w:val="single" w:sz="4" w:space="0" w:color="auto"/>
                  <w:left w:val="single" w:sz="4" w:space="0" w:color="auto"/>
                  <w:right w:val="single" w:sz="4" w:space="0" w:color="auto"/>
                </w:tcBorders>
                <w:hideMark/>
              </w:tcPr>
            </w:tcPrChange>
          </w:tcPr>
          <w:p w14:paraId="770FE88D" w14:textId="77777777" w:rsidR="005F5583" w:rsidRPr="00F8474E" w:rsidRDefault="005F5583" w:rsidP="005F5583">
            <w:pPr>
              <w:pStyle w:val="TAC"/>
            </w:pPr>
            <w:ins w:id="519" w:author="郭秋格" w:date="2023-05-13T15:06:00Z">
              <w:r w:rsidRPr="00F8474E">
                <w:t>-124</w:t>
              </w:r>
            </w:ins>
            <w:del w:id="520" w:author="郭秋格" w:date="2023-05-13T15:06:00Z">
              <w:r w:rsidRPr="00F8474E" w:rsidDel="00FD788C">
                <w:delText>NOTE 6</w:delText>
              </w:r>
            </w:del>
          </w:p>
        </w:tc>
        <w:tc>
          <w:tcPr>
            <w:tcW w:w="1123" w:type="dxa"/>
            <w:tcBorders>
              <w:top w:val="single" w:sz="4" w:space="0" w:color="auto"/>
              <w:left w:val="single" w:sz="4" w:space="0" w:color="auto"/>
              <w:right w:val="single" w:sz="4" w:space="0" w:color="auto"/>
            </w:tcBorders>
            <w:hideMark/>
            <w:tcPrChange w:id="521" w:author="郭秋格" w:date="2023-05-13T15:06:00Z">
              <w:tcPr>
                <w:tcW w:w="1123" w:type="dxa"/>
                <w:tcBorders>
                  <w:top w:val="single" w:sz="4" w:space="0" w:color="auto"/>
                  <w:left w:val="single" w:sz="4" w:space="0" w:color="auto"/>
                  <w:right w:val="single" w:sz="4" w:space="0" w:color="auto"/>
                </w:tcBorders>
                <w:hideMark/>
              </w:tcPr>
            </w:tcPrChange>
          </w:tcPr>
          <w:p w14:paraId="38595D4A" w14:textId="77777777" w:rsidR="005F5583" w:rsidRPr="00F8474E" w:rsidRDefault="005F5583" w:rsidP="005F5583">
            <w:pPr>
              <w:pStyle w:val="TAC"/>
            </w:pPr>
            <w:ins w:id="522" w:author="郭秋格" w:date="2023-05-13T15:07:00Z">
              <w:r w:rsidRPr="00F8474E">
                <w:rPr>
                  <w:rFonts w:hint="eastAsia"/>
                  <w:lang w:eastAsia="zh-CN"/>
                </w:rPr>
                <w:t>-50</w:t>
              </w:r>
            </w:ins>
            <w:del w:id="523" w:author="郭秋格" w:date="2023-05-13T15:07:00Z">
              <w:r w:rsidRPr="00F8474E" w:rsidDel="00262446">
                <w:delText>NOTE 6</w:delText>
              </w:r>
            </w:del>
          </w:p>
        </w:tc>
      </w:tr>
      <w:tr w:rsidR="005F5583" w:rsidRPr="00F8474E" w14:paraId="31777906"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525" w:author="郭秋格" w:date="2023-05-13T15:04:00Z"/>
          <w:trPrChange w:id="526"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527" w:author="郭秋格" w:date="2023-05-13T15:06:00Z">
              <w:tcPr>
                <w:tcW w:w="1132" w:type="dxa"/>
                <w:vMerge/>
                <w:tcBorders>
                  <w:top w:val="single" w:sz="6" w:space="0" w:color="auto"/>
                  <w:left w:val="single" w:sz="4" w:space="0" w:color="auto"/>
                  <w:right w:val="single" w:sz="6" w:space="0" w:color="auto"/>
                </w:tcBorders>
              </w:tcPr>
            </w:tcPrChange>
          </w:tcPr>
          <w:p w14:paraId="17A4AA0B" w14:textId="77777777" w:rsidR="005F5583" w:rsidRPr="00F8474E" w:rsidRDefault="005F5583" w:rsidP="005F5583">
            <w:pPr>
              <w:pStyle w:val="TAC"/>
              <w:rPr>
                <w:ins w:id="528" w:author="郭秋格" w:date="2023-05-13T15:04:00Z"/>
              </w:rPr>
            </w:pPr>
          </w:p>
        </w:tc>
        <w:tc>
          <w:tcPr>
            <w:tcW w:w="715" w:type="dxa"/>
            <w:vMerge/>
            <w:tcBorders>
              <w:top w:val="nil"/>
              <w:left w:val="single" w:sz="4" w:space="0" w:color="auto"/>
              <w:right w:val="single" w:sz="4" w:space="0" w:color="auto"/>
            </w:tcBorders>
            <w:vAlign w:val="center"/>
            <w:tcPrChange w:id="529" w:author="郭秋格" w:date="2023-05-13T15:06:00Z">
              <w:tcPr>
                <w:tcW w:w="715" w:type="dxa"/>
                <w:vMerge/>
                <w:tcBorders>
                  <w:top w:val="nil"/>
                  <w:left w:val="single" w:sz="4" w:space="0" w:color="auto"/>
                  <w:right w:val="single" w:sz="4" w:space="0" w:color="auto"/>
                </w:tcBorders>
                <w:vAlign w:val="center"/>
              </w:tcPr>
            </w:tcPrChange>
          </w:tcPr>
          <w:p w14:paraId="231C1BC6" w14:textId="77777777" w:rsidR="005F5583" w:rsidRPr="00F8474E" w:rsidRDefault="005F5583" w:rsidP="005F5583">
            <w:pPr>
              <w:pStyle w:val="TAC"/>
              <w:rPr>
                <w:ins w:id="530" w:author="郭秋格" w:date="2023-05-13T15:04:00Z"/>
                <w:lang w:val="sv-SE"/>
              </w:rPr>
            </w:pPr>
          </w:p>
        </w:tc>
        <w:tc>
          <w:tcPr>
            <w:tcW w:w="1133" w:type="dxa"/>
            <w:vMerge/>
            <w:tcBorders>
              <w:top w:val="single" w:sz="4" w:space="0" w:color="auto"/>
              <w:left w:val="single" w:sz="4" w:space="0" w:color="auto"/>
              <w:right w:val="single" w:sz="4" w:space="0" w:color="auto"/>
            </w:tcBorders>
            <w:tcPrChange w:id="531" w:author="郭秋格" w:date="2023-05-13T15:06:00Z">
              <w:tcPr>
                <w:tcW w:w="1133" w:type="dxa"/>
                <w:vMerge/>
                <w:tcBorders>
                  <w:top w:val="single" w:sz="4" w:space="0" w:color="auto"/>
                  <w:left w:val="single" w:sz="4" w:space="0" w:color="auto"/>
                  <w:right w:val="single" w:sz="4" w:space="0" w:color="auto"/>
                </w:tcBorders>
              </w:tcPr>
            </w:tcPrChange>
          </w:tcPr>
          <w:p w14:paraId="0862421E" w14:textId="77777777" w:rsidR="005F5583" w:rsidRPr="00F8474E" w:rsidRDefault="005F5583" w:rsidP="005F5583">
            <w:pPr>
              <w:pStyle w:val="TAC"/>
              <w:rPr>
                <w:ins w:id="532" w:author="郭秋格" w:date="2023-05-13T15:04:00Z"/>
                <w:rFonts w:cs="Calibri"/>
              </w:rPr>
            </w:pPr>
          </w:p>
        </w:tc>
        <w:tc>
          <w:tcPr>
            <w:tcW w:w="709" w:type="dxa"/>
            <w:vMerge/>
            <w:tcBorders>
              <w:top w:val="nil"/>
              <w:left w:val="single" w:sz="4" w:space="0" w:color="auto"/>
              <w:right w:val="single" w:sz="4" w:space="0" w:color="auto"/>
            </w:tcBorders>
            <w:vAlign w:val="center"/>
            <w:tcPrChange w:id="533" w:author="郭秋格" w:date="2023-05-13T15:06:00Z">
              <w:tcPr>
                <w:tcW w:w="709" w:type="dxa"/>
                <w:vMerge/>
                <w:tcBorders>
                  <w:top w:val="nil"/>
                  <w:left w:val="single" w:sz="4" w:space="0" w:color="auto"/>
                  <w:right w:val="single" w:sz="4" w:space="0" w:color="auto"/>
                </w:tcBorders>
                <w:vAlign w:val="center"/>
              </w:tcPr>
            </w:tcPrChange>
          </w:tcPr>
          <w:p w14:paraId="3C8F1B71" w14:textId="77777777" w:rsidR="005F5583" w:rsidRPr="00F8474E" w:rsidRDefault="005F5583" w:rsidP="005F5583">
            <w:pPr>
              <w:pStyle w:val="TAC"/>
              <w:rPr>
                <w:ins w:id="534" w:author="郭秋格" w:date="2023-05-13T15:04:00Z"/>
              </w:rPr>
            </w:pPr>
          </w:p>
        </w:tc>
        <w:tc>
          <w:tcPr>
            <w:tcW w:w="1832" w:type="dxa"/>
            <w:vMerge/>
            <w:tcBorders>
              <w:top w:val="single" w:sz="4" w:space="0" w:color="auto"/>
              <w:left w:val="single" w:sz="4" w:space="0" w:color="auto"/>
              <w:right w:val="single" w:sz="4" w:space="0" w:color="auto"/>
            </w:tcBorders>
            <w:tcPrChange w:id="535" w:author="郭秋格" w:date="2023-05-13T15:06:00Z">
              <w:tcPr>
                <w:tcW w:w="1832" w:type="dxa"/>
                <w:vMerge/>
                <w:tcBorders>
                  <w:top w:val="single" w:sz="4" w:space="0" w:color="auto"/>
                  <w:left w:val="single" w:sz="4" w:space="0" w:color="auto"/>
                  <w:right w:val="single" w:sz="4" w:space="0" w:color="auto"/>
                </w:tcBorders>
              </w:tcPr>
            </w:tcPrChange>
          </w:tcPr>
          <w:p w14:paraId="591C8DC6" w14:textId="77777777" w:rsidR="005F5583" w:rsidRPr="00F8474E" w:rsidRDefault="005F5583" w:rsidP="005F5583">
            <w:pPr>
              <w:pStyle w:val="TAC"/>
              <w:rPr>
                <w:ins w:id="536" w:author="郭秋格" w:date="2023-05-13T15:04:00Z"/>
              </w:rPr>
            </w:pPr>
          </w:p>
        </w:tc>
        <w:tc>
          <w:tcPr>
            <w:tcW w:w="2267" w:type="dxa"/>
            <w:tcBorders>
              <w:top w:val="single" w:sz="4" w:space="0" w:color="auto"/>
              <w:left w:val="single" w:sz="4" w:space="0" w:color="auto"/>
              <w:bottom w:val="single" w:sz="4" w:space="0" w:color="auto"/>
              <w:right w:val="single" w:sz="4" w:space="0" w:color="auto"/>
            </w:tcBorders>
            <w:vAlign w:val="center"/>
            <w:tcPrChange w:id="53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777C8F6" w14:textId="77777777" w:rsidR="005F5583" w:rsidRPr="00F8474E" w:rsidRDefault="005F5583" w:rsidP="005F5583">
            <w:pPr>
              <w:pStyle w:val="TAC"/>
              <w:rPr>
                <w:ins w:id="538" w:author="郭秋格" w:date="2023-05-13T15:04:00Z"/>
              </w:rPr>
            </w:pPr>
            <w:ins w:id="539" w:author="郭秋格" w:date="2023-05-13T15:06:00Z">
              <w:r w:rsidRPr="00F8474E">
                <w:rPr>
                  <w:lang w:val="sv-SE"/>
                </w:rPr>
                <w:t>NR_FDD_FR1_B</w:t>
              </w:r>
            </w:ins>
          </w:p>
        </w:tc>
        <w:tc>
          <w:tcPr>
            <w:tcW w:w="1289" w:type="dxa"/>
            <w:tcBorders>
              <w:left w:val="single" w:sz="4" w:space="0" w:color="auto"/>
              <w:right w:val="single" w:sz="4" w:space="0" w:color="auto"/>
            </w:tcBorders>
            <w:tcPrChange w:id="540" w:author="郭秋格" w:date="2023-05-13T15:06:00Z">
              <w:tcPr>
                <w:tcW w:w="1289" w:type="dxa"/>
                <w:tcBorders>
                  <w:left w:val="single" w:sz="4" w:space="0" w:color="auto"/>
                  <w:right w:val="single" w:sz="4" w:space="0" w:color="auto"/>
                </w:tcBorders>
              </w:tcPr>
            </w:tcPrChange>
          </w:tcPr>
          <w:p w14:paraId="09654BA7" w14:textId="77777777" w:rsidR="005F5583" w:rsidRPr="00F8474E" w:rsidRDefault="005F5583" w:rsidP="005F5583">
            <w:pPr>
              <w:pStyle w:val="TAC"/>
              <w:rPr>
                <w:ins w:id="541" w:author="郭秋格" w:date="2023-05-13T15:04:00Z"/>
              </w:rPr>
            </w:pPr>
            <w:ins w:id="542" w:author="郭秋格" w:date="2023-05-13T15:06:00Z">
              <w:r w:rsidRPr="00F8474E">
                <w:t>-123.5</w:t>
              </w:r>
            </w:ins>
          </w:p>
        </w:tc>
        <w:tc>
          <w:tcPr>
            <w:tcW w:w="1123" w:type="dxa"/>
            <w:tcBorders>
              <w:left w:val="single" w:sz="4" w:space="0" w:color="auto"/>
              <w:right w:val="single" w:sz="4" w:space="0" w:color="auto"/>
            </w:tcBorders>
            <w:tcPrChange w:id="543" w:author="郭秋格" w:date="2023-05-13T15:06:00Z">
              <w:tcPr>
                <w:tcW w:w="1123" w:type="dxa"/>
                <w:tcBorders>
                  <w:left w:val="single" w:sz="4" w:space="0" w:color="auto"/>
                  <w:right w:val="single" w:sz="4" w:space="0" w:color="auto"/>
                </w:tcBorders>
              </w:tcPr>
            </w:tcPrChange>
          </w:tcPr>
          <w:p w14:paraId="0E1407AF" w14:textId="77777777" w:rsidR="005F5583" w:rsidRPr="00F8474E" w:rsidRDefault="005F5583" w:rsidP="005F5583">
            <w:pPr>
              <w:pStyle w:val="TAC"/>
              <w:rPr>
                <w:ins w:id="544" w:author="郭秋格" w:date="2023-05-13T15:04:00Z"/>
              </w:rPr>
            </w:pPr>
            <w:ins w:id="545" w:author="郭秋格" w:date="2023-05-13T15:07:00Z">
              <w:r w:rsidRPr="00F8474E">
                <w:rPr>
                  <w:rFonts w:hint="eastAsia"/>
                  <w:lang w:eastAsia="zh-CN"/>
                </w:rPr>
                <w:t>-50</w:t>
              </w:r>
            </w:ins>
          </w:p>
        </w:tc>
      </w:tr>
      <w:tr w:rsidR="005F5583" w:rsidRPr="00F8474E" w14:paraId="0AC0E0FD"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47" w:author="郭秋格" w:date="2023-05-13T15:06:00Z">
            <w:trPr>
              <w:trHeight w:val="22"/>
              <w:jc w:val="center"/>
            </w:trPr>
          </w:trPrChange>
        </w:trPr>
        <w:tc>
          <w:tcPr>
            <w:tcW w:w="1132" w:type="dxa"/>
            <w:vMerge/>
            <w:tcBorders>
              <w:left w:val="single" w:sz="4" w:space="0" w:color="auto"/>
              <w:right w:val="single" w:sz="6" w:space="0" w:color="auto"/>
            </w:tcBorders>
            <w:tcPrChange w:id="548" w:author="郭秋格" w:date="2023-05-13T15:06:00Z">
              <w:tcPr>
                <w:tcW w:w="1132" w:type="dxa"/>
                <w:vMerge/>
                <w:tcBorders>
                  <w:left w:val="single" w:sz="4" w:space="0" w:color="auto"/>
                  <w:right w:val="single" w:sz="6" w:space="0" w:color="auto"/>
                </w:tcBorders>
              </w:tcPr>
            </w:tcPrChange>
          </w:tcPr>
          <w:p w14:paraId="4F6ABAB6"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549" w:author="郭秋格" w:date="2023-05-13T15:06:00Z">
              <w:tcPr>
                <w:tcW w:w="715" w:type="dxa"/>
                <w:vMerge/>
                <w:tcBorders>
                  <w:left w:val="single" w:sz="4" w:space="0" w:color="auto"/>
                  <w:right w:val="single" w:sz="4" w:space="0" w:color="auto"/>
                </w:tcBorders>
                <w:vAlign w:val="center"/>
              </w:tcPr>
            </w:tcPrChange>
          </w:tcPr>
          <w:p w14:paraId="4C89C8A9"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550" w:author="郭秋格" w:date="2023-05-13T15:06:00Z">
              <w:tcPr>
                <w:tcW w:w="1133" w:type="dxa"/>
                <w:vMerge/>
                <w:tcBorders>
                  <w:left w:val="single" w:sz="4" w:space="0" w:color="auto"/>
                  <w:right w:val="single" w:sz="4" w:space="0" w:color="auto"/>
                </w:tcBorders>
              </w:tcPr>
            </w:tcPrChange>
          </w:tcPr>
          <w:p w14:paraId="5CE3CE7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551" w:author="郭秋格" w:date="2023-05-13T15:06:00Z">
              <w:tcPr>
                <w:tcW w:w="709" w:type="dxa"/>
                <w:vMerge/>
                <w:tcBorders>
                  <w:left w:val="single" w:sz="4" w:space="0" w:color="auto"/>
                  <w:right w:val="single" w:sz="4" w:space="0" w:color="auto"/>
                </w:tcBorders>
                <w:vAlign w:val="center"/>
              </w:tcPr>
            </w:tcPrChange>
          </w:tcPr>
          <w:p w14:paraId="2A757C1C"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552" w:author="郭秋格" w:date="2023-05-13T15:06:00Z">
              <w:tcPr>
                <w:tcW w:w="1832" w:type="dxa"/>
                <w:vMerge/>
                <w:tcBorders>
                  <w:left w:val="single" w:sz="4" w:space="0" w:color="auto"/>
                  <w:right w:val="single" w:sz="4" w:space="0" w:color="auto"/>
                </w:tcBorders>
              </w:tcPr>
            </w:tcPrChange>
          </w:tcPr>
          <w:p w14:paraId="78270AD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5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CD71387" w14:textId="77777777" w:rsidR="005F5583" w:rsidRPr="00F8474E" w:rsidRDefault="005F5583" w:rsidP="005F5583">
            <w:pPr>
              <w:pStyle w:val="TAC"/>
            </w:pPr>
            <w:ins w:id="554" w:author="郭秋格" w:date="2023-05-13T15:06:00Z">
              <w:r w:rsidRPr="00F8474E">
                <w:rPr>
                  <w:lang w:val="sv-SE"/>
                </w:rPr>
                <w:t>NR_TDD_FR1_C</w:t>
              </w:r>
            </w:ins>
          </w:p>
        </w:tc>
        <w:tc>
          <w:tcPr>
            <w:tcW w:w="1289" w:type="dxa"/>
            <w:tcBorders>
              <w:left w:val="single" w:sz="4" w:space="0" w:color="auto"/>
              <w:right w:val="single" w:sz="4" w:space="0" w:color="auto"/>
            </w:tcBorders>
            <w:vAlign w:val="center"/>
            <w:tcPrChange w:id="555" w:author="郭秋格" w:date="2023-05-13T15:06:00Z">
              <w:tcPr>
                <w:tcW w:w="1289" w:type="dxa"/>
                <w:tcBorders>
                  <w:left w:val="single" w:sz="4" w:space="0" w:color="auto"/>
                  <w:right w:val="single" w:sz="4" w:space="0" w:color="auto"/>
                </w:tcBorders>
              </w:tcPr>
            </w:tcPrChange>
          </w:tcPr>
          <w:p w14:paraId="3214D1A0" w14:textId="77777777" w:rsidR="005F5583" w:rsidRPr="00F8474E" w:rsidRDefault="005F5583" w:rsidP="005F5583">
            <w:pPr>
              <w:pStyle w:val="TAC"/>
            </w:pPr>
            <w:ins w:id="556" w:author="郭秋格" w:date="2023-05-13T15:06:00Z">
              <w:r w:rsidRPr="00F8474E">
                <w:t>-123</w:t>
              </w:r>
            </w:ins>
          </w:p>
        </w:tc>
        <w:tc>
          <w:tcPr>
            <w:tcW w:w="1123" w:type="dxa"/>
            <w:tcBorders>
              <w:left w:val="single" w:sz="4" w:space="0" w:color="auto"/>
              <w:right w:val="single" w:sz="4" w:space="0" w:color="auto"/>
            </w:tcBorders>
            <w:tcPrChange w:id="557" w:author="郭秋格" w:date="2023-05-13T15:06:00Z">
              <w:tcPr>
                <w:tcW w:w="1123" w:type="dxa"/>
                <w:tcBorders>
                  <w:left w:val="single" w:sz="4" w:space="0" w:color="auto"/>
                  <w:right w:val="single" w:sz="4" w:space="0" w:color="auto"/>
                </w:tcBorders>
              </w:tcPr>
            </w:tcPrChange>
          </w:tcPr>
          <w:p w14:paraId="63BAA7B6" w14:textId="77777777" w:rsidR="005F5583" w:rsidRPr="00F8474E" w:rsidRDefault="005F5583" w:rsidP="005F5583">
            <w:pPr>
              <w:pStyle w:val="TAC"/>
            </w:pPr>
            <w:ins w:id="558" w:author="郭秋格" w:date="2023-05-13T15:07:00Z">
              <w:r w:rsidRPr="00F8474E">
                <w:rPr>
                  <w:rFonts w:hint="eastAsia"/>
                  <w:lang w:eastAsia="zh-CN"/>
                </w:rPr>
                <w:t>-50</w:t>
              </w:r>
            </w:ins>
          </w:p>
        </w:tc>
      </w:tr>
      <w:tr w:rsidR="005F5583" w:rsidRPr="00F8474E" w14:paraId="23433FE4"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60" w:author="郭秋格" w:date="2023-05-13T15:06:00Z">
            <w:trPr>
              <w:trHeight w:val="22"/>
              <w:jc w:val="center"/>
            </w:trPr>
          </w:trPrChange>
        </w:trPr>
        <w:tc>
          <w:tcPr>
            <w:tcW w:w="1132" w:type="dxa"/>
            <w:vMerge/>
            <w:tcBorders>
              <w:left w:val="single" w:sz="4" w:space="0" w:color="auto"/>
              <w:right w:val="single" w:sz="6" w:space="0" w:color="auto"/>
            </w:tcBorders>
            <w:tcPrChange w:id="561" w:author="郭秋格" w:date="2023-05-13T15:06:00Z">
              <w:tcPr>
                <w:tcW w:w="1132" w:type="dxa"/>
                <w:vMerge/>
                <w:tcBorders>
                  <w:left w:val="single" w:sz="4" w:space="0" w:color="auto"/>
                  <w:right w:val="single" w:sz="6" w:space="0" w:color="auto"/>
                </w:tcBorders>
              </w:tcPr>
            </w:tcPrChange>
          </w:tcPr>
          <w:p w14:paraId="248404A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562" w:author="郭秋格" w:date="2023-05-13T15:06:00Z">
              <w:tcPr>
                <w:tcW w:w="715" w:type="dxa"/>
                <w:vMerge/>
                <w:tcBorders>
                  <w:left w:val="single" w:sz="4" w:space="0" w:color="auto"/>
                  <w:right w:val="single" w:sz="4" w:space="0" w:color="auto"/>
                </w:tcBorders>
                <w:vAlign w:val="center"/>
              </w:tcPr>
            </w:tcPrChange>
          </w:tcPr>
          <w:p w14:paraId="77B3641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563" w:author="郭秋格" w:date="2023-05-13T15:06:00Z">
              <w:tcPr>
                <w:tcW w:w="1133" w:type="dxa"/>
                <w:vMerge/>
                <w:tcBorders>
                  <w:left w:val="single" w:sz="4" w:space="0" w:color="auto"/>
                  <w:right w:val="single" w:sz="4" w:space="0" w:color="auto"/>
                </w:tcBorders>
              </w:tcPr>
            </w:tcPrChange>
          </w:tcPr>
          <w:p w14:paraId="3813B600"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564" w:author="郭秋格" w:date="2023-05-13T15:06:00Z">
              <w:tcPr>
                <w:tcW w:w="709" w:type="dxa"/>
                <w:vMerge/>
                <w:tcBorders>
                  <w:left w:val="single" w:sz="4" w:space="0" w:color="auto"/>
                  <w:right w:val="single" w:sz="4" w:space="0" w:color="auto"/>
                </w:tcBorders>
                <w:vAlign w:val="center"/>
              </w:tcPr>
            </w:tcPrChange>
          </w:tcPr>
          <w:p w14:paraId="6739EA5A"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565" w:author="郭秋格" w:date="2023-05-13T15:06:00Z">
              <w:tcPr>
                <w:tcW w:w="1832" w:type="dxa"/>
                <w:vMerge/>
                <w:tcBorders>
                  <w:left w:val="single" w:sz="4" w:space="0" w:color="auto"/>
                  <w:right w:val="single" w:sz="4" w:space="0" w:color="auto"/>
                </w:tcBorders>
              </w:tcPr>
            </w:tcPrChange>
          </w:tcPr>
          <w:p w14:paraId="33E05C0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6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1386B5D" w14:textId="77777777" w:rsidR="005F5583" w:rsidRPr="00F8474E" w:rsidRDefault="005F5583" w:rsidP="005F5583">
            <w:pPr>
              <w:pStyle w:val="TAC"/>
            </w:pPr>
            <w:ins w:id="567" w:author="郭秋格" w:date="2023-05-13T15:06:00Z">
              <w:r w:rsidRPr="00F8474E">
                <w:rPr>
                  <w:lang w:val="sv-SE"/>
                </w:rPr>
                <w:t>NR_FDD_FR1_D, NR_TDD_FR1_D</w:t>
              </w:r>
            </w:ins>
          </w:p>
        </w:tc>
        <w:tc>
          <w:tcPr>
            <w:tcW w:w="1289" w:type="dxa"/>
            <w:tcBorders>
              <w:left w:val="single" w:sz="4" w:space="0" w:color="auto"/>
              <w:right w:val="single" w:sz="4" w:space="0" w:color="auto"/>
            </w:tcBorders>
            <w:vAlign w:val="center"/>
            <w:tcPrChange w:id="568" w:author="郭秋格" w:date="2023-05-13T15:06:00Z">
              <w:tcPr>
                <w:tcW w:w="1289" w:type="dxa"/>
                <w:tcBorders>
                  <w:left w:val="single" w:sz="4" w:space="0" w:color="auto"/>
                  <w:right w:val="single" w:sz="4" w:space="0" w:color="auto"/>
                </w:tcBorders>
              </w:tcPr>
            </w:tcPrChange>
          </w:tcPr>
          <w:p w14:paraId="2C7BA64E" w14:textId="77777777" w:rsidR="005F5583" w:rsidRPr="00F8474E" w:rsidRDefault="005F5583" w:rsidP="005F5583">
            <w:pPr>
              <w:pStyle w:val="TAC"/>
            </w:pPr>
            <w:ins w:id="569" w:author="郭秋格" w:date="2023-05-13T15:06:00Z">
              <w:r w:rsidRPr="00F8474E">
                <w:t>-122.5</w:t>
              </w:r>
            </w:ins>
          </w:p>
        </w:tc>
        <w:tc>
          <w:tcPr>
            <w:tcW w:w="1123" w:type="dxa"/>
            <w:tcBorders>
              <w:left w:val="single" w:sz="4" w:space="0" w:color="auto"/>
              <w:right w:val="single" w:sz="4" w:space="0" w:color="auto"/>
            </w:tcBorders>
            <w:tcPrChange w:id="570" w:author="郭秋格" w:date="2023-05-13T15:06:00Z">
              <w:tcPr>
                <w:tcW w:w="1123" w:type="dxa"/>
                <w:tcBorders>
                  <w:left w:val="single" w:sz="4" w:space="0" w:color="auto"/>
                  <w:right w:val="single" w:sz="4" w:space="0" w:color="auto"/>
                </w:tcBorders>
              </w:tcPr>
            </w:tcPrChange>
          </w:tcPr>
          <w:p w14:paraId="1EA7B7CF" w14:textId="77777777" w:rsidR="005F5583" w:rsidRPr="00F8474E" w:rsidRDefault="005F5583" w:rsidP="005F5583">
            <w:pPr>
              <w:pStyle w:val="TAC"/>
            </w:pPr>
            <w:ins w:id="571" w:author="郭秋格" w:date="2023-05-13T15:07:00Z">
              <w:r w:rsidRPr="00F8474E">
                <w:rPr>
                  <w:rFonts w:hint="eastAsia"/>
                  <w:lang w:eastAsia="zh-CN"/>
                </w:rPr>
                <w:t>-50</w:t>
              </w:r>
            </w:ins>
          </w:p>
        </w:tc>
      </w:tr>
      <w:tr w:rsidR="005F5583" w:rsidRPr="00F8474E" w14:paraId="2431F1F0"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73" w:author="郭秋格" w:date="2023-05-13T15:06:00Z">
            <w:trPr>
              <w:trHeight w:val="22"/>
              <w:jc w:val="center"/>
            </w:trPr>
          </w:trPrChange>
        </w:trPr>
        <w:tc>
          <w:tcPr>
            <w:tcW w:w="1132" w:type="dxa"/>
            <w:vMerge/>
            <w:tcBorders>
              <w:left w:val="single" w:sz="4" w:space="0" w:color="auto"/>
              <w:right w:val="single" w:sz="6" w:space="0" w:color="auto"/>
            </w:tcBorders>
            <w:tcPrChange w:id="574" w:author="郭秋格" w:date="2023-05-13T15:06:00Z">
              <w:tcPr>
                <w:tcW w:w="1132" w:type="dxa"/>
                <w:vMerge/>
                <w:tcBorders>
                  <w:left w:val="single" w:sz="4" w:space="0" w:color="auto"/>
                  <w:right w:val="single" w:sz="6" w:space="0" w:color="auto"/>
                </w:tcBorders>
              </w:tcPr>
            </w:tcPrChange>
          </w:tcPr>
          <w:p w14:paraId="65F6D070"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575" w:author="郭秋格" w:date="2023-05-13T15:06:00Z">
              <w:tcPr>
                <w:tcW w:w="715" w:type="dxa"/>
                <w:vMerge/>
                <w:tcBorders>
                  <w:left w:val="single" w:sz="4" w:space="0" w:color="auto"/>
                  <w:right w:val="single" w:sz="4" w:space="0" w:color="auto"/>
                </w:tcBorders>
                <w:vAlign w:val="center"/>
              </w:tcPr>
            </w:tcPrChange>
          </w:tcPr>
          <w:p w14:paraId="48A744E2"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576" w:author="郭秋格" w:date="2023-05-13T15:06:00Z">
              <w:tcPr>
                <w:tcW w:w="1133" w:type="dxa"/>
                <w:vMerge/>
                <w:tcBorders>
                  <w:left w:val="single" w:sz="4" w:space="0" w:color="auto"/>
                  <w:right w:val="single" w:sz="4" w:space="0" w:color="auto"/>
                </w:tcBorders>
              </w:tcPr>
            </w:tcPrChange>
          </w:tcPr>
          <w:p w14:paraId="540A7707"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577" w:author="郭秋格" w:date="2023-05-13T15:06:00Z">
              <w:tcPr>
                <w:tcW w:w="709" w:type="dxa"/>
                <w:vMerge/>
                <w:tcBorders>
                  <w:left w:val="single" w:sz="4" w:space="0" w:color="auto"/>
                  <w:right w:val="single" w:sz="4" w:space="0" w:color="auto"/>
                </w:tcBorders>
                <w:vAlign w:val="center"/>
              </w:tcPr>
            </w:tcPrChange>
          </w:tcPr>
          <w:p w14:paraId="30853B15"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578" w:author="郭秋格" w:date="2023-05-13T15:06:00Z">
              <w:tcPr>
                <w:tcW w:w="1832" w:type="dxa"/>
                <w:vMerge/>
                <w:tcBorders>
                  <w:left w:val="single" w:sz="4" w:space="0" w:color="auto"/>
                  <w:right w:val="single" w:sz="4" w:space="0" w:color="auto"/>
                </w:tcBorders>
              </w:tcPr>
            </w:tcPrChange>
          </w:tcPr>
          <w:p w14:paraId="023871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79"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A76FD51" w14:textId="77777777" w:rsidR="005F5583" w:rsidRPr="00F8474E" w:rsidRDefault="005F5583" w:rsidP="005F5583">
            <w:pPr>
              <w:pStyle w:val="TAC"/>
            </w:pPr>
            <w:ins w:id="580" w:author="郭秋格" w:date="2023-05-13T15:06:00Z">
              <w:r w:rsidRPr="00F8474E">
                <w:rPr>
                  <w:lang w:val="sv-SE"/>
                </w:rPr>
                <w:t>NR_FDD_FR1_E, NR_TDD_FR1_E</w:t>
              </w:r>
            </w:ins>
          </w:p>
        </w:tc>
        <w:tc>
          <w:tcPr>
            <w:tcW w:w="1289" w:type="dxa"/>
            <w:tcBorders>
              <w:left w:val="single" w:sz="4" w:space="0" w:color="auto"/>
              <w:right w:val="single" w:sz="4" w:space="0" w:color="auto"/>
            </w:tcBorders>
            <w:vAlign w:val="center"/>
            <w:tcPrChange w:id="581" w:author="郭秋格" w:date="2023-05-13T15:06:00Z">
              <w:tcPr>
                <w:tcW w:w="1289" w:type="dxa"/>
                <w:tcBorders>
                  <w:left w:val="single" w:sz="4" w:space="0" w:color="auto"/>
                  <w:right w:val="single" w:sz="4" w:space="0" w:color="auto"/>
                </w:tcBorders>
              </w:tcPr>
            </w:tcPrChange>
          </w:tcPr>
          <w:p w14:paraId="51E0E811" w14:textId="77777777" w:rsidR="005F5583" w:rsidRPr="00F8474E" w:rsidRDefault="005F5583" w:rsidP="005F5583">
            <w:pPr>
              <w:pStyle w:val="TAC"/>
            </w:pPr>
            <w:ins w:id="582" w:author="郭秋格" w:date="2023-05-13T15:06:00Z">
              <w:r w:rsidRPr="00F8474E">
                <w:t>-122</w:t>
              </w:r>
            </w:ins>
          </w:p>
        </w:tc>
        <w:tc>
          <w:tcPr>
            <w:tcW w:w="1123" w:type="dxa"/>
            <w:tcBorders>
              <w:left w:val="single" w:sz="4" w:space="0" w:color="auto"/>
              <w:right w:val="single" w:sz="4" w:space="0" w:color="auto"/>
            </w:tcBorders>
            <w:tcPrChange w:id="583" w:author="郭秋格" w:date="2023-05-13T15:06:00Z">
              <w:tcPr>
                <w:tcW w:w="1123" w:type="dxa"/>
                <w:tcBorders>
                  <w:left w:val="single" w:sz="4" w:space="0" w:color="auto"/>
                  <w:right w:val="single" w:sz="4" w:space="0" w:color="auto"/>
                </w:tcBorders>
              </w:tcPr>
            </w:tcPrChange>
          </w:tcPr>
          <w:p w14:paraId="3C33A446" w14:textId="77777777" w:rsidR="005F5583" w:rsidRPr="00F8474E" w:rsidRDefault="005F5583" w:rsidP="005F5583">
            <w:pPr>
              <w:pStyle w:val="TAC"/>
            </w:pPr>
            <w:ins w:id="584" w:author="郭秋格" w:date="2023-05-13T15:07:00Z">
              <w:r w:rsidRPr="00F8474E">
                <w:rPr>
                  <w:rFonts w:hint="eastAsia"/>
                  <w:lang w:eastAsia="zh-CN"/>
                </w:rPr>
                <w:t>-50</w:t>
              </w:r>
            </w:ins>
          </w:p>
        </w:tc>
      </w:tr>
      <w:tr w:rsidR="005F5583" w:rsidRPr="00F8474E" w14:paraId="625043AE"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5"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86" w:author="郭秋格" w:date="2023-05-13T15:06:00Z">
            <w:trPr>
              <w:trHeight w:val="22"/>
              <w:jc w:val="center"/>
            </w:trPr>
          </w:trPrChange>
        </w:trPr>
        <w:tc>
          <w:tcPr>
            <w:tcW w:w="1132" w:type="dxa"/>
            <w:vMerge/>
            <w:tcBorders>
              <w:left w:val="single" w:sz="4" w:space="0" w:color="auto"/>
              <w:right w:val="single" w:sz="6" w:space="0" w:color="auto"/>
            </w:tcBorders>
            <w:tcPrChange w:id="587" w:author="郭秋格" w:date="2023-05-13T15:06:00Z">
              <w:tcPr>
                <w:tcW w:w="1132" w:type="dxa"/>
                <w:vMerge/>
                <w:tcBorders>
                  <w:left w:val="single" w:sz="4" w:space="0" w:color="auto"/>
                  <w:right w:val="single" w:sz="6" w:space="0" w:color="auto"/>
                </w:tcBorders>
              </w:tcPr>
            </w:tcPrChange>
          </w:tcPr>
          <w:p w14:paraId="2B1B5C3B"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588" w:author="郭秋格" w:date="2023-05-13T15:06:00Z">
              <w:tcPr>
                <w:tcW w:w="715" w:type="dxa"/>
                <w:vMerge/>
                <w:tcBorders>
                  <w:left w:val="single" w:sz="4" w:space="0" w:color="auto"/>
                  <w:right w:val="single" w:sz="4" w:space="0" w:color="auto"/>
                </w:tcBorders>
                <w:vAlign w:val="center"/>
              </w:tcPr>
            </w:tcPrChange>
          </w:tcPr>
          <w:p w14:paraId="53AE0751"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589" w:author="郭秋格" w:date="2023-05-13T15:06:00Z">
              <w:tcPr>
                <w:tcW w:w="1133" w:type="dxa"/>
                <w:vMerge/>
                <w:tcBorders>
                  <w:left w:val="single" w:sz="4" w:space="0" w:color="auto"/>
                  <w:right w:val="single" w:sz="4" w:space="0" w:color="auto"/>
                </w:tcBorders>
              </w:tcPr>
            </w:tcPrChange>
          </w:tcPr>
          <w:p w14:paraId="565B9DF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590" w:author="郭秋格" w:date="2023-05-13T15:06:00Z">
              <w:tcPr>
                <w:tcW w:w="709" w:type="dxa"/>
                <w:vMerge/>
                <w:tcBorders>
                  <w:left w:val="single" w:sz="4" w:space="0" w:color="auto"/>
                  <w:right w:val="single" w:sz="4" w:space="0" w:color="auto"/>
                </w:tcBorders>
                <w:vAlign w:val="center"/>
              </w:tcPr>
            </w:tcPrChange>
          </w:tcPr>
          <w:p w14:paraId="13C904E0"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591" w:author="郭秋格" w:date="2023-05-13T15:06:00Z">
              <w:tcPr>
                <w:tcW w:w="1832" w:type="dxa"/>
                <w:vMerge/>
                <w:tcBorders>
                  <w:left w:val="single" w:sz="4" w:space="0" w:color="auto"/>
                  <w:right w:val="single" w:sz="4" w:space="0" w:color="auto"/>
                </w:tcBorders>
              </w:tcPr>
            </w:tcPrChange>
          </w:tcPr>
          <w:p w14:paraId="21CCB28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592"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44EADFBB" w14:textId="77777777" w:rsidR="005F5583" w:rsidRPr="00F8474E" w:rsidRDefault="005F5583" w:rsidP="005F5583">
            <w:pPr>
              <w:pStyle w:val="TAC"/>
            </w:pPr>
            <w:ins w:id="593" w:author="郭秋格" w:date="2023-05-13T15:06:00Z">
              <w:r w:rsidRPr="00F8474E">
                <w:rPr>
                  <w:lang w:val="sv-SE"/>
                </w:rPr>
                <w:t>NR_FDD_FR1_F</w:t>
              </w:r>
            </w:ins>
          </w:p>
        </w:tc>
        <w:tc>
          <w:tcPr>
            <w:tcW w:w="1289" w:type="dxa"/>
            <w:tcBorders>
              <w:left w:val="single" w:sz="4" w:space="0" w:color="auto"/>
              <w:right w:val="single" w:sz="4" w:space="0" w:color="auto"/>
            </w:tcBorders>
            <w:vAlign w:val="center"/>
            <w:tcPrChange w:id="594" w:author="郭秋格" w:date="2023-05-13T15:06:00Z">
              <w:tcPr>
                <w:tcW w:w="1289" w:type="dxa"/>
                <w:tcBorders>
                  <w:left w:val="single" w:sz="4" w:space="0" w:color="auto"/>
                  <w:right w:val="single" w:sz="4" w:space="0" w:color="auto"/>
                </w:tcBorders>
              </w:tcPr>
            </w:tcPrChange>
          </w:tcPr>
          <w:p w14:paraId="0195E33A" w14:textId="77777777" w:rsidR="005F5583" w:rsidRPr="00F8474E" w:rsidRDefault="005F5583" w:rsidP="005F5583">
            <w:pPr>
              <w:pStyle w:val="TAC"/>
            </w:pPr>
            <w:ins w:id="595" w:author="郭秋格" w:date="2023-05-13T15:06:00Z">
              <w:r w:rsidRPr="00F8474E">
                <w:t>-121.5</w:t>
              </w:r>
            </w:ins>
          </w:p>
        </w:tc>
        <w:tc>
          <w:tcPr>
            <w:tcW w:w="1123" w:type="dxa"/>
            <w:tcBorders>
              <w:left w:val="single" w:sz="4" w:space="0" w:color="auto"/>
              <w:right w:val="single" w:sz="4" w:space="0" w:color="auto"/>
            </w:tcBorders>
            <w:tcPrChange w:id="596" w:author="郭秋格" w:date="2023-05-13T15:06:00Z">
              <w:tcPr>
                <w:tcW w:w="1123" w:type="dxa"/>
                <w:tcBorders>
                  <w:left w:val="single" w:sz="4" w:space="0" w:color="auto"/>
                  <w:right w:val="single" w:sz="4" w:space="0" w:color="auto"/>
                </w:tcBorders>
              </w:tcPr>
            </w:tcPrChange>
          </w:tcPr>
          <w:p w14:paraId="6E3AD6D3" w14:textId="77777777" w:rsidR="005F5583" w:rsidRPr="00F8474E" w:rsidRDefault="005F5583" w:rsidP="005F5583">
            <w:pPr>
              <w:pStyle w:val="TAC"/>
            </w:pPr>
            <w:ins w:id="597" w:author="郭秋格" w:date="2023-05-13T15:07:00Z">
              <w:r w:rsidRPr="00F8474E">
                <w:rPr>
                  <w:rFonts w:hint="eastAsia"/>
                  <w:lang w:eastAsia="zh-CN"/>
                </w:rPr>
                <w:t>-50</w:t>
              </w:r>
            </w:ins>
          </w:p>
        </w:tc>
      </w:tr>
      <w:tr w:rsidR="005F5583" w:rsidRPr="00F8474E" w14:paraId="7AE97688"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8"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599" w:author="郭秋格" w:date="2023-05-13T15:06:00Z">
            <w:trPr>
              <w:trHeight w:val="22"/>
              <w:jc w:val="center"/>
            </w:trPr>
          </w:trPrChange>
        </w:trPr>
        <w:tc>
          <w:tcPr>
            <w:tcW w:w="1132" w:type="dxa"/>
            <w:vMerge/>
            <w:tcBorders>
              <w:left w:val="single" w:sz="4" w:space="0" w:color="auto"/>
              <w:right w:val="single" w:sz="6" w:space="0" w:color="auto"/>
            </w:tcBorders>
            <w:tcPrChange w:id="600" w:author="郭秋格" w:date="2023-05-13T15:06:00Z">
              <w:tcPr>
                <w:tcW w:w="1132" w:type="dxa"/>
                <w:vMerge/>
                <w:tcBorders>
                  <w:left w:val="single" w:sz="4" w:space="0" w:color="auto"/>
                  <w:right w:val="single" w:sz="6" w:space="0" w:color="auto"/>
                </w:tcBorders>
              </w:tcPr>
            </w:tcPrChange>
          </w:tcPr>
          <w:p w14:paraId="3C41464C"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601" w:author="郭秋格" w:date="2023-05-13T15:06:00Z">
              <w:tcPr>
                <w:tcW w:w="715" w:type="dxa"/>
                <w:vMerge/>
                <w:tcBorders>
                  <w:left w:val="single" w:sz="4" w:space="0" w:color="auto"/>
                  <w:right w:val="single" w:sz="4" w:space="0" w:color="auto"/>
                </w:tcBorders>
                <w:vAlign w:val="center"/>
              </w:tcPr>
            </w:tcPrChange>
          </w:tcPr>
          <w:p w14:paraId="2F32B48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602" w:author="郭秋格" w:date="2023-05-13T15:06:00Z">
              <w:tcPr>
                <w:tcW w:w="1133" w:type="dxa"/>
                <w:vMerge/>
                <w:tcBorders>
                  <w:left w:val="single" w:sz="4" w:space="0" w:color="auto"/>
                  <w:right w:val="single" w:sz="4" w:space="0" w:color="auto"/>
                </w:tcBorders>
              </w:tcPr>
            </w:tcPrChange>
          </w:tcPr>
          <w:p w14:paraId="4743FCC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Change w:id="603" w:author="郭秋格" w:date="2023-05-13T15:06:00Z">
              <w:tcPr>
                <w:tcW w:w="709" w:type="dxa"/>
                <w:vMerge/>
                <w:tcBorders>
                  <w:left w:val="single" w:sz="4" w:space="0" w:color="auto"/>
                  <w:right w:val="single" w:sz="4" w:space="0" w:color="auto"/>
                </w:tcBorders>
                <w:vAlign w:val="center"/>
              </w:tcPr>
            </w:tcPrChange>
          </w:tcPr>
          <w:p w14:paraId="16461DF1"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604" w:author="郭秋格" w:date="2023-05-13T15:06:00Z">
              <w:tcPr>
                <w:tcW w:w="1832" w:type="dxa"/>
                <w:vMerge/>
                <w:tcBorders>
                  <w:left w:val="single" w:sz="4" w:space="0" w:color="auto"/>
                  <w:right w:val="single" w:sz="4" w:space="0" w:color="auto"/>
                </w:tcBorders>
              </w:tcPr>
            </w:tcPrChange>
          </w:tcPr>
          <w:p w14:paraId="1AF7556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0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1D93583C" w14:textId="77777777" w:rsidR="005F5583" w:rsidRPr="00F8474E" w:rsidRDefault="005F5583" w:rsidP="005F5583">
            <w:pPr>
              <w:pStyle w:val="TAC"/>
            </w:pPr>
            <w:ins w:id="606" w:author="郭秋格" w:date="2023-05-13T15:06:00Z">
              <w:r w:rsidRPr="00F8474E">
                <w:rPr>
                  <w:lang w:val="sv-SE"/>
                </w:rPr>
                <w:t>NR_FDD_FR1_G, NR_TDD_FR1_G</w:t>
              </w:r>
            </w:ins>
          </w:p>
        </w:tc>
        <w:tc>
          <w:tcPr>
            <w:tcW w:w="1289" w:type="dxa"/>
            <w:tcBorders>
              <w:left w:val="single" w:sz="4" w:space="0" w:color="auto"/>
              <w:right w:val="single" w:sz="4" w:space="0" w:color="auto"/>
            </w:tcBorders>
            <w:vAlign w:val="center"/>
            <w:tcPrChange w:id="607" w:author="郭秋格" w:date="2023-05-13T15:06:00Z">
              <w:tcPr>
                <w:tcW w:w="1289" w:type="dxa"/>
                <w:tcBorders>
                  <w:left w:val="single" w:sz="4" w:space="0" w:color="auto"/>
                  <w:right w:val="single" w:sz="4" w:space="0" w:color="auto"/>
                </w:tcBorders>
              </w:tcPr>
            </w:tcPrChange>
          </w:tcPr>
          <w:p w14:paraId="38ACC226" w14:textId="77777777" w:rsidR="005F5583" w:rsidRPr="00F8474E" w:rsidRDefault="005F5583" w:rsidP="005F5583">
            <w:pPr>
              <w:pStyle w:val="TAC"/>
            </w:pPr>
            <w:ins w:id="608" w:author="郭秋格" w:date="2023-05-13T15:06:00Z">
              <w:r w:rsidRPr="00F8474E">
                <w:t>-121</w:t>
              </w:r>
            </w:ins>
          </w:p>
        </w:tc>
        <w:tc>
          <w:tcPr>
            <w:tcW w:w="1123" w:type="dxa"/>
            <w:tcBorders>
              <w:left w:val="single" w:sz="4" w:space="0" w:color="auto"/>
              <w:right w:val="single" w:sz="4" w:space="0" w:color="auto"/>
            </w:tcBorders>
            <w:tcPrChange w:id="609" w:author="郭秋格" w:date="2023-05-13T15:06:00Z">
              <w:tcPr>
                <w:tcW w:w="1123" w:type="dxa"/>
                <w:tcBorders>
                  <w:left w:val="single" w:sz="4" w:space="0" w:color="auto"/>
                  <w:right w:val="single" w:sz="4" w:space="0" w:color="auto"/>
                </w:tcBorders>
              </w:tcPr>
            </w:tcPrChange>
          </w:tcPr>
          <w:p w14:paraId="56A1092A" w14:textId="77777777" w:rsidR="005F5583" w:rsidRPr="00F8474E" w:rsidRDefault="005F5583" w:rsidP="005F5583">
            <w:pPr>
              <w:pStyle w:val="TAC"/>
            </w:pPr>
            <w:ins w:id="610" w:author="郭秋格" w:date="2023-05-13T15:07:00Z">
              <w:r w:rsidRPr="00F8474E">
                <w:rPr>
                  <w:rFonts w:hint="eastAsia"/>
                  <w:lang w:eastAsia="zh-CN"/>
                </w:rPr>
                <w:t>-50</w:t>
              </w:r>
            </w:ins>
          </w:p>
        </w:tc>
      </w:tr>
      <w:tr w:rsidR="005F5583" w:rsidRPr="00F8474E" w14:paraId="2AB5FBB1"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1"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12" w:author="郭秋格" w:date="2023-05-13T15:06:00Z">
            <w:trPr>
              <w:trHeight w:val="22"/>
              <w:jc w:val="center"/>
            </w:trPr>
          </w:trPrChange>
        </w:trPr>
        <w:tc>
          <w:tcPr>
            <w:tcW w:w="1132" w:type="dxa"/>
            <w:vMerge/>
            <w:tcBorders>
              <w:left w:val="single" w:sz="4" w:space="0" w:color="auto"/>
              <w:bottom w:val="nil"/>
              <w:right w:val="single" w:sz="6" w:space="0" w:color="auto"/>
            </w:tcBorders>
            <w:tcPrChange w:id="613" w:author="郭秋格" w:date="2023-05-13T15:06:00Z">
              <w:tcPr>
                <w:tcW w:w="1132" w:type="dxa"/>
                <w:vMerge/>
                <w:tcBorders>
                  <w:left w:val="single" w:sz="4" w:space="0" w:color="auto"/>
                  <w:bottom w:val="nil"/>
                  <w:right w:val="single" w:sz="6" w:space="0" w:color="auto"/>
                </w:tcBorders>
              </w:tcPr>
            </w:tcPrChange>
          </w:tcPr>
          <w:p w14:paraId="69753D49"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Change w:id="614" w:author="郭秋格" w:date="2023-05-13T15:06:00Z">
              <w:tcPr>
                <w:tcW w:w="715" w:type="dxa"/>
                <w:vMerge/>
                <w:tcBorders>
                  <w:left w:val="single" w:sz="4" w:space="0" w:color="auto"/>
                  <w:bottom w:val="nil"/>
                  <w:right w:val="single" w:sz="4" w:space="0" w:color="auto"/>
                </w:tcBorders>
                <w:vAlign w:val="center"/>
              </w:tcPr>
            </w:tcPrChange>
          </w:tcPr>
          <w:p w14:paraId="51BCF95A"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Change w:id="615" w:author="郭秋格" w:date="2023-05-13T15:06:00Z">
              <w:tcPr>
                <w:tcW w:w="1133" w:type="dxa"/>
                <w:vMerge/>
                <w:tcBorders>
                  <w:left w:val="single" w:sz="4" w:space="0" w:color="auto"/>
                  <w:bottom w:val="single" w:sz="4" w:space="0" w:color="auto"/>
                  <w:right w:val="single" w:sz="4" w:space="0" w:color="auto"/>
                </w:tcBorders>
              </w:tcPr>
            </w:tcPrChange>
          </w:tcPr>
          <w:p w14:paraId="59B6D7BF"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Change w:id="616" w:author="郭秋格" w:date="2023-05-13T15:06:00Z">
              <w:tcPr>
                <w:tcW w:w="709" w:type="dxa"/>
                <w:vMerge/>
                <w:tcBorders>
                  <w:left w:val="single" w:sz="4" w:space="0" w:color="auto"/>
                  <w:bottom w:val="nil"/>
                  <w:right w:val="single" w:sz="4" w:space="0" w:color="auto"/>
                </w:tcBorders>
                <w:vAlign w:val="center"/>
              </w:tcPr>
            </w:tcPrChange>
          </w:tcPr>
          <w:p w14:paraId="567FA35C"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tcPrChange w:id="617" w:author="郭秋格" w:date="2023-05-13T15:06:00Z">
              <w:tcPr>
                <w:tcW w:w="1832" w:type="dxa"/>
                <w:vMerge/>
                <w:tcBorders>
                  <w:left w:val="single" w:sz="4" w:space="0" w:color="auto"/>
                  <w:bottom w:val="single" w:sz="4" w:space="0" w:color="auto"/>
                  <w:right w:val="single" w:sz="4" w:space="0" w:color="auto"/>
                </w:tcBorders>
              </w:tcPr>
            </w:tcPrChange>
          </w:tcPr>
          <w:p w14:paraId="79AAEC9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18"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2D444E54" w14:textId="77777777" w:rsidR="005F5583" w:rsidRPr="00F8474E" w:rsidRDefault="005F5583" w:rsidP="005F5583">
            <w:pPr>
              <w:pStyle w:val="TAC"/>
            </w:pPr>
            <w:ins w:id="619" w:author="郭秋格" w:date="2023-05-13T15:0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Change w:id="620" w:author="郭秋格" w:date="2023-05-13T15:06:00Z">
              <w:tcPr>
                <w:tcW w:w="1289" w:type="dxa"/>
                <w:tcBorders>
                  <w:left w:val="single" w:sz="4" w:space="0" w:color="auto"/>
                  <w:bottom w:val="single" w:sz="4" w:space="0" w:color="auto"/>
                  <w:right w:val="single" w:sz="4" w:space="0" w:color="auto"/>
                </w:tcBorders>
              </w:tcPr>
            </w:tcPrChange>
          </w:tcPr>
          <w:p w14:paraId="307DB9C5" w14:textId="77777777" w:rsidR="005F5583" w:rsidRPr="00F8474E" w:rsidRDefault="005F5583" w:rsidP="005F5583">
            <w:pPr>
              <w:pStyle w:val="TAC"/>
            </w:pPr>
            <w:ins w:id="621" w:author="郭秋格" w:date="2023-05-13T15:06:00Z">
              <w:r w:rsidRPr="00F8474E">
                <w:t>-120.5</w:t>
              </w:r>
            </w:ins>
          </w:p>
        </w:tc>
        <w:tc>
          <w:tcPr>
            <w:tcW w:w="1123" w:type="dxa"/>
            <w:tcBorders>
              <w:left w:val="single" w:sz="4" w:space="0" w:color="auto"/>
              <w:bottom w:val="single" w:sz="4" w:space="0" w:color="auto"/>
              <w:right w:val="single" w:sz="4" w:space="0" w:color="auto"/>
            </w:tcBorders>
            <w:tcPrChange w:id="622" w:author="郭秋格" w:date="2023-05-13T15:06:00Z">
              <w:tcPr>
                <w:tcW w:w="1123" w:type="dxa"/>
                <w:tcBorders>
                  <w:left w:val="single" w:sz="4" w:space="0" w:color="auto"/>
                  <w:bottom w:val="single" w:sz="4" w:space="0" w:color="auto"/>
                  <w:right w:val="single" w:sz="4" w:space="0" w:color="auto"/>
                </w:tcBorders>
              </w:tcPr>
            </w:tcPrChange>
          </w:tcPr>
          <w:p w14:paraId="624C7875" w14:textId="77777777" w:rsidR="005F5583" w:rsidRPr="00F8474E" w:rsidRDefault="005F5583" w:rsidP="005F5583">
            <w:pPr>
              <w:pStyle w:val="TAC"/>
            </w:pPr>
            <w:ins w:id="623" w:author="郭秋格" w:date="2023-05-13T15:07:00Z">
              <w:r w:rsidRPr="00F8474E">
                <w:rPr>
                  <w:rFonts w:hint="eastAsia"/>
                  <w:lang w:eastAsia="zh-CN"/>
                </w:rPr>
                <w:t>-50</w:t>
              </w:r>
            </w:ins>
          </w:p>
        </w:tc>
      </w:tr>
      <w:tr w:rsidR="005F5583" w:rsidRPr="00F8474E" w14:paraId="47A6B80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2859151" w14:textId="77777777" w:rsidR="005F5583" w:rsidRPr="00F8474E" w:rsidRDefault="005F5583" w:rsidP="005F5583">
            <w:pPr>
              <w:pStyle w:val="TAC"/>
              <w:rPr>
                <w:lang w:eastAsia="zh-CN"/>
              </w:rPr>
            </w:pPr>
            <w:r w:rsidRPr="00F8474E">
              <w:t xml:space="preserve">± </w:t>
            </w:r>
            <w:del w:id="624" w:author="郭秋格" w:date="2023-05-13T15:10:00Z">
              <w:r w:rsidRPr="00F8474E" w:rsidDel="00FF2D5B">
                <w:delText>[</w:delText>
              </w:r>
            </w:del>
            <w:r w:rsidRPr="00F8474E">
              <w:t>15+</w:t>
            </w:r>
            <w:r w:rsidRPr="00F8474E">
              <w:rPr>
                <w:lang w:eastAsia="ko-KR"/>
              </w:rPr>
              <w:sym w:font="Symbol" w:char="F064"/>
            </w:r>
            <w:del w:id="625" w:author="郭秋格" w:date="2023-05-13T15:10:00Z">
              <w:r w:rsidRPr="00F8474E" w:rsidDel="00FF2D5B">
                <w:delText>]</w:delText>
              </w:r>
            </w:del>
          </w:p>
        </w:tc>
        <w:tc>
          <w:tcPr>
            <w:tcW w:w="715" w:type="dxa"/>
            <w:tcBorders>
              <w:top w:val="nil"/>
              <w:left w:val="single" w:sz="4" w:space="0" w:color="auto"/>
              <w:bottom w:val="nil"/>
              <w:right w:val="single" w:sz="4" w:space="0" w:color="auto"/>
            </w:tcBorders>
            <w:vAlign w:val="center"/>
          </w:tcPr>
          <w:p w14:paraId="792485FF"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3582F9" w14:textId="77777777" w:rsidR="005F5583" w:rsidRPr="00F8474E" w:rsidRDefault="005F5583" w:rsidP="005F5583">
            <w:pPr>
              <w:pStyle w:val="TAC"/>
            </w:pPr>
            <w:r w:rsidRPr="00F8474E">
              <w:rPr>
                <w:rFonts w:cs="Calibri"/>
              </w:rPr>
              <w:t>≥</w:t>
            </w:r>
            <w:del w:id="626" w:author="郭秋格" w:date="2023-05-13T15:11:00Z">
              <w:r w:rsidRPr="00F8474E" w:rsidDel="00FF2D5B">
                <w:rPr>
                  <w:rFonts w:cs="Calibri"/>
                </w:rPr>
                <w:delText>[</w:delText>
              </w:r>
            </w:del>
            <w:r w:rsidRPr="00F8474E">
              <w:rPr>
                <w:lang w:eastAsia="zh-CN"/>
              </w:rPr>
              <w:t>132</w:t>
            </w:r>
            <w:del w:id="627"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64EE3D55"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2B3CC88" w14:textId="77777777" w:rsidR="005F5583" w:rsidRPr="00F8474E" w:rsidRDefault="005F5583" w:rsidP="005F5583">
            <w:pPr>
              <w:pStyle w:val="TAC"/>
              <w:rPr>
                <w:lang w:eastAsia="zh-CN"/>
              </w:rPr>
            </w:pPr>
            <w:r w:rsidRPr="00F8474E">
              <w:t>≥</w:t>
            </w:r>
            <w:del w:id="628" w:author="郭秋格" w:date="2023-05-13T15:11:00Z">
              <w:r w:rsidRPr="00F8474E" w:rsidDel="00FF2D5B">
                <w:delText>[</w:delText>
              </w:r>
            </w:del>
            <w:r w:rsidRPr="00F8474E">
              <w:t>1</w:t>
            </w:r>
            <w:del w:id="629"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66BA5166"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4D1A7A6"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A194CDE" w14:textId="77777777" w:rsidR="005F5583" w:rsidRPr="00F8474E" w:rsidRDefault="005F5583" w:rsidP="005F5583">
            <w:pPr>
              <w:pStyle w:val="TAC"/>
            </w:pPr>
            <w:r w:rsidRPr="00F8474E">
              <w:t>NOTE 6</w:t>
            </w:r>
          </w:p>
        </w:tc>
      </w:tr>
      <w:tr w:rsidR="005F5583" w:rsidRPr="00F8474E" w14:paraId="400B4006" w14:textId="77777777" w:rsidTr="005F5583">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trPrChange w:id="631" w:author="郭秋格" w:date="2023-05-13T15:06:00Z">
            <w:trPr>
              <w:trHeight w:val="26"/>
              <w:jc w:val="center"/>
            </w:trPr>
          </w:trPrChange>
        </w:trPr>
        <w:tc>
          <w:tcPr>
            <w:tcW w:w="1132" w:type="dxa"/>
            <w:vMerge w:val="restart"/>
            <w:tcBorders>
              <w:top w:val="single" w:sz="6" w:space="0" w:color="auto"/>
              <w:left w:val="single" w:sz="4" w:space="0" w:color="auto"/>
              <w:right w:val="single" w:sz="6" w:space="0" w:color="auto"/>
            </w:tcBorders>
            <w:vAlign w:val="center"/>
            <w:hideMark/>
            <w:tcPrChange w:id="632" w:author="郭秋格" w:date="2023-05-13T15:06:00Z">
              <w:tcPr>
                <w:tcW w:w="1132" w:type="dxa"/>
                <w:vMerge w:val="restart"/>
                <w:tcBorders>
                  <w:top w:val="single" w:sz="6" w:space="0" w:color="auto"/>
                  <w:left w:val="single" w:sz="4" w:space="0" w:color="auto"/>
                  <w:right w:val="single" w:sz="6" w:space="0" w:color="auto"/>
                </w:tcBorders>
                <w:hideMark/>
              </w:tcPr>
            </w:tcPrChange>
          </w:tcPr>
          <w:p w14:paraId="61EE4359" w14:textId="77777777" w:rsidR="005F5583" w:rsidRPr="00F8474E" w:rsidRDefault="005F5583" w:rsidP="005F5583">
            <w:pPr>
              <w:pStyle w:val="TAC"/>
              <w:rPr>
                <w:lang w:eastAsia="zh-CN"/>
              </w:rPr>
            </w:pPr>
            <w:r w:rsidRPr="00F8474E">
              <w:t xml:space="preserve">± </w:t>
            </w:r>
            <w:del w:id="633" w:author="郭秋格" w:date="2023-05-13T15:11:00Z">
              <w:r w:rsidRPr="00F8474E" w:rsidDel="00FF2D5B">
                <w:delText>[</w:delText>
              </w:r>
            </w:del>
            <w:r w:rsidRPr="00F8474E">
              <w:t>15+</w:t>
            </w:r>
            <w:r w:rsidRPr="00F8474E">
              <w:rPr>
                <w:lang w:eastAsia="ko-KR"/>
              </w:rPr>
              <w:sym w:font="Symbol" w:char="F064"/>
            </w:r>
            <w:del w:id="634" w:author="郭秋格" w:date="2023-05-13T15:10:00Z">
              <w:r w:rsidRPr="00F8474E" w:rsidDel="00FF2D5B">
                <w:delText>]</w:delText>
              </w:r>
            </w:del>
          </w:p>
        </w:tc>
        <w:tc>
          <w:tcPr>
            <w:tcW w:w="715" w:type="dxa"/>
            <w:vMerge w:val="restart"/>
            <w:tcBorders>
              <w:top w:val="nil"/>
              <w:left w:val="single" w:sz="4" w:space="0" w:color="auto"/>
              <w:right w:val="single" w:sz="4" w:space="0" w:color="auto"/>
            </w:tcBorders>
            <w:vAlign w:val="center"/>
            <w:tcPrChange w:id="635" w:author="郭秋格" w:date="2023-05-13T15:06:00Z">
              <w:tcPr>
                <w:tcW w:w="715" w:type="dxa"/>
                <w:vMerge w:val="restart"/>
                <w:tcBorders>
                  <w:top w:val="nil"/>
                  <w:left w:val="single" w:sz="4" w:space="0" w:color="auto"/>
                  <w:right w:val="single" w:sz="4" w:space="0" w:color="auto"/>
                </w:tcBorders>
                <w:vAlign w:val="center"/>
              </w:tcPr>
            </w:tcPrChange>
          </w:tcPr>
          <w:p w14:paraId="0C9A9BA1"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Change w:id="636" w:author="郭秋格" w:date="2023-05-13T15:06:00Z">
              <w:tcPr>
                <w:tcW w:w="1133" w:type="dxa"/>
                <w:vMerge w:val="restart"/>
                <w:tcBorders>
                  <w:top w:val="single" w:sz="4" w:space="0" w:color="auto"/>
                  <w:left w:val="single" w:sz="4" w:space="0" w:color="auto"/>
                  <w:right w:val="single" w:sz="4" w:space="0" w:color="auto"/>
                </w:tcBorders>
                <w:hideMark/>
              </w:tcPr>
            </w:tcPrChange>
          </w:tcPr>
          <w:p w14:paraId="2251315A" w14:textId="77777777" w:rsidR="005F5583" w:rsidRPr="00F8474E" w:rsidRDefault="005F5583" w:rsidP="005F5583">
            <w:pPr>
              <w:pStyle w:val="TAC"/>
            </w:pPr>
            <w:r w:rsidRPr="00F8474E">
              <w:rPr>
                <w:rFonts w:cs="Calibri"/>
              </w:rPr>
              <w:t>≥</w:t>
            </w:r>
            <w:del w:id="637" w:author="郭秋格" w:date="2023-05-13T15:11:00Z">
              <w:r w:rsidRPr="00F8474E" w:rsidDel="00FF2D5B">
                <w:rPr>
                  <w:lang w:eastAsia="zh-CN"/>
                </w:rPr>
                <w:delText>[</w:delText>
              </w:r>
            </w:del>
            <w:r w:rsidRPr="00F8474E">
              <w:rPr>
                <w:lang w:eastAsia="zh-CN"/>
              </w:rPr>
              <w:t>64</w:t>
            </w:r>
            <w:del w:id="638" w:author="郭秋格" w:date="2023-05-13T15:11:00Z">
              <w:r w:rsidRPr="00F8474E" w:rsidDel="00FF2D5B">
                <w:rPr>
                  <w:lang w:eastAsia="zh-CN"/>
                </w:rPr>
                <w:delText>]</w:delText>
              </w:r>
            </w:del>
          </w:p>
        </w:tc>
        <w:tc>
          <w:tcPr>
            <w:tcW w:w="709" w:type="dxa"/>
            <w:vMerge w:val="restart"/>
            <w:tcBorders>
              <w:top w:val="nil"/>
              <w:left w:val="single" w:sz="4" w:space="0" w:color="auto"/>
              <w:right w:val="single" w:sz="4" w:space="0" w:color="auto"/>
            </w:tcBorders>
            <w:vAlign w:val="center"/>
            <w:hideMark/>
            <w:tcPrChange w:id="639" w:author="郭秋格" w:date="2023-05-13T15:06:00Z">
              <w:tcPr>
                <w:tcW w:w="709" w:type="dxa"/>
                <w:vMerge w:val="restart"/>
                <w:tcBorders>
                  <w:top w:val="nil"/>
                  <w:left w:val="single" w:sz="4" w:space="0" w:color="auto"/>
                  <w:right w:val="single" w:sz="4" w:space="0" w:color="auto"/>
                </w:tcBorders>
                <w:hideMark/>
              </w:tcPr>
            </w:tcPrChange>
          </w:tcPr>
          <w:p w14:paraId="1FDF1693" w14:textId="77777777" w:rsidR="005F5583" w:rsidRPr="00F8474E" w:rsidRDefault="005F5583" w:rsidP="005F5583">
            <w:pPr>
              <w:pStyle w:val="TAC"/>
            </w:pPr>
            <w:r w:rsidRPr="00F8474E">
              <w:t>60</w:t>
            </w:r>
          </w:p>
        </w:tc>
        <w:tc>
          <w:tcPr>
            <w:tcW w:w="1832" w:type="dxa"/>
            <w:vMerge w:val="restart"/>
            <w:tcBorders>
              <w:top w:val="single" w:sz="4" w:space="0" w:color="auto"/>
              <w:left w:val="single" w:sz="4" w:space="0" w:color="auto"/>
              <w:right w:val="single" w:sz="4" w:space="0" w:color="auto"/>
            </w:tcBorders>
            <w:vAlign w:val="center"/>
            <w:hideMark/>
            <w:tcPrChange w:id="640" w:author="郭秋格" w:date="2023-05-13T15:06:00Z">
              <w:tcPr>
                <w:tcW w:w="1832" w:type="dxa"/>
                <w:vMerge w:val="restart"/>
                <w:tcBorders>
                  <w:top w:val="single" w:sz="4" w:space="0" w:color="auto"/>
                  <w:left w:val="single" w:sz="4" w:space="0" w:color="auto"/>
                  <w:right w:val="single" w:sz="4" w:space="0" w:color="auto"/>
                </w:tcBorders>
                <w:hideMark/>
              </w:tcPr>
            </w:tcPrChange>
          </w:tcPr>
          <w:p w14:paraId="4C71C6D0" w14:textId="77777777" w:rsidR="005F5583" w:rsidRPr="00F8474E" w:rsidRDefault="005F5583" w:rsidP="005F5583">
            <w:pPr>
              <w:pStyle w:val="TAC"/>
              <w:rPr>
                <w:lang w:eastAsia="zh-CN"/>
              </w:rPr>
            </w:pPr>
            <w:r w:rsidRPr="00F8474E">
              <w:t>≥</w:t>
            </w:r>
            <w:del w:id="641" w:author="郭秋格" w:date="2023-05-13T15:11:00Z">
              <w:r w:rsidRPr="00F8474E" w:rsidDel="00FF2D5B">
                <w:delText>[</w:delText>
              </w:r>
            </w:del>
            <w:r w:rsidRPr="00F8474E">
              <w:t>1</w:t>
            </w:r>
            <w:del w:id="642"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Change w:id="643" w:author="郭秋格" w:date="2023-05-13T15:06:00Z">
              <w:tcPr>
                <w:tcW w:w="2267" w:type="dxa"/>
                <w:tcBorders>
                  <w:top w:val="single" w:sz="4" w:space="0" w:color="auto"/>
                  <w:left w:val="single" w:sz="4" w:space="0" w:color="auto"/>
                  <w:bottom w:val="single" w:sz="4" w:space="0" w:color="auto"/>
                  <w:right w:val="single" w:sz="4" w:space="0" w:color="auto"/>
                </w:tcBorders>
                <w:hideMark/>
              </w:tcPr>
            </w:tcPrChange>
          </w:tcPr>
          <w:p w14:paraId="43E5095B" w14:textId="77777777" w:rsidR="005F5583" w:rsidRPr="00F8474E" w:rsidRDefault="005F5583" w:rsidP="005F5583">
            <w:pPr>
              <w:pStyle w:val="TAC"/>
            </w:pPr>
            <w:ins w:id="644" w:author="郭秋格" w:date="2023-05-13T15:06:00Z">
              <w:r w:rsidRPr="00F8474E">
                <w:t xml:space="preserve">NR_FDD_FR1_A, NR_TDD_FR1_A, </w:t>
              </w:r>
              <w:r w:rsidRPr="00F8474E">
                <w:rPr>
                  <w:lang w:val="en-US"/>
                </w:rPr>
                <w:t>NR_SDL_FR1_A</w:t>
              </w:r>
            </w:ins>
            <w:del w:id="645" w:author="郭秋格" w:date="2023-05-13T15:06:00Z">
              <w:r w:rsidRPr="00F8474E" w:rsidDel="00286DD2">
                <w:delText>NOTE 6</w:delText>
              </w:r>
            </w:del>
          </w:p>
        </w:tc>
        <w:tc>
          <w:tcPr>
            <w:tcW w:w="1289" w:type="dxa"/>
            <w:tcBorders>
              <w:top w:val="single" w:sz="4" w:space="0" w:color="auto"/>
              <w:left w:val="single" w:sz="4" w:space="0" w:color="auto"/>
              <w:right w:val="single" w:sz="4" w:space="0" w:color="auto"/>
            </w:tcBorders>
            <w:vAlign w:val="center"/>
            <w:hideMark/>
            <w:tcPrChange w:id="646" w:author="郭秋格" w:date="2023-05-13T15:06:00Z">
              <w:tcPr>
                <w:tcW w:w="1289" w:type="dxa"/>
                <w:tcBorders>
                  <w:top w:val="single" w:sz="4" w:space="0" w:color="auto"/>
                  <w:left w:val="single" w:sz="4" w:space="0" w:color="auto"/>
                  <w:right w:val="single" w:sz="4" w:space="0" w:color="auto"/>
                </w:tcBorders>
                <w:hideMark/>
              </w:tcPr>
            </w:tcPrChange>
          </w:tcPr>
          <w:p w14:paraId="44A4C233" w14:textId="77777777" w:rsidR="005F5583" w:rsidRPr="00F8474E" w:rsidRDefault="005F5583" w:rsidP="005F5583">
            <w:pPr>
              <w:pStyle w:val="TAC"/>
            </w:pPr>
            <w:ins w:id="647" w:author="郭秋格" w:date="2023-05-13T15:06:00Z">
              <w:r w:rsidRPr="00F8474E">
                <w:t>-121</w:t>
              </w:r>
            </w:ins>
            <w:del w:id="648" w:author="郭秋格" w:date="2023-05-13T15:06:00Z">
              <w:r w:rsidRPr="00F8474E" w:rsidDel="0068733B">
                <w:delText>NOTE 6</w:delText>
              </w:r>
            </w:del>
          </w:p>
        </w:tc>
        <w:tc>
          <w:tcPr>
            <w:tcW w:w="1123" w:type="dxa"/>
            <w:tcBorders>
              <w:top w:val="single" w:sz="4" w:space="0" w:color="auto"/>
              <w:left w:val="single" w:sz="4" w:space="0" w:color="auto"/>
              <w:right w:val="single" w:sz="4" w:space="0" w:color="auto"/>
            </w:tcBorders>
            <w:hideMark/>
            <w:tcPrChange w:id="649" w:author="郭秋格" w:date="2023-05-13T15:06:00Z">
              <w:tcPr>
                <w:tcW w:w="1123" w:type="dxa"/>
                <w:tcBorders>
                  <w:top w:val="single" w:sz="4" w:space="0" w:color="auto"/>
                  <w:left w:val="single" w:sz="4" w:space="0" w:color="auto"/>
                  <w:right w:val="single" w:sz="4" w:space="0" w:color="auto"/>
                </w:tcBorders>
                <w:hideMark/>
              </w:tcPr>
            </w:tcPrChange>
          </w:tcPr>
          <w:p w14:paraId="7FBAE5B5" w14:textId="77777777" w:rsidR="005F5583" w:rsidRPr="00F8474E" w:rsidRDefault="005F5583" w:rsidP="005F5583">
            <w:pPr>
              <w:pStyle w:val="TAC"/>
            </w:pPr>
            <w:ins w:id="650" w:author="郭秋格" w:date="2023-05-13T15:07:00Z">
              <w:r w:rsidRPr="00F8474E">
                <w:rPr>
                  <w:rFonts w:hint="eastAsia"/>
                  <w:lang w:eastAsia="zh-CN"/>
                </w:rPr>
                <w:t>-50</w:t>
              </w:r>
            </w:ins>
            <w:del w:id="651" w:author="郭秋格" w:date="2023-05-13T15:07:00Z">
              <w:r w:rsidRPr="00F8474E" w:rsidDel="003202FC">
                <w:delText>NOTE 6</w:delText>
              </w:r>
            </w:del>
          </w:p>
        </w:tc>
      </w:tr>
      <w:tr w:rsidR="005F5583" w:rsidRPr="00F8474E" w14:paraId="5B4FB6A9"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2"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
          <w:jc w:val="center"/>
          <w:ins w:id="653" w:author="郭秋格" w:date="2023-05-13T15:05:00Z"/>
          <w:trPrChange w:id="654" w:author="郭秋格" w:date="2023-05-13T15:06:00Z">
            <w:trPr>
              <w:trHeight w:val="26"/>
              <w:jc w:val="center"/>
            </w:trPr>
          </w:trPrChange>
        </w:trPr>
        <w:tc>
          <w:tcPr>
            <w:tcW w:w="1132" w:type="dxa"/>
            <w:vMerge/>
            <w:tcBorders>
              <w:top w:val="single" w:sz="6" w:space="0" w:color="auto"/>
              <w:left w:val="single" w:sz="4" w:space="0" w:color="auto"/>
              <w:right w:val="single" w:sz="6" w:space="0" w:color="auto"/>
            </w:tcBorders>
            <w:tcPrChange w:id="655" w:author="郭秋格" w:date="2023-05-13T15:06:00Z">
              <w:tcPr>
                <w:tcW w:w="1132" w:type="dxa"/>
                <w:vMerge/>
                <w:tcBorders>
                  <w:top w:val="single" w:sz="6" w:space="0" w:color="auto"/>
                  <w:left w:val="single" w:sz="4" w:space="0" w:color="auto"/>
                  <w:right w:val="single" w:sz="6" w:space="0" w:color="auto"/>
                </w:tcBorders>
              </w:tcPr>
            </w:tcPrChange>
          </w:tcPr>
          <w:p w14:paraId="0AA3F5FB" w14:textId="77777777" w:rsidR="005F5583" w:rsidRPr="00F8474E" w:rsidRDefault="005F5583" w:rsidP="005F5583">
            <w:pPr>
              <w:pStyle w:val="TAC"/>
              <w:rPr>
                <w:ins w:id="656" w:author="郭秋格" w:date="2023-05-13T15:05:00Z"/>
              </w:rPr>
            </w:pPr>
          </w:p>
        </w:tc>
        <w:tc>
          <w:tcPr>
            <w:tcW w:w="715" w:type="dxa"/>
            <w:vMerge/>
            <w:tcBorders>
              <w:top w:val="nil"/>
              <w:left w:val="single" w:sz="4" w:space="0" w:color="auto"/>
              <w:right w:val="single" w:sz="4" w:space="0" w:color="auto"/>
            </w:tcBorders>
            <w:vAlign w:val="center"/>
            <w:tcPrChange w:id="657" w:author="郭秋格" w:date="2023-05-13T15:06:00Z">
              <w:tcPr>
                <w:tcW w:w="715" w:type="dxa"/>
                <w:vMerge/>
                <w:tcBorders>
                  <w:top w:val="nil"/>
                  <w:left w:val="single" w:sz="4" w:space="0" w:color="auto"/>
                  <w:right w:val="single" w:sz="4" w:space="0" w:color="auto"/>
                </w:tcBorders>
                <w:vAlign w:val="center"/>
              </w:tcPr>
            </w:tcPrChange>
          </w:tcPr>
          <w:p w14:paraId="4F2062D1" w14:textId="77777777" w:rsidR="005F5583" w:rsidRPr="00F8474E" w:rsidRDefault="005F5583" w:rsidP="005F5583">
            <w:pPr>
              <w:pStyle w:val="TAC"/>
              <w:rPr>
                <w:ins w:id="658" w:author="郭秋格" w:date="2023-05-13T15:05:00Z"/>
                <w:lang w:val="sv-SE"/>
              </w:rPr>
            </w:pPr>
          </w:p>
        </w:tc>
        <w:tc>
          <w:tcPr>
            <w:tcW w:w="1133" w:type="dxa"/>
            <w:vMerge/>
            <w:tcBorders>
              <w:top w:val="single" w:sz="4" w:space="0" w:color="auto"/>
              <w:left w:val="single" w:sz="4" w:space="0" w:color="auto"/>
              <w:right w:val="single" w:sz="4" w:space="0" w:color="auto"/>
            </w:tcBorders>
            <w:tcPrChange w:id="659" w:author="郭秋格" w:date="2023-05-13T15:06:00Z">
              <w:tcPr>
                <w:tcW w:w="1133" w:type="dxa"/>
                <w:vMerge/>
                <w:tcBorders>
                  <w:top w:val="single" w:sz="4" w:space="0" w:color="auto"/>
                  <w:left w:val="single" w:sz="4" w:space="0" w:color="auto"/>
                  <w:right w:val="single" w:sz="4" w:space="0" w:color="auto"/>
                </w:tcBorders>
              </w:tcPr>
            </w:tcPrChange>
          </w:tcPr>
          <w:p w14:paraId="287BD474" w14:textId="77777777" w:rsidR="005F5583" w:rsidRPr="00F8474E" w:rsidRDefault="005F5583" w:rsidP="005F5583">
            <w:pPr>
              <w:pStyle w:val="TAC"/>
              <w:rPr>
                <w:ins w:id="660" w:author="郭秋格" w:date="2023-05-13T15:05:00Z"/>
                <w:rFonts w:cs="Calibri"/>
              </w:rPr>
            </w:pPr>
          </w:p>
        </w:tc>
        <w:tc>
          <w:tcPr>
            <w:tcW w:w="709" w:type="dxa"/>
            <w:vMerge/>
            <w:tcBorders>
              <w:top w:val="nil"/>
              <w:left w:val="single" w:sz="4" w:space="0" w:color="auto"/>
              <w:right w:val="single" w:sz="4" w:space="0" w:color="auto"/>
            </w:tcBorders>
            <w:tcPrChange w:id="661" w:author="郭秋格" w:date="2023-05-13T15:06:00Z">
              <w:tcPr>
                <w:tcW w:w="709" w:type="dxa"/>
                <w:vMerge/>
                <w:tcBorders>
                  <w:top w:val="nil"/>
                  <w:left w:val="single" w:sz="4" w:space="0" w:color="auto"/>
                  <w:right w:val="single" w:sz="4" w:space="0" w:color="auto"/>
                </w:tcBorders>
              </w:tcPr>
            </w:tcPrChange>
          </w:tcPr>
          <w:p w14:paraId="31922887" w14:textId="77777777" w:rsidR="005F5583" w:rsidRPr="00F8474E" w:rsidRDefault="005F5583" w:rsidP="005F5583">
            <w:pPr>
              <w:pStyle w:val="TAC"/>
              <w:rPr>
                <w:ins w:id="662" w:author="郭秋格" w:date="2023-05-13T15:05:00Z"/>
              </w:rPr>
            </w:pPr>
          </w:p>
        </w:tc>
        <w:tc>
          <w:tcPr>
            <w:tcW w:w="1832" w:type="dxa"/>
            <w:vMerge/>
            <w:tcBorders>
              <w:top w:val="single" w:sz="4" w:space="0" w:color="auto"/>
              <w:left w:val="single" w:sz="4" w:space="0" w:color="auto"/>
              <w:right w:val="single" w:sz="4" w:space="0" w:color="auto"/>
            </w:tcBorders>
            <w:tcPrChange w:id="663" w:author="郭秋格" w:date="2023-05-13T15:06:00Z">
              <w:tcPr>
                <w:tcW w:w="1832" w:type="dxa"/>
                <w:vMerge/>
                <w:tcBorders>
                  <w:top w:val="single" w:sz="4" w:space="0" w:color="auto"/>
                  <w:left w:val="single" w:sz="4" w:space="0" w:color="auto"/>
                  <w:right w:val="single" w:sz="4" w:space="0" w:color="auto"/>
                </w:tcBorders>
              </w:tcPr>
            </w:tcPrChange>
          </w:tcPr>
          <w:p w14:paraId="4F299A55" w14:textId="77777777" w:rsidR="005F5583" w:rsidRPr="00F8474E" w:rsidRDefault="005F5583" w:rsidP="005F5583">
            <w:pPr>
              <w:pStyle w:val="TAC"/>
              <w:rPr>
                <w:ins w:id="664" w:author="郭秋格" w:date="2023-05-13T15:05:00Z"/>
              </w:rPr>
            </w:pPr>
          </w:p>
        </w:tc>
        <w:tc>
          <w:tcPr>
            <w:tcW w:w="2267" w:type="dxa"/>
            <w:tcBorders>
              <w:top w:val="single" w:sz="4" w:space="0" w:color="auto"/>
              <w:left w:val="single" w:sz="4" w:space="0" w:color="auto"/>
              <w:bottom w:val="single" w:sz="4" w:space="0" w:color="auto"/>
              <w:right w:val="single" w:sz="4" w:space="0" w:color="auto"/>
            </w:tcBorders>
            <w:vAlign w:val="center"/>
            <w:tcPrChange w:id="665"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A12A02D" w14:textId="77777777" w:rsidR="005F5583" w:rsidRPr="00F8474E" w:rsidRDefault="005F5583" w:rsidP="005F5583">
            <w:pPr>
              <w:pStyle w:val="TAC"/>
              <w:rPr>
                <w:ins w:id="666" w:author="郭秋格" w:date="2023-05-13T15:05:00Z"/>
              </w:rPr>
            </w:pPr>
            <w:ins w:id="667" w:author="郭秋格" w:date="2023-05-13T15:06:00Z">
              <w:r w:rsidRPr="00F8474E">
                <w:rPr>
                  <w:lang w:val="sv-SE"/>
                </w:rPr>
                <w:t>NR_FDD_FR1_B</w:t>
              </w:r>
            </w:ins>
          </w:p>
        </w:tc>
        <w:tc>
          <w:tcPr>
            <w:tcW w:w="1289" w:type="dxa"/>
            <w:tcBorders>
              <w:left w:val="single" w:sz="4" w:space="0" w:color="auto"/>
              <w:right w:val="single" w:sz="4" w:space="0" w:color="auto"/>
            </w:tcBorders>
            <w:tcPrChange w:id="668" w:author="郭秋格" w:date="2023-05-13T15:06:00Z">
              <w:tcPr>
                <w:tcW w:w="1289" w:type="dxa"/>
                <w:tcBorders>
                  <w:left w:val="single" w:sz="4" w:space="0" w:color="auto"/>
                  <w:right w:val="single" w:sz="4" w:space="0" w:color="auto"/>
                </w:tcBorders>
              </w:tcPr>
            </w:tcPrChange>
          </w:tcPr>
          <w:p w14:paraId="0797840A" w14:textId="77777777" w:rsidR="005F5583" w:rsidRPr="00F8474E" w:rsidRDefault="005F5583" w:rsidP="005F5583">
            <w:pPr>
              <w:pStyle w:val="TAC"/>
              <w:rPr>
                <w:ins w:id="669" w:author="郭秋格" w:date="2023-05-13T15:05:00Z"/>
              </w:rPr>
            </w:pPr>
            <w:ins w:id="670" w:author="郭秋格" w:date="2023-05-13T15:06:00Z">
              <w:r w:rsidRPr="00F8474E">
                <w:t>-120.5</w:t>
              </w:r>
            </w:ins>
          </w:p>
        </w:tc>
        <w:tc>
          <w:tcPr>
            <w:tcW w:w="1123" w:type="dxa"/>
            <w:tcBorders>
              <w:left w:val="single" w:sz="4" w:space="0" w:color="auto"/>
              <w:right w:val="single" w:sz="4" w:space="0" w:color="auto"/>
            </w:tcBorders>
            <w:tcPrChange w:id="671" w:author="郭秋格" w:date="2023-05-13T15:06:00Z">
              <w:tcPr>
                <w:tcW w:w="1123" w:type="dxa"/>
                <w:tcBorders>
                  <w:left w:val="single" w:sz="4" w:space="0" w:color="auto"/>
                  <w:right w:val="single" w:sz="4" w:space="0" w:color="auto"/>
                </w:tcBorders>
              </w:tcPr>
            </w:tcPrChange>
          </w:tcPr>
          <w:p w14:paraId="5AB1351E" w14:textId="77777777" w:rsidR="005F5583" w:rsidRPr="00F8474E" w:rsidRDefault="005F5583" w:rsidP="005F5583">
            <w:pPr>
              <w:pStyle w:val="TAC"/>
              <w:rPr>
                <w:ins w:id="672" w:author="郭秋格" w:date="2023-05-13T15:05:00Z"/>
              </w:rPr>
            </w:pPr>
            <w:ins w:id="673" w:author="郭秋格" w:date="2023-05-13T15:07:00Z">
              <w:r w:rsidRPr="00F8474E">
                <w:rPr>
                  <w:rFonts w:hint="eastAsia"/>
                  <w:lang w:eastAsia="zh-CN"/>
                </w:rPr>
                <w:t>-50</w:t>
              </w:r>
            </w:ins>
          </w:p>
        </w:tc>
      </w:tr>
      <w:tr w:rsidR="005F5583" w:rsidRPr="00F8474E" w14:paraId="2FAC4FE0"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4"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75" w:author="郭秋格" w:date="2023-05-13T15:06:00Z">
            <w:trPr>
              <w:trHeight w:val="22"/>
              <w:jc w:val="center"/>
            </w:trPr>
          </w:trPrChange>
        </w:trPr>
        <w:tc>
          <w:tcPr>
            <w:tcW w:w="1132" w:type="dxa"/>
            <w:vMerge/>
            <w:tcBorders>
              <w:left w:val="single" w:sz="4" w:space="0" w:color="auto"/>
              <w:right w:val="single" w:sz="6" w:space="0" w:color="auto"/>
            </w:tcBorders>
            <w:tcPrChange w:id="676" w:author="郭秋格" w:date="2023-05-13T15:06:00Z">
              <w:tcPr>
                <w:tcW w:w="1132" w:type="dxa"/>
                <w:vMerge/>
                <w:tcBorders>
                  <w:left w:val="single" w:sz="4" w:space="0" w:color="auto"/>
                  <w:right w:val="single" w:sz="6" w:space="0" w:color="auto"/>
                </w:tcBorders>
              </w:tcPr>
            </w:tcPrChange>
          </w:tcPr>
          <w:p w14:paraId="1C1F476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677" w:author="郭秋格" w:date="2023-05-13T15:06:00Z">
              <w:tcPr>
                <w:tcW w:w="715" w:type="dxa"/>
                <w:vMerge/>
                <w:tcBorders>
                  <w:left w:val="single" w:sz="4" w:space="0" w:color="auto"/>
                  <w:right w:val="single" w:sz="4" w:space="0" w:color="auto"/>
                </w:tcBorders>
                <w:vAlign w:val="center"/>
              </w:tcPr>
            </w:tcPrChange>
          </w:tcPr>
          <w:p w14:paraId="77037510"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678" w:author="郭秋格" w:date="2023-05-13T15:06:00Z">
              <w:tcPr>
                <w:tcW w:w="1133" w:type="dxa"/>
                <w:vMerge/>
                <w:tcBorders>
                  <w:left w:val="single" w:sz="4" w:space="0" w:color="auto"/>
                  <w:right w:val="single" w:sz="4" w:space="0" w:color="auto"/>
                </w:tcBorders>
              </w:tcPr>
            </w:tcPrChange>
          </w:tcPr>
          <w:p w14:paraId="5AAED28F"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Change w:id="679" w:author="郭秋格" w:date="2023-05-13T15:06:00Z">
              <w:tcPr>
                <w:tcW w:w="709" w:type="dxa"/>
                <w:vMerge/>
                <w:tcBorders>
                  <w:left w:val="single" w:sz="4" w:space="0" w:color="auto"/>
                  <w:right w:val="single" w:sz="4" w:space="0" w:color="auto"/>
                </w:tcBorders>
              </w:tcPr>
            </w:tcPrChange>
          </w:tcPr>
          <w:p w14:paraId="7FD09994"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680" w:author="郭秋格" w:date="2023-05-13T15:06:00Z">
              <w:tcPr>
                <w:tcW w:w="1832" w:type="dxa"/>
                <w:vMerge/>
                <w:tcBorders>
                  <w:left w:val="single" w:sz="4" w:space="0" w:color="auto"/>
                  <w:right w:val="single" w:sz="4" w:space="0" w:color="auto"/>
                </w:tcBorders>
              </w:tcPr>
            </w:tcPrChange>
          </w:tcPr>
          <w:p w14:paraId="00A0B69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81"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308A2B41" w14:textId="77777777" w:rsidR="005F5583" w:rsidRPr="00F8474E" w:rsidRDefault="005F5583" w:rsidP="005F5583">
            <w:pPr>
              <w:pStyle w:val="TAC"/>
            </w:pPr>
            <w:ins w:id="682" w:author="郭秋格" w:date="2023-05-13T15:06:00Z">
              <w:r w:rsidRPr="00F8474E">
                <w:rPr>
                  <w:lang w:val="sv-SE"/>
                </w:rPr>
                <w:t>NR_TDD_FR1_C</w:t>
              </w:r>
            </w:ins>
          </w:p>
        </w:tc>
        <w:tc>
          <w:tcPr>
            <w:tcW w:w="1289" w:type="dxa"/>
            <w:tcBorders>
              <w:left w:val="single" w:sz="4" w:space="0" w:color="auto"/>
              <w:right w:val="single" w:sz="4" w:space="0" w:color="auto"/>
            </w:tcBorders>
            <w:vAlign w:val="center"/>
            <w:tcPrChange w:id="683" w:author="郭秋格" w:date="2023-05-13T15:06:00Z">
              <w:tcPr>
                <w:tcW w:w="1289" w:type="dxa"/>
                <w:tcBorders>
                  <w:left w:val="single" w:sz="4" w:space="0" w:color="auto"/>
                  <w:right w:val="single" w:sz="4" w:space="0" w:color="auto"/>
                </w:tcBorders>
              </w:tcPr>
            </w:tcPrChange>
          </w:tcPr>
          <w:p w14:paraId="3FAA3960" w14:textId="77777777" w:rsidR="005F5583" w:rsidRPr="00F8474E" w:rsidRDefault="005F5583" w:rsidP="005F5583">
            <w:pPr>
              <w:pStyle w:val="TAC"/>
            </w:pPr>
            <w:ins w:id="684" w:author="郭秋格" w:date="2023-05-13T15:06:00Z">
              <w:r w:rsidRPr="00F8474E">
                <w:t>-120</w:t>
              </w:r>
            </w:ins>
          </w:p>
        </w:tc>
        <w:tc>
          <w:tcPr>
            <w:tcW w:w="1123" w:type="dxa"/>
            <w:tcBorders>
              <w:left w:val="single" w:sz="4" w:space="0" w:color="auto"/>
              <w:right w:val="single" w:sz="4" w:space="0" w:color="auto"/>
            </w:tcBorders>
            <w:tcPrChange w:id="685" w:author="郭秋格" w:date="2023-05-13T15:06:00Z">
              <w:tcPr>
                <w:tcW w:w="1123" w:type="dxa"/>
                <w:tcBorders>
                  <w:left w:val="single" w:sz="4" w:space="0" w:color="auto"/>
                  <w:right w:val="single" w:sz="4" w:space="0" w:color="auto"/>
                </w:tcBorders>
              </w:tcPr>
            </w:tcPrChange>
          </w:tcPr>
          <w:p w14:paraId="0067F846" w14:textId="77777777" w:rsidR="005F5583" w:rsidRPr="00F8474E" w:rsidRDefault="005F5583" w:rsidP="005F5583">
            <w:pPr>
              <w:pStyle w:val="TAC"/>
            </w:pPr>
            <w:ins w:id="686" w:author="郭秋格" w:date="2023-05-13T15:07:00Z">
              <w:r w:rsidRPr="00F8474E">
                <w:rPr>
                  <w:rFonts w:hint="eastAsia"/>
                  <w:lang w:eastAsia="zh-CN"/>
                </w:rPr>
                <w:t>-50</w:t>
              </w:r>
            </w:ins>
          </w:p>
        </w:tc>
      </w:tr>
      <w:tr w:rsidR="005F5583" w:rsidRPr="00F8474E" w14:paraId="610540E8"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7"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688" w:author="郭秋格" w:date="2023-05-13T15:06:00Z">
            <w:trPr>
              <w:trHeight w:val="22"/>
              <w:jc w:val="center"/>
            </w:trPr>
          </w:trPrChange>
        </w:trPr>
        <w:tc>
          <w:tcPr>
            <w:tcW w:w="1132" w:type="dxa"/>
            <w:vMerge/>
            <w:tcBorders>
              <w:left w:val="single" w:sz="4" w:space="0" w:color="auto"/>
              <w:right w:val="single" w:sz="6" w:space="0" w:color="auto"/>
            </w:tcBorders>
            <w:tcPrChange w:id="689" w:author="郭秋格" w:date="2023-05-13T15:06:00Z">
              <w:tcPr>
                <w:tcW w:w="1132" w:type="dxa"/>
                <w:vMerge/>
                <w:tcBorders>
                  <w:left w:val="single" w:sz="4" w:space="0" w:color="auto"/>
                  <w:right w:val="single" w:sz="6" w:space="0" w:color="auto"/>
                </w:tcBorders>
              </w:tcPr>
            </w:tcPrChange>
          </w:tcPr>
          <w:p w14:paraId="008111EE"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690" w:author="郭秋格" w:date="2023-05-13T15:06:00Z">
              <w:tcPr>
                <w:tcW w:w="715" w:type="dxa"/>
                <w:vMerge/>
                <w:tcBorders>
                  <w:left w:val="single" w:sz="4" w:space="0" w:color="auto"/>
                  <w:right w:val="single" w:sz="4" w:space="0" w:color="auto"/>
                </w:tcBorders>
                <w:vAlign w:val="center"/>
              </w:tcPr>
            </w:tcPrChange>
          </w:tcPr>
          <w:p w14:paraId="7299993F"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691" w:author="郭秋格" w:date="2023-05-13T15:06:00Z">
              <w:tcPr>
                <w:tcW w:w="1133" w:type="dxa"/>
                <w:vMerge/>
                <w:tcBorders>
                  <w:left w:val="single" w:sz="4" w:space="0" w:color="auto"/>
                  <w:right w:val="single" w:sz="4" w:space="0" w:color="auto"/>
                </w:tcBorders>
              </w:tcPr>
            </w:tcPrChange>
          </w:tcPr>
          <w:p w14:paraId="0998F22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Change w:id="692" w:author="郭秋格" w:date="2023-05-13T15:06:00Z">
              <w:tcPr>
                <w:tcW w:w="709" w:type="dxa"/>
                <w:vMerge/>
                <w:tcBorders>
                  <w:left w:val="single" w:sz="4" w:space="0" w:color="auto"/>
                  <w:right w:val="single" w:sz="4" w:space="0" w:color="auto"/>
                </w:tcBorders>
              </w:tcPr>
            </w:tcPrChange>
          </w:tcPr>
          <w:p w14:paraId="4B8EE00B"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693" w:author="郭秋格" w:date="2023-05-13T15:06:00Z">
              <w:tcPr>
                <w:tcW w:w="1832" w:type="dxa"/>
                <w:vMerge/>
                <w:tcBorders>
                  <w:left w:val="single" w:sz="4" w:space="0" w:color="auto"/>
                  <w:right w:val="single" w:sz="4" w:space="0" w:color="auto"/>
                </w:tcBorders>
              </w:tcPr>
            </w:tcPrChange>
          </w:tcPr>
          <w:p w14:paraId="4335D4F8"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694"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338192C" w14:textId="77777777" w:rsidR="005F5583" w:rsidRPr="00F8474E" w:rsidRDefault="005F5583" w:rsidP="005F5583">
            <w:pPr>
              <w:pStyle w:val="TAC"/>
            </w:pPr>
            <w:ins w:id="695" w:author="郭秋格" w:date="2023-05-13T15:06:00Z">
              <w:r w:rsidRPr="00F8474E">
                <w:rPr>
                  <w:lang w:val="sv-SE"/>
                </w:rPr>
                <w:t>NR_FDD_FR1_D, NR_TDD_FR1_D</w:t>
              </w:r>
            </w:ins>
          </w:p>
        </w:tc>
        <w:tc>
          <w:tcPr>
            <w:tcW w:w="1289" w:type="dxa"/>
            <w:tcBorders>
              <w:left w:val="single" w:sz="4" w:space="0" w:color="auto"/>
              <w:right w:val="single" w:sz="4" w:space="0" w:color="auto"/>
            </w:tcBorders>
            <w:vAlign w:val="center"/>
            <w:tcPrChange w:id="696" w:author="郭秋格" w:date="2023-05-13T15:06:00Z">
              <w:tcPr>
                <w:tcW w:w="1289" w:type="dxa"/>
                <w:tcBorders>
                  <w:left w:val="single" w:sz="4" w:space="0" w:color="auto"/>
                  <w:right w:val="single" w:sz="4" w:space="0" w:color="auto"/>
                </w:tcBorders>
              </w:tcPr>
            </w:tcPrChange>
          </w:tcPr>
          <w:p w14:paraId="1A2A4FC1" w14:textId="77777777" w:rsidR="005F5583" w:rsidRPr="00F8474E" w:rsidRDefault="005F5583" w:rsidP="005F5583">
            <w:pPr>
              <w:pStyle w:val="TAC"/>
            </w:pPr>
            <w:ins w:id="697" w:author="郭秋格" w:date="2023-05-13T15:06:00Z">
              <w:r w:rsidRPr="00F8474E">
                <w:t>-119.5</w:t>
              </w:r>
            </w:ins>
          </w:p>
        </w:tc>
        <w:tc>
          <w:tcPr>
            <w:tcW w:w="1123" w:type="dxa"/>
            <w:tcBorders>
              <w:left w:val="single" w:sz="4" w:space="0" w:color="auto"/>
              <w:right w:val="single" w:sz="4" w:space="0" w:color="auto"/>
            </w:tcBorders>
            <w:tcPrChange w:id="698" w:author="郭秋格" w:date="2023-05-13T15:06:00Z">
              <w:tcPr>
                <w:tcW w:w="1123" w:type="dxa"/>
                <w:tcBorders>
                  <w:left w:val="single" w:sz="4" w:space="0" w:color="auto"/>
                  <w:right w:val="single" w:sz="4" w:space="0" w:color="auto"/>
                </w:tcBorders>
              </w:tcPr>
            </w:tcPrChange>
          </w:tcPr>
          <w:p w14:paraId="64425D61" w14:textId="77777777" w:rsidR="005F5583" w:rsidRPr="00F8474E" w:rsidRDefault="005F5583" w:rsidP="005F5583">
            <w:pPr>
              <w:pStyle w:val="TAC"/>
            </w:pPr>
            <w:ins w:id="699" w:author="郭秋格" w:date="2023-05-13T15:07:00Z">
              <w:r w:rsidRPr="00F8474E">
                <w:rPr>
                  <w:rFonts w:hint="eastAsia"/>
                  <w:lang w:eastAsia="zh-CN"/>
                </w:rPr>
                <w:t>-50</w:t>
              </w:r>
            </w:ins>
          </w:p>
        </w:tc>
      </w:tr>
      <w:tr w:rsidR="005F5583" w:rsidRPr="00F8474E" w14:paraId="785CC69A"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0"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01" w:author="郭秋格" w:date="2023-05-13T15:06:00Z">
            <w:trPr>
              <w:trHeight w:val="22"/>
              <w:jc w:val="center"/>
            </w:trPr>
          </w:trPrChange>
        </w:trPr>
        <w:tc>
          <w:tcPr>
            <w:tcW w:w="1132" w:type="dxa"/>
            <w:vMerge/>
            <w:tcBorders>
              <w:left w:val="single" w:sz="4" w:space="0" w:color="auto"/>
              <w:right w:val="single" w:sz="6" w:space="0" w:color="auto"/>
            </w:tcBorders>
            <w:tcPrChange w:id="702" w:author="郭秋格" w:date="2023-05-13T15:06:00Z">
              <w:tcPr>
                <w:tcW w:w="1132" w:type="dxa"/>
                <w:vMerge/>
                <w:tcBorders>
                  <w:left w:val="single" w:sz="4" w:space="0" w:color="auto"/>
                  <w:right w:val="single" w:sz="6" w:space="0" w:color="auto"/>
                </w:tcBorders>
              </w:tcPr>
            </w:tcPrChange>
          </w:tcPr>
          <w:p w14:paraId="2197E8F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703" w:author="郭秋格" w:date="2023-05-13T15:06:00Z">
              <w:tcPr>
                <w:tcW w:w="715" w:type="dxa"/>
                <w:vMerge/>
                <w:tcBorders>
                  <w:left w:val="single" w:sz="4" w:space="0" w:color="auto"/>
                  <w:right w:val="single" w:sz="4" w:space="0" w:color="auto"/>
                </w:tcBorders>
                <w:vAlign w:val="center"/>
              </w:tcPr>
            </w:tcPrChange>
          </w:tcPr>
          <w:p w14:paraId="5BD1EA2E"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704" w:author="郭秋格" w:date="2023-05-13T15:06:00Z">
              <w:tcPr>
                <w:tcW w:w="1133" w:type="dxa"/>
                <w:vMerge/>
                <w:tcBorders>
                  <w:left w:val="single" w:sz="4" w:space="0" w:color="auto"/>
                  <w:right w:val="single" w:sz="4" w:space="0" w:color="auto"/>
                </w:tcBorders>
              </w:tcPr>
            </w:tcPrChange>
          </w:tcPr>
          <w:p w14:paraId="1F11D05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Change w:id="705" w:author="郭秋格" w:date="2023-05-13T15:06:00Z">
              <w:tcPr>
                <w:tcW w:w="709" w:type="dxa"/>
                <w:vMerge/>
                <w:tcBorders>
                  <w:left w:val="single" w:sz="4" w:space="0" w:color="auto"/>
                  <w:right w:val="single" w:sz="4" w:space="0" w:color="auto"/>
                </w:tcBorders>
              </w:tcPr>
            </w:tcPrChange>
          </w:tcPr>
          <w:p w14:paraId="0973379C"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706" w:author="郭秋格" w:date="2023-05-13T15:06:00Z">
              <w:tcPr>
                <w:tcW w:w="1832" w:type="dxa"/>
                <w:vMerge/>
                <w:tcBorders>
                  <w:left w:val="single" w:sz="4" w:space="0" w:color="auto"/>
                  <w:right w:val="single" w:sz="4" w:space="0" w:color="auto"/>
                </w:tcBorders>
              </w:tcPr>
            </w:tcPrChange>
          </w:tcPr>
          <w:p w14:paraId="24291B83"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07"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58114123" w14:textId="77777777" w:rsidR="005F5583" w:rsidRPr="00F8474E" w:rsidRDefault="005F5583" w:rsidP="005F5583">
            <w:pPr>
              <w:pStyle w:val="TAC"/>
            </w:pPr>
            <w:ins w:id="708" w:author="郭秋格" w:date="2023-05-13T15:06:00Z">
              <w:r w:rsidRPr="00F8474E">
                <w:rPr>
                  <w:lang w:val="sv-SE"/>
                </w:rPr>
                <w:t>NR_FDD_FR1_E, NR_TDD_FR1_E</w:t>
              </w:r>
            </w:ins>
          </w:p>
        </w:tc>
        <w:tc>
          <w:tcPr>
            <w:tcW w:w="1289" w:type="dxa"/>
            <w:tcBorders>
              <w:left w:val="single" w:sz="4" w:space="0" w:color="auto"/>
              <w:right w:val="single" w:sz="4" w:space="0" w:color="auto"/>
            </w:tcBorders>
            <w:vAlign w:val="center"/>
            <w:tcPrChange w:id="709" w:author="郭秋格" w:date="2023-05-13T15:06:00Z">
              <w:tcPr>
                <w:tcW w:w="1289" w:type="dxa"/>
                <w:tcBorders>
                  <w:left w:val="single" w:sz="4" w:space="0" w:color="auto"/>
                  <w:right w:val="single" w:sz="4" w:space="0" w:color="auto"/>
                </w:tcBorders>
              </w:tcPr>
            </w:tcPrChange>
          </w:tcPr>
          <w:p w14:paraId="28FCBFAC" w14:textId="77777777" w:rsidR="005F5583" w:rsidRPr="00F8474E" w:rsidRDefault="005F5583" w:rsidP="005F5583">
            <w:pPr>
              <w:pStyle w:val="TAC"/>
            </w:pPr>
            <w:ins w:id="710" w:author="郭秋格" w:date="2023-05-13T15:06:00Z">
              <w:r w:rsidRPr="00F8474E">
                <w:t>-119</w:t>
              </w:r>
            </w:ins>
          </w:p>
        </w:tc>
        <w:tc>
          <w:tcPr>
            <w:tcW w:w="1123" w:type="dxa"/>
            <w:tcBorders>
              <w:left w:val="single" w:sz="4" w:space="0" w:color="auto"/>
              <w:right w:val="single" w:sz="4" w:space="0" w:color="auto"/>
            </w:tcBorders>
            <w:tcPrChange w:id="711" w:author="郭秋格" w:date="2023-05-13T15:06:00Z">
              <w:tcPr>
                <w:tcW w:w="1123" w:type="dxa"/>
                <w:tcBorders>
                  <w:left w:val="single" w:sz="4" w:space="0" w:color="auto"/>
                  <w:right w:val="single" w:sz="4" w:space="0" w:color="auto"/>
                </w:tcBorders>
              </w:tcPr>
            </w:tcPrChange>
          </w:tcPr>
          <w:p w14:paraId="0351E8CE" w14:textId="77777777" w:rsidR="005F5583" w:rsidRPr="00F8474E" w:rsidRDefault="005F5583" w:rsidP="005F5583">
            <w:pPr>
              <w:pStyle w:val="TAC"/>
            </w:pPr>
            <w:ins w:id="712" w:author="郭秋格" w:date="2023-05-13T15:07:00Z">
              <w:r w:rsidRPr="00F8474E">
                <w:rPr>
                  <w:rFonts w:hint="eastAsia"/>
                  <w:lang w:eastAsia="zh-CN"/>
                </w:rPr>
                <w:t>-50</w:t>
              </w:r>
            </w:ins>
          </w:p>
        </w:tc>
      </w:tr>
      <w:tr w:rsidR="005F5583" w:rsidRPr="00F8474E" w14:paraId="2F81BC19"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14" w:author="郭秋格" w:date="2023-05-13T15:06:00Z">
            <w:trPr>
              <w:trHeight w:val="22"/>
              <w:jc w:val="center"/>
            </w:trPr>
          </w:trPrChange>
        </w:trPr>
        <w:tc>
          <w:tcPr>
            <w:tcW w:w="1132" w:type="dxa"/>
            <w:vMerge/>
            <w:tcBorders>
              <w:left w:val="single" w:sz="4" w:space="0" w:color="auto"/>
              <w:right w:val="single" w:sz="6" w:space="0" w:color="auto"/>
            </w:tcBorders>
            <w:tcPrChange w:id="715" w:author="郭秋格" w:date="2023-05-13T15:06:00Z">
              <w:tcPr>
                <w:tcW w:w="1132" w:type="dxa"/>
                <w:vMerge/>
                <w:tcBorders>
                  <w:left w:val="single" w:sz="4" w:space="0" w:color="auto"/>
                  <w:right w:val="single" w:sz="6" w:space="0" w:color="auto"/>
                </w:tcBorders>
              </w:tcPr>
            </w:tcPrChange>
          </w:tcPr>
          <w:p w14:paraId="1A3C02C1"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716" w:author="郭秋格" w:date="2023-05-13T15:06:00Z">
              <w:tcPr>
                <w:tcW w:w="715" w:type="dxa"/>
                <w:vMerge/>
                <w:tcBorders>
                  <w:left w:val="single" w:sz="4" w:space="0" w:color="auto"/>
                  <w:right w:val="single" w:sz="4" w:space="0" w:color="auto"/>
                </w:tcBorders>
                <w:vAlign w:val="center"/>
              </w:tcPr>
            </w:tcPrChange>
          </w:tcPr>
          <w:p w14:paraId="0B425373"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717" w:author="郭秋格" w:date="2023-05-13T15:06:00Z">
              <w:tcPr>
                <w:tcW w:w="1133" w:type="dxa"/>
                <w:vMerge/>
                <w:tcBorders>
                  <w:left w:val="single" w:sz="4" w:space="0" w:color="auto"/>
                  <w:right w:val="single" w:sz="4" w:space="0" w:color="auto"/>
                </w:tcBorders>
              </w:tcPr>
            </w:tcPrChange>
          </w:tcPr>
          <w:p w14:paraId="0A881223"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Change w:id="718" w:author="郭秋格" w:date="2023-05-13T15:06:00Z">
              <w:tcPr>
                <w:tcW w:w="709" w:type="dxa"/>
                <w:vMerge/>
                <w:tcBorders>
                  <w:left w:val="single" w:sz="4" w:space="0" w:color="auto"/>
                  <w:right w:val="single" w:sz="4" w:space="0" w:color="auto"/>
                </w:tcBorders>
              </w:tcPr>
            </w:tcPrChange>
          </w:tcPr>
          <w:p w14:paraId="212C7466"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719" w:author="郭秋格" w:date="2023-05-13T15:06:00Z">
              <w:tcPr>
                <w:tcW w:w="1832" w:type="dxa"/>
                <w:vMerge/>
                <w:tcBorders>
                  <w:left w:val="single" w:sz="4" w:space="0" w:color="auto"/>
                  <w:right w:val="single" w:sz="4" w:space="0" w:color="auto"/>
                </w:tcBorders>
              </w:tcPr>
            </w:tcPrChange>
          </w:tcPr>
          <w:p w14:paraId="417A42E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20"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A6637B9" w14:textId="77777777" w:rsidR="005F5583" w:rsidRPr="00F8474E" w:rsidRDefault="005F5583" w:rsidP="005F5583">
            <w:pPr>
              <w:pStyle w:val="TAC"/>
            </w:pPr>
            <w:ins w:id="721" w:author="郭秋格" w:date="2023-05-13T15:06:00Z">
              <w:r w:rsidRPr="00F8474E">
                <w:rPr>
                  <w:lang w:val="sv-SE"/>
                </w:rPr>
                <w:t>NR_FDD_FR1_F</w:t>
              </w:r>
            </w:ins>
          </w:p>
        </w:tc>
        <w:tc>
          <w:tcPr>
            <w:tcW w:w="1289" w:type="dxa"/>
            <w:tcBorders>
              <w:left w:val="single" w:sz="4" w:space="0" w:color="auto"/>
              <w:right w:val="single" w:sz="4" w:space="0" w:color="auto"/>
            </w:tcBorders>
            <w:vAlign w:val="center"/>
            <w:tcPrChange w:id="722" w:author="郭秋格" w:date="2023-05-13T15:06:00Z">
              <w:tcPr>
                <w:tcW w:w="1289" w:type="dxa"/>
                <w:tcBorders>
                  <w:left w:val="single" w:sz="4" w:space="0" w:color="auto"/>
                  <w:right w:val="single" w:sz="4" w:space="0" w:color="auto"/>
                </w:tcBorders>
              </w:tcPr>
            </w:tcPrChange>
          </w:tcPr>
          <w:p w14:paraId="0E745B79" w14:textId="77777777" w:rsidR="005F5583" w:rsidRPr="00F8474E" w:rsidRDefault="005F5583" w:rsidP="005F5583">
            <w:pPr>
              <w:pStyle w:val="TAC"/>
            </w:pPr>
            <w:ins w:id="723" w:author="郭秋格" w:date="2023-05-13T15:06:00Z">
              <w:r w:rsidRPr="00F8474E">
                <w:t>-118.5</w:t>
              </w:r>
            </w:ins>
          </w:p>
        </w:tc>
        <w:tc>
          <w:tcPr>
            <w:tcW w:w="1123" w:type="dxa"/>
            <w:tcBorders>
              <w:left w:val="single" w:sz="4" w:space="0" w:color="auto"/>
              <w:right w:val="single" w:sz="4" w:space="0" w:color="auto"/>
            </w:tcBorders>
            <w:tcPrChange w:id="724" w:author="郭秋格" w:date="2023-05-13T15:06:00Z">
              <w:tcPr>
                <w:tcW w:w="1123" w:type="dxa"/>
                <w:tcBorders>
                  <w:left w:val="single" w:sz="4" w:space="0" w:color="auto"/>
                  <w:right w:val="single" w:sz="4" w:space="0" w:color="auto"/>
                </w:tcBorders>
              </w:tcPr>
            </w:tcPrChange>
          </w:tcPr>
          <w:p w14:paraId="20E5EB54" w14:textId="77777777" w:rsidR="005F5583" w:rsidRPr="00F8474E" w:rsidRDefault="005F5583" w:rsidP="005F5583">
            <w:pPr>
              <w:pStyle w:val="TAC"/>
            </w:pPr>
            <w:ins w:id="725" w:author="郭秋格" w:date="2023-05-13T15:07:00Z">
              <w:r w:rsidRPr="00F8474E">
                <w:rPr>
                  <w:rFonts w:hint="eastAsia"/>
                  <w:lang w:eastAsia="zh-CN"/>
                </w:rPr>
                <w:t>-50</w:t>
              </w:r>
            </w:ins>
          </w:p>
        </w:tc>
      </w:tr>
      <w:tr w:rsidR="005F5583" w:rsidRPr="00F8474E" w14:paraId="242235CD"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27" w:author="郭秋格" w:date="2023-05-13T15:06:00Z">
            <w:trPr>
              <w:trHeight w:val="22"/>
              <w:jc w:val="center"/>
            </w:trPr>
          </w:trPrChange>
        </w:trPr>
        <w:tc>
          <w:tcPr>
            <w:tcW w:w="1132" w:type="dxa"/>
            <w:vMerge/>
            <w:tcBorders>
              <w:left w:val="single" w:sz="4" w:space="0" w:color="auto"/>
              <w:right w:val="single" w:sz="6" w:space="0" w:color="auto"/>
            </w:tcBorders>
            <w:tcPrChange w:id="728" w:author="郭秋格" w:date="2023-05-13T15:06:00Z">
              <w:tcPr>
                <w:tcW w:w="1132" w:type="dxa"/>
                <w:vMerge/>
                <w:tcBorders>
                  <w:left w:val="single" w:sz="4" w:space="0" w:color="auto"/>
                  <w:right w:val="single" w:sz="6" w:space="0" w:color="auto"/>
                </w:tcBorders>
              </w:tcPr>
            </w:tcPrChange>
          </w:tcPr>
          <w:p w14:paraId="1F19E8F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Change w:id="729" w:author="郭秋格" w:date="2023-05-13T15:06:00Z">
              <w:tcPr>
                <w:tcW w:w="715" w:type="dxa"/>
                <w:vMerge/>
                <w:tcBorders>
                  <w:left w:val="single" w:sz="4" w:space="0" w:color="auto"/>
                  <w:right w:val="single" w:sz="4" w:space="0" w:color="auto"/>
                </w:tcBorders>
                <w:vAlign w:val="center"/>
              </w:tcPr>
            </w:tcPrChange>
          </w:tcPr>
          <w:p w14:paraId="400B3C6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Change w:id="730" w:author="郭秋格" w:date="2023-05-13T15:06:00Z">
              <w:tcPr>
                <w:tcW w:w="1133" w:type="dxa"/>
                <w:vMerge/>
                <w:tcBorders>
                  <w:left w:val="single" w:sz="4" w:space="0" w:color="auto"/>
                  <w:right w:val="single" w:sz="4" w:space="0" w:color="auto"/>
                </w:tcBorders>
              </w:tcPr>
            </w:tcPrChange>
          </w:tcPr>
          <w:p w14:paraId="0A19DC45"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Change w:id="731" w:author="郭秋格" w:date="2023-05-13T15:06:00Z">
              <w:tcPr>
                <w:tcW w:w="709" w:type="dxa"/>
                <w:vMerge/>
                <w:tcBorders>
                  <w:left w:val="single" w:sz="4" w:space="0" w:color="auto"/>
                  <w:right w:val="single" w:sz="4" w:space="0" w:color="auto"/>
                </w:tcBorders>
              </w:tcPr>
            </w:tcPrChange>
          </w:tcPr>
          <w:p w14:paraId="1D23FF29" w14:textId="77777777" w:rsidR="005F5583" w:rsidRPr="00F8474E" w:rsidRDefault="005F5583" w:rsidP="005F5583">
            <w:pPr>
              <w:pStyle w:val="TAC"/>
            </w:pPr>
          </w:p>
        </w:tc>
        <w:tc>
          <w:tcPr>
            <w:tcW w:w="1832" w:type="dxa"/>
            <w:vMerge/>
            <w:tcBorders>
              <w:left w:val="single" w:sz="4" w:space="0" w:color="auto"/>
              <w:right w:val="single" w:sz="4" w:space="0" w:color="auto"/>
            </w:tcBorders>
            <w:tcPrChange w:id="732" w:author="郭秋格" w:date="2023-05-13T15:06:00Z">
              <w:tcPr>
                <w:tcW w:w="1832" w:type="dxa"/>
                <w:vMerge/>
                <w:tcBorders>
                  <w:left w:val="single" w:sz="4" w:space="0" w:color="auto"/>
                  <w:right w:val="single" w:sz="4" w:space="0" w:color="auto"/>
                </w:tcBorders>
              </w:tcPr>
            </w:tcPrChange>
          </w:tcPr>
          <w:p w14:paraId="0900954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33"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766C506F" w14:textId="77777777" w:rsidR="005F5583" w:rsidRPr="00F8474E" w:rsidRDefault="005F5583" w:rsidP="005F5583">
            <w:pPr>
              <w:pStyle w:val="TAC"/>
            </w:pPr>
            <w:ins w:id="734" w:author="郭秋格" w:date="2023-05-13T15:06:00Z">
              <w:r w:rsidRPr="00F8474E">
                <w:rPr>
                  <w:lang w:val="sv-SE"/>
                </w:rPr>
                <w:t>NR_FDD_FR1_G, NR_TDD_FR1_G</w:t>
              </w:r>
            </w:ins>
          </w:p>
        </w:tc>
        <w:tc>
          <w:tcPr>
            <w:tcW w:w="1289" w:type="dxa"/>
            <w:tcBorders>
              <w:left w:val="single" w:sz="4" w:space="0" w:color="auto"/>
              <w:right w:val="single" w:sz="4" w:space="0" w:color="auto"/>
            </w:tcBorders>
            <w:vAlign w:val="center"/>
            <w:tcPrChange w:id="735" w:author="郭秋格" w:date="2023-05-13T15:06:00Z">
              <w:tcPr>
                <w:tcW w:w="1289" w:type="dxa"/>
                <w:tcBorders>
                  <w:left w:val="single" w:sz="4" w:space="0" w:color="auto"/>
                  <w:right w:val="single" w:sz="4" w:space="0" w:color="auto"/>
                </w:tcBorders>
              </w:tcPr>
            </w:tcPrChange>
          </w:tcPr>
          <w:p w14:paraId="3456ABA2" w14:textId="77777777" w:rsidR="005F5583" w:rsidRPr="00F8474E" w:rsidRDefault="005F5583" w:rsidP="005F5583">
            <w:pPr>
              <w:pStyle w:val="TAC"/>
            </w:pPr>
            <w:ins w:id="736" w:author="郭秋格" w:date="2023-05-13T15:06:00Z">
              <w:r w:rsidRPr="00F8474E">
                <w:t>-118</w:t>
              </w:r>
            </w:ins>
          </w:p>
        </w:tc>
        <w:tc>
          <w:tcPr>
            <w:tcW w:w="1123" w:type="dxa"/>
            <w:tcBorders>
              <w:left w:val="single" w:sz="4" w:space="0" w:color="auto"/>
              <w:right w:val="single" w:sz="4" w:space="0" w:color="auto"/>
            </w:tcBorders>
            <w:tcPrChange w:id="737" w:author="郭秋格" w:date="2023-05-13T15:06:00Z">
              <w:tcPr>
                <w:tcW w:w="1123" w:type="dxa"/>
                <w:tcBorders>
                  <w:left w:val="single" w:sz="4" w:space="0" w:color="auto"/>
                  <w:right w:val="single" w:sz="4" w:space="0" w:color="auto"/>
                </w:tcBorders>
              </w:tcPr>
            </w:tcPrChange>
          </w:tcPr>
          <w:p w14:paraId="7C0342AF" w14:textId="77777777" w:rsidR="005F5583" w:rsidRPr="00F8474E" w:rsidRDefault="005F5583" w:rsidP="005F5583">
            <w:pPr>
              <w:pStyle w:val="TAC"/>
            </w:pPr>
            <w:ins w:id="738" w:author="郭秋格" w:date="2023-05-13T15:07:00Z">
              <w:r w:rsidRPr="00F8474E">
                <w:rPr>
                  <w:rFonts w:hint="eastAsia"/>
                  <w:lang w:eastAsia="zh-CN"/>
                </w:rPr>
                <w:t>-50</w:t>
              </w:r>
            </w:ins>
          </w:p>
        </w:tc>
      </w:tr>
      <w:tr w:rsidR="005F5583" w:rsidRPr="00F8474E" w14:paraId="78452146" w14:textId="77777777" w:rsidTr="00FA482E">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郭秋格" w:date="2023-05-13T15:06:00Z">
            <w:tblPrEx>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
          <w:jc w:val="center"/>
          <w:trPrChange w:id="740" w:author="郭秋格" w:date="2023-05-13T15:06:00Z">
            <w:trPr>
              <w:trHeight w:val="22"/>
              <w:jc w:val="center"/>
            </w:trPr>
          </w:trPrChange>
        </w:trPr>
        <w:tc>
          <w:tcPr>
            <w:tcW w:w="1132" w:type="dxa"/>
            <w:vMerge/>
            <w:tcBorders>
              <w:left w:val="single" w:sz="4" w:space="0" w:color="auto"/>
              <w:bottom w:val="nil"/>
              <w:right w:val="single" w:sz="6" w:space="0" w:color="auto"/>
            </w:tcBorders>
            <w:tcPrChange w:id="741" w:author="郭秋格" w:date="2023-05-13T15:06:00Z">
              <w:tcPr>
                <w:tcW w:w="1132" w:type="dxa"/>
                <w:vMerge/>
                <w:tcBorders>
                  <w:left w:val="single" w:sz="4" w:space="0" w:color="auto"/>
                  <w:bottom w:val="nil"/>
                  <w:right w:val="single" w:sz="6" w:space="0" w:color="auto"/>
                </w:tcBorders>
              </w:tcPr>
            </w:tcPrChange>
          </w:tcPr>
          <w:p w14:paraId="4F76C79F"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Change w:id="742" w:author="郭秋格" w:date="2023-05-13T15:06:00Z">
              <w:tcPr>
                <w:tcW w:w="715" w:type="dxa"/>
                <w:vMerge/>
                <w:tcBorders>
                  <w:left w:val="single" w:sz="4" w:space="0" w:color="auto"/>
                  <w:bottom w:val="nil"/>
                  <w:right w:val="single" w:sz="4" w:space="0" w:color="auto"/>
                </w:tcBorders>
                <w:vAlign w:val="center"/>
              </w:tcPr>
            </w:tcPrChange>
          </w:tcPr>
          <w:p w14:paraId="1AD509E9"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Change w:id="743" w:author="郭秋格" w:date="2023-05-13T15:06:00Z">
              <w:tcPr>
                <w:tcW w:w="1133" w:type="dxa"/>
                <w:vMerge/>
                <w:tcBorders>
                  <w:left w:val="single" w:sz="4" w:space="0" w:color="auto"/>
                  <w:bottom w:val="single" w:sz="4" w:space="0" w:color="auto"/>
                  <w:right w:val="single" w:sz="4" w:space="0" w:color="auto"/>
                </w:tcBorders>
              </w:tcPr>
            </w:tcPrChange>
          </w:tcPr>
          <w:p w14:paraId="79E9FFBD"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tcPrChange w:id="744" w:author="郭秋格" w:date="2023-05-13T15:06:00Z">
              <w:tcPr>
                <w:tcW w:w="709" w:type="dxa"/>
                <w:vMerge/>
                <w:tcBorders>
                  <w:left w:val="single" w:sz="4" w:space="0" w:color="auto"/>
                  <w:bottom w:val="nil"/>
                  <w:right w:val="single" w:sz="4" w:space="0" w:color="auto"/>
                </w:tcBorders>
              </w:tcPr>
            </w:tcPrChange>
          </w:tcPr>
          <w:p w14:paraId="2104FC89"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tcPrChange w:id="745" w:author="郭秋格" w:date="2023-05-13T15:06:00Z">
              <w:tcPr>
                <w:tcW w:w="1832" w:type="dxa"/>
                <w:vMerge/>
                <w:tcBorders>
                  <w:left w:val="single" w:sz="4" w:space="0" w:color="auto"/>
                  <w:bottom w:val="single" w:sz="4" w:space="0" w:color="auto"/>
                  <w:right w:val="single" w:sz="4" w:space="0" w:color="auto"/>
                </w:tcBorders>
              </w:tcPr>
            </w:tcPrChange>
          </w:tcPr>
          <w:p w14:paraId="5758C57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Change w:id="746" w:author="郭秋格" w:date="2023-05-13T15:06:00Z">
              <w:tcPr>
                <w:tcW w:w="2267" w:type="dxa"/>
                <w:tcBorders>
                  <w:top w:val="single" w:sz="4" w:space="0" w:color="auto"/>
                  <w:left w:val="single" w:sz="4" w:space="0" w:color="auto"/>
                  <w:bottom w:val="single" w:sz="4" w:space="0" w:color="auto"/>
                  <w:right w:val="single" w:sz="4" w:space="0" w:color="auto"/>
                </w:tcBorders>
              </w:tcPr>
            </w:tcPrChange>
          </w:tcPr>
          <w:p w14:paraId="039B90AB" w14:textId="77777777" w:rsidR="005F5583" w:rsidRPr="00F8474E" w:rsidRDefault="005F5583" w:rsidP="005F5583">
            <w:pPr>
              <w:pStyle w:val="TAC"/>
            </w:pPr>
            <w:ins w:id="747" w:author="郭秋格" w:date="2023-05-13T15:06: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Change w:id="748" w:author="郭秋格" w:date="2023-05-13T15:06:00Z">
              <w:tcPr>
                <w:tcW w:w="1289" w:type="dxa"/>
                <w:tcBorders>
                  <w:left w:val="single" w:sz="4" w:space="0" w:color="auto"/>
                  <w:bottom w:val="single" w:sz="4" w:space="0" w:color="auto"/>
                  <w:right w:val="single" w:sz="4" w:space="0" w:color="auto"/>
                </w:tcBorders>
              </w:tcPr>
            </w:tcPrChange>
          </w:tcPr>
          <w:p w14:paraId="020992F8" w14:textId="77777777" w:rsidR="005F5583" w:rsidRPr="00F8474E" w:rsidRDefault="005F5583" w:rsidP="005F5583">
            <w:pPr>
              <w:pStyle w:val="TAC"/>
            </w:pPr>
            <w:ins w:id="749" w:author="郭秋格" w:date="2023-05-13T15:06:00Z">
              <w:r w:rsidRPr="00F8474E">
                <w:t>-117.5</w:t>
              </w:r>
            </w:ins>
          </w:p>
        </w:tc>
        <w:tc>
          <w:tcPr>
            <w:tcW w:w="1123" w:type="dxa"/>
            <w:tcBorders>
              <w:left w:val="single" w:sz="4" w:space="0" w:color="auto"/>
              <w:bottom w:val="single" w:sz="4" w:space="0" w:color="auto"/>
              <w:right w:val="single" w:sz="4" w:space="0" w:color="auto"/>
            </w:tcBorders>
            <w:tcPrChange w:id="750" w:author="郭秋格" w:date="2023-05-13T15:06:00Z">
              <w:tcPr>
                <w:tcW w:w="1123" w:type="dxa"/>
                <w:tcBorders>
                  <w:left w:val="single" w:sz="4" w:space="0" w:color="auto"/>
                  <w:bottom w:val="single" w:sz="4" w:space="0" w:color="auto"/>
                  <w:right w:val="single" w:sz="4" w:space="0" w:color="auto"/>
                </w:tcBorders>
              </w:tcPr>
            </w:tcPrChange>
          </w:tcPr>
          <w:p w14:paraId="4457D2F7" w14:textId="77777777" w:rsidR="005F5583" w:rsidRPr="00F8474E" w:rsidRDefault="005F5583" w:rsidP="005F5583">
            <w:pPr>
              <w:pStyle w:val="TAC"/>
            </w:pPr>
            <w:ins w:id="751" w:author="郭秋格" w:date="2023-05-13T15:07:00Z">
              <w:r w:rsidRPr="00F8474E">
                <w:rPr>
                  <w:rFonts w:hint="eastAsia"/>
                  <w:lang w:eastAsia="zh-CN"/>
                </w:rPr>
                <w:t>-50</w:t>
              </w:r>
            </w:ins>
          </w:p>
        </w:tc>
      </w:tr>
      <w:tr w:rsidR="005F5583" w:rsidRPr="00F8474E" w14:paraId="187F7FF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F1A7F95" w14:textId="77777777" w:rsidR="005F5583" w:rsidRPr="00F8474E" w:rsidRDefault="005F5583" w:rsidP="005F5583">
            <w:pPr>
              <w:pStyle w:val="TAC"/>
              <w:rPr>
                <w:lang w:eastAsia="zh-CN"/>
              </w:rPr>
            </w:pPr>
            <w:r w:rsidRPr="00F8474E">
              <w:t xml:space="preserve">± </w:t>
            </w:r>
            <w:del w:id="752" w:author="郭秋格" w:date="2023-05-13T15:11:00Z">
              <w:r w:rsidRPr="00F8474E" w:rsidDel="00FF2D5B">
                <w:delText>[</w:delText>
              </w:r>
            </w:del>
            <w:r w:rsidRPr="00F8474E">
              <w:t>7+</w:t>
            </w:r>
            <w:r w:rsidRPr="00F8474E">
              <w:rPr>
                <w:lang w:eastAsia="ko-KR"/>
              </w:rPr>
              <w:sym w:font="Symbol" w:char="F064"/>
            </w:r>
            <w:del w:id="753" w:author="郭秋格" w:date="2023-05-13T15:11:00Z">
              <w:r w:rsidRPr="00F8474E" w:rsidDel="00FF2D5B">
                <w:delText>]</w:delText>
              </w:r>
            </w:del>
          </w:p>
        </w:tc>
        <w:tc>
          <w:tcPr>
            <w:tcW w:w="715" w:type="dxa"/>
            <w:tcBorders>
              <w:top w:val="nil"/>
              <w:left w:val="single" w:sz="4" w:space="0" w:color="auto"/>
              <w:bottom w:val="single" w:sz="4" w:space="0" w:color="auto"/>
              <w:right w:val="single" w:sz="4" w:space="0" w:color="auto"/>
            </w:tcBorders>
            <w:vAlign w:val="center"/>
          </w:tcPr>
          <w:p w14:paraId="069D2211"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309CB9" w14:textId="77777777" w:rsidR="005F5583" w:rsidRPr="00F8474E" w:rsidRDefault="005F5583" w:rsidP="005F5583">
            <w:pPr>
              <w:pStyle w:val="TAC"/>
            </w:pPr>
            <w:r w:rsidRPr="00F8474E">
              <w:rPr>
                <w:rFonts w:cs="Calibri"/>
              </w:rPr>
              <w:t>≥</w:t>
            </w:r>
            <w:del w:id="754" w:author="郭秋格" w:date="2023-05-13T15:11:00Z">
              <w:r w:rsidRPr="00F8474E" w:rsidDel="00FF2D5B">
                <w:rPr>
                  <w:lang w:eastAsia="zh-CN"/>
                </w:rPr>
                <w:delText>[</w:delText>
              </w:r>
            </w:del>
            <w:r w:rsidRPr="00F8474E">
              <w:rPr>
                <w:lang w:eastAsia="zh-CN"/>
              </w:rPr>
              <w:t>132</w:t>
            </w:r>
            <w:del w:id="755"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tcPr>
          <w:p w14:paraId="44F9480A"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4D7184" w14:textId="77777777" w:rsidR="005F5583" w:rsidRPr="00F8474E" w:rsidRDefault="005F5583" w:rsidP="005F5583">
            <w:pPr>
              <w:pStyle w:val="TAC"/>
              <w:rPr>
                <w:lang w:eastAsia="zh-CN"/>
              </w:rPr>
            </w:pPr>
            <w:r w:rsidRPr="00F8474E">
              <w:t>≥</w:t>
            </w:r>
            <w:del w:id="756" w:author="郭秋格" w:date="2023-05-13T15:11:00Z">
              <w:r w:rsidRPr="00F8474E" w:rsidDel="00FF2D5B">
                <w:delText>[</w:delText>
              </w:r>
            </w:del>
            <w:r w:rsidRPr="00F8474E">
              <w:t>1</w:t>
            </w:r>
            <w:del w:id="757"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8088C2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F66F2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138FC6" w14:textId="77777777" w:rsidR="005F5583" w:rsidRPr="00F8474E" w:rsidRDefault="005F5583" w:rsidP="005F5583">
            <w:pPr>
              <w:pStyle w:val="TAC"/>
            </w:pPr>
            <w:r w:rsidRPr="00F8474E">
              <w:t>NOTE 6</w:t>
            </w:r>
          </w:p>
        </w:tc>
      </w:tr>
      <w:tr w:rsidR="005F5583" w:rsidRPr="00F8474E" w14:paraId="2B35B54F"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6E5CE2D2" w14:textId="77777777" w:rsidR="005F5583" w:rsidRPr="00F8474E" w:rsidRDefault="005F5583" w:rsidP="005F5583">
            <w:pPr>
              <w:pStyle w:val="TAC"/>
              <w:rPr>
                <w:lang w:eastAsia="zh-CN"/>
              </w:rPr>
            </w:pPr>
            <w:r w:rsidRPr="00F8474E">
              <w:t xml:space="preserve">± </w:t>
            </w:r>
            <w:del w:id="758" w:author="郭秋格" w:date="2023-05-13T15:11:00Z">
              <w:r w:rsidRPr="00F8474E" w:rsidDel="00FF2D5B">
                <w:delText>[</w:delText>
              </w:r>
            </w:del>
            <w:r w:rsidRPr="00F8474E">
              <w:t>75+</w:t>
            </w:r>
            <w:r w:rsidRPr="00F8474E">
              <w:rPr>
                <w:lang w:eastAsia="ko-KR"/>
              </w:rPr>
              <w:sym w:font="Symbol" w:char="F064"/>
            </w:r>
            <w:del w:id="759"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hideMark/>
          </w:tcPr>
          <w:p w14:paraId="7C76860D" w14:textId="77777777" w:rsidR="005F5583" w:rsidRPr="00F8474E" w:rsidRDefault="005F5583" w:rsidP="005F5583">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A0192FC" w14:textId="77777777" w:rsidR="005F5583" w:rsidRPr="00F8474E" w:rsidRDefault="005F5583" w:rsidP="005F5583">
            <w:pPr>
              <w:pStyle w:val="TAC"/>
              <w:rPr>
                <w:lang w:eastAsia="zh-CN"/>
              </w:rPr>
            </w:pPr>
            <w:r w:rsidRPr="00F8474E">
              <w:rPr>
                <w:rFonts w:cs="Calibri"/>
              </w:rPr>
              <w:t>≥</w:t>
            </w:r>
            <w:del w:id="760" w:author="郭秋格" w:date="2023-05-13T15:11:00Z">
              <w:r w:rsidRPr="00F8474E" w:rsidDel="00FF2D5B">
                <w:rPr>
                  <w:rFonts w:cs="Calibri"/>
                </w:rPr>
                <w:delText>[</w:delText>
              </w:r>
            </w:del>
            <w:r w:rsidRPr="00F8474E">
              <w:t>52</w:t>
            </w:r>
            <w:del w:id="761" w:author="郭秋格" w:date="2023-05-13T15:11:00Z">
              <w:r w:rsidRPr="00F8474E" w:rsidDel="00FF2D5B">
                <w:delText>]</w:delText>
              </w:r>
            </w:del>
          </w:p>
        </w:tc>
        <w:tc>
          <w:tcPr>
            <w:tcW w:w="709" w:type="dxa"/>
            <w:tcBorders>
              <w:top w:val="nil"/>
              <w:left w:val="single" w:sz="4" w:space="0" w:color="auto"/>
              <w:bottom w:val="nil"/>
              <w:right w:val="single" w:sz="4" w:space="0" w:color="auto"/>
            </w:tcBorders>
            <w:vAlign w:val="center"/>
            <w:hideMark/>
          </w:tcPr>
          <w:p w14:paraId="5970CDE6" w14:textId="77777777" w:rsidR="005F5583" w:rsidRPr="00F8474E" w:rsidRDefault="005F5583" w:rsidP="005F5583">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7D029" w14:textId="77777777" w:rsidR="005F5583" w:rsidRPr="00F8474E" w:rsidRDefault="005F5583" w:rsidP="005F5583">
            <w:pPr>
              <w:pStyle w:val="TAC"/>
              <w:rPr>
                <w:lang w:eastAsia="zh-CN"/>
              </w:rPr>
            </w:pPr>
            <w:r w:rsidRPr="00F8474E">
              <w:t>≥</w:t>
            </w:r>
            <w:del w:id="762" w:author="郭秋格" w:date="2023-05-13T15:11:00Z">
              <w:r w:rsidRPr="00F8474E" w:rsidDel="00FF2D5B">
                <w:delText>[</w:delText>
              </w:r>
            </w:del>
            <w:r w:rsidRPr="00F8474E">
              <w:t>1</w:t>
            </w:r>
            <w:del w:id="763"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7619AC67"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1F7E0C1"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D763756" w14:textId="77777777" w:rsidR="005F5583" w:rsidRPr="00F8474E" w:rsidRDefault="005F5583" w:rsidP="005F5583">
            <w:pPr>
              <w:pStyle w:val="TAC"/>
            </w:pPr>
            <w:r w:rsidRPr="00F8474E">
              <w:t>NOTE 6</w:t>
            </w:r>
          </w:p>
        </w:tc>
      </w:tr>
      <w:tr w:rsidR="005F5583" w:rsidRPr="00F8474E" w14:paraId="2388215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46797416" w14:textId="77777777" w:rsidR="005F5583" w:rsidRPr="00F8474E" w:rsidRDefault="005F5583" w:rsidP="005F5583">
            <w:pPr>
              <w:pStyle w:val="TAC"/>
              <w:rPr>
                <w:lang w:eastAsia="zh-CN"/>
              </w:rPr>
            </w:pPr>
            <w:r w:rsidRPr="00F8474E">
              <w:t xml:space="preserve">± </w:t>
            </w:r>
            <w:del w:id="764" w:author="郭秋格" w:date="2023-05-13T15:11:00Z">
              <w:r w:rsidRPr="00F8474E" w:rsidDel="00FF2D5B">
                <w:delText>[</w:delText>
              </w:r>
            </w:del>
            <w:r w:rsidRPr="00F8474E">
              <w:t>37+</w:t>
            </w:r>
            <w:r w:rsidRPr="00F8474E">
              <w:rPr>
                <w:lang w:eastAsia="ko-KR"/>
              </w:rPr>
              <w:sym w:font="Symbol" w:char="F064"/>
            </w:r>
            <w:del w:id="765"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hideMark/>
          </w:tcPr>
          <w:p w14:paraId="3C674868"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151A482" w14:textId="77777777" w:rsidR="005F5583" w:rsidRPr="00F8474E" w:rsidRDefault="005F5583" w:rsidP="005F5583">
            <w:pPr>
              <w:pStyle w:val="TAC"/>
            </w:pPr>
            <w:r w:rsidRPr="00F8474E">
              <w:rPr>
                <w:lang w:eastAsia="zh-CN"/>
              </w:rPr>
              <w:t>&gt;</w:t>
            </w:r>
            <w:del w:id="766" w:author="郭秋格" w:date="2023-05-13T15:11:00Z">
              <w:r w:rsidRPr="00F8474E" w:rsidDel="00FF2D5B">
                <w:rPr>
                  <w:lang w:eastAsia="zh-CN"/>
                </w:rPr>
                <w:delText>[</w:delText>
              </w:r>
            </w:del>
            <w:r w:rsidRPr="00F8474E">
              <w:rPr>
                <w:lang w:eastAsia="zh-CN"/>
              </w:rPr>
              <w:t>104</w:t>
            </w:r>
            <w:del w:id="767"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vAlign w:val="center"/>
            <w:hideMark/>
          </w:tcPr>
          <w:p w14:paraId="1420EA31"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C520E8" w14:textId="77777777" w:rsidR="005F5583" w:rsidRPr="00F8474E" w:rsidRDefault="005F5583" w:rsidP="005F5583">
            <w:pPr>
              <w:pStyle w:val="TAC"/>
              <w:rPr>
                <w:lang w:eastAsia="zh-CN"/>
              </w:rPr>
            </w:pPr>
            <w:r w:rsidRPr="00F8474E">
              <w:t>≥</w:t>
            </w:r>
            <w:del w:id="768" w:author="郭秋格" w:date="2023-05-13T15:11:00Z">
              <w:r w:rsidRPr="00F8474E" w:rsidDel="00FF2D5B">
                <w:delText>[</w:delText>
              </w:r>
            </w:del>
            <w:r w:rsidRPr="00F8474E">
              <w:t>1</w:t>
            </w:r>
            <w:del w:id="769"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E8C4C95"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762C3F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3050B1C" w14:textId="77777777" w:rsidR="005F5583" w:rsidRPr="00F8474E" w:rsidRDefault="005F5583" w:rsidP="005F5583">
            <w:pPr>
              <w:pStyle w:val="TAC"/>
            </w:pPr>
            <w:r w:rsidRPr="00F8474E">
              <w:t>NOTE 6</w:t>
            </w:r>
          </w:p>
        </w:tc>
      </w:tr>
      <w:tr w:rsidR="005F5583" w:rsidRPr="00F8474E" w14:paraId="0AAF689D"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3873DD4C" w14:textId="77777777" w:rsidR="005F5583" w:rsidRPr="00F8474E" w:rsidRDefault="005F5583" w:rsidP="005F5583">
            <w:pPr>
              <w:pStyle w:val="TAC"/>
              <w:rPr>
                <w:lang w:eastAsia="zh-CN"/>
              </w:rPr>
            </w:pPr>
            <w:r w:rsidRPr="00F8474E">
              <w:t xml:space="preserve">± </w:t>
            </w:r>
            <w:del w:id="770" w:author="郭秋格" w:date="2023-05-13T15:11:00Z">
              <w:r w:rsidRPr="00F8474E" w:rsidDel="00FF2D5B">
                <w:delText>[</w:delText>
              </w:r>
            </w:del>
            <w:r w:rsidRPr="00F8474E">
              <w:t>39+</w:t>
            </w:r>
            <w:r w:rsidRPr="00F8474E">
              <w:rPr>
                <w:lang w:eastAsia="ko-KR"/>
              </w:rPr>
              <w:sym w:font="Symbol" w:char="F064"/>
            </w:r>
            <w:del w:id="771"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tcPr>
          <w:p w14:paraId="4FFD8C84"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0490F9" w14:textId="77777777" w:rsidR="005F5583" w:rsidRPr="00F8474E" w:rsidRDefault="005F5583" w:rsidP="005F5583">
            <w:pPr>
              <w:pStyle w:val="TAC"/>
              <w:rPr>
                <w:rFonts w:cs="Calibri"/>
                <w:lang w:eastAsia="zh-CN"/>
              </w:rPr>
            </w:pPr>
            <w:r w:rsidRPr="00F8474E">
              <w:rPr>
                <w:rFonts w:cs="Calibri"/>
              </w:rPr>
              <w:t>≥</w:t>
            </w:r>
            <w:del w:id="772" w:author="郭秋格" w:date="2023-05-13T15:11:00Z">
              <w:r w:rsidRPr="00F8474E" w:rsidDel="00FF2D5B">
                <w:rPr>
                  <w:rFonts w:cs="Calibri"/>
                </w:rPr>
                <w:delText>[</w:delText>
              </w:r>
            </w:del>
            <w:r w:rsidRPr="00F8474E">
              <w:rPr>
                <w:rFonts w:cs="Calibri"/>
              </w:rPr>
              <w:t>48</w:t>
            </w:r>
            <w:del w:id="773" w:author="郭秋格" w:date="2023-05-13T15:11:00Z">
              <w:r w:rsidRPr="00F8474E" w:rsidDel="00FF2D5B">
                <w:rPr>
                  <w:rFonts w:cs="Calibri"/>
                </w:rPr>
                <w:delText>]</w:delText>
              </w:r>
            </w:del>
          </w:p>
        </w:tc>
        <w:tc>
          <w:tcPr>
            <w:tcW w:w="709" w:type="dxa"/>
            <w:tcBorders>
              <w:top w:val="nil"/>
              <w:left w:val="single" w:sz="4" w:space="0" w:color="auto"/>
              <w:bottom w:val="nil"/>
              <w:right w:val="single" w:sz="4" w:space="0" w:color="auto"/>
            </w:tcBorders>
            <w:hideMark/>
          </w:tcPr>
          <w:p w14:paraId="433A8550" w14:textId="77777777" w:rsidR="005F5583" w:rsidRPr="00F8474E" w:rsidRDefault="005F5583" w:rsidP="005F5583">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91445" w14:textId="77777777" w:rsidR="005F5583" w:rsidRPr="00F8474E" w:rsidRDefault="005F5583" w:rsidP="005F5583">
            <w:pPr>
              <w:pStyle w:val="TAC"/>
              <w:rPr>
                <w:lang w:eastAsia="zh-CN"/>
              </w:rPr>
            </w:pPr>
            <w:r w:rsidRPr="00F8474E">
              <w:t>≥</w:t>
            </w:r>
            <w:del w:id="774" w:author="郭秋格" w:date="2023-05-13T15:11:00Z">
              <w:r w:rsidRPr="00F8474E" w:rsidDel="00FF2D5B">
                <w:delText>[</w:delText>
              </w:r>
            </w:del>
            <w:r w:rsidRPr="00F8474E">
              <w:t>1</w:t>
            </w:r>
            <w:del w:id="775"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582B7C79"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530CE5"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82265FC" w14:textId="77777777" w:rsidR="005F5583" w:rsidRPr="00F8474E" w:rsidRDefault="005F5583" w:rsidP="005F5583">
            <w:pPr>
              <w:pStyle w:val="TAC"/>
            </w:pPr>
            <w:r w:rsidRPr="00F8474E">
              <w:t>NOTE 6</w:t>
            </w:r>
          </w:p>
        </w:tc>
      </w:tr>
      <w:tr w:rsidR="005F5583" w:rsidRPr="00F8474E" w14:paraId="3644F17C"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64D1060" w14:textId="77777777" w:rsidR="005F5583" w:rsidRPr="00F8474E" w:rsidRDefault="005F5583" w:rsidP="005F5583">
            <w:pPr>
              <w:pStyle w:val="TAC"/>
              <w:rPr>
                <w:lang w:eastAsia="zh-CN"/>
              </w:rPr>
            </w:pPr>
            <w:r w:rsidRPr="00F8474E">
              <w:t xml:space="preserve">± </w:t>
            </w:r>
            <w:del w:id="776" w:author="郭秋格" w:date="2023-05-13T15:11:00Z">
              <w:r w:rsidRPr="00F8474E" w:rsidDel="00FF2D5B">
                <w:delText>[</w:delText>
              </w:r>
            </w:del>
            <w:r w:rsidRPr="00F8474E">
              <w:t>16+</w:t>
            </w:r>
            <w:r w:rsidRPr="00F8474E">
              <w:rPr>
                <w:lang w:eastAsia="ko-KR"/>
              </w:rPr>
              <w:sym w:font="Symbol" w:char="F064"/>
            </w:r>
            <w:del w:id="777"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tcPr>
          <w:p w14:paraId="5579F556"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C5C281" w14:textId="77777777" w:rsidR="005F5583" w:rsidRPr="00F8474E" w:rsidRDefault="005F5583" w:rsidP="005F5583">
            <w:pPr>
              <w:pStyle w:val="TAC"/>
              <w:rPr>
                <w:lang w:eastAsia="zh-CN"/>
              </w:rPr>
            </w:pPr>
            <w:r w:rsidRPr="00F8474E">
              <w:rPr>
                <w:rFonts w:cs="Calibri"/>
              </w:rPr>
              <w:t>≥</w:t>
            </w:r>
            <w:del w:id="778" w:author="郭秋格" w:date="2023-05-13T15:11:00Z">
              <w:r w:rsidRPr="00F8474E" w:rsidDel="00FF2D5B">
                <w:rPr>
                  <w:rFonts w:cs="Calibri"/>
                </w:rPr>
                <w:delText>[</w:delText>
              </w:r>
            </w:del>
            <w:r w:rsidRPr="00F8474E">
              <w:rPr>
                <w:rFonts w:cs="Calibri"/>
              </w:rPr>
              <w:t>132</w:t>
            </w:r>
            <w:del w:id="779" w:author="郭秋格" w:date="2023-05-13T15:11:00Z">
              <w:r w:rsidRPr="00F8474E" w:rsidDel="00FF2D5B">
                <w:rPr>
                  <w:rFonts w:cs="Calibri"/>
                </w:rPr>
                <w:delText>]</w:delText>
              </w:r>
            </w:del>
          </w:p>
        </w:tc>
        <w:tc>
          <w:tcPr>
            <w:tcW w:w="709" w:type="dxa"/>
            <w:tcBorders>
              <w:top w:val="nil"/>
              <w:left w:val="single" w:sz="4" w:space="0" w:color="auto"/>
              <w:bottom w:val="single" w:sz="4" w:space="0" w:color="auto"/>
              <w:right w:val="single" w:sz="4" w:space="0" w:color="auto"/>
            </w:tcBorders>
          </w:tcPr>
          <w:p w14:paraId="37C395AC"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551B3E9" w14:textId="77777777" w:rsidR="005F5583" w:rsidRPr="00F8474E" w:rsidRDefault="005F5583" w:rsidP="005F5583">
            <w:pPr>
              <w:pStyle w:val="TAC"/>
              <w:rPr>
                <w:lang w:eastAsia="zh-CN"/>
              </w:rPr>
            </w:pPr>
            <w:r w:rsidRPr="00F8474E">
              <w:t>≥</w:t>
            </w:r>
            <w:del w:id="780" w:author="郭秋格" w:date="2023-05-13T15:11:00Z">
              <w:r w:rsidRPr="00F8474E" w:rsidDel="00FF2D5B">
                <w:delText>[</w:delText>
              </w:r>
            </w:del>
            <w:r w:rsidRPr="00F8474E">
              <w:t>1</w:t>
            </w:r>
            <w:del w:id="781"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A6FD5FA"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70939C"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CDBC5EE" w14:textId="77777777" w:rsidR="005F5583" w:rsidRPr="00F8474E" w:rsidRDefault="005F5583" w:rsidP="005F5583">
            <w:pPr>
              <w:pStyle w:val="TAC"/>
            </w:pPr>
            <w:r w:rsidRPr="00F8474E">
              <w:t>NOTE 6</w:t>
            </w:r>
          </w:p>
        </w:tc>
      </w:tr>
      <w:tr w:rsidR="005F5583" w:rsidRPr="00F8474E" w14:paraId="57F32DEA"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DF0FA77" w14:textId="77777777" w:rsidR="005F5583" w:rsidRPr="00F8474E" w:rsidRDefault="005F5583" w:rsidP="005F5583">
            <w:pPr>
              <w:pStyle w:val="TAC"/>
              <w:rPr>
                <w:lang w:eastAsia="zh-CN"/>
              </w:rPr>
            </w:pPr>
            <w:r w:rsidRPr="00F8474E">
              <w:t xml:space="preserve">± </w:t>
            </w:r>
            <w:del w:id="782" w:author="郭秋格" w:date="2023-05-13T15:11:00Z">
              <w:r w:rsidRPr="00F8474E" w:rsidDel="00FF2D5B">
                <w:delText>[</w:delText>
              </w:r>
            </w:del>
            <w:r w:rsidRPr="00F8474E">
              <w:t>16+</w:t>
            </w:r>
            <w:r w:rsidRPr="00F8474E">
              <w:rPr>
                <w:lang w:eastAsia="ko-KR"/>
              </w:rPr>
              <w:sym w:font="Symbol" w:char="F064"/>
            </w:r>
            <w:del w:id="783" w:author="郭秋格" w:date="2023-05-13T15:11:00Z">
              <w:r w:rsidRPr="00F8474E" w:rsidDel="00FF2D5B">
                <w:delText>]</w:delText>
              </w:r>
            </w:del>
          </w:p>
        </w:tc>
        <w:tc>
          <w:tcPr>
            <w:tcW w:w="715" w:type="dxa"/>
            <w:tcBorders>
              <w:top w:val="nil"/>
              <w:left w:val="single" w:sz="4" w:space="0" w:color="auto"/>
              <w:bottom w:val="nil"/>
              <w:right w:val="single" w:sz="4" w:space="0" w:color="auto"/>
            </w:tcBorders>
            <w:vAlign w:val="center"/>
          </w:tcPr>
          <w:p w14:paraId="70C56797"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240D2E" w14:textId="77777777" w:rsidR="005F5583" w:rsidRPr="00F8474E" w:rsidRDefault="005F5583" w:rsidP="005F5583">
            <w:pPr>
              <w:pStyle w:val="TAC"/>
            </w:pPr>
            <w:r w:rsidRPr="00F8474E">
              <w:rPr>
                <w:rFonts w:cs="Calibri"/>
              </w:rPr>
              <w:t>≥</w:t>
            </w:r>
            <w:del w:id="784" w:author="郭秋格" w:date="2023-05-13T15:11:00Z">
              <w:r w:rsidRPr="00F8474E" w:rsidDel="00FF2D5B">
                <w:rPr>
                  <w:lang w:eastAsia="zh-CN"/>
                </w:rPr>
                <w:delText>[</w:delText>
              </w:r>
            </w:del>
            <w:r w:rsidRPr="00F8474E">
              <w:rPr>
                <w:lang w:eastAsia="zh-CN"/>
              </w:rPr>
              <w:t>64</w:t>
            </w:r>
            <w:del w:id="785" w:author="郭秋格" w:date="2023-05-13T15:11:00Z">
              <w:r w:rsidRPr="00F8474E" w:rsidDel="00FF2D5B">
                <w:rPr>
                  <w:lang w:eastAsia="zh-CN"/>
                </w:rPr>
                <w:delText>]</w:delText>
              </w:r>
            </w:del>
          </w:p>
        </w:tc>
        <w:tc>
          <w:tcPr>
            <w:tcW w:w="709" w:type="dxa"/>
            <w:tcBorders>
              <w:top w:val="nil"/>
              <w:left w:val="single" w:sz="4" w:space="0" w:color="auto"/>
              <w:bottom w:val="nil"/>
              <w:right w:val="single" w:sz="4" w:space="0" w:color="auto"/>
            </w:tcBorders>
            <w:hideMark/>
          </w:tcPr>
          <w:p w14:paraId="621A8B54" w14:textId="77777777" w:rsidR="005F5583" w:rsidRPr="00F8474E" w:rsidRDefault="005F5583" w:rsidP="005F5583">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F600BC1" w14:textId="77777777" w:rsidR="005F5583" w:rsidRPr="00F8474E" w:rsidRDefault="005F5583" w:rsidP="005F5583">
            <w:pPr>
              <w:pStyle w:val="TAC"/>
              <w:rPr>
                <w:lang w:eastAsia="zh-CN"/>
              </w:rPr>
            </w:pPr>
            <w:r w:rsidRPr="00F8474E">
              <w:t>≥</w:t>
            </w:r>
            <w:del w:id="786" w:author="郭秋格" w:date="2023-05-13T15:11:00Z">
              <w:r w:rsidRPr="00F8474E" w:rsidDel="00FF2D5B">
                <w:delText>[</w:delText>
              </w:r>
            </w:del>
            <w:r w:rsidRPr="00F8474E">
              <w:t>1</w:t>
            </w:r>
            <w:del w:id="787"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12AFB6B8"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016EE2"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07BD3A" w14:textId="77777777" w:rsidR="005F5583" w:rsidRPr="00F8474E" w:rsidRDefault="005F5583" w:rsidP="005F5583">
            <w:pPr>
              <w:pStyle w:val="TAC"/>
            </w:pPr>
            <w:r w:rsidRPr="00F8474E">
              <w:t>NOTE 6</w:t>
            </w:r>
          </w:p>
        </w:tc>
      </w:tr>
      <w:tr w:rsidR="005F5583" w:rsidRPr="00F8474E" w14:paraId="635CBFE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7354DAA" w14:textId="77777777" w:rsidR="005F5583" w:rsidRPr="00F8474E" w:rsidRDefault="005F5583" w:rsidP="005F5583">
            <w:pPr>
              <w:pStyle w:val="TAC"/>
              <w:rPr>
                <w:lang w:eastAsia="zh-CN"/>
              </w:rPr>
            </w:pPr>
            <w:r w:rsidRPr="00F8474E">
              <w:t xml:space="preserve">± </w:t>
            </w:r>
            <w:del w:id="788" w:author="郭秋格" w:date="2023-05-13T15:11:00Z">
              <w:r w:rsidRPr="00F8474E" w:rsidDel="00FF2D5B">
                <w:delText>[</w:delText>
              </w:r>
            </w:del>
            <w:r w:rsidRPr="00F8474E">
              <w:t>8+</w:t>
            </w:r>
            <w:r w:rsidRPr="00F8474E">
              <w:rPr>
                <w:lang w:eastAsia="ko-KR"/>
              </w:rPr>
              <w:sym w:font="Symbol" w:char="F064"/>
            </w:r>
            <w:del w:id="789" w:author="郭秋格" w:date="2023-05-13T15:11:00Z">
              <w:r w:rsidRPr="00F8474E" w:rsidDel="00FF2D5B">
                <w:delText>]</w:delText>
              </w:r>
            </w:del>
          </w:p>
        </w:tc>
        <w:tc>
          <w:tcPr>
            <w:tcW w:w="715" w:type="dxa"/>
            <w:tcBorders>
              <w:top w:val="nil"/>
              <w:left w:val="single" w:sz="4" w:space="0" w:color="auto"/>
              <w:bottom w:val="single" w:sz="4" w:space="0" w:color="auto"/>
              <w:right w:val="single" w:sz="4" w:space="0" w:color="auto"/>
            </w:tcBorders>
            <w:vAlign w:val="center"/>
          </w:tcPr>
          <w:p w14:paraId="42F13C90"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AD36EE" w14:textId="77777777" w:rsidR="005F5583" w:rsidRPr="00F8474E" w:rsidRDefault="005F5583" w:rsidP="005F5583">
            <w:pPr>
              <w:pStyle w:val="TAC"/>
            </w:pPr>
            <w:r w:rsidRPr="00F8474E">
              <w:rPr>
                <w:rFonts w:cs="Calibri"/>
              </w:rPr>
              <w:t>≥</w:t>
            </w:r>
            <w:del w:id="790" w:author="郭秋格" w:date="2023-05-13T15:11:00Z">
              <w:r w:rsidRPr="00F8474E" w:rsidDel="00FF2D5B">
                <w:rPr>
                  <w:lang w:eastAsia="zh-CN"/>
                </w:rPr>
                <w:delText>[</w:delText>
              </w:r>
            </w:del>
            <w:r w:rsidRPr="00F8474E">
              <w:rPr>
                <w:lang w:eastAsia="zh-CN"/>
              </w:rPr>
              <w:t>132</w:t>
            </w:r>
            <w:del w:id="791" w:author="郭秋格" w:date="2023-05-13T15:11:00Z">
              <w:r w:rsidRPr="00F8474E" w:rsidDel="00FF2D5B">
                <w:rPr>
                  <w:lang w:eastAsia="zh-CN"/>
                </w:rPr>
                <w:delText>]</w:delText>
              </w:r>
            </w:del>
          </w:p>
        </w:tc>
        <w:tc>
          <w:tcPr>
            <w:tcW w:w="709" w:type="dxa"/>
            <w:tcBorders>
              <w:top w:val="nil"/>
              <w:left w:val="single" w:sz="4" w:space="0" w:color="auto"/>
              <w:bottom w:val="single" w:sz="4" w:space="0" w:color="auto"/>
              <w:right w:val="single" w:sz="4" w:space="0" w:color="auto"/>
            </w:tcBorders>
          </w:tcPr>
          <w:p w14:paraId="7F212166"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0B3733" w14:textId="77777777" w:rsidR="005F5583" w:rsidRPr="00F8474E" w:rsidRDefault="005F5583" w:rsidP="005F5583">
            <w:pPr>
              <w:pStyle w:val="TAC"/>
              <w:rPr>
                <w:lang w:eastAsia="zh-CN"/>
              </w:rPr>
            </w:pPr>
            <w:r w:rsidRPr="00F8474E">
              <w:t>≥</w:t>
            </w:r>
            <w:del w:id="792" w:author="郭秋格" w:date="2023-05-13T15:11:00Z">
              <w:r w:rsidRPr="00F8474E" w:rsidDel="00FF2D5B">
                <w:delText>[</w:delText>
              </w:r>
            </w:del>
            <w:r w:rsidRPr="00F8474E">
              <w:t>1</w:t>
            </w:r>
            <w:del w:id="793" w:author="郭秋格" w:date="2023-05-13T15:11:00Z">
              <w:r w:rsidRPr="00F8474E" w:rsidDel="00FF2D5B">
                <w:delText>]</w:delText>
              </w:r>
            </w:del>
          </w:p>
        </w:tc>
        <w:tc>
          <w:tcPr>
            <w:tcW w:w="2267" w:type="dxa"/>
            <w:tcBorders>
              <w:top w:val="single" w:sz="4" w:space="0" w:color="auto"/>
              <w:left w:val="single" w:sz="4" w:space="0" w:color="auto"/>
              <w:bottom w:val="single" w:sz="4" w:space="0" w:color="auto"/>
              <w:right w:val="single" w:sz="4" w:space="0" w:color="auto"/>
            </w:tcBorders>
            <w:hideMark/>
          </w:tcPr>
          <w:p w14:paraId="0A515DC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E880C69"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5105E9" w14:textId="77777777" w:rsidR="005F5583" w:rsidRPr="00F8474E" w:rsidRDefault="005F5583" w:rsidP="005F5583">
            <w:pPr>
              <w:pStyle w:val="TAC"/>
            </w:pPr>
            <w:r w:rsidRPr="00F8474E">
              <w:t>NOTE 6</w:t>
            </w:r>
          </w:p>
        </w:tc>
      </w:tr>
      <w:tr w:rsidR="005F5583" w:rsidRPr="00F8474E" w14:paraId="3495FD46" w14:textId="77777777" w:rsidTr="00FA482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83A7E98" w14:textId="77777777" w:rsidR="005F5583" w:rsidRPr="00F8474E" w:rsidRDefault="005F5583" w:rsidP="005F5583">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77177537" w14:textId="77777777" w:rsidR="005F5583" w:rsidRPr="00F8474E" w:rsidRDefault="005F5583" w:rsidP="005F5583">
            <w:pPr>
              <w:pStyle w:val="TAN"/>
            </w:pPr>
            <w:r w:rsidRPr="00F8474E">
              <w:t>NOTE 2:</w:t>
            </w:r>
            <w:r w:rsidRPr="00F8474E">
              <w:tab/>
              <w:t>NR operating band groups are as defined in Section 3.5.</w:t>
            </w:r>
          </w:p>
          <w:p w14:paraId="59F8C3AD" w14:textId="77777777" w:rsidR="005F5583" w:rsidRPr="00F8474E" w:rsidRDefault="005F5583" w:rsidP="005F5583">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777B810" w14:textId="77777777" w:rsidR="005F5583" w:rsidRPr="00F8474E" w:rsidRDefault="005F5583" w:rsidP="005F5583">
            <w:pPr>
              <w:pStyle w:val="TAN"/>
            </w:pPr>
            <w:r w:rsidRPr="00F8474E">
              <w:t>NOTE 4:</w:t>
            </w:r>
            <w:r w:rsidRPr="00F8474E">
              <w:tab/>
              <w:t>The Io is defined in PRS slots. The same Io range applies to PRS and non-PRS symbols. Io levels are different in PRS and non-PRS symbols within the same slot.</w:t>
            </w:r>
          </w:p>
          <w:p w14:paraId="06DD0D17" w14:textId="77777777" w:rsidR="005F5583" w:rsidRPr="00F8474E" w:rsidRDefault="005F5583" w:rsidP="005F5583">
            <w:pPr>
              <w:pStyle w:val="TAN"/>
            </w:pPr>
            <w:r w:rsidRPr="00F8474E">
              <w:t>N</w:t>
            </w:r>
            <w:r w:rsidRPr="00F8474E">
              <w:rPr>
                <w:lang w:eastAsia="zh-CN"/>
              </w:rPr>
              <w:t>OTE</w:t>
            </w:r>
            <w:r w:rsidRPr="00F8474E">
              <w:t xml:space="preserve"> 5:</w:t>
            </w:r>
            <w:r w:rsidRPr="00F8474E">
              <w:tab/>
              <w:t>Tc is the basic timing unit defined in TS 38.211 [6].</w:t>
            </w:r>
          </w:p>
          <w:p w14:paraId="694BE593" w14:textId="77777777" w:rsidR="005F5583" w:rsidRPr="00F8474E" w:rsidRDefault="005F5583" w:rsidP="005F5583">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FB3176A" w14:textId="77777777" w:rsidR="005F5583" w:rsidRPr="00F8474E" w:rsidRDefault="005F5583" w:rsidP="005F5583">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9223002" w14:textId="77777777" w:rsidR="005F5583" w:rsidRPr="00F8474E" w:rsidRDefault="005F5583" w:rsidP="005F5583"/>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4C835FBB" w14:textId="77777777" w:rsidR="00C40BE8" w:rsidRPr="00F8474E" w:rsidRDefault="00C40BE8" w:rsidP="00C40BE8">
      <w:pPr>
        <w:pStyle w:val="TH"/>
        <w:rPr>
          <w:lang w:val="en-US" w:eastAsia="zh-CN"/>
        </w:rPr>
      </w:pPr>
      <w:r w:rsidRPr="00F8474E">
        <w:lastRenderedPageBreak/>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BE8" w:rsidRPr="00F8474E" w14:paraId="4561AFD4"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FC77AD" w14:textId="77777777" w:rsidR="00C40BE8" w:rsidRPr="00F8474E" w:rsidRDefault="00C40BE8" w:rsidP="00C40BE8">
            <w:pPr>
              <w:pStyle w:val="TAH"/>
            </w:pPr>
            <w:r w:rsidRPr="00F8474E">
              <w:lastRenderedPageBreak/>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81384" w14:textId="77777777" w:rsidR="00C40BE8" w:rsidRPr="00F8474E" w:rsidRDefault="00C40BE8" w:rsidP="00C40BE8">
            <w:pPr>
              <w:pStyle w:val="TAH"/>
            </w:pPr>
            <w:r w:rsidRPr="00F8474E">
              <w:t>Conditions</w:t>
            </w:r>
          </w:p>
        </w:tc>
      </w:tr>
      <w:tr w:rsidR="00C40BE8" w:rsidRPr="00F8474E" w14:paraId="1E42CB7D"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A3420A" w14:textId="77777777" w:rsidR="00C40BE8" w:rsidRPr="00F8474E" w:rsidRDefault="00C40BE8" w:rsidP="00C40BE8">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29544C" w14:textId="77777777" w:rsidR="00C40BE8" w:rsidRPr="00F8474E" w:rsidRDefault="00C40BE8" w:rsidP="00C40BE8">
            <w:pPr>
              <w:pStyle w:val="TAH"/>
            </w:pPr>
            <w:r w:rsidRPr="00F8474E">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3B934" w14:textId="77777777" w:rsidR="00C40BE8" w:rsidRPr="00F8474E" w:rsidRDefault="00C40BE8" w:rsidP="00C40BE8">
            <w:pPr>
              <w:pStyle w:val="TAH"/>
              <w:rPr>
                <w:lang w:eastAsia="zh-CN"/>
              </w:rPr>
            </w:pPr>
            <w:r w:rsidRPr="00F8474E">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4F8AE" w14:textId="77777777" w:rsidR="00C40BE8" w:rsidRPr="00F8474E" w:rsidRDefault="00C40BE8" w:rsidP="00C40BE8">
            <w:pPr>
              <w:pStyle w:val="TAH"/>
              <w:rPr>
                <w:lang w:eastAsia="zh-CN"/>
              </w:rPr>
            </w:pPr>
            <w:r w:rsidRPr="00F8474E">
              <w:rPr>
                <w:lang w:eastAsia="zh-CN"/>
              </w:rPr>
              <w:t>PRS bandwidth</w:t>
            </w:r>
          </w:p>
          <w:p w14:paraId="1634D732" w14:textId="77777777" w:rsidR="00C40BE8" w:rsidRPr="00F8474E" w:rsidRDefault="00C40BE8" w:rsidP="00C40BE8">
            <w:pPr>
              <w:pStyle w:val="TAH"/>
            </w:pPr>
            <w:r w:rsidRPr="00F8474E">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430648C" w14:textId="77777777" w:rsidR="00C40BE8" w:rsidRPr="00F8474E" w:rsidRDefault="00C40BE8" w:rsidP="00C40BE8">
            <w:pPr>
              <w:pStyle w:val="TAH"/>
              <w:rPr>
                <w:lang w:eastAsia="zh-CN"/>
              </w:rPr>
            </w:pPr>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p>
          <w:p w14:paraId="4F8DF7FF" w14:textId="77777777" w:rsidR="00C40BE8" w:rsidRPr="00F8474E" w:rsidRDefault="00C40BE8" w:rsidP="00C40BE8">
            <w:pPr>
              <w:pStyle w:val="TAH"/>
              <w:rPr>
                <w:lang w:eastAsia="zh-CN"/>
              </w:rPr>
            </w:pPr>
            <w:r w:rsidRPr="00F8474E">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46FC0C4" w14:textId="77777777" w:rsidR="00C40BE8" w:rsidRPr="00F8474E" w:rsidRDefault="00C40BE8" w:rsidP="00C40BE8">
            <w:pPr>
              <w:pStyle w:val="TAH"/>
            </w:pPr>
            <w:r w:rsidRPr="00F8474E">
              <w:t>Io</w:t>
            </w:r>
            <w:r w:rsidRPr="00F8474E">
              <w:rPr>
                <w:vertAlign w:val="superscript"/>
                <w:lang w:eastAsia="zh-CN"/>
              </w:rPr>
              <w:t xml:space="preserve"> Note 3</w:t>
            </w:r>
            <w:r w:rsidRPr="00F8474E">
              <w:t xml:space="preserve"> range</w:t>
            </w:r>
          </w:p>
        </w:tc>
      </w:tr>
      <w:tr w:rsidR="00C40BE8" w:rsidRPr="00F8474E" w14:paraId="7D63D5F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853B4D" w14:textId="77777777" w:rsidR="00C40BE8" w:rsidRPr="00F8474E" w:rsidRDefault="00C40BE8" w:rsidP="00C40BE8">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B7FD" w14:textId="77777777" w:rsidR="00C40BE8" w:rsidRPr="00F8474E" w:rsidRDefault="00C40BE8" w:rsidP="00C40BE8">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DF3589" w14:textId="77777777" w:rsidR="00C40BE8" w:rsidRPr="00F8474E" w:rsidRDefault="00C40BE8" w:rsidP="00C40BE8">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8D54" w14:textId="77777777" w:rsidR="00C40BE8" w:rsidRPr="00F8474E" w:rsidRDefault="00C40BE8" w:rsidP="00C40BE8">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BB113" w14:textId="77777777" w:rsidR="00C40BE8" w:rsidRPr="00F8474E" w:rsidRDefault="00C40BE8" w:rsidP="00C40BE8">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24EC69" w14:textId="77777777" w:rsidR="00C40BE8" w:rsidRPr="00F8474E" w:rsidRDefault="00C40BE8" w:rsidP="00C40BE8">
            <w:pPr>
              <w:pStyle w:val="TAH"/>
            </w:pPr>
            <w:r w:rsidRPr="00F8474E">
              <w:t>NR operating band groups</w:t>
            </w:r>
            <w:r w:rsidRPr="00F8474E">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4F11" w14:textId="77777777" w:rsidR="00C40BE8" w:rsidRPr="00F8474E" w:rsidRDefault="00C40BE8" w:rsidP="00C40BE8">
            <w:pPr>
              <w:pStyle w:val="TAH"/>
            </w:pPr>
            <w:r w:rsidRPr="00F8474E">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BE744" w14:textId="77777777" w:rsidR="00C40BE8" w:rsidRPr="00F8474E" w:rsidRDefault="00C40BE8" w:rsidP="00C40BE8">
            <w:pPr>
              <w:pStyle w:val="TAH"/>
            </w:pPr>
            <w:r w:rsidRPr="00F8474E">
              <w:t>Maximum Io</w:t>
            </w:r>
          </w:p>
        </w:tc>
      </w:tr>
      <w:tr w:rsidR="00C40BE8" w:rsidRPr="00F8474E" w14:paraId="142ABE43"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157D9C" w14:textId="77777777" w:rsidR="00C40BE8" w:rsidRPr="00F8474E" w:rsidRDefault="00C40BE8" w:rsidP="00C40BE8">
            <w:pPr>
              <w:pStyle w:val="TAH"/>
            </w:pPr>
            <w:r w:rsidRPr="00F8474E">
              <w:t>Tc</w:t>
            </w:r>
            <w:r w:rsidRPr="00F8474E">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80D21E" w14:textId="77777777" w:rsidR="00C40BE8" w:rsidRPr="00F8474E" w:rsidRDefault="00C40BE8" w:rsidP="00C40BE8">
            <w:pPr>
              <w:pStyle w:val="TAH"/>
            </w:pPr>
            <w:r w:rsidRPr="00F8474E">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999E5" w14:textId="77777777" w:rsidR="00C40BE8" w:rsidRPr="00F8474E" w:rsidRDefault="00C40BE8" w:rsidP="00C40BE8">
            <w:pPr>
              <w:pStyle w:val="TAH"/>
              <w:rPr>
                <w:lang w:eastAsia="zh-CN"/>
              </w:rPr>
            </w:pPr>
            <w:r w:rsidRPr="00F8474E">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1CD98" w14:textId="77777777" w:rsidR="00C40BE8" w:rsidRPr="00F8474E" w:rsidRDefault="00C40BE8" w:rsidP="00C40BE8">
            <w:pPr>
              <w:pStyle w:val="TAH"/>
            </w:pPr>
            <w:r w:rsidRPr="00F8474E">
              <w:t>RB</w:t>
            </w:r>
          </w:p>
        </w:tc>
        <w:tc>
          <w:tcPr>
            <w:tcW w:w="1367" w:type="dxa"/>
            <w:tcBorders>
              <w:top w:val="single" w:sz="4" w:space="0" w:color="auto"/>
              <w:left w:val="single" w:sz="4" w:space="0" w:color="auto"/>
              <w:bottom w:val="single" w:sz="4" w:space="0" w:color="auto"/>
              <w:right w:val="single" w:sz="4" w:space="0" w:color="auto"/>
            </w:tcBorders>
            <w:vAlign w:val="center"/>
          </w:tcPr>
          <w:p w14:paraId="6C190D2B" w14:textId="77777777" w:rsidR="00C40BE8" w:rsidRPr="00F8474E" w:rsidRDefault="00C40BE8" w:rsidP="00C40BE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1B195E" w14:textId="77777777" w:rsidR="00C40BE8" w:rsidRPr="00F8474E" w:rsidRDefault="00C40BE8" w:rsidP="00C40BE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8F09B" w14:textId="77777777" w:rsidR="00C40BE8" w:rsidRPr="00F8474E" w:rsidRDefault="00C40BE8" w:rsidP="00C40BE8">
            <w:pPr>
              <w:pStyle w:val="TAH"/>
            </w:pPr>
            <w:r w:rsidRPr="00F8474E">
              <w:t>dBm/SCS</w:t>
            </w:r>
            <w:r w:rsidRPr="00F8474E">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352C3" w14:textId="77777777" w:rsidR="00C40BE8" w:rsidRPr="00F8474E" w:rsidRDefault="00C40BE8" w:rsidP="00C40BE8">
            <w:pPr>
              <w:pStyle w:val="TAH"/>
            </w:pPr>
            <w:r w:rsidRPr="00F8474E">
              <w:t>dBm/BW</w:t>
            </w:r>
            <w:r w:rsidRPr="00F8474E">
              <w:rPr>
                <w:vertAlign w:val="subscript"/>
              </w:rPr>
              <w:t>Channel</w:t>
            </w:r>
          </w:p>
        </w:tc>
      </w:tr>
      <w:tr w:rsidR="00C40BE8" w:rsidRPr="00F8474E" w14:paraId="5EE304E8"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D1C564" w14:textId="77777777" w:rsidR="00C40BE8" w:rsidRPr="00F8474E" w:rsidRDefault="00C40BE8" w:rsidP="00C40BE8">
            <w:pPr>
              <w:pStyle w:val="TAC"/>
              <w:rPr>
                <w:lang w:eastAsia="zh-CN"/>
              </w:rPr>
            </w:pPr>
            <w:del w:id="794" w:author="郭秋格" w:date="2023-05-13T15:12:00Z">
              <w:r w:rsidRPr="00F8474E" w:rsidDel="00FF2D5B">
                <w:rPr>
                  <w:lang w:eastAsia="zh-CN"/>
                </w:rPr>
                <w:delText>[</w:delText>
              </w:r>
            </w:del>
            <w:r w:rsidRPr="00F8474E">
              <w:rPr>
                <w:lang w:eastAsia="zh-CN"/>
              </w:rPr>
              <w:t>132</w:t>
            </w:r>
            <w:del w:id="795"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8E57E1" w14:textId="77777777" w:rsidR="00C40BE8" w:rsidRPr="00F8474E" w:rsidRDefault="00C40BE8" w:rsidP="00C40BE8">
            <w:pPr>
              <w:pStyle w:val="TAC"/>
            </w:pPr>
            <w:r w:rsidRPr="00F8474E">
              <w:t>(PRS Ês/Iot)</w:t>
            </w:r>
            <w:r w:rsidRPr="00F8474E">
              <w:rPr>
                <w:i/>
                <w:vertAlign w:val="subscript"/>
              </w:rPr>
              <w:t>j</w:t>
            </w:r>
            <w:r w:rsidRPr="00F8474E">
              <w:rPr>
                <w:vertAlign w:val="subscript"/>
              </w:rPr>
              <w:t xml:space="preserve"> </w:t>
            </w:r>
            <w:r w:rsidRPr="00F8474E">
              <w:t>≥-6dB</w:t>
            </w:r>
          </w:p>
          <w:p w14:paraId="07CE48AE" w14:textId="77777777" w:rsidR="00C40BE8" w:rsidRPr="00F8474E" w:rsidRDefault="00C40BE8" w:rsidP="00C40BE8">
            <w:pPr>
              <w:pStyle w:val="TAC"/>
            </w:pPr>
          </w:p>
          <w:p w14:paraId="0FC6EB18" w14:textId="77777777" w:rsidR="00C40BE8" w:rsidRPr="00F8474E" w:rsidRDefault="00C40BE8" w:rsidP="00C40BE8">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35ADD1" w14:textId="77777777" w:rsidR="00C40BE8" w:rsidRPr="00F8474E" w:rsidRDefault="00C40BE8" w:rsidP="00C40BE8">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A0A4F" w14:textId="77777777" w:rsidR="00C40BE8" w:rsidRPr="00F8474E" w:rsidRDefault="00C40BE8" w:rsidP="00C40BE8">
            <w:pPr>
              <w:pStyle w:val="TAC"/>
              <w:rPr>
                <w:lang w:eastAsia="zh-CN"/>
              </w:rPr>
            </w:pPr>
            <w:r w:rsidRPr="00F8474E">
              <w:t>≥ [24</w:t>
            </w:r>
            <w:del w:id="796" w:author="郭秋格" w:date="2023-05-13T15:12:00Z">
              <w:r w:rsidRPr="00F8474E" w:rsidDel="00FF2D5B">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4A5B4D" w14:textId="77777777" w:rsidR="00C40BE8" w:rsidRPr="00F8474E" w:rsidRDefault="00C40BE8" w:rsidP="00C40BE8">
            <w:pPr>
              <w:pStyle w:val="TAC"/>
              <w:rPr>
                <w:lang w:eastAsia="zh-CN"/>
              </w:rPr>
            </w:pPr>
            <w:r w:rsidRPr="00F8474E">
              <w:t xml:space="preserve">≥ </w:t>
            </w:r>
            <w:del w:id="797" w:author="郭秋格" w:date="2023-05-13T15:12:00Z">
              <w:r w:rsidRPr="00F8474E" w:rsidDel="00FF2D5B">
                <w:delText>[</w:delText>
              </w:r>
            </w:del>
            <w:r w:rsidRPr="00F8474E">
              <w:t>4</w:t>
            </w:r>
            <w:del w:id="798"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B9D9AAC" w14:textId="77777777" w:rsidR="00C40BE8" w:rsidRPr="00F8474E" w:rsidRDefault="00C40BE8" w:rsidP="00C40BE8">
            <w:pPr>
              <w:pStyle w:val="TAC"/>
              <w:rPr>
                <w:szCs w:val="18"/>
              </w:rPr>
            </w:pPr>
            <w:r w:rsidRPr="00F8474E">
              <w:rPr>
                <w:szCs w:val="18"/>
              </w:rPr>
              <w:t>NR_FDD_FR1_A, NR_TDD_FR1_A,</w:t>
            </w:r>
          </w:p>
          <w:p w14:paraId="6843A281"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E2FF8" w14:textId="77777777" w:rsidR="00C40BE8" w:rsidRPr="00F8474E" w:rsidRDefault="00C40BE8" w:rsidP="00C40BE8">
            <w:pPr>
              <w:pStyle w:val="TAC"/>
            </w:pPr>
            <w:ins w:id="799" w:author="郭秋格" w:date="2023-05-13T15:08:00Z">
              <w:r w:rsidRPr="00F8474E">
                <w:t>-127</w:t>
              </w:r>
            </w:ins>
            <w:del w:id="800" w:author="郭秋格" w:date="2023-05-13T15:08:00Z">
              <w:r w:rsidRPr="00F8474E" w:rsidDel="00DE5B0E">
                <w:delText>-121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C42EF4B" w14:textId="77777777" w:rsidR="00C40BE8" w:rsidRPr="00F8474E" w:rsidRDefault="00C40BE8" w:rsidP="00C40BE8">
            <w:pPr>
              <w:pStyle w:val="TAC"/>
              <w:rPr>
                <w:lang w:eastAsia="zh-CN"/>
              </w:rPr>
            </w:pPr>
            <w:r w:rsidRPr="00F8474E">
              <w:rPr>
                <w:lang w:eastAsia="zh-CN"/>
              </w:rPr>
              <w:t>-50</w:t>
            </w:r>
          </w:p>
        </w:tc>
      </w:tr>
      <w:tr w:rsidR="00C40BE8" w:rsidRPr="00F8474E" w14:paraId="0E583827"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40317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B58A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D908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DC2F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ED3B6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0C7E56"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957919F" w14:textId="77777777" w:rsidR="00C40BE8" w:rsidRPr="00F8474E" w:rsidRDefault="00C40BE8" w:rsidP="00C40BE8">
            <w:pPr>
              <w:pStyle w:val="TAC"/>
            </w:pPr>
            <w:ins w:id="801" w:author="郭秋格" w:date="2023-05-13T15:08:00Z">
              <w:r w:rsidRPr="00F8474E">
                <w:t>-126.5</w:t>
              </w:r>
            </w:ins>
            <w:del w:id="802" w:author="郭秋格" w:date="2023-05-13T15:08:00Z">
              <w:r w:rsidRPr="00F8474E" w:rsidDel="00DE5B0E">
                <w:delText>-120.5</w:delText>
              </w:r>
            </w:del>
          </w:p>
        </w:tc>
        <w:tc>
          <w:tcPr>
            <w:tcW w:w="1275" w:type="dxa"/>
            <w:tcBorders>
              <w:top w:val="single" w:sz="4" w:space="0" w:color="auto"/>
              <w:left w:val="single" w:sz="4" w:space="0" w:color="auto"/>
              <w:bottom w:val="single" w:sz="4" w:space="0" w:color="auto"/>
              <w:right w:val="single" w:sz="4" w:space="0" w:color="auto"/>
            </w:tcBorders>
            <w:hideMark/>
          </w:tcPr>
          <w:p w14:paraId="7F7A3535" w14:textId="77777777" w:rsidR="00C40BE8" w:rsidRPr="00F8474E" w:rsidRDefault="00C40BE8" w:rsidP="00C40BE8">
            <w:pPr>
              <w:pStyle w:val="TAC"/>
            </w:pPr>
            <w:r w:rsidRPr="00F8474E">
              <w:rPr>
                <w:lang w:eastAsia="zh-CN"/>
              </w:rPr>
              <w:t>-50</w:t>
            </w:r>
          </w:p>
        </w:tc>
      </w:tr>
      <w:tr w:rsidR="00C40BE8" w:rsidRPr="00F8474E" w14:paraId="416B6E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6EFA6B"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89DB4C"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ED93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ED37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934B9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75FC9"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24E99" w14:textId="77777777" w:rsidR="00C40BE8" w:rsidRPr="00F8474E" w:rsidRDefault="00C40BE8" w:rsidP="00C40BE8">
            <w:pPr>
              <w:pStyle w:val="TAC"/>
            </w:pPr>
            <w:ins w:id="803" w:author="郭秋格" w:date="2023-05-13T15:08:00Z">
              <w:r w:rsidRPr="00F8474E">
                <w:t>-126</w:t>
              </w:r>
            </w:ins>
            <w:del w:id="804" w:author="郭秋格" w:date="2023-05-13T15:08:00Z">
              <w:r w:rsidRPr="00F8474E" w:rsidDel="00DE5B0E">
                <w:delText>-120</w:delText>
              </w:r>
            </w:del>
          </w:p>
        </w:tc>
        <w:tc>
          <w:tcPr>
            <w:tcW w:w="1275" w:type="dxa"/>
            <w:tcBorders>
              <w:top w:val="single" w:sz="4" w:space="0" w:color="auto"/>
              <w:left w:val="single" w:sz="4" w:space="0" w:color="auto"/>
              <w:bottom w:val="single" w:sz="4" w:space="0" w:color="auto"/>
              <w:right w:val="single" w:sz="4" w:space="0" w:color="auto"/>
            </w:tcBorders>
            <w:hideMark/>
          </w:tcPr>
          <w:p w14:paraId="027E46B6" w14:textId="77777777" w:rsidR="00C40BE8" w:rsidRPr="00F8474E" w:rsidRDefault="00C40BE8" w:rsidP="00C40BE8">
            <w:pPr>
              <w:pStyle w:val="TAC"/>
            </w:pPr>
            <w:r w:rsidRPr="00F8474E">
              <w:rPr>
                <w:lang w:eastAsia="zh-CN"/>
              </w:rPr>
              <w:t>-50</w:t>
            </w:r>
          </w:p>
        </w:tc>
      </w:tr>
      <w:tr w:rsidR="00C40BE8" w:rsidRPr="00F8474E" w14:paraId="39F4D32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6EF883"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989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0BB6"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D0EB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D9AAB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7F9F8"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4263" w14:textId="77777777" w:rsidR="00C40BE8" w:rsidRPr="00F8474E" w:rsidRDefault="00C40BE8" w:rsidP="00C40BE8">
            <w:pPr>
              <w:pStyle w:val="TAC"/>
            </w:pPr>
            <w:ins w:id="805" w:author="郭秋格" w:date="2023-05-13T15:08:00Z">
              <w:r w:rsidRPr="00F8474E">
                <w:t>-125.5</w:t>
              </w:r>
            </w:ins>
            <w:del w:id="806" w:author="郭秋格" w:date="2023-05-13T15:08:00Z">
              <w:r w:rsidRPr="00F8474E" w:rsidDel="00DE5B0E">
                <w:delText>-119.5</w:delText>
              </w:r>
            </w:del>
          </w:p>
        </w:tc>
        <w:tc>
          <w:tcPr>
            <w:tcW w:w="1275" w:type="dxa"/>
            <w:tcBorders>
              <w:top w:val="single" w:sz="4" w:space="0" w:color="auto"/>
              <w:left w:val="single" w:sz="4" w:space="0" w:color="auto"/>
              <w:bottom w:val="single" w:sz="4" w:space="0" w:color="auto"/>
              <w:right w:val="single" w:sz="4" w:space="0" w:color="auto"/>
            </w:tcBorders>
            <w:hideMark/>
          </w:tcPr>
          <w:p w14:paraId="17A898A6" w14:textId="77777777" w:rsidR="00C40BE8" w:rsidRPr="00F8474E" w:rsidRDefault="00C40BE8" w:rsidP="00C40BE8">
            <w:pPr>
              <w:pStyle w:val="TAC"/>
            </w:pPr>
            <w:r w:rsidRPr="00F8474E">
              <w:rPr>
                <w:lang w:eastAsia="zh-CN"/>
              </w:rPr>
              <w:t>-50</w:t>
            </w:r>
          </w:p>
        </w:tc>
      </w:tr>
      <w:tr w:rsidR="00C40BE8" w:rsidRPr="00F8474E" w14:paraId="7A1309F5"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43CA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A7BE3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2A6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EA58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E1012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668EC"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3F635" w14:textId="77777777" w:rsidR="00C40BE8" w:rsidRPr="00F8474E" w:rsidRDefault="00C40BE8" w:rsidP="00C40BE8">
            <w:pPr>
              <w:pStyle w:val="TAC"/>
            </w:pPr>
            <w:ins w:id="807" w:author="郭秋格" w:date="2023-05-13T15:08:00Z">
              <w:r w:rsidRPr="00F8474E">
                <w:t>-125</w:t>
              </w:r>
            </w:ins>
            <w:del w:id="808" w:author="郭秋格" w:date="2023-05-13T15:08:00Z">
              <w:r w:rsidRPr="00F8474E" w:rsidDel="00DE5B0E">
                <w:delText>-119</w:delText>
              </w:r>
            </w:del>
          </w:p>
        </w:tc>
        <w:tc>
          <w:tcPr>
            <w:tcW w:w="1275" w:type="dxa"/>
            <w:tcBorders>
              <w:top w:val="single" w:sz="4" w:space="0" w:color="auto"/>
              <w:left w:val="single" w:sz="4" w:space="0" w:color="auto"/>
              <w:bottom w:val="single" w:sz="4" w:space="0" w:color="auto"/>
              <w:right w:val="single" w:sz="4" w:space="0" w:color="auto"/>
            </w:tcBorders>
            <w:hideMark/>
          </w:tcPr>
          <w:p w14:paraId="49A92C3D" w14:textId="77777777" w:rsidR="00C40BE8" w:rsidRPr="00F8474E" w:rsidRDefault="00C40BE8" w:rsidP="00C40BE8">
            <w:pPr>
              <w:pStyle w:val="TAC"/>
            </w:pPr>
            <w:r w:rsidRPr="00F8474E">
              <w:rPr>
                <w:lang w:eastAsia="zh-CN"/>
              </w:rPr>
              <w:t>-50</w:t>
            </w:r>
          </w:p>
        </w:tc>
      </w:tr>
      <w:tr w:rsidR="00C40BE8" w:rsidRPr="00F8474E" w14:paraId="6BD6249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1E82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2F1A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5DB8A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20456"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D220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EFE4C"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7369" w14:textId="77777777" w:rsidR="00C40BE8" w:rsidRPr="00F8474E" w:rsidRDefault="00C40BE8" w:rsidP="00C40BE8">
            <w:pPr>
              <w:pStyle w:val="TAC"/>
            </w:pPr>
            <w:ins w:id="809" w:author="郭秋格" w:date="2023-05-13T15:08:00Z">
              <w:r w:rsidRPr="00F8474E">
                <w:t>-124.5</w:t>
              </w:r>
            </w:ins>
            <w:del w:id="810" w:author="郭秋格" w:date="2023-05-13T15:08:00Z">
              <w:r w:rsidRPr="00F8474E" w:rsidDel="00DE5B0E">
                <w:delText>-118.5</w:delText>
              </w:r>
            </w:del>
          </w:p>
        </w:tc>
        <w:tc>
          <w:tcPr>
            <w:tcW w:w="1275" w:type="dxa"/>
            <w:tcBorders>
              <w:top w:val="single" w:sz="4" w:space="0" w:color="auto"/>
              <w:left w:val="single" w:sz="4" w:space="0" w:color="auto"/>
              <w:bottom w:val="single" w:sz="4" w:space="0" w:color="auto"/>
              <w:right w:val="single" w:sz="4" w:space="0" w:color="auto"/>
            </w:tcBorders>
            <w:hideMark/>
          </w:tcPr>
          <w:p w14:paraId="6E8E801F" w14:textId="77777777" w:rsidR="00C40BE8" w:rsidRPr="00F8474E" w:rsidRDefault="00C40BE8" w:rsidP="00C40BE8">
            <w:pPr>
              <w:pStyle w:val="TAC"/>
            </w:pPr>
            <w:r w:rsidRPr="00F8474E">
              <w:rPr>
                <w:lang w:eastAsia="zh-CN"/>
              </w:rPr>
              <w:t>-50</w:t>
            </w:r>
          </w:p>
        </w:tc>
      </w:tr>
      <w:tr w:rsidR="00C40BE8" w:rsidRPr="00F8474E" w14:paraId="6C0A1C2A"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45998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FBB9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B764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4678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240CF1"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1592A" w14:textId="77777777" w:rsidR="00C40BE8" w:rsidRPr="00F8474E" w:rsidRDefault="00C40BE8" w:rsidP="00C40BE8">
            <w:pPr>
              <w:pStyle w:val="TAC"/>
            </w:pPr>
            <w:r w:rsidRPr="00F8474E">
              <w:rPr>
                <w:lang w:eastAsia="zh-CN"/>
              </w:rPr>
              <w:t>NR</w:t>
            </w:r>
            <w:r w:rsidRPr="00F8474E">
              <w:t>_</w:t>
            </w:r>
            <w:r w:rsidRPr="00F8474E">
              <w:rPr>
                <w:lang w:eastAsia="zh-CN"/>
              </w:rPr>
              <w:t>FDD_FR1_G</w:t>
            </w:r>
            <w:ins w:id="811" w:author="郭秋格" w:date="2023-05-13T14:45:00Z">
              <w:r w:rsidRPr="00C40BE8">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964B0B" w14:textId="77777777" w:rsidR="00C40BE8" w:rsidRPr="00F8474E" w:rsidRDefault="00C40BE8" w:rsidP="00C40BE8">
            <w:pPr>
              <w:pStyle w:val="TAC"/>
            </w:pPr>
            <w:ins w:id="812" w:author="郭秋格" w:date="2023-05-13T15:08:00Z">
              <w:r w:rsidRPr="00F8474E">
                <w:t>-124</w:t>
              </w:r>
            </w:ins>
            <w:del w:id="813" w:author="郭秋格" w:date="2023-05-13T15:08:00Z">
              <w:r w:rsidRPr="00F8474E" w:rsidDel="00DE5B0E">
                <w:delText>-118</w:delText>
              </w:r>
            </w:del>
          </w:p>
        </w:tc>
        <w:tc>
          <w:tcPr>
            <w:tcW w:w="1275" w:type="dxa"/>
            <w:tcBorders>
              <w:top w:val="single" w:sz="4" w:space="0" w:color="auto"/>
              <w:left w:val="single" w:sz="4" w:space="0" w:color="auto"/>
              <w:bottom w:val="single" w:sz="4" w:space="0" w:color="auto"/>
              <w:right w:val="single" w:sz="4" w:space="0" w:color="auto"/>
            </w:tcBorders>
            <w:hideMark/>
          </w:tcPr>
          <w:p w14:paraId="03C9B3F9" w14:textId="77777777" w:rsidR="00C40BE8" w:rsidRPr="00F8474E" w:rsidRDefault="00C40BE8" w:rsidP="00C40BE8">
            <w:pPr>
              <w:pStyle w:val="TAC"/>
            </w:pPr>
            <w:r w:rsidRPr="00F8474E">
              <w:rPr>
                <w:lang w:eastAsia="zh-CN"/>
              </w:rPr>
              <w:t>-50</w:t>
            </w:r>
          </w:p>
        </w:tc>
      </w:tr>
      <w:tr w:rsidR="00C40BE8" w:rsidRPr="00F8474E" w14:paraId="737F59A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E766C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5DB8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7738E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EE3D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077490"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FA0C2"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3AC5" w14:textId="77777777" w:rsidR="00C40BE8" w:rsidRPr="00F8474E" w:rsidRDefault="00C40BE8" w:rsidP="00C40BE8">
            <w:pPr>
              <w:pStyle w:val="TAC"/>
            </w:pPr>
            <w:ins w:id="814" w:author="郭秋格" w:date="2023-05-13T15:08:00Z">
              <w:r w:rsidRPr="00F8474E">
                <w:t>-123.5</w:t>
              </w:r>
            </w:ins>
            <w:del w:id="815" w:author="郭秋格" w:date="2023-05-13T15:08:00Z">
              <w:r w:rsidRPr="00F8474E" w:rsidDel="00DE5B0E">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0BB680FE" w14:textId="77777777" w:rsidR="00C40BE8" w:rsidRPr="00F8474E" w:rsidRDefault="00C40BE8" w:rsidP="00C40BE8">
            <w:pPr>
              <w:pStyle w:val="TAC"/>
            </w:pPr>
            <w:r w:rsidRPr="00F8474E">
              <w:rPr>
                <w:lang w:eastAsia="zh-CN"/>
              </w:rPr>
              <w:t>-50</w:t>
            </w:r>
          </w:p>
        </w:tc>
      </w:tr>
      <w:tr w:rsidR="00C40BE8" w:rsidRPr="00F8474E" w14:paraId="14A5C9CA"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779E48A8" w14:textId="77777777" w:rsidR="00C40BE8" w:rsidRPr="00F8474E" w:rsidRDefault="00C40BE8" w:rsidP="00C40BE8">
            <w:pPr>
              <w:pStyle w:val="TAC"/>
            </w:pPr>
            <w:del w:id="816" w:author="郭秋格" w:date="2023-05-13T15:12:00Z">
              <w:r w:rsidRPr="00F8474E" w:rsidDel="00FF2D5B">
                <w:rPr>
                  <w:lang w:eastAsia="zh-CN"/>
                </w:rPr>
                <w:delText>[</w:delText>
              </w:r>
            </w:del>
            <w:r w:rsidRPr="00F8474E">
              <w:rPr>
                <w:lang w:eastAsia="zh-CN"/>
              </w:rPr>
              <w:t>98</w:t>
            </w:r>
            <w:del w:id="817"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646D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8C96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8239D8" w14:textId="77777777" w:rsidR="00C40BE8" w:rsidRPr="00F8474E" w:rsidRDefault="00C40BE8" w:rsidP="00C40BE8">
            <w:pPr>
              <w:pStyle w:val="TAC"/>
              <w:rPr>
                <w:lang w:eastAsia="zh-CN"/>
              </w:rPr>
            </w:pPr>
            <w:r w:rsidRPr="00F8474E">
              <w:t xml:space="preserve">≥ </w:t>
            </w:r>
            <w:del w:id="818" w:author="郭秋格" w:date="2023-05-13T15:12:00Z">
              <w:r w:rsidRPr="00F8474E" w:rsidDel="00FF2D5B">
                <w:delText>[</w:delText>
              </w:r>
            </w:del>
            <w:r w:rsidRPr="00F8474E">
              <w:t>52</w:t>
            </w:r>
            <w:del w:id="819"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5F208BC" w14:textId="77777777" w:rsidR="00C40BE8" w:rsidRPr="00F8474E" w:rsidRDefault="00C40BE8" w:rsidP="00C40BE8">
            <w:pPr>
              <w:pStyle w:val="TAC"/>
              <w:rPr>
                <w:lang w:eastAsia="zh-CN"/>
              </w:rPr>
            </w:pPr>
            <w:r w:rsidRPr="00F8474E">
              <w:t xml:space="preserve">≥ </w:t>
            </w:r>
            <w:del w:id="820" w:author="郭秋格" w:date="2023-05-13T15:12:00Z">
              <w:r w:rsidRPr="00F8474E" w:rsidDel="00FF2D5B">
                <w:delText>[</w:delText>
              </w:r>
            </w:del>
            <w:r w:rsidRPr="00F8474E">
              <w:t>1</w:t>
            </w:r>
            <w:del w:id="821"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145D20B"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96E2"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4405B" w14:textId="77777777" w:rsidR="00C40BE8" w:rsidRPr="00F8474E" w:rsidRDefault="00C40BE8" w:rsidP="00C40BE8">
            <w:pPr>
              <w:pStyle w:val="TAC"/>
            </w:pPr>
            <w:r w:rsidRPr="00F8474E">
              <w:t>Note 6</w:t>
            </w:r>
          </w:p>
        </w:tc>
      </w:tr>
      <w:tr w:rsidR="00C40BE8" w:rsidRPr="00F8474E" w14:paraId="434382C0"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373AFEFC" w14:textId="77777777" w:rsidR="00C40BE8" w:rsidRPr="00F8474E" w:rsidRDefault="00C40BE8" w:rsidP="00C40BE8">
            <w:pPr>
              <w:pStyle w:val="TAC"/>
              <w:rPr>
                <w:lang w:eastAsia="zh-CN"/>
              </w:rPr>
            </w:pPr>
            <w:del w:id="822" w:author="郭秋格" w:date="2023-05-13T15:12:00Z">
              <w:r w:rsidRPr="00F8474E" w:rsidDel="00FF2D5B">
                <w:rPr>
                  <w:lang w:eastAsia="zh-CN"/>
                </w:rPr>
                <w:delText>[</w:delText>
              </w:r>
            </w:del>
            <w:r w:rsidRPr="00F8474E">
              <w:rPr>
                <w:lang w:eastAsia="zh-CN"/>
              </w:rPr>
              <w:t>42</w:t>
            </w:r>
            <w:del w:id="823"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54D0A7"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D57EF7"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4C3F0" w14:textId="77777777" w:rsidR="00C40BE8" w:rsidRPr="00F8474E" w:rsidRDefault="00C40BE8" w:rsidP="00C40BE8">
            <w:pPr>
              <w:pStyle w:val="TAC"/>
              <w:rPr>
                <w:lang w:eastAsia="zh-CN"/>
              </w:rPr>
            </w:pPr>
            <w:r w:rsidRPr="00F8474E">
              <w:t xml:space="preserve">≥ </w:t>
            </w:r>
            <w:del w:id="824" w:author="郭秋格" w:date="2023-05-13T15:12:00Z">
              <w:r w:rsidRPr="00F8474E" w:rsidDel="00FF2D5B">
                <w:delText>[</w:delText>
              </w:r>
            </w:del>
            <w:r w:rsidRPr="00F8474E">
              <w:t>104</w:t>
            </w:r>
            <w:del w:id="825"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08DB1D8" w14:textId="77777777" w:rsidR="00C40BE8" w:rsidRPr="00F8474E" w:rsidRDefault="00C40BE8" w:rsidP="00C40BE8">
            <w:pPr>
              <w:pStyle w:val="TAC"/>
              <w:rPr>
                <w:lang w:eastAsia="zh-CN"/>
              </w:rPr>
            </w:pPr>
            <w:r w:rsidRPr="00F8474E">
              <w:t xml:space="preserve">≥ </w:t>
            </w:r>
            <w:del w:id="826" w:author="郭秋格" w:date="2023-05-13T15:12:00Z">
              <w:r w:rsidRPr="00F8474E" w:rsidDel="00FF2D5B">
                <w:delText>[</w:delText>
              </w:r>
            </w:del>
            <w:r w:rsidRPr="00F8474E">
              <w:t>1</w:t>
            </w:r>
            <w:del w:id="827"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76EC7545"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BD50B"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9064D" w14:textId="77777777" w:rsidR="00C40BE8" w:rsidRPr="00F8474E" w:rsidRDefault="00C40BE8" w:rsidP="00C40BE8">
            <w:pPr>
              <w:pStyle w:val="TAC"/>
            </w:pPr>
            <w:r w:rsidRPr="00F8474E">
              <w:t>Note 6</w:t>
            </w:r>
          </w:p>
        </w:tc>
      </w:tr>
      <w:tr w:rsidR="00C40BE8" w:rsidRPr="00F8474E" w14:paraId="1663E5D2"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FBE43B" w14:textId="77777777" w:rsidR="00C40BE8" w:rsidRPr="00F8474E" w:rsidRDefault="00C40BE8" w:rsidP="00C40BE8">
            <w:pPr>
              <w:pStyle w:val="TAC"/>
              <w:rPr>
                <w:lang w:eastAsia="zh-CN"/>
              </w:rPr>
            </w:pPr>
            <w:del w:id="828" w:author="郭秋格" w:date="2023-05-13T15:12:00Z">
              <w:r w:rsidRPr="00F8474E" w:rsidDel="00FF2D5B">
                <w:rPr>
                  <w:lang w:eastAsia="zh-CN"/>
                </w:rPr>
                <w:delText>[</w:delText>
              </w:r>
            </w:del>
            <w:r w:rsidRPr="00F8474E">
              <w:rPr>
                <w:lang w:eastAsia="zh-CN"/>
              </w:rPr>
              <w:t>75</w:t>
            </w:r>
            <w:del w:id="829"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6F752A"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EE9BE8" w14:textId="77777777" w:rsidR="00C40BE8" w:rsidRPr="00F8474E" w:rsidRDefault="00C40BE8" w:rsidP="00C40BE8">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DFF058" w14:textId="77777777" w:rsidR="00C40BE8" w:rsidRPr="00F8474E" w:rsidRDefault="00C40BE8" w:rsidP="00C40BE8">
            <w:pPr>
              <w:pStyle w:val="TAC"/>
              <w:rPr>
                <w:lang w:eastAsia="zh-CN"/>
              </w:rPr>
            </w:pPr>
            <w:r w:rsidRPr="00F8474E">
              <w:t xml:space="preserve">≥ </w:t>
            </w:r>
            <w:del w:id="830" w:author="郭秋格" w:date="2023-05-13T15:12:00Z">
              <w:r w:rsidRPr="00F8474E" w:rsidDel="00FF2D5B">
                <w:delText>[</w:delText>
              </w:r>
            </w:del>
            <w:r w:rsidRPr="00F8474E">
              <w:t>24</w:t>
            </w:r>
            <w:del w:id="831" w:author="郭秋格" w:date="2023-05-13T15:12:00Z">
              <w:r w:rsidRPr="00F8474E" w:rsidDel="00FF2D5B">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142A5F" w14:textId="77777777" w:rsidR="00C40BE8" w:rsidRPr="00F8474E" w:rsidRDefault="00C40BE8" w:rsidP="00C40BE8">
            <w:pPr>
              <w:pStyle w:val="TAC"/>
              <w:rPr>
                <w:lang w:eastAsia="zh-CN"/>
              </w:rPr>
            </w:pPr>
            <w:r w:rsidRPr="00F8474E">
              <w:t xml:space="preserve">≥ </w:t>
            </w:r>
            <w:del w:id="832" w:author="郭秋格" w:date="2023-05-13T15:12:00Z">
              <w:r w:rsidRPr="00F8474E" w:rsidDel="00FF2D5B">
                <w:delText>[</w:delText>
              </w:r>
            </w:del>
            <w:r w:rsidRPr="00F8474E">
              <w:t>4</w:t>
            </w:r>
            <w:del w:id="833" w:author="郭秋格" w:date="2023-05-13T15:12: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1AA6684" w14:textId="77777777" w:rsidR="00C40BE8" w:rsidRPr="00F8474E" w:rsidRDefault="00C40BE8" w:rsidP="00C40BE8">
            <w:pPr>
              <w:pStyle w:val="TAC"/>
              <w:rPr>
                <w:szCs w:val="18"/>
              </w:rPr>
            </w:pPr>
            <w:r w:rsidRPr="00F8474E">
              <w:rPr>
                <w:szCs w:val="18"/>
              </w:rPr>
              <w:t>NR_FDD_FR1_A, NR_TDD_FR1_A,</w:t>
            </w:r>
          </w:p>
          <w:p w14:paraId="012B8DEE"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8ADF" w14:textId="77777777" w:rsidR="00C40BE8" w:rsidRPr="00F8474E" w:rsidRDefault="00C40BE8" w:rsidP="00C40BE8">
            <w:pPr>
              <w:pStyle w:val="TAC"/>
            </w:pPr>
            <w:ins w:id="834" w:author="郭秋格" w:date="2023-05-13T15:08:00Z">
              <w:r w:rsidRPr="00F8474E">
                <w:t>-124</w:t>
              </w:r>
            </w:ins>
            <w:del w:id="835" w:author="郭秋格" w:date="2023-05-13T15:08:00Z">
              <w:r w:rsidRPr="00F8474E" w:rsidDel="004B4F95">
                <w:delText>-118</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0C92AD" w14:textId="77777777" w:rsidR="00C40BE8" w:rsidRPr="00F8474E" w:rsidRDefault="00C40BE8" w:rsidP="00C40BE8">
            <w:pPr>
              <w:pStyle w:val="TAC"/>
            </w:pPr>
            <w:r w:rsidRPr="00F8474E">
              <w:rPr>
                <w:lang w:eastAsia="zh-CN"/>
              </w:rPr>
              <w:t>-50</w:t>
            </w:r>
          </w:p>
        </w:tc>
      </w:tr>
      <w:tr w:rsidR="00C40BE8" w:rsidRPr="00F8474E" w14:paraId="24D2BE59"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745D3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8DC1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90921D"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0CA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F2E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357E5"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FDFD850" w14:textId="77777777" w:rsidR="00C40BE8" w:rsidRPr="00F8474E" w:rsidRDefault="00C40BE8" w:rsidP="00C40BE8">
            <w:pPr>
              <w:pStyle w:val="TAC"/>
            </w:pPr>
            <w:ins w:id="836" w:author="郭秋格" w:date="2023-05-13T15:08:00Z">
              <w:r w:rsidRPr="00F8474E">
                <w:t>-123.5</w:t>
              </w:r>
            </w:ins>
            <w:del w:id="837" w:author="郭秋格" w:date="2023-05-13T15:08:00Z">
              <w:r w:rsidRPr="00F8474E" w:rsidDel="004B4F95">
                <w:delText>-117.5</w:delText>
              </w:r>
            </w:del>
          </w:p>
        </w:tc>
        <w:tc>
          <w:tcPr>
            <w:tcW w:w="1275" w:type="dxa"/>
            <w:tcBorders>
              <w:top w:val="single" w:sz="4" w:space="0" w:color="auto"/>
              <w:left w:val="single" w:sz="4" w:space="0" w:color="auto"/>
              <w:bottom w:val="single" w:sz="4" w:space="0" w:color="auto"/>
              <w:right w:val="single" w:sz="4" w:space="0" w:color="auto"/>
            </w:tcBorders>
            <w:hideMark/>
          </w:tcPr>
          <w:p w14:paraId="397A5319" w14:textId="77777777" w:rsidR="00C40BE8" w:rsidRPr="00F8474E" w:rsidRDefault="00C40BE8" w:rsidP="00C40BE8">
            <w:pPr>
              <w:pStyle w:val="TAC"/>
            </w:pPr>
            <w:r w:rsidRPr="00F8474E">
              <w:rPr>
                <w:lang w:eastAsia="zh-CN"/>
              </w:rPr>
              <w:t>-50</w:t>
            </w:r>
          </w:p>
        </w:tc>
      </w:tr>
      <w:tr w:rsidR="00C40BE8" w:rsidRPr="00F8474E" w14:paraId="161664E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DD351F"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4BC97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7CC6F4"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47A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D757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3FC30D"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A9062" w14:textId="77777777" w:rsidR="00C40BE8" w:rsidRPr="00F8474E" w:rsidRDefault="00C40BE8" w:rsidP="00C40BE8">
            <w:pPr>
              <w:pStyle w:val="TAC"/>
            </w:pPr>
            <w:ins w:id="838" w:author="郭秋格" w:date="2023-05-13T15:08:00Z">
              <w:r w:rsidRPr="00F8474E">
                <w:t>-123</w:t>
              </w:r>
            </w:ins>
            <w:del w:id="839" w:author="郭秋格" w:date="2023-05-13T15:08:00Z">
              <w:r w:rsidRPr="00F8474E" w:rsidDel="004B4F95">
                <w:delText>-117</w:delText>
              </w:r>
            </w:del>
          </w:p>
        </w:tc>
        <w:tc>
          <w:tcPr>
            <w:tcW w:w="1275" w:type="dxa"/>
            <w:tcBorders>
              <w:top w:val="single" w:sz="4" w:space="0" w:color="auto"/>
              <w:left w:val="single" w:sz="4" w:space="0" w:color="auto"/>
              <w:bottom w:val="single" w:sz="4" w:space="0" w:color="auto"/>
              <w:right w:val="single" w:sz="4" w:space="0" w:color="auto"/>
            </w:tcBorders>
            <w:hideMark/>
          </w:tcPr>
          <w:p w14:paraId="35F1BE18" w14:textId="77777777" w:rsidR="00C40BE8" w:rsidRPr="00F8474E" w:rsidRDefault="00C40BE8" w:rsidP="00C40BE8">
            <w:pPr>
              <w:pStyle w:val="TAC"/>
            </w:pPr>
            <w:r w:rsidRPr="00F8474E">
              <w:rPr>
                <w:lang w:eastAsia="zh-CN"/>
              </w:rPr>
              <w:t>-50</w:t>
            </w:r>
          </w:p>
        </w:tc>
      </w:tr>
      <w:tr w:rsidR="00C40BE8" w:rsidRPr="00F8474E" w14:paraId="39AEEA2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AD08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8DE11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0135D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C7C3"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AB35F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2326E"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5671" w14:textId="77777777" w:rsidR="00C40BE8" w:rsidRPr="00F8474E" w:rsidRDefault="00C40BE8" w:rsidP="00C40BE8">
            <w:pPr>
              <w:pStyle w:val="TAC"/>
            </w:pPr>
            <w:ins w:id="840" w:author="郭秋格" w:date="2023-05-13T15:08:00Z">
              <w:r w:rsidRPr="00F8474E">
                <w:t>-122.5</w:t>
              </w:r>
            </w:ins>
            <w:del w:id="841" w:author="郭秋格" w:date="2023-05-13T15:08:00Z">
              <w:r w:rsidRPr="00F8474E" w:rsidDel="004B4F95">
                <w:delText>-116.5</w:delText>
              </w:r>
            </w:del>
          </w:p>
        </w:tc>
        <w:tc>
          <w:tcPr>
            <w:tcW w:w="1275" w:type="dxa"/>
            <w:tcBorders>
              <w:top w:val="single" w:sz="4" w:space="0" w:color="auto"/>
              <w:left w:val="single" w:sz="4" w:space="0" w:color="auto"/>
              <w:bottom w:val="single" w:sz="4" w:space="0" w:color="auto"/>
              <w:right w:val="single" w:sz="4" w:space="0" w:color="auto"/>
            </w:tcBorders>
            <w:hideMark/>
          </w:tcPr>
          <w:p w14:paraId="2821F489" w14:textId="77777777" w:rsidR="00C40BE8" w:rsidRPr="00F8474E" w:rsidRDefault="00C40BE8" w:rsidP="00C40BE8">
            <w:pPr>
              <w:pStyle w:val="TAC"/>
            </w:pPr>
            <w:r w:rsidRPr="00F8474E">
              <w:rPr>
                <w:lang w:eastAsia="zh-CN"/>
              </w:rPr>
              <w:t>-50</w:t>
            </w:r>
          </w:p>
        </w:tc>
      </w:tr>
      <w:tr w:rsidR="00C40BE8" w:rsidRPr="00F8474E" w14:paraId="34FF335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AF2AE"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1CBC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8D6F"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5BE0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570EB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D7BD2"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3F73C" w14:textId="77777777" w:rsidR="00C40BE8" w:rsidRPr="00F8474E" w:rsidRDefault="00C40BE8" w:rsidP="00C40BE8">
            <w:pPr>
              <w:pStyle w:val="TAC"/>
            </w:pPr>
            <w:ins w:id="842" w:author="郭秋格" w:date="2023-05-13T15:08:00Z">
              <w:r w:rsidRPr="00F8474E">
                <w:t>-122</w:t>
              </w:r>
            </w:ins>
            <w:del w:id="843" w:author="郭秋格" w:date="2023-05-13T15:08:00Z">
              <w:r w:rsidRPr="00F8474E" w:rsidDel="004B4F95">
                <w:delText>-116</w:delText>
              </w:r>
            </w:del>
          </w:p>
        </w:tc>
        <w:tc>
          <w:tcPr>
            <w:tcW w:w="1275" w:type="dxa"/>
            <w:tcBorders>
              <w:top w:val="single" w:sz="4" w:space="0" w:color="auto"/>
              <w:left w:val="single" w:sz="4" w:space="0" w:color="auto"/>
              <w:bottom w:val="single" w:sz="4" w:space="0" w:color="auto"/>
              <w:right w:val="single" w:sz="4" w:space="0" w:color="auto"/>
            </w:tcBorders>
            <w:hideMark/>
          </w:tcPr>
          <w:p w14:paraId="6790B1BB" w14:textId="77777777" w:rsidR="00C40BE8" w:rsidRPr="00F8474E" w:rsidRDefault="00C40BE8" w:rsidP="00C40BE8">
            <w:pPr>
              <w:pStyle w:val="TAC"/>
            </w:pPr>
            <w:r w:rsidRPr="00F8474E">
              <w:rPr>
                <w:lang w:eastAsia="zh-CN"/>
              </w:rPr>
              <w:t>-50</w:t>
            </w:r>
          </w:p>
        </w:tc>
      </w:tr>
      <w:tr w:rsidR="00C40BE8" w:rsidRPr="00F8474E" w14:paraId="7BDD0B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626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2B48B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15D5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8ED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34D013"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F552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364E1" w14:textId="77777777" w:rsidR="00C40BE8" w:rsidRPr="00F8474E" w:rsidRDefault="00C40BE8" w:rsidP="00C40BE8">
            <w:pPr>
              <w:pStyle w:val="TAC"/>
            </w:pPr>
            <w:ins w:id="844" w:author="郭秋格" w:date="2023-05-13T15:08:00Z">
              <w:r w:rsidRPr="00F8474E">
                <w:t>-121.5</w:t>
              </w:r>
            </w:ins>
            <w:del w:id="845" w:author="郭秋格" w:date="2023-05-13T15:08:00Z">
              <w:r w:rsidRPr="00F8474E" w:rsidDel="004B4F95">
                <w:delText>-115.5</w:delText>
              </w:r>
            </w:del>
          </w:p>
        </w:tc>
        <w:tc>
          <w:tcPr>
            <w:tcW w:w="1275" w:type="dxa"/>
            <w:tcBorders>
              <w:top w:val="single" w:sz="4" w:space="0" w:color="auto"/>
              <w:left w:val="single" w:sz="4" w:space="0" w:color="auto"/>
              <w:bottom w:val="single" w:sz="4" w:space="0" w:color="auto"/>
              <w:right w:val="single" w:sz="4" w:space="0" w:color="auto"/>
            </w:tcBorders>
            <w:hideMark/>
          </w:tcPr>
          <w:p w14:paraId="7B11FB27" w14:textId="77777777" w:rsidR="00C40BE8" w:rsidRPr="00F8474E" w:rsidRDefault="00C40BE8" w:rsidP="00C40BE8">
            <w:pPr>
              <w:pStyle w:val="TAC"/>
            </w:pPr>
            <w:r w:rsidRPr="00F8474E">
              <w:rPr>
                <w:lang w:eastAsia="zh-CN"/>
              </w:rPr>
              <w:t>-50</w:t>
            </w:r>
          </w:p>
        </w:tc>
      </w:tr>
      <w:tr w:rsidR="00C40BE8" w:rsidRPr="00F8474E" w14:paraId="7D89FC28"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332B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E51B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51467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87E5E"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E4DF32"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37586" w14:textId="77777777" w:rsidR="00C40BE8" w:rsidRPr="00F8474E" w:rsidRDefault="00C40BE8" w:rsidP="00C40BE8">
            <w:pPr>
              <w:pStyle w:val="TAC"/>
            </w:pPr>
            <w:r w:rsidRPr="00F8474E">
              <w:rPr>
                <w:lang w:eastAsia="zh-CN"/>
              </w:rPr>
              <w:t>NR</w:t>
            </w:r>
            <w:r w:rsidRPr="00F8474E">
              <w:t>_</w:t>
            </w:r>
            <w:r w:rsidRPr="00F8474E">
              <w:rPr>
                <w:lang w:eastAsia="zh-CN"/>
              </w:rPr>
              <w:t>FDD_FR1_G</w:t>
            </w:r>
            <w:ins w:id="846" w:author="郭秋格" w:date="2023-05-13T14:45:00Z">
              <w:r w:rsidRPr="00C40BE8">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D09954" w14:textId="77777777" w:rsidR="00C40BE8" w:rsidRPr="00F8474E" w:rsidRDefault="00C40BE8" w:rsidP="00C40BE8">
            <w:pPr>
              <w:pStyle w:val="TAC"/>
            </w:pPr>
            <w:ins w:id="847" w:author="郭秋格" w:date="2023-05-13T15:08:00Z">
              <w:r w:rsidRPr="00F8474E">
                <w:t>-121</w:t>
              </w:r>
            </w:ins>
            <w:del w:id="848" w:author="郭秋格" w:date="2023-05-13T15:08:00Z">
              <w:r w:rsidRPr="00F8474E" w:rsidDel="004B4F95">
                <w:delText>-115</w:delText>
              </w:r>
            </w:del>
          </w:p>
        </w:tc>
        <w:tc>
          <w:tcPr>
            <w:tcW w:w="1275" w:type="dxa"/>
            <w:tcBorders>
              <w:top w:val="single" w:sz="4" w:space="0" w:color="auto"/>
              <w:left w:val="single" w:sz="4" w:space="0" w:color="auto"/>
              <w:bottom w:val="single" w:sz="4" w:space="0" w:color="auto"/>
              <w:right w:val="single" w:sz="4" w:space="0" w:color="auto"/>
            </w:tcBorders>
            <w:hideMark/>
          </w:tcPr>
          <w:p w14:paraId="40970AE6" w14:textId="77777777" w:rsidR="00C40BE8" w:rsidRPr="00F8474E" w:rsidRDefault="00C40BE8" w:rsidP="00C40BE8">
            <w:pPr>
              <w:pStyle w:val="TAC"/>
            </w:pPr>
            <w:r w:rsidRPr="00F8474E">
              <w:rPr>
                <w:lang w:eastAsia="zh-CN"/>
              </w:rPr>
              <w:t>-50</w:t>
            </w:r>
          </w:p>
        </w:tc>
      </w:tr>
      <w:tr w:rsidR="00C40BE8" w:rsidRPr="00F8474E" w14:paraId="0F99458B"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9B8C3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5F9D7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86C2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A7F3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7F59C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3868D"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D9A9A" w14:textId="77777777" w:rsidR="00C40BE8" w:rsidRPr="00F8474E" w:rsidRDefault="00C40BE8" w:rsidP="00C40BE8">
            <w:pPr>
              <w:pStyle w:val="TAC"/>
            </w:pPr>
            <w:ins w:id="849" w:author="郭秋格" w:date="2023-05-13T15:08:00Z">
              <w:r w:rsidRPr="00F8474E">
                <w:t>-120.5</w:t>
              </w:r>
            </w:ins>
            <w:del w:id="850" w:author="郭秋格" w:date="2023-05-13T15:08:00Z">
              <w:r w:rsidRPr="00F8474E" w:rsidDel="004B4F95">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3DD0D572" w14:textId="77777777" w:rsidR="00C40BE8" w:rsidRPr="00F8474E" w:rsidRDefault="00C40BE8" w:rsidP="00C40BE8">
            <w:pPr>
              <w:pStyle w:val="TAC"/>
            </w:pPr>
            <w:r w:rsidRPr="00F8474E">
              <w:rPr>
                <w:lang w:eastAsia="zh-CN"/>
              </w:rPr>
              <w:t>-50</w:t>
            </w:r>
          </w:p>
        </w:tc>
      </w:tr>
      <w:tr w:rsidR="00C40BE8" w:rsidRPr="00F8474E" w14:paraId="6A1E0C7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060D91C8" w14:textId="77777777" w:rsidR="00C40BE8" w:rsidRPr="00F8474E" w:rsidRDefault="00C40BE8" w:rsidP="00C40BE8">
            <w:pPr>
              <w:pStyle w:val="TAC"/>
              <w:rPr>
                <w:lang w:eastAsia="zh-CN"/>
              </w:rPr>
            </w:pPr>
            <w:del w:id="851" w:author="郭秋格" w:date="2023-05-13T15:12:00Z">
              <w:r w:rsidRPr="00F8474E" w:rsidDel="00FF2D5B">
                <w:rPr>
                  <w:lang w:eastAsia="zh-CN"/>
                </w:rPr>
                <w:delText>[</w:delText>
              </w:r>
            </w:del>
            <w:r w:rsidRPr="00F8474E">
              <w:rPr>
                <w:lang w:eastAsia="zh-CN"/>
              </w:rPr>
              <w:t>48</w:t>
            </w:r>
            <w:del w:id="852"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9E668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C7E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0AD00" w14:textId="77777777" w:rsidR="00C40BE8" w:rsidRPr="00F8474E" w:rsidRDefault="00C40BE8" w:rsidP="00C40BE8">
            <w:pPr>
              <w:pStyle w:val="TAC"/>
              <w:rPr>
                <w:lang w:eastAsia="zh-CN"/>
              </w:rPr>
            </w:pPr>
            <w:r w:rsidRPr="00F8474E">
              <w:t xml:space="preserve">≥ </w:t>
            </w:r>
            <w:del w:id="853" w:author="郭秋格" w:date="2023-05-13T15:13:00Z">
              <w:r w:rsidRPr="00F8474E" w:rsidDel="00FF2D5B">
                <w:delText>[</w:delText>
              </w:r>
            </w:del>
            <w:r w:rsidRPr="00F8474E">
              <w:t>48</w:t>
            </w:r>
            <w:del w:id="854"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01499D90" w14:textId="77777777" w:rsidR="00C40BE8" w:rsidRPr="00F8474E" w:rsidRDefault="00C40BE8" w:rsidP="00C40BE8">
            <w:pPr>
              <w:pStyle w:val="TAC"/>
              <w:rPr>
                <w:lang w:eastAsia="zh-CN"/>
              </w:rPr>
            </w:pPr>
            <w:r w:rsidRPr="00F8474E">
              <w:t xml:space="preserve">≥ </w:t>
            </w:r>
            <w:del w:id="855" w:author="郭秋格" w:date="2023-05-13T15:13:00Z">
              <w:r w:rsidRPr="00F8474E" w:rsidDel="00FF2D5B">
                <w:delText>[</w:delText>
              </w:r>
            </w:del>
            <w:r w:rsidRPr="00F8474E">
              <w:t>1</w:t>
            </w:r>
            <w:del w:id="856"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02E5883" w14:textId="77777777" w:rsidR="00C40BE8" w:rsidRPr="00F8474E" w:rsidRDefault="00C40BE8" w:rsidP="00C40BE8">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639B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E1C3B7" w14:textId="77777777" w:rsidR="00C40BE8" w:rsidRPr="00F8474E" w:rsidRDefault="00C40BE8" w:rsidP="00C40BE8">
            <w:pPr>
              <w:pStyle w:val="TAC"/>
              <w:rPr>
                <w:lang w:eastAsia="zh-CN"/>
              </w:rPr>
            </w:pPr>
            <w:r w:rsidRPr="00F8474E">
              <w:t>Note 6</w:t>
            </w:r>
          </w:p>
        </w:tc>
      </w:tr>
      <w:tr w:rsidR="00C40BE8" w:rsidRPr="00F8474E" w14:paraId="2678E1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1DD0E190" w14:textId="77777777" w:rsidR="00C40BE8" w:rsidRPr="00F8474E" w:rsidRDefault="00C40BE8" w:rsidP="00C40BE8">
            <w:pPr>
              <w:pStyle w:val="TAC"/>
              <w:rPr>
                <w:lang w:eastAsia="zh-CN"/>
              </w:rPr>
            </w:pPr>
            <w:del w:id="857" w:author="郭秋格" w:date="2023-05-13T15:12:00Z">
              <w:r w:rsidRPr="00F8474E" w:rsidDel="00FF2D5B">
                <w:rPr>
                  <w:lang w:eastAsia="zh-CN"/>
                </w:rPr>
                <w:delText>[</w:delText>
              </w:r>
            </w:del>
            <w:r w:rsidRPr="00F8474E">
              <w:rPr>
                <w:lang w:eastAsia="zh-CN"/>
              </w:rPr>
              <w:t>24</w:t>
            </w:r>
            <w:del w:id="858"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6A0AD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F60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8F2B2" w14:textId="77777777" w:rsidR="00C40BE8" w:rsidRPr="00F8474E" w:rsidRDefault="00C40BE8" w:rsidP="00C40BE8">
            <w:pPr>
              <w:pStyle w:val="TAC"/>
              <w:rPr>
                <w:lang w:eastAsia="zh-CN"/>
              </w:rPr>
            </w:pPr>
            <w:r w:rsidRPr="00F8474E">
              <w:t xml:space="preserve">≥ </w:t>
            </w:r>
            <w:del w:id="859" w:author="郭秋格" w:date="2023-05-13T15:13:00Z">
              <w:r w:rsidRPr="00F8474E" w:rsidDel="00FF2D5B">
                <w:delText>[</w:delText>
              </w:r>
            </w:del>
            <w:r w:rsidRPr="00F8474E">
              <w:t>132</w:t>
            </w:r>
            <w:del w:id="860" w:author="郭秋格" w:date="2023-05-13T15:12: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56A363D7" w14:textId="77777777" w:rsidR="00C40BE8" w:rsidRPr="00F8474E" w:rsidRDefault="00C40BE8" w:rsidP="00C40BE8">
            <w:pPr>
              <w:pStyle w:val="TAC"/>
              <w:rPr>
                <w:lang w:eastAsia="zh-CN"/>
              </w:rPr>
            </w:pPr>
            <w:r w:rsidRPr="00F8474E">
              <w:t xml:space="preserve">≥ </w:t>
            </w:r>
            <w:del w:id="861" w:author="郭秋格" w:date="2023-05-13T15:13:00Z">
              <w:r w:rsidRPr="00F8474E" w:rsidDel="00FF2D5B">
                <w:delText>[</w:delText>
              </w:r>
            </w:del>
            <w:r w:rsidRPr="00F8474E">
              <w:t>1</w:t>
            </w:r>
            <w:del w:id="862"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53A0C64"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A37A3"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543DA" w14:textId="77777777" w:rsidR="00C40BE8" w:rsidRPr="00F8474E" w:rsidRDefault="00C40BE8" w:rsidP="00C40BE8">
            <w:pPr>
              <w:pStyle w:val="TAC"/>
            </w:pPr>
            <w:r w:rsidRPr="00F8474E">
              <w:t>Note 6</w:t>
            </w:r>
          </w:p>
        </w:tc>
      </w:tr>
      <w:tr w:rsidR="00C40BE8" w:rsidRPr="00F8474E" w14:paraId="1E8E812F" w14:textId="77777777" w:rsidTr="00FA482E">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675AD3F" w14:textId="77777777" w:rsidR="00C40BE8" w:rsidRPr="00F8474E" w:rsidRDefault="00C40BE8" w:rsidP="00C40BE8">
            <w:pPr>
              <w:pStyle w:val="TAC"/>
              <w:rPr>
                <w:lang w:eastAsia="zh-CN"/>
              </w:rPr>
            </w:pPr>
            <w:del w:id="863" w:author="郭秋格" w:date="2023-05-13T15:12:00Z">
              <w:r w:rsidRPr="00F8474E" w:rsidDel="00FF2D5B">
                <w:rPr>
                  <w:lang w:eastAsia="zh-CN"/>
                </w:rPr>
                <w:delText>[</w:delText>
              </w:r>
            </w:del>
            <w:r w:rsidRPr="00F8474E">
              <w:rPr>
                <w:lang w:eastAsia="zh-CN"/>
              </w:rPr>
              <w:t>50</w:t>
            </w:r>
            <w:del w:id="864" w:author="郭秋格" w:date="2023-05-13T15:12: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p w14:paraId="6B83FABD"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70EFC"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6A9CB" w14:textId="77777777" w:rsidR="00C40BE8" w:rsidRPr="00F8474E" w:rsidRDefault="00C40BE8" w:rsidP="00C40BE8">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CBF31" w14:textId="77777777" w:rsidR="00C40BE8" w:rsidRPr="00F8474E" w:rsidRDefault="00C40BE8" w:rsidP="00C40BE8">
            <w:pPr>
              <w:pStyle w:val="TAC"/>
              <w:rPr>
                <w:lang w:eastAsia="zh-CN"/>
              </w:rPr>
            </w:pPr>
            <w:r w:rsidRPr="00F8474E">
              <w:t>≥</w:t>
            </w:r>
            <w:del w:id="865" w:author="郭秋格" w:date="2023-05-13T15:12:00Z">
              <w:r w:rsidRPr="00F8474E" w:rsidDel="00FF2D5B">
                <w:delText xml:space="preserve"> [</w:delText>
              </w:r>
            </w:del>
            <w:r w:rsidRPr="00F8474E">
              <w:t>24</w:t>
            </w:r>
            <w:del w:id="866" w:author="郭秋格" w:date="2023-05-13T15:12:00Z">
              <w:r w:rsidRPr="00F8474E" w:rsidDel="00FF2D5B">
                <w:delText>]</w:delText>
              </w:r>
            </w:del>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6F8AC0" w14:textId="77777777" w:rsidR="00C40BE8" w:rsidRPr="00F8474E" w:rsidRDefault="00C40BE8" w:rsidP="00C40BE8">
            <w:pPr>
              <w:pStyle w:val="TAC"/>
              <w:rPr>
                <w:lang w:eastAsia="zh-CN"/>
              </w:rPr>
            </w:pPr>
            <w:r w:rsidRPr="00F8474E">
              <w:t xml:space="preserve">≥ </w:t>
            </w:r>
            <w:del w:id="867" w:author="郭秋格" w:date="2023-05-13T15:13:00Z">
              <w:r w:rsidRPr="00F8474E" w:rsidDel="00FF2D5B">
                <w:delText>[</w:delText>
              </w:r>
            </w:del>
            <w:r w:rsidRPr="00F8474E">
              <w:t>4</w:t>
            </w:r>
            <w:del w:id="868"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42ABA52" w14:textId="77777777" w:rsidR="00C40BE8" w:rsidRPr="00F8474E" w:rsidRDefault="00C40BE8" w:rsidP="00C40BE8">
            <w:pPr>
              <w:pStyle w:val="TAC"/>
              <w:rPr>
                <w:szCs w:val="18"/>
              </w:rPr>
            </w:pPr>
            <w:r w:rsidRPr="00F8474E">
              <w:rPr>
                <w:szCs w:val="18"/>
              </w:rPr>
              <w:t>NR_FDD_FR1_A, NR_TDD_FR1_A,</w:t>
            </w:r>
          </w:p>
          <w:p w14:paraId="363ABC13"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80B" w14:textId="77777777" w:rsidR="00C40BE8" w:rsidRPr="00F8474E" w:rsidRDefault="00C40BE8" w:rsidP="00C40BE8">
            <w:pPr>
              <w:pStyle w:val="TAC"/>
            </w:pPr>
            <w:ins w:id="869" w:author="郭秋格" w:date="2023-05-13T15:08:00Z">
              <w:r w:rsidRPr="00F8474E">
                <w:t>-121</w:t>
              </w:r>
            </w:ins>
            <w:del w:id="870" w:author="郭秋格" w:date="2023-05-13T15:08:00Z">
              <w:r w:rsidRPr="00F8474E" w:rsidDel="00A47593">
                <w:delText>-115</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5CB97E1" w14:textId="77777777" w:rsidR="00C40BE8" w:rsidRPr="00F8474E" w:rsidRDefault="00C40BE8" w:rsidP="00C40BE8">
            <w:pPr>
              <w:pStyle w:val="TAC"/>
            </w:pPr>
            <w:r w:rsidRPr="00F8474E">
              <w:rPr>
                <w:lang w:eastAsia="zh-CN"/>
              </w:rPr>
              <w:t>-50</w:t>
            </w:r>
          </w:p>
        </w:tc>
      </w:tr>
      <w:tr w:rsidR="00C40BE8" w:rsidRPr="00F8474E" w14:paraId="49E08A85"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FEB805"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E690C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F60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A7A6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B80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ED2FE"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652103DB" w14:textId="77777777" w:rsidR="00C40BE8" w:rsidRPr="00F8474E" w:rsidRDefault="00C40BE8" w:rsidP="00C40BE8">
            <w:pPr>
              <w:pStyle w:val="TAC"/>
            </w:pPr>
            <w:ins w:id="871" w:author="郭秋格" w:date="2023-05-13T15:08:00Z">
              <w:r w:rsidRPr="00F8474E">
                <w:t>-120.5</w:t>
              </w:r>
            </w:ins>
            <w:del w:id="872" w:author="郭秋格" w:date="2023-05-13T15:08:00Z">
              <w:r w:rsidRPr="00F8474E" w:rsidDel="00A47593">
                <w:delText>-114.5</w:delText>
              </w:r>
            </w:del>
          </w:p>
        </w:tc>
        <w:tc>
          <w:tcPr>
            <w:tcW w:w="1275" w:type="dxa"/>
            <w:tcBorders>
              <w:top w:val="single" w:sz="4" w:space="0" w:color="auto"/>
              <w:left w:val="single" w:sz="4" w:space="0" w:color="auto"/>
              <w:bottom w:val="single" w:sz="4" w:space="0" w:color="auto"/>
              <w:right w:val="single" w:sz="4" w:space="0" w:color="auto"/>
            </w:tcBorders>
            <w:hideMark/>
          </w:tcPr>
          <w:p w14:paraId="3E9DE17F" w14:textId="77777777" w:rsidR="00C40BE8" w:rsidRPr="00F8474E" w:rsidRDefault="00C40BE8" w:rsidP="00C40BE8">
            <w:pPr>
              <w:pStyle w:val="TAC"/>
            </w:pPr>
            <w:r w:rsidRPr="00F8474E">
              <w:rPr>
                <w:lang w:eastAsia="zh-CN"/>
              </w:rPr>
              <w:t>-50</w:t>
            </w:r>
          </w:p>
        </w:tc>
      </w:tr>
      <w:tr w:rsidR="00C40BE8" w:rsidRPr="00F8474E" w14:paraId="294DE592"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2EF1C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F050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01F2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ED612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B4843B"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C9B1" w14:textId="77777777" w:rsidR="00C40BE8" w:rsidRPr="00F8474E" w:rsidRDefault="00C40BE8" w:rsidP="00C40BE8">
            <w:pPr>
              <w:pStyle w:val="TAC"/>
            </w:pPr>
            <w:ins w:id="873" w:author="郭秋格" w:date="2023-05-13T15:08:00Z">
              <w:r w:rsidRPr="00F8474E">
                <w:t>-120</w:t>
              </w:r>
            </w:ins>
            <w:del w:id="874" w:author="郭秋格" w:date="2023-05-13T15:08:00Z">
              <w:r w:rsidRPr="00F8474E" w:rsidDel="00A47593">
                <w:delText>-114</w:delText>
              </w:r>
            </w:del>
          </w:p>
        </w:tc>
        <w:tc>
          <w:tcPr>
            <w:tcW w:w="1275" w:type="dxa"/>
            <w:tcBorders>
              <w:top w:val="single" w:sz="4" w:space="0" w:color="auto"/>
              <w:left w:val="single" w:sz="4" w:space="0" w:color="auto"/>
              <w:bottom w:val="single" w:sz="4" w:space="0" w:color="auto"/>
              <w:right w:val="single" w:sz="4" w:space="0" w:color="auto"/>
            </w:tcBorders>
            <w:hideMark/>
          </w:tcPr>
          <w:p w14:paraId="00E34154" w14:textId="77777777" w:rsidR="00C40BE8" w:rsidRPr="00F8474E" w:rsidRDefault="00C40BE8" w:rsidP="00C40BE8">
            <w:pPr>
              <w:pStyle w:val="TAC"/>
            </w:pPr>
            <w:r w:rsidRPr="00F8474E">
              <w:rPr>
                <w:lang w:eastAsia="zh-CN"/>
              </w:rPr>
              <w:t>-50</w:t>
            </w:r>
          </w:p>
        </w:tc>
      </w:tr>
      <w:tr w:rsidR="00C40BE8" w:rsidRPr="00F8474E" w14:paraId="2FBEE0D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6CD26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09F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76DC"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6985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DE5F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D0C33"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9FE73" w14:textId="77777777" w:rsidR="00C40BE8" w:rsidRPr="00F8474E" w:rsidRDefault="00C40BE8" w:rsidP="00C40BE8">
            <w:pPr>
              <w:pStyle w:val="TAC"/>
            </w:pPr>
            <w:ins w:id="875" w:author="郭秋格" w:date="2023-05-13T15:08:00Z">
              <w:r w:rsidRPr="00F8474E">
                <w:t>-119.5</w:t>
              </w:r>
            </w:ins>
            <w:del w:id="876" w:author="郭秋格" w:date="2023-05-13T15:08:00Z">
              <w:r w:rsidRPr="00F8474E" w:rsidDel="00A47593">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36532BAA" w14:textId="77777777" w:rsidR="00C40BE8" w:rsidRPr="00F8474E" w:rsidRDefault="00C40BE8" w:rsidP="00C40BE8">
            <w:pPr>
              <w:pStyle w:val="TAC"/>
            </w:pPr>
            <w:r w:rsidRPr="00F8474E">
              <w:rPr>
                <w:lang w:eastAsia="zh-CN"/>
              </w:rPr>
              <w:t>-50</w:t>
            </w:r>
          </w:p>
        </w:tc>
      </w:tr>
      <w:tr w:rsidR="00C40BE8" w:rsidRPr="00F8474E" w14:paraId="1DF9E0AB"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67E7"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D2F3E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4408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C8A2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F7D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C2494"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43430" w14:textId="77777777" w:rsidR="00C40BE8" w:rsidRPr="00F8474E" w:rsidRDefault="00C40BE8" w:rsidP="00C40BE8">
            <w:pPr>
              <w:pStyle w:val="TAC"/>
            </w:pPr>
            <w:ins w:id="877" w:author="郭秋格" w:date="2023-05-13T15:08:00Z">
              <w:r w:rsidRPr="00F8474E">
                <w:t>-119</w:t>
              </w:r>
            </w:ins>
            <w:del w:id="878" w:author="郭秋格" w:date="2023-05-13T15:08:00Z">
              <w:r w:rsidRPr="00F8474E" w:rsidDel="00A47593">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6202BC2C" w14:textId="77777777" w:rsidR="00C40BE8" w:rsidRPr="00F8474E" w:rsidRDefault="00C40BE8" w:rsidP="00C40BE8">
            <w:pPr>
              <w:pStyle w:val="TAC"/>
            </w:pPr>
            <w:r w:rsidRPr="00F8474E">
              <w:rPr>
                <w:lang w:eastAsia="zh-CN"/>
              </w:rPr>
              <w:t>-50</w:t>
            </w:r>
          </w:p>
        </w:tc>
      </w:tr>
      <w:tr w:rsidR="00C40BE8" w:rsidRPr="00F8474E" w14:paraId="0B4B0946"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2CC8A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1A81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6C04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4E9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41E44C"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0065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0E497" w14:textId="77777777" w:rsidR="00C40BE8" w:rsidRPr="00F8474E" w:rsidRDefault="00C40BE8" w:rsidP="00C40BE8">
            <w:pPr>
              <w:pStyle w:val="TAC"/>
            </w:pPr>
            <w:ins w:id="879" w:author="郭秋格" w:date="2023-05-13T15:08:00Z">
              <w:r w:rsidRPr="00F8474E">
                <w:t>-118.5</w:t>
              </w:r>
            </w:ins>
            <w:del w:id="880" w:author="郭秋格" w:date="2023-05-13T15:08:00Z">
              <w:r w:rsidRPr="00F8474E" w:rsidDel="00A47593">
                <w:delText>-113.5</w:delText>
              </w:r>
            </w:del>
          </w:p>
        </w:tc>
        <w:tc>
          <w:tcPr>
            <w:tcW w:w="1275" w:type="dxa"/>
            <w:tcBorders>
              <w:top w:val="single" w:sz="4" w:space="0" w:color="auto"/>
              <w:left w:val="single" w:sz="4" w:space="0" w:color="auto"/>
              <w:bottom w:val="single" w:sz="4" w:space="0" w:color="auto"/>
              <w:right w:val="single" w:sz="4" w:space="0" w:color="auto"/>
            </w:tcBorders>
            <w:hideMark/>
          </w:tcPr>
          <w:p w14:paraId="2C2E67A6" w14:textId="77777777" w:rsidR="00C40BE8" w:rsidRPr="00F8474E" w:rsidRDefault="00C40BE8" w:rsidP="00C40BE8">
            <w:pPr>
              <w:pStyle w:val="TAC"/>
            </w:pPr>
            <w:r w:rsidRPr="00F8474E">
              <w:rPr>
                <w:lang w:eastAsia="zh-CN"/>
              </w:rPr>
              <w:t>-50</w:t>
            </w:r>
          </w:p>
        </w:tc>
      </w:tr>
      <w:tr w:rsidR="00C40BE8" w:rsidRPr="00F8474E" w14:paraId="5415B8C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AF7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8A289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451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68FA4"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14B0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97F67" w14:textId="77777777" w:rsidR="00C40BE8" w:rsidRPr="00F8474E" w:rsidRDefault="00C40BE8" w:rsidP="00C40BE8">
            <w:pPr>
              <w:pStyle w:val="TAC"/>
            </w:pPr>
            <w:r w:rsidRPr="00F8474E">
              <w:rPr>
                <w:lang w:eastAsia="zh-CN"/>
              </w:rPr>
              <w:t>NR</w:t>
            </w:r>
            <w:r w:rsidRPr="00F8474E">
              <w:t>_</w:t>
            </w:r>
            <w:r w:rsidRPr="00F8474E">
              <w:rPr>
                <w:lang w:eastAsia="zh-CN"/>
              </w:rPr>
              <w:t>FDD_FR1_G</w:t>
            </w:r>
            <w:ins w:id="881" w:author="郭秋格" w:date="2023-05-13T14:45:00Z">
              <w:r w:rsidRPr="00F8474E">
                <w:rPr>
                  <w:lang w:eastAsia="zh-CN"/>
                </w:rPr>
                <w:t>, NR_TDD_FR1_G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495D1F" w14:textId="77777777" w:rsidR="00C40BE8" w:rsidRPr="00F8474E" w:rsidRDefault="00C40BE8" w:rsidP="00C40BE8">
            <w:pPr>
              <w:pStyle w:val="TAC"/>
            </w:pPr>
            <w:ins w:id="882" w:author="郭秋格" w:date="2023-05-13T15:08:00Z">
              <w:r w:rsidRPr="00F8474E">
                <w:t>-118</w:t>
              </w:r>
            </w:ins>
            <w:del w:id="883" w:author="郭秋格" w:date="2023-05-13T15:08:00Z">
              <w:r w:rsidRPr="00F8474E" w:rsidDel="00A47593">
                <w:delText>-113</w:delText>
              </w:r>
            </w:del>
          </w:p>
        </w:tc>
        <w:tc>
          <w:tcPr>
            <w:tcW w:w="1275" w:type="dxa"/>
            <w:tcBorders>
              <w:top w:val="single" w:sz="4" w:space="0" w:color="auto"/>
              <w:left w:val="single" w:sz="4" w:space="0" w:color="auto"/>
              <w:bottom w:val="single" w:sz="4" w:space="0" w:color="auto"/>
              <w:right w:val="single" w:sz="4" w:space="0" w:color="auto"/>
            </w:tcBorders>
            <w:hideMark/>
          </w:tcPr>
          <w:p w14:paraId="6D864BC5" w14:textId="77777777" w:rsidR="00C40BE8" w:rsidRPr="00F8474E" w:rsidRDefault="00C40BE8" w:rsidP="00C40BE8">
            <w:pPr>
              <w:pStyle w:val="TAC"/>
            </w:pPr>
            <w:r w:rsidRPr="00F8474E">
              <w:rPr>
                <w:lang w:eastAsia="zh-CN"/>
              </w:rPr>
              <w:t>-50</w:t>
            </w:r>
          </w:p>
        </w:tc>
      </w:tr>
      <w:tr w:rsidR="00C40BE8" w:rsidRPr="00F8474E" w14:paraId="3DC87A9A"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5EA00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2D2D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4744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AEBB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BA0D1B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9A79AE" w14:textId="77777777" w:rsidR="00C40BE8" w:rsidRPr="00F8474E" w:rsidRDefault="00C40BE8" w:rsidP="00C40BE8">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C905" w14:textId="77777777" w:rsidR="00C40BE8" w:rsidRPr="00F8474E" w:rsidRDefault="00C40BE8" w:rsidP="00C40BE8">
            <w:pPr>
              <w:pStyle w:val="TAC"/>
            </w:pPr>
            <w:ins w:id="884" w:author="郭秋格" w:date="2023-05-13T15:08:00Z">
              <w:r w:rsidRPr="00F8474E">
                <w:t>-117.5</w:t>
              </w:r>
            </w:ins>
            <w:del w:id="885" w:author="郭秋格" w:date="2023-05-13T15:08:00Z">
              <w:r w:rsidRPr="00F8474E" w:rsidDel="00A47593">
                <w:delText>-111.5</w:delText>
              </w:r>
            </w:del>
          </w:p>
        </w:tc>
        <w:tc>
          <w:tcPr>
            <w:tcW w:w="1275" w:type="dxa"/>
            <w:tcBorders>
              <w:top w:val="single" w:sz="4" w:space="0" w:color="auto"/>
              <w:left w:val="single" w:sz="4" w:space="0" w:color="auto"/>
              <w:bottom w:val="single" w:sz="4" w:space="0" w:color="auto"/>
              <w:right w:val="single" w:sz="4" w:space="0" w:color="auto"/>
            </w:tcBorders>
            <w:hideMark/>
          </w:tcPr>
          <w:p w14:paraId="023EC998" w14:textId="77777777" w:rsidR="00C40BE8" w:rsidRPr="00F8474E" w:rsidRDefault="00C40BE8" w:rsidP="00C40BE8">
            <w:pPr>
              <w:pStyle w:val="TAC"/>
              <w:rPr>
                <w:lang w:eastAsia="zh-CN"/>
              </w:rPr>
            </w:pPr>
            <w:r w:rsidRPr="00F8474E">
              <w:rPr>
                <w:lang w:eastAsia="zh-CN"/>
              </w:rPr>
              <w:t>-50</w:t>
            </w:r>
          </w:p>
        </w:tc>
      </w:tr>
      <w:tr w:rsidR="00C40BE8" w:rsidRPr="00F8474E" w14:paraId="46666D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4F142A22" w14:textId="77777777" w:rsidR="00C40BE8" w:rsidRPr="00F8474E" w:rsidRDefault="00C40BE8" w:rsidP="00C40BE8">
            <w:pPr>
              <w:pStyle w:val="TAC"/>
              <w:rPr>
                <w:lang w:eastAsia="zh-CN"/>
              </w:rPr>
            </w:pPr>
            <w:del w:id="886" w:author="郭秋格" w:date="2023-05-13T15:13:00Z">
              <w:r w:rsidRPr="00F8474E" w:rsidDel="00FF2D5B">
                <w:rPr>
                  <w:lang w:eastAsia="zh-CN"/>
                </w:rPr>
                <w:delText>[</w:delText>
              </w:r>
            </w:del>
            <w:r w:rsidRPr="00F8474E">
              <w:rPr>
                <w:lang w:eastAsia="zh-CN"/>
              </w:rPr>
              <w:t>24</w:t>
            </w:r>
            <w:del w:id="887" w:author="郭秋格" w:date="2023-05-13T15:13: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A13012"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BDF4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CF45C" w14:textId="77777777" w:rsidR="00C40BE8" w:rsidRPr="00F8474E" w:rsidRDefault="00C40BE8" w:rsidP="00C40BE8">
            <w:pPr>
              <w:pStyle w:val="TAC"/>
              <w:rPr>
                <w:lang w:eastAsia="zh-CN"/>
              </w:rPr>
            </w:pPr>
            <w:r w:rsidRPr="00F8474E">
              <w:t xml:space="preserve">≥ </w:t>
            </w:r>
            <w:del w:id="888" w:author="郭秋格" w:date="2023-05-13T15:13:00Z">
              <w:r w:rsidRPr="00F8474E" w:rsidDel="00FF2D5B">
                <w:delText>[</w:delText>
              </w:r>
            </w:del>
            <w:r w:rsidRPr="00F8474E">
              <w:t>64</w:t>
            </w:r>
            <w:del w:id="889" w:author="郭秋格" w:date="2023-05-13T15:13: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04174D69" w14:textId="77777777" w:rsidR="00C40BE8" w:rsidRPr="00F8474E" w:rsidRDefault="00C40BE8" w:rsidP="00C40BE8">
            <w:pPr>
              <w:pStyle w:val="TAC"/>
              <w:rPr>
                <w:lang w:eastAsia="zh-CN"/>
              </w:rPr>
            </w:pPr>
            <w:r w:rsidRPr="00F8474E">
              <w:t xml:space="preserve">≥ </w:t>
            </w:r>
            <w:del w:id="890" w:author="郭秋格" w:date="2023-05-13T15:13:00Z">
              <w:r w:rsidRPr="00F8474E" w:rsidDel="00FF2D5B">
                <w:delText>[</w:delText>
              </w:r>
            </w:del>
            <w:r w:rsidRPr="00F8474E">
              <w:t>1</w:t>
            </w:r>
            <w:del w:id="891"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0D015C69"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2E284"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8A88A" w14:textId="77777777" w:rsidR="00C40BE8" w:rsidRPr="00F8474E" w:rsidRDefault="00C40BE8" w:rsidP="00C40BE8">
            <w:pPr>
              <w:pStyle w:val="TAC"/>
            </w:pPr>
            <w:r w:rsidRPr="00F8474E">
              <w:t>Note 6</w:t>
            </w:r>
          </w:p>
        </w:tc>
      </w:tr>
      <w:tr w:rsidR="00C40BE8" w:rsidRPr="00F8474E" w14:paraId="67E5A78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6289905C" w14:textId="77777777" w:rsidR="00C40BE8" w:rsidRPr="00F8474E" w:rsidRDefault="00C40BE8" w:rsidP="00C40BE8">
            <w:pPr>
              <w:pStyle w:val="TAC"/>
              <w:rPr>
                <w:lang w:eastAsia="zh-CN"/>
              </w:rPr>
            </w:pPr>
            <w:del w:id="892" w:author="郭秋格" w:date="2023-05-13T15:13:00Z">
              <w:r w:rsidRPr="00F8474E" w:rsidDel="00FF2D5B">
                <w:rPr>
                  <w:lang w:eastAsia="zh-CN"/>
                </w:rPr>
                <w:delText>[</w:delText>
              </w:r>
            </w:del>
            <w:r w:rsidRPr="00F8474E">
              <w:rPr>
                <w:lang w:eastAsia="zh-CN"/>
              </w:rPr>
              <w:t>10</w:t>
            </w:r>
            <w:del w:id="893" w:author="郭秋格" w:date="2023-05-13T15:13:00Z">
              <w:r w:rsidRPr="00F8474E" w:rsidDel="00FF2D5B">
                <w:rPr>
                  <w:lang w:eastAsia="zh-CN"/>
                </w:rPr>
                <w:delText>]</w:delText>
              </w:r>
            </w:del>
            <w:r w:rsidRPr="00F8474E">
              <w:rPr>
                <w:lang w:eastAsia="zh-CN"/>
              </w:rPr>
              <w:t xml:space="preserve">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3FA7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C1699"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BB8FB" w14:textId="77777777" w:rsidR="00C40BE8" w:rsidRPr="00F8474E" w:rsidRDefault="00C40BE8" w:rsidP="00C40BE8">
            <w:pPr>
              <w:pStyle w:val="TAC"/>
              <w:rPr>
                <w:lang w:eastAsia="zh-CN"/>
              </w:rPr>
            </w:pPr>
            <w:r w:rsidRPr="00F8474E">
              <w:t xml:space="preserve">≥ </w:t>
            </w:r>
            <w:del w:id="894" w:author="郭秋格" w:date="2023-05-13T15:13:00Z">
              <w:r w:rsidRPr="00F8474E" w:rsidDel="00FF2D5B">
                <w:delText>[</w:delText>
              </w:r>
            </w:del>
            <w:r w:rsidRPr="00F8474E">
              <w:t>132</w:t>
            </w:r>
            <w:del w:id="895" w:author="郭秋格" w:date="2023-05-13T15:13:00Z">
              <w:r w:rsidRPr="00F8474E" w:rsidDel="00FF2D5B">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954675F" w14:textId="77777777" w:rsidR="00C40BE8" w:rsidRPr="00F8474E" w:rsidRDefault="00C40BE8" w:rsidP="00C40BE8">
            <w:pPr>
              <w:pStyle w:val="TAC"/>
              <w:rPr>
                <w:lang w:eastAsia="zh-CN"/>
              </w:rPr>
            </w:pPr>
            <w:r w:rsidRPr="00F8474E">
              <w:t xml:space="preserve">≥ </w:t>
            </w:r>
            <w:del w:id="896" w:author="郭秋格" w:date="2023-05-13T15:13:00Z">
              <w:r w:rsidRPr="00F8474E" w:rsidDel="00FF2D5B">
                <w:delText>[</w:delText>
              </w:r>
            </w:del>
            <w:r w:rsidRPr="00F8474E">
              <w:t>1</w:t>
            </w:r>
            <w:del w:id="897" w:author="郭秋格" w:date="2023-05-13T15:13:00Z">
              <w:r w:rsidRPr="00F8474E" w:rsidDel="00FF2D5B">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660EA0D2"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C750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3489D" w14:textId="77777777" w:rsidR="00C40BE8" w:rsidRPr="00F8474E" w:rsidRDefault="00C40BE8" w:rsidP="00C40BE8">
            <w:pPr>
              <w:pStyle w:val="TAC"/>
            </w:pPr>
            <w:r w:rsidRPr="00F8474E">
              <w:t>Note 6</w:t>
            </w:r>
          </w:p>
        </w:tc>
      </w:tr>
      <w:tr w:rsidR="00C40BE8" w:rsidRPr="00F8474E" w14:paraId="1240EC51" w14:textId="77777777" w:rsidTr="00FA48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0587626" w14:textId="77777777" w:rsidR="00C40BE8" w:rsidRPr="00F8474E" w:rsidRDefault="00C40BE8" w:rsidP="00C40BE8">
            <w:pPr>
              <w:pStyle w:val="TAN"/>
            </w:pPr>
            <w:r w:rsidRPr="00F8474E">
              <w:lastRenderedPageBreak/>
              <w:t>NOTE 1:</w:t>
            </w:r>
            <w:r w:rsidRPr="00F8474E">
              <w:tab/>
              <w:t>Minimum PRS bandwidth, which is minimum of the PRS bandwidths of resource j and resource i.</w:t>
            </w:r>
          </w:p>
          <w:p w14:paraId="0CB99209" w14:textId="77777777" w:rsidR="00C40BE8" w:rsidRPr="00F8474E" w:rsidRDefault="00C40BE8" w:rsidP="00C40BE8">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46240B0E" w14:textId="77777777" w:rsidR="00C40BE8" w:rsidRPr="00F8474E" w:rsidRDefault="00C40BE8" w:rsidP="00C40BE8">
            <w:pPr>
              <w:pStyle w:val="TAN"/>
            </w:pPr>
            <w:r w:rsidRPr="00F8474E">
              <w:t>N</w:t>
            </w:r>
            <w:r w:rsidRPr="00F8474E">
              <w:rPr>
                <w:lang w:eastAsia="zh-CN"/>
              </w:rPr>
              <w:t>OTE</w:t>
            </w:r>
            <w:r w:rsidRPr="00F8474E">
              <w:t xml:space="preserve"> 3:</w:t>
            </w:r>
            <w:r w:rsidRPr="00F8474E">
              <w:tab/>
              <w:t>Io is assumed to have constant EPRE across the bandwidth.</w:t>
            </w:r>
          </w:p>
          <w:p w14:paraId="6FC9033B" w14:textId="77777777" w:rsidR="00C40BE8" w:rsidRPr="00F8474E" w:rsidRDefault="00C40BE8" w:rsidP="00C40BE8">
            <w:pPr>
              <w:pStyle w:val="TAN"/>
            </w:pPr>
            <w:r w:rsidRPr="00F8474E">
              <w:t>N</w:t>
            </w:r>
            <w:r w:rsidRPr="00F8474E">
              <w:rPr>
                <w:lang w:eastAsia="zh-CN"/>
              </w:rPr>
              <w:t>OTE</w:t>
            </w:r>
            <w:r w:rsidRPr="00F8474E">
              <w:t xml:space="preserve"> 4:</w:t>
            </w:r>
            <w:r w:rsidRPr="00F8474E">
              <w:tab/>
              <w:t>NR operating band groups in FR1 are as defined in clause 3.5.2.</w:t>
            </w:r>
          </w:p>
          <w:p w14:paraId="0D8DE4E6" w14:textId="77777777" w:rsidR="00C40BE8" w:rsidRPr="00F8474E" w:rsidRDefault="00C40BE8" w:rsidP="00C40BE8">
            <w:pPr>
              <w:pStyle w:val="TAN"/>
            </w:pPr>
            <w:r w:rsidRPr="00F8474E">
              <w:t>N</w:t>
            </w:r>
            <w:r w:rsidRPr="00F8474E">
              <w:rPr>
                <w:lang w:eastAsia="zh-CN"/>
              </w:rPr>
              <w:t>OTE</w:t>
            </w:r>
            <w:r w:rsidRPr="00F8474E">
              <w:t xml:space="preserve"> 5:</w:t>
            </w:r>
            <w:r w:rsidRPr="00F8474E">
              <w:tab/>
              <w:t>Tc is the basic timing unit defined in TS 38.211 [6].</w:t>
            </w:r>
          </w:p>
          <w:p w14:paraId="179305C7" w14:textId="77777777" w:rsidR="00C40BE8" w:rsidRPr="00F8474E" w:rsidRDefault="00C40BE8" w:rsidP="00C40BE8">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515BEF" w14:textId="77777777" w:rsidR="00C40BE8" w:rsidRPr="00F8474E" w:rsidRDefault="00C40BE8" w:rsidP="00C40BE8">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5FB6A914" w14:textId="77777777" w:rsidR="00C40BE8" w:rsidRPr="00F8474E" w:rsidRDefault="00C40BE8" w:rsidP="00C40BE8"/>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379A6C2E" w14:textId="77777777" w:rsidR="00C40BE8" w:rsidRPr="00F8474E" w:rsidRDefault="00C40BE8" w:rsidP="00C40BE8">
      <w:pPr>
        <w:pStyle w:val="TH"/>
      </w:pPr>
      <w:r w:rsidRPr="00F8474E">
        <w:rPr>
          <w:lang w:val="en-US"/>
        </w:rPr>
        <w:lastRenderedPageBreak/>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40BE8" w:rsidRPr="00F8474E" w14:paraId="29E2F842"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A34E379" w14:textId="77777777" w:rsidR="00C40BE8" w:rsidRPr="00F8474E" w:rsidRDefault="00C40BE8" w:rsidP="00C40BE8">
            <w:pPr>
              <w:pStyle w:val="TAH"/>
              <w:rPr>
                <w:lang w:eastAsia="ko-KR"/>
              </w:rPr>
            </w:pPr>
            <w:r w:rsidRPr="00F8474E">
              <w:rPr>
                <w:lang w:eastAsia="ko-KR"/>
              </w:rPr>
              <w:lastRenderedPageBreak/>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076CBB" w14:textId="77777777" w:rsidR="00C40BE8" w:rsidRPr="00F8474E" w:rsidRDefault="00C40BE8" w:rsidP="00C40BE8">
            <w:pPr>
              <w:pStyle w:val="TAH"/>
              <w:rPr>
                <w:lang w:eastAsia="ko-KR"/>
              </w:rPr>
            </w:pPr>
            <w:r w:rsidRPr="00F8474E">
              <w:rPr>
                <w:lang w:eastAsia="ko-KR"/>
              </w:rPr>
              <w:t>Conditions</w:t>
            </w:r>
          </w:p>
        </w:tc>
      </w:tr>
      <w:tr w:rsidR="00C40BE8" w:rsidRPr="00F8474E" w14:paraId="3189DB16"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AC9E8" w14:textId="77777777" w:rsidR="00C40BE8" w:rsidRPr="00F8474E" w:rsidRDefault="00C40BE8" w:rsidP="00C40BE8">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007929" w14:textId="77777777" w:rsidR="00C40BE8" w:rsidRPr="00F8474E" w:rsidRDefault="00C40BE8" w:rsidP="00C40BE8">
            <w:pPr>
              <w:pStyle w:val="TAH"/>
              <w:rPr>
                <w:lang w:eastAsia="ko-KR"/>
              </w:rPr>
            </w:pPr>
            <w:r w:rsidRPr="00F8474E">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34F65C" w14:textId="77777777" w:rsidR="00C40BE8" w:rsidRPr="00F8474E" w:rsidRDefault="00C40BE8" w:rsidP="00C40BE8">
            <w:pPr>
              <w:pStyle w:val="TAH"/>
              <w:rPr>
                <w:lang w:eastAsia="ko-KR"/>
              </w:rPr>
            </w:pPr>
            <w:r w:rsidRPr="00F8474E">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8DBE071" w14:textId="77777777" w:rsidR="00C40BE8" w:rsidRPr="00F8474E" w:rsidRDefault="00C40BE8" w:rsidP="00C40BE8">
            <w:pPr>
              <w:pStyle w:val="TAH"/>
              <w:rPr>
                <w:lang w:eastAsia="ko-KR"/>
              </w:rPr>
            </w:pPr>
          </w:p>
          <w:p w14:paraId="063E31A9" w14:textId="77777777" w:rsidR="00C40BE8" w:rsidRPr="00F8474E" w:rsidRDefault="00C40BE8" w:rsidP="00C40BE8">
            <w:pPr>
              <w:pStyle w:val="TAH"/>
              <w:rPr>
                <w:lang w:eastAsia="ko-KR"/>
              </w:rPr>
            </w:pPr>
            <w:r w:rsidRPr="00F8474E">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03D55F" w14:textId="77777777" w:rsidR="00C40BE8" w:rsidRPr="00F8474E" w:rsidRDefault="00C40BE8" w:rsidP="00C40BE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D1D6118" w14:textId="77777777" w:rsidR="00C40BE8" w:rsidRPr="00F8474E" w:rsidRDefault="00C40BE8" w:rsidP="00C40BE8">
            <w:pPr>
              <w:pStyle w:val="TAH"/>
              <w:rPr>
                <w:lang w:eastAsia="ko-KR"/>
              </w:rPr>
            </w:pPr>
            <w:r w:rsidRPr="00F8474E">
              <w:rPr>
                <w:lang w:eastAsia="ko-KR"/>
              </w:rPr>
              <w:t>NR operating band groups</w:t>
            </w:r>
            <w:r w:rsidRPr="00F8474E">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22CFC6" w14:textId="77777777" w:rsidR="00C40BE8" w:rsidRPr="00F8474E" w:rsidRDefault="00C40BE8" w:rsidP="00C40BE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C40BE8" w:rsidRPr="00F8474E" w14:paraId="44E23C67"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A6B416" w14:textId="77777777" w:rsidR="00C40BE8" w:rsidRPr="00F8474E" w:rsidRDefault="00C40BE8" w:rsidP="00C40BE8">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6576258" w14:textId="77777777" w:rsidR="00C40BE8" w:rsidRPr="00F8474E" w:rsidRDefault="00C40BE8" w:rsidP="00C40BE8">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64A635" w14:textId="77777777" w:rsidR="00C40BE8" w:rsidRPr="00F8474E" w:rsidRDefault="00C40BE8" w:rsidP="00C40BE8">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4909BB" w14:textId="77777777" w:rsidR="00C40BE8" w:rsidRPr="00F8474E" w:rsidRDefault="00C40BE8" w:rsidP="00C40BE8">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60739E8" w14:textId="77777777" w:rsidR="00C40BE8" w:rsidRPr="00F8474E" w:rsidRDefault="00C40BE8" w:rsidP="00C40BE8">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452D21" w14:textId="77777777" w:rsidR="00C40BE8" w:rsidRPr="00F8474E" w:rsidRDefault="00C40BE8" w:rsidP="00C40BE8">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EE13F81" w14:textId="77777777" w:rsidR="00C40BE8" w:rsidRPr="00F8474E" w:rsidRDefault="00C40BE8" w:rsidP="00C40BE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24DFCA6" w14:textId="77777777" w:rsidR="00C40BE8" w:rsidRPr="00F8474E" w:rsidRDefault="00C40BE8" w:rsidP="00C40BE8">
            <w:pPr>
              <w:pStyle w:val="TAH"/>
              <w:rPr>
                <w:lang w:eastAsia="ko-KR"/>
              </w:rPr>
            </w:pPr>
            <w:r w:rsidRPr="00F8474E">
              <w:rPr>
                <w:lang w:eastAsia="ko-KR"/>
              </w:rPr>
              <w:t>Maximum</w:t>
            </w:r>
            <w:r w:rsidRPr="00F8474E">
              <w:rPr>
                <w:lang w:eastAsia="ko-KR"/>
              </w:rPr>
              <w:br/>
              <w:t>Io</w:t>
            </w:r>
          </w:p>
        </w:tc>
      </w:tr>
      <w:tr w:rsidR="00C40BE8" w:rsidRPr="00F8474E" w14:paraId="16EBFC37" w14:textId="77777777" w:rsidTr="00FA48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6341BED" w14:textId="77777777" w:rsidR="00C40BE8" w:rsidRPr="00F8474E" w:rsidRDefault="00C40BE8" w:rsidP="00C40BE8">
            <w:pPr>
              <w:pStyle w:val="TAH"/>
              <w:rPr>
                <w:lang w:eastAsia="ko-KR"/>
              </w:rPr>
            </w:pPr>
            <w:r w:rsidRPr="00F8474E">
              <w:rPr>
                <w:lang w:eastAsia="ko-KR"/>
              </w:rPr>
              <w:t>Tc</w:t>
            </w:r>
            <w:r w:rsidRPr="00F8474E">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8202B24" w14:textId="77777777" w:rsidR="00C40BE8" w:rsidRPr="00F8474E" w:rsidRDefault="00C40BE8" w:rsidP="00C40BE8">
            <w:pPr>
              <w:pStyle w:val="TAH"/>
              <w:rPr>
                <w:lang w:eastAsia="ko-KR"/>
              </w:rPr>
            </w:pPr>
            <w:r w:rsidRPr="00F8474E">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523C7F6" w14:textId="77777777" w:rsidR="00C40BE8" w:rsidRPr="00F8474E" w:rsidRDefault="00C40BE8" w:rsidP="00C40BE8">
            <w:pPr>
              <w:pStyle w:val="TAH"/>
              <w:rPr>
                <w:lang w:eastAsia="ko-KR"/>
              </w:rPr>
            </w:pPr>
            <w:r w:rsidRPr="00F8474E">
              <w:rPr>
                <w:lang w:eastAsia="ko-KR"/>
              </w:rPr>
              <w:t>RB</w:t>
            </w:r>
          </w:p>
        </w:tc>
        <w:tc>
          <w:tcPr>
            <w:tcW w:w="709" w:type="dxa"/>
            <w:tcBorders>
              <w:top w:val="single" w:sz="6" w:space="0" w:color="auto"/>
              <w:left w:val="single" w:sz="6" w:space="0" w:color="auto"/>
              <w:bottom w:val="nil"/>
              <w:right w:val="single" w:sz="6" w:space="0" w:color="auto"/>
            </w:tcBorders>
          </w:tcPr>
          <w:p w14:paraId="58BB17EF" w14:textId="77777777" w:rsidR="00C40BE8" w:rsidRPr="00F8474E" w:rsidRDefault="00C40BE8" w:rsidP="00C40BE8">
            <w:pPr>
              <w:pStyle w:val="TAH"/>
              <w:rPr>
                <w:lang w:eastAsia="ko-KR"/>
              </w:rPr>
            </w:pPr>
          </w:p>
          <w:p w14:paraId="1C92176C" w14:textId="77777777" w:rsidR="00C40BE8" w:rsidRPr="00F8474E" w:rsidRDefault="00C40BE8" w:rsidP="00C40BE8">
            <w:pPr>
              <w:pStyle w:val="TAH"/>
              <w:rPr>
                <w:lang w:eastAsia="ko-KR"/>
              </w:rPr>
            </w:pPr>
            <w:r w:rsidRPr="00F8474E">
              <w:rPr>
                <w:lang w:eastAsia="ko-KR"/>
              </w:rPr>
              <w:t>kHz</w:t>
            </w:r>
          </w:p>
        </w:tc>
        <w:tc>
          <w:tcPr>
            <w:tcW w:w="1832" w:type="dxa"/>
            <w:tcBorders>
              <w:top w:val="single" w:sz="6" w:space="0" w:color="auto"/>
              <w:left w:val="single" w:sz="6" w:space="0" w:color="auto"/>
              <w:bottom w:val="nil"/>
              <w:right w:val="single" w:sz="6" w:space="0" w:color="auto"/>
            </w:tcBorders>
            <w:vAlign w:val="center"/>
          </w:tcPr>
          <w:p w14:paraId="2B995DC8" w14:textId="77777777" w:rsidR="00C40BE8" w:rsidRPr="00F8474E" w:rsidRDefault="00C40BE8" w:rsidP="00C40BE8">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35AF8970" w14:textId="77777777" w:rsidR="00C40BE8" w:rsidRPr="00F8474E" w:rsidRDefault="00C40BE8" w:rsidP="00C40BE8">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A3867FA" w14:textId="77777777" w:rsidR="00C40BE8" w:rsidRPr="00F8474E" w:rsidRDefault="00C40BE8" w:rsidP="00C40BE8">
            <w:pPr>
              <w:pStyle w:val="TAH"/>
              <w:rPr>
                <w:lang w:eastAsia="ko-KR"/>
              </w:rPr>
            </w:pPr>
            <w:r w:rsidRPr="00F8474E">
              <w:rPr>
                <w:lang w:eastAsia="ko-KR"/>
              </w:rPr>
              <w:t>dBm / SCS</w:t>
            </w:r>
            <w:r w:rsidRPr="00F8474E">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F9B6F0" w14:textId="77777777" w:rsidR="00C40BE8" w:rsidRPr="00F8474E" w:rsidRDefault="00C40BE8" w:rsidP="00C40BE8">
            <w:pPr>
              <w:pStyle w:val="TAH"/>
              <w:rPr>
                <w:lang w:eastAsia="ko-KR"/>
              </w:rPr>
            </w:pPr>
            <w:r w:rsidRPr="00F8474E">
              <w:rPr>
                <w:lang w:eastAsia="ko-KR"/>
              </w:rPr>
              <w:t>dBm/BW</w:t>
            </w:r>
          </w:p>
        </w:tc>
      </w:tr>
      <w:tr w:rsidR="00C40BE8" w:rsidRPr="00F8474E" w14:paraId="5117419A"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379A73" w14:textId="77777777" w:rsidR="00C40BE8" w:rsidRPr="00F8474E" w:rsidRDefault="00C40BE8" w:rsidP="00C40BE8">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E2D3120" w14:textId="77777777" w:rsidR="00C40BE8" w:rsidRPr="00F8474E" w:rsidRDefault="00C40BE8" w:rsidP="00C40BE8">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C28280"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5F15353A" w14:textId="77777777" w:rsidR="00C40BE8" w:rsidRPr="00F8474E" w:rsidRDefault="00C40BE8" w:rsidP="00C40BE8">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A7CBE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467B50" w14:textId="77777777" w:rsidR="00C40BE8" w:rsidRPr="00F8474E" w:rsidRDefault="00C40BE8" w:rsidP="00C40BE8">
            <w:pPr>
              <w:pStyle w:val="TAC"/>
              <w:rPr>
                <w:lang w:eastAsia="ko-KR"/>
              </w:rPr>
            </w:pPr>
            <w:r w:rsidRPr="00F8474E">
              <w:rPr>
                <w:lang w:eastAsia="ko-KR"/>
              </w:rPr>
              <w:t>NR_FDD_FR1_A, NR_TDD_FR1_A,</w:t>
            </w:r>
          </w:p>
          <w:p w14:paraId="4DF5ABD1"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D3F39" w14:textId="77777777" w:rsidR="00C40BE8" w:rsidRPr="00F8474E" w:rsidRDefault="00C40BE8" w:rsidP="00C40BE8">
            <w:pPr>
              <w:pStyle w:val="TAC"/>
              <w:rPr>
                <w:lang w:eastAsia="ko-KR"/>
              </w:rPr>
            </w:pPr>
            <w:ins w:id="898" w:author="郭秋格" w:date="2023-05-13T15:08:00Z">
              <w:r w:rsidRPr="00F8474E">
                <w:t>-127</w:t>
              </w:r>
            </w:ins>
            <w:del w:id="899" w:author="郭秋格" w:date="2023-05-13T15:08:00Z">
              <w:r w:rsidRPr="00F8474E" w:rsidDel="005A0352">
                <w:rPr>
                  <w:lang w:eastAsia="ko-KR"/>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FF66CB" w14:textId="77777777" w:rsidR="00C40BE8" w:rsidRPr="00F8474E" w:rsidRDefault="00C40BE8" w:rsidP="00C40BE8">
            <w:pPr>
              <w:pStyle w:val="TAC"/>
              <w:rPr>
                <w:lang w:eastAsia="ko-KR"/>
              </w:rPr>
            </w:pPr>
            <w:r w:rsidRPr="00F8474E">
              <w:rPr>
                <w:lang w:eastAsia="ko-KR"/>
              </w:rPr>
              <w:t>-50</w:t>
            </w:r>
          </w:p>
        </w:tc>
      </w:tr>
      <w:tr w:rsidR="00C40BE8" w:rsidRPr="00F8474E" w14:paraId="36A65A3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3C923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2C1A5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05DCD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F6FD9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BC567"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80CC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399F0F" w14:textId="77777777" w:rsidR="00C40BE8" w:rsidRPr="00F8474E" w:rsidRDefault="00C40BE8" w:rsidP="00C40BE8">
            <w:pPr>
              <w:pStyle w:val="TAC"/>
              <w:rPr>
                <w:lang w:eastAsia="ko-KR"/>
              </w:rPr>
            </w:pPr>
            <w:ins w:id="900" w:author="郭秋格" w:date="2023-05-13T15:08:00Z">
              <w:r w:rsidRPr="00F8474E">
                <w:t>-126.5</w:t>
              </w:r>
            </w:ins>
            <w:del w:id="901" w:author="郭秋格" w:date="2023-05-13T15:08:00Z">
              <w:r w:rsidRPr="00F8474E" w:rsidDel="005A0352">
                <w:rPr>
                  <w:lang w:eastAsia="ko-KR"/>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97C67D" w14:textId="77777777" w:rsidR="00C40BE8" w:rsidRPr="00F8474E" w:rsidRDefault="00C40BE8" w:rsidP="00C40BE8">
            <w:pPr>
              <w:pStyle w:val="TAC"/>
              <w:rPr>
                <w:lang w:eastAsia="ko-KR"/>
              </w:rPr>
            </w:pPr>
          </w:p>
        </w:tc>
      </w:tr>
      <w:tr w:rsidR="00C40BE8" w:rsidRPr="00F8474E" w14:paraId="2C491F9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DEC6CC"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7D398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13E8F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DC7902"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1B2D8D"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F3C62"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AC645A" w14:textId="77777777" w:rsidR="00C40BE8" w:rsidRPr="00F8474E" w:rsidRDefault="00C40BE8" w:rsidP="00C40BE8">
            <w:pPr>
              <w:pStyle w:val="TAC"/>
              <w:rPr>
                <w:lang w:eastAsia="ko-KR"/>
              </w:rPr>
            </w:pPr>
            <w:ins w:id="902" w:author="郭秋格" w:date="2023-05-13T15:08:00Z">
              <w:r w:rsidRPr="00F8474E">
                <w:t>-126</w:t>
              </w:r>
            </w:ins>
            <w:del w:id="903" w:author="郭秋格" w:date="2023-05-13T15:08:00Z">
              <w:r w:rsidRPr="00F8474E" w:rsidDel="005A0352">
                <w:rPr>
                  <w:lang w:eastAsia="ko-KR"/>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A824" w14:textId="77777777" w:rsidR="00C40BE8" w:rsidRPr="00F8474E" w:rsidRDefault="00C40BE8" w:rsidP="00C40BE8">
            <w:pPr>
              <w:pStyle w:val="TAC"/>
              <w:rPr>
                <w:lang w:eastAsia="ko-KR"/>
              </w:rPr>
            </w:pPr>
          </w:p>
        </w:tc>
      </w:tr>
      <w:tr w:rsidR="00C40BE8" w:rsidRPr="00F8474E" w14:paraId="559827D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D5AF1"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EA691CA"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3BB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B614D6"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49FAA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22D41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FE30E" w14:textId="77777777" w:rsidR="00C40BE8" w:rsidRPr="00F8474E" w:rsidRDefault="00C40BE8" w:rsidP="00C40BE8">
            <w:pPr>
              <w:pStyle w:val="TAC"/>
              <w:rPr>
                <w:lang w:eastAsia="ko-KR"/>
              </w:rPr>
            </w:pPr>
            <w:ins w:id="904" w:author="郭秋格" w:date="2023-05-13T15:08:00Z">
              <w:r w:rsidRPr="00F8474E">
                <w:t>-125.5</w:t>
              </w:r>
            </w:ins>
            <w:del w:id="905" w:author="郭秋格" w:date="2023-05-13T15:08:00Z">
              <w:r w:rsidRPr="00F8474E" w:rsidDel="005A0352">
                <w:rPr>
                  <w:lang w:eastAsia="ko-KR"/>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26625B" w14:textId="77777777" w:rsidR="00C40BE8" w:rsidRPr="00F8474E" w:rsidRDefault="00C40BE8" w:rsidP="00C40BE8">
            <w:pPr>
              <w:pStyle w:val="TAC"/>
              <w:rPr>
                <w:lang w:eastAsia="ko-KR"/>
              </w:rPr>
            </w:pPr>
          </w:p>
        </w:tc>
      </w:tr>
      <w:tr w:rsidR="00C40BE8" w:rsidRPr="00F8474E" w14:paraId="4D6C562A"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3CEA00"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0E9D0C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FA2BE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73ABD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9520CB"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7C79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1B0E5" w14:textId="77777777" w:rsidR="00C40BE8" w:rsidRPr="00F8474E" w:rsidRDefault="00C40BE8" w:rsidP="00C40BE8">
            <w:pPr>
              <w:pStyle w:val="TAC"/>
              <w:rPr>
                <w:lang w:eastAsia="ko-KR"/>
              </w:rPr>
            </w:pPr>
            <w:ins w:id="906" w:author="郭秋格" w:date="2023-05-13T15:08:00Z">
              <w:r w:rsidRPr="00F8474E">
                <w:t>-125</w:t>
              </w:r>
            </w:ins>
            <w:del w:id="907" w:author="郭秋格" w:date="2023-05-13T15:08:00Z">
              <w:r w:rsidRPr="00F8474E" w:rsidDel="005A0352">
                <w:rPr>
                  <w:lang w:eastAsia="ko-KR"/>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FC1988" w14:textId="77777777" w:rsidR="00C40BE8" w:rsidRPr="00F8474E" w:rsidRDefault="00C40BE8" w:rsidP="00C40BE8">
            <w:pPr>
              <w:pStyle w:val="TAC"/>
              <w:rPr>
                <w:lang w:eastAsia="ko-KR"/>
              </w:rPr>
            </w:pPr>
          </w:p>
        </w:tc>
      </w:tr>
      <w:tr w:rsidR="00C40BE8" w:rsidRPr="00F8474E" w14:paraId="0570050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326857"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D9BEB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5C4D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50DA14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F128E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C5A9A"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C9081" w14:textId="77777777" w:rsidR="00C40BE8" w:rsidRPr="00F8474E" w:rsidRDefault="00C40BE8" w:rsidP="00C40BE8">
            <w:pPr>
              <w:pStyle w:val="TAC"/>
              <w:rPr>
                <w:lang w:eastAsia="ko-KR"/>
              </w:rPr>
            </w:pPr>
            <w:ins w:id="908" w:author="郭秋格" w:date="2023-05-13T15:08:00Z">
              <w:r w:rsidRPr="00F8474E">
                <w:t>-124.5</w:t>
              </w:r>
            </w:ins>
            <w:del w:id="909" w:author="郭秋格" w:date="2023-05-13T15:08:00Z">
              <w:r w:rsidRPr="00F8474E" w:rsidDel="005A0352">
                <w:rPr>
                  <w:lang w:eastAsia="ko-KR"/>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04E14" w14:textId="77777777" w:rsidR="00C40BE8" w:rsidRPr="00F8474E" w:rsidRDefault="00C40BE8" w:rsidP="00C40BE8">
            <w:pPr>
              <w:pStyle w:val="TAC"/>
              <w:rPr>
                <w:lang w:eastAsia="ko-KR"/>
              </w:rPr>
            </w:pPr>
          </w:p>
        </w:tc>
      </w:tr>
      <w:tr w:rsidR="00C40BE8" w:rsidRPr="00F8474E" w14:paraId="6FFDA3B8"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7C84AA"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4FA3DAC"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1CAB6E"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E95A6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3EDBA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7E0151" w14:textId="77777777" w:rsidR="00C40BE8" w:rsidRPr="00F8474E" w:rsidRDefault="00C40BE8" w:rsidP="00C40BE8">
            <w:pPr>
              <w:pStyle w:val="TAC"/>
              <w:rPr>
                <w:lang w:eastAsia="ko-KR"/>
              </w:rPr>
            </w:pPr>
            <w:r w:rsidRPr="00F8474E">
              <w:t>NR</w:t>
            </w:r>
            <w:r w:rsidRPr="00F8474E">
              <w:rPr>
                <w:lang w:eastAsia="ko-KR"/>
              </w:rPr>
              <w:t>_</w:t>
            </w:r>
            <w:r w:rsidRPr="00F8474E">
              <w:t>FDD_FR1_G</w:t>
            </w:r>
            <w:ins w:id="910" w:author="郭秋格" w:date="2023-05-13T14:45:00Z">
              <w:r w:rsidRPr="00F8474E">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305643B" w14:textId="77777777" w:rsidR="00C40BE8" w:rsidRPr="00F8474E" w:rsidRDefault="00C40BE8" w:rsidP="00C40BE8">
            <w:pPr>
              <w:pStyle w:val="TAC"/>
              <w:rPr>
                <w:lang w:eastAsia="ko-KR"/>
              </w:rPr>
            </w:pPr>
            <w:ins w:id="911" w:author="郭秋格" w:date="2023-05-13T15:08:00Z">
              <w:r w:rsidRPr="00F8474E">
                <w:t>-124</w:t>
              </w:r>
            </w:ins>
            <w:del w:id="912" w:author="郭秋格" w:date="2023-05-13T15:08:00Z">
              <w:r w:rsidRPr="00F8474E" w:rsidDel="005A0352">
                <w:rPr>
                  <w:lang w:eastAsia="ko-KR"/>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E3032E" w14:textId="77777777" w:rsidR="00C40BE8" w:rsidRPr="00F8474E" w:rsidRDefault="00C40BE8" w:rsidP="00C40BE8">
            <w:pPr>
              <w:pStyle w:val="TAC"/>
              <w:rPr>
                <w:lang w:eastAsia="ko-KR"/>
              </w:rPr>
            </w:pPr>
          </w:p>
        </w:tc>
      </w:tr>
      <w:tr w:rsidR="00C40BE8" w:rsidRPr="00F8474E" w14:paraId="6FDB775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7EC9E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14405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F6187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153731"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6F321D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6673DF"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81D63" w14:textId="77777777" w:rsidR="00C40BE8" w:rsidRPr="00F8474E" w:rsidRDefault="00C40BE8" w:rsidP="00C40BE8">
            <w:pPr>
              <w:pStyle w:val="TAC"/>
              <w:rPr>
                <w:lang w:eastAsia="ko-KR"/>
              </w:rPr>
            </w:pPr>
            <w:ins w:id="913" w:author="郭秋格" w:date="2023-05-13T15:08:00Z">
              <w:r w:rsidRPr="00F8474E">
                <w:t>-123.5</w:t>
              </w:r>
            </w:ins>
            <w:del w:id="914" w:author="郭秋格" w:date="2023-05-13T15:08:00Z">
              <w:r w:rsidRPr="00F8474E" w:rsidDel="005A0352">
                <w:rPr>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0C1DAE" w14:textId="77777777" w:rsidR="00C40BE8" w:rsidRPr="00F8474E" w:rsidRDefault="00C40BE8" w:rsidP="00C40BE8">
            <w:pPr>
              <w:pStyle w:val="TAC"/>
              <w:rPr>
                <w:lang w:eastAsia="ko-KR"/>
              </w:rPr>
            </w:pPr>
          </w:p>
        </w:tc>
      </w:tr>
      <w:tr w:rsidR="00C40BE8" w:rsidRPr="00F8474E" w14:paraId="369C5BEC"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517D8032" w14:textId="77777777" w:rsidR="00C40BE8" w:rsidRPr="00F8474E" w:rsidRDefault="00C40BE8" w:rsidP="00C40BE8">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6ABDE4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A7BE52D"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13A17A"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2268CA6"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EEB98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4F9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972DD31" w14:textId="77777777" w:rsidR="00C40BE8" w:rsidRPr="00F8474E" w:rsidRDefault="00C40BE8" w:rsidP="00C40BE8">
            <w:pPr>
              <w:pStyle w:val="TAC"/>
              <w:rPr>
                <w:lang w:eastAsia="ko-KR"/>
              </w:rPr>
            </w:pPr>
            <w:r w:rsidRPr="00F8474E">
              <w:rPr>
                <w:lang w:eastAsia="ko-KR"/>
              </w:rPr>
              <w:t>NOTE 6</w:t>
            </w:r>
          </w:p>
        </w:tc>
      </w:tr>
      <w:tr w:rsidR="00C40BE8" w:rsidRPr="00F8474E" w14:paraId="1763DBA8"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277F2C47" w14:textId="77777777" w:rsidR="00C40BE8" w:rsidRPr="00F8474E" w:rsidRDefault="00C40BE8" w:rsidP="00C40BE8">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4D2547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F4DAC"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4537D4E"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1FAC731"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882E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83E662"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2A3C9B" w14:textId="77777777" w:rsidR="00C40BE8" w:rsidRPr="00F8474E" w:rsidRDefault="00C40BE8" w:rsidP="00C40BE8">
            <w:pPr>
              <w:pStyle w:val="TAC"/>
              <w:rPr>
                <w:lang w:eastAsia="ko-KR"/>
              </w:rPr>
            </w:pPr>
            <w:r w:rsidRPr="00F8474E">
              <w:rPr>
                <w:lang w:eastAsia="ko-KR"/>
              </w:rPr>
              <w:t>NOTE 6</w:t>
            </w:r>
          </w:p>
        </w:tc>
      </w:tr>
      <w:tr w:rsidR="00C40BE8" w:rsidRPr="00F8474E" w14:paraId="14328761" w14:textId="77777777" w:rsidTr="00FA48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CEE6B3C"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194C746"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3AD8041"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21DFD75" w14:textId="77777777" w:rsidR="00C40BE8" w:rsidRPr="00F8474E" w:rsidRDefault="00C40BE8" w:rsidP="00C40BE8">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911BB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0E012E6" w14:textId="77777777" w:rsidR="00C40BE8" w:rsidRPr="00F8474E" w:rsidRDefault="00C40BE8" w:rsidP="00C40BE8">
            <w:pPr>
              <w:pStyle w:val="TAC"/>
              <w:rPr>
                <w:lang w:eastAsia="ko-KR"/>
              </w:rPr>
            </w:pPr>
            <w:r w:rsidRPr="00F8474E">
              <w:rPr>
                <w:lang w:eastAsia="ko-KR"/>
              </w:rPr>
              <w:t>NR_FDD_FR1_A, NR_TDD_FR1_A,</w:t>
            </w:r>
          </w:p>
          <w:p w14:paraId="2F41B183"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43ABA9" w14:textId="77777777" w:rsidR="00C40BE8" w:rsidRPr="00F8474E" w:rsidRDefault="00C40BE8" w:rsidP="00C40BE8">
            <w:pPr>
              <w:pStyle w:val="TAC"/>
              <w:rPr>
                <w:lang w:eastAsia="ko-KR"/>
              </w:rPr>
            </w:pPr>
            <w:ins w:id="915" w:author="郭秋格" w:date="2023-05-13T15:09:00Z">
              <w:r w:rsidRPr="00F8474E">
                <w:t>-124</w:t>
              </w:r>
            </w:ins>
            <w:del w:id="916" w:author="郭秋格" w:date="2023-05-13T15:09:00Z">
              <w:r w:rsidRPr="00F8474E" w:rsidDel="00EE4C5A">
                <w:rPr>
                  <w:lang w:eastAsia="ko-KR"/>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1D32CB" w14:textId="77777777" w:rsidR="00C40BE8" w:rsidRPr="00F8474E" w:rsidRDefault="00C40BE8" w:rsidP="00C40BE8">
            <w:pPr>
              <w:pStyle w:val="TAC"/>
              <w:rPr>
                <w:lang w:eastAsia="ko-KR"/>
              </w:rPr>
            </w:pPr>
            <w:r w:rsidRPr="00F8474E">
              <w:rPr>
                <w:lang w:eastAsia="ko-KR"/>
              </w:rPr>
              <w:t>-50</w:t>
            </w:r>
          </w:p>
        </w:tc>
      </w:tr>
      <w:tr w:rsidR="00C40BE8" w:rsidRPr="00F8474E" w14:paraId="32C0D2D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8046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1128BB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87B0E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9A15D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57C8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623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5464C5" w14:textId="77777777" w:rsidR="00C40BE8" w:rsidRPr="00F8474E" w:rsidRDefault="00C40BE8" w:rsidP="00C40BE8">
            <w:pPr>
              <w:pStyle w:val="TAC"/>
              <w:rPr>
                <w:lang w:eastAsia="ko-KR"/>
              </w:rPr>
            </w:pPr>
            <w:ins w:id="917" w:author="郭秋格" w:date="2023-05-13T15:09:00Z">
              <w:r w:rsidRPr="00F8474E">
                <w:t>-123.5</w:t>
              </w:r>
            </w:ins>
            <w:del w:id="918" w:author="郭秋格" w:date="2023-05-13T15:09:00Z">
              <w:r w:rsidRPr="00F8474E" w:rsidDel="00EE4C5A">
                <w:rPr>
                  <w:lang w:eastAsia="ko-KR"/>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AA8BC5" w14:textId="77777777" w:rsidR="00C40BE8" w:rsidRPr="00F8474E" w:rsidRDefault="00C40BE8" w:rsidP="00C40BE8">
            <w:pPr>
              <w:pStyle w:val="TAC"/>
              <w:rPr>
                <w:lang w:eastAsia="ko-KR"/>
              </w:rPr>
            </w:pPr>
          </w:p>
        </w:tc>
      </w:tr>
      <w:tr w:rsidR="00C40BE8" w:rsidRPr="00F8474E" w14:paraId="40A5288A"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666CD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6B7D8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BB129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C641D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D9AEE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1791CE"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418D89" w14:textId="77777777" w:rsidR="00C40BE8" w:rsidRPr="00F8474E" w:rsidRDefault="00C40BE8" w:rsidP="00C40BE8">
            <w:pPr>
              <w:pStyle w:val="TAC"/>
              <w:rPr>
                <w:lang w:eastAsia="ko-KR"/>
              </w:rPr>
            </w:pPr>
            <w:ins w:id="919" w:author="郭秋格" w:date="2023-05-13T15:09:00Z">
              <w:r w:rsidRPr="00F8474E">
                <w:t>-123</w:t>
              </w:r>
            </w:ins>
            <w:del w:id="920" w:author="郭秋格" w:date="2023-05-13T15:09:00Z">
              <w:r w:rsidRPr="00F8474E" w:rsidDel="00EE4C5A">
                <w:rPr>
                  <w:lang w:eastAsia="ko-KR"/>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FAAB9" w14:textId="77777777" w:rsidR="00C40BE8" w:rsidRPr="00F8474E" w:rsidRDefault="00C40BE8" w:rsidP="00C40BE8">
            <w:pPr>
              <w:pStyle w:val="TAC"/>
              <w:rPr>
                <w:lang w:eastAsia="ko-KR"/>
              </w:rPr>
            </w:pPr>
          </w:p>
        </w:tc>
      </w:tr>
      <w:tr w:rsidR="00C40BE8" w:rsidRPr="00F8474E" w14:paraId="50EE78D8"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B110BD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8007C3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AB2C64"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D2D87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C7026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50E73"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3F8B" w14:textId="77777777" w:rsidR="00C40BE8" w:rsidRPr="00F8474E" w:rsidRDefault="00C40BE8" w:rsidP="00C40BE8">
            <w:pPr>
              <w:pStyle w:val="TAC"/>
              <w:rPr>
                <w:lang w:val="sv-SE" w:eastAsia="ko-KR"/>
              </w:rPr>
            </w:pPr>
            <w:ins w:id="921" w:author="郭秋格" w:date="2023-05-13T15:09:00Z">
              <w:r w:rsidRPr="00F8474E">
                <w:t>-122.5</w:t>
              </w:r>
            </w:ins>
            <w:del w:id="922" w:author="郭秋格" w:date="2023-05-13T15:09:00Z">
              <w:r w:rsidRPr="00F8474E" w:rsidDel="00EE4C5A">
                <w:rPr>
                  <w:lang w:eastAsia="ko-KR"/>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ABBAC" w14:textId="77777777" w:rsidR="00C40BE8" w:rsidRPr="00F8474E" w:rsidRDefault="00C40BE8" w:rsidP="00C40BE8">
            <w:pPr>
              <w:pStyle w:val="TAC"/>
              <w:rPr>
                <w:lang w:eastAsia="ko-KR"/>
              </w:rPr>
            </w:pPr>
          </w:p>
        </w:tc>
      </w:tr>
      <w:tr w:rsidR="00C40BE8" w:rsidRPr="00F8474E" w14:paraId="7A91D0F2"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DB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5C44D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9E36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2553C3"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0B30F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6328E2"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4512E" w14:textId="77777777" w:rsidR="00C40BE8" w:rsidRPr="00F8474E" w:rsidRDefault="00C40BE8" w:rsidP="00C40BE8">
            <w:pPr>
              <w:pStyle w:val="TAC"/>
              <w:rPr>
                <w:lang w:val="sv-SE" w:eastAsia="ko-KR"/>
              </w:rPr>
            </w:pPr>
            <w:ins w:id="923" w:author="郭秋格" w:date="2023-05-13T15:09:00Z">
              <w:r w:rsidRPr="00F8474E">
                <w:t>-122</w:t>
              </w:r>
            </w:ins>
            <w:del w:id="924" w:author="郭秋格" w:date="2023-05-13T15:09:00Z">
              <w:r w:rsidRPr="00F8474E" w:rsidDel="00EE4C5A">
                <w:rPr>
                  <w:lang w:eastAsia="ko-KR"/>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AF47A" w14:textId="77777777" w:rsidR="00C40BE8" w:rsidRPr="00F8474E" w:rsidRDefault="00C40BE8" w:rsidP="00C40BE8">
            <w:pPr>
              <w:pStyle w:val="TAC"/>
              <w:rPr>
                <w:lang w:eastAsia="ko-KR"/>
              </w:rPr>
            </w:pPr>
          </w:p>
        </w:tc>
      </w:tr>
      <w:tr w:rsidR="00C40BE8" w:rsidRPr="00F8474E" w14:paraId="678705E0"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09D20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CAD84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D7895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BD746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274F1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10E2C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85DC3" w14:textId="77777777" w:rsidR="00C40BE8" w:rsidRPr="00F8474E" w:rsidRDefault="00C40BE8" w:rsidP="00C40BE8">
            <w:pPr>
              <w:pStyle w:val="TAC"/>
              <w:rPr>
                <w:lang w:eastAsia="ko-KR"/>
              </w:rPr>
            </w:pPr>
            <w:ins w:id="925" w:author="郭秋格" w:date="2023-05-13T15:09:00Z">
              <w:r w:rsidRPr="00F8474E">
                <w:t>-121.5</w:t>
              </w:r>
            </w:ins>
            <w:del w:id="926" w:author="郭秋格" w:date="2023-05-13T15:09:00Z">
              <w:r w:rsidRPr="00F8474E" w:rsidDel="00EE4C5A">
                <w:rPr>
                  <w:lang w:eastAsia="ko-KR"/>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1AC2C" w14:textId="77777777" w:rsidR="00C40BE8" w:rsidRPr="00F8474E" w:rsidRDefault="00C40BE8" w:rsidP="00C40BE8">
            <w:pPr>
              <w:pStyle w:val="TAC"/>
              <w:rPr>
                <w:lang w:eastAsia="ko-KR"/>
              </w:rPr>
            </w:pPr>
          </w:p>
        </w:tc>
      </w:tr>
      <w:tr w:rsidR="00C40BE8" w:rsidRPr="00F8474E" w14:paraId="6025012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F93FD0"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211D573"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3649C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BA6A69"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0FA5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DFA36E" w14:textId="77777777" w:rsidR="00C40BE8" w:rsidRPr="00F8474E" w:rsidRDefault="00C40BE8" w:rsidP="00C40BE8">
            <w:pPr>
              <w:pStyle w:val="TAC"/>
              <w:rPr>
                <w:lang w:eastAsia="ko-KR"/>
              </w:rPr>
            </w:pPr>
            <w:r w:rsidRPr="00F8474E">
              <w:t>NR</w:t>
            </w:r>
            <w:r w:rsidRPr="00F8474E">
              <w:rPr>
                <w:lang w:eastAsia="ko-KR"/>
              </w:rPr>
              <w:t>_</w:t>
            </w:r>
            <w:r w:rsidRPr="00F8474E">
              <w:t>FDD_FR1_G</w:t>
            </w:r>
            <w:ins w:id="927" w:author="郭秋格" w:date="2023-05-13T14:45:00Z">
              <w:r w:rsidRPr="00F8474E">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E8DA108" w14:textId="77777777" w:rsidR="00C40BE8" w:rsidRPr="00F8474E" w:rsidRDefault="00C40BE8" w:rsidP="00C40BE8">
            <w:pPr>
              <w:pStyle w:val="TAC"/>
              <w:rPr>
                <w:lang w:eastAsia="ko-KR"/>
              </w:rPr>
            </w:pPr>
            <w:ins w:id="928" w:author="郭秋格" w:date="2023-05-13T15:09:00Z">
              <w:r w:rsidRPr="00F8474E">
                <w:t>-121</w:t>
              </w:r>
            </w:ins>
            <w:del w:id="929" w:author="郭秋格" w:date="2023-05-13T15:09:00Z">
              <w:r w:rsidRPr="00F8474E" w:rsidDel="00EE4C5A">
                <w:rPr>
                  <w:lang w:eastAsia="ko-KR"/>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7834E" w14:textId="77777777" w:rsidR="00C40BE8" w:rsidRPr="00F8474E" w:rsidRDefault="00C40BE8" w:rsidP="00C40BE8">
            <w:pPr>
              <w:pStyle w:val="TAC"/>
              <w:rPr>
                <w:lang w:eastAsia="ko-KR"/>
              </w:rPr>
            </w:pPr>
          </w:p>
        </w:tc>
      </w:tr>
      <w:tr w:rsidR="00C40BE8" w:rsidRPr="00F8474E" w14:paraId="786F334B" w14:textId="77777777" w:rsidTr="00FA482E">
        <w:trPr>
          <w:jc w:val="center"/>
        </w:trPr>
        <w:tc>
          <w:tcPr>
            <w:tcW w:w="1133" w:type="dxa"/>
            <w:vMerge/>
            <w:tcBorders>
              <w:top w:val="single" w:sz="6" w:space="0" w:color="auto"/>
              <w:left w:val="single" w:sz="4" w:space="0" w:color="auto"/>
              <w:bottom w:val="nil"/>
              <w:right w:val="single" w:sz="6" w:space="0" w:color="auto"/>
            </w:tcBorders>
            <w:vAlign w:val="center"/>
            <w:hideMark/>
          </w:tcPr>
          <w:p w14:paraId="06AB243F" w14:textId="77777777" w:rsidR="00C40BE8" w:rsidRPr="00F8474E" w:rsidRDefault="00C40BE8" w:rsidP="00C40BE8">
            <w:pPr>
              <w:pStyle w:val="TAC"/>
              <w:rPr>
                <w:lang w:eastAsia="ko-KR"/>
              </w:rPr>
            </w:pPr>
          </w:p>
        </w:tc>
        <w:tc>
          <w:tcPr>
            <w:tcW w:w="714" w:type="dxa"/>
            <w:tcBorders>
              <w:top w:val="nil"/>
              <w:left w:val="single" w:sz="6" w:space="0" w:color="auto"/>
              <w:bottom w:val="nil"/>
              <w:right w:val="single" w:sz="6" w:space="0" w:color="auto"/>
            </w:tcBorders>
            <w:vAlign w:val="center"/>
          </w:tcPr>
          <w:p w14:paraId="6E9A32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9F42E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D644F2"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1FFE7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72BD93"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DFAB22" w14:textId="77777777" w:rsidR="00C40BE8" w:rsidRPr="00F8474E" w:rsidRDefault="00C40BE8" w:rsidP="00C40BE8">
            <w:pPr>
              <w:pStyle w:val="TAC"/>
              <w:rPr>
                <w:lang w:eastAsia="ko-KR"/>
              </w:rPr>
            </w:pPr>
            <w:ins w:id="930" w:author="郭秋格" w:date="2023-05-13T15:09:00Z">
              <w:r w:rsidRPr="00F8474E">
                <w:t>-120.5</w:t>
              </w:r>
            </w:ins>
            <w:del w:id="931" w:author="郭秋格" w:date="2023-05-13T15:09:00Z">
              <w:r w:rsidRPr="00F8474E" w:rsidDel="00EE4C5A">
                <w:rPr>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B52593" w14:textId="77777777" w:rsidR="00C40BE8" w:rsidRPr="00F8474E" w:rsidRDefault="00C40BE8" w:rsidP="00C40BE8">
            <w:pPr>
              <w:pStyle w:val="TAC"/>
              <w:rPr>
                <w:lang w:eastAsia="ko-KR"/>
              </w:rPr>
            </w:pPr>
          </w:p>
        </w:tc>
      </w:tr>
      <w:tr w:rsidR="00C40BE8" w:rsidRPr="00F8474E" w14:paraId="7A38634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D0FBB9B"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F9D10C9"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99C2F1" w14:textId="77777777" w:rsidR="00C40BE8" w:rsidRPr="00F8474E" w:rsidRDefault="00C40BE8" w:rsidP="00C40BE8">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0D85BD0"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47003E"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E147E0"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8F583B"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38B303" w14:textId="77777777" w:rsidR="00C40BE8" w:rsidRPr="00F8474E" w:rsidRDefault="00C40BE8" w:rsidP="00C40BE8">
            <w:pPr>
              <w:pStyle w:val="TAC"/>
              <w:rPr>
                <w:lang w:eastAsia="ko-KR"/>
              </w:rPr>
            </w:pPr>
            <w:r w:rsidRPr="00F8474E">
              <w:rPr>
                <w:lang w:eastAsia="ko-KR"/>
              </w:rPr>
              <w:t>NOTE 6</w:t>
            </w:r>
          </w:p>
        </w:tc>
      </w:tr>
      <w:tr w:rsidR="00C40BE8" w:rsidRPr="00F8474E" w14:paraId="6C0D9014"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045E89F"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F9F46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21E8B0" w14:textId="77777777" w:rsidR="00C40BE8" w:rsidRPr="00F8474E" w:rsidRDefault="00C40BE8" w:rsidP="00C40BE8">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876B1"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1E141B"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F6254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01DE7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C0D08D" w14:textId="77777777" w:rsidR="00C40BE8" w:rsidRPr="00F8474E" w:rsidRDefault="00C40BE8" w:rsidP="00C40BE8">
            <w:pPr>
              <w:pStyle w:val="TAC"/>
              <w:rPr>
                <w:lang w:eastAsia="ko-KR"/>
              </w:rPr>
            </w:pPr>
            <w:r w:rsidRPr="00F8474E">
              <w:rPr>
                <w:lang w:eastAsia="ko-KR"/>
              </w:rPr>
              <w:t>NOTE 6</w:t>
            </w:r>
          </w:p>
        </w:tc>
      </w:tr>
      <w:tr w:rsidR="00C40BE8" w:rsidRPr="00F8474E" w14:paraId="657EB5C2"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F5D4DD1" w14:textId="77777777" w:rsidR="00C40BE8" w:rsidRPr="00F8474E" w:rsidRDefault="00C40BE8" w:rsidP="00C40BE8">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7F4330"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241505E"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EB50E5F" w14:textId="77777777" w:rsidR="00C40BE8" w:rsidRPr="00F8474E" w:rsidRDefault="00C40BE8" w:rsidP="00C40BE8">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F545C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81BE86" w14:textId="77777777" w:rsidR="00C40BE8" w:rsidRPr="00F8474E" w:rsidRDefault="00C40BE8" w:rsidP="00C40BE8">
            <w:pPr>
              <w:pStyle w:val="TAC"/>
              <w:rPr>
                <w:lang w:eastAsia="ko-KR"/>
              </w:rPr>
            </w:pPr>
            <w:r w:rsidRPr="00F8474E">
              <w:rPr>
                <w:lang w:eastAsia="ko-KR"/>
              </w:rPr>
              <w:t>NR_FDD_FR1_A, NR_TDD_FR1_A,</w:t>
            </w:r>
          </w:p>
          <w:p w14:paraId="6A770A78"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99E18" w14:textId="77777777" w:rsidR="00C40BE8" w:rsidRPr="00F8474E" w:rsidRDefault="00C40BE8" w:rsidP="00C40BE8">
            <w:pPr>
              <w:pStyle w:val="TAC"/>
              <w:rPr>
                <w:lang w:eastAsia="ko-KR"/>
              </w:rPr>
            </w:pPr>
            <w:ins w:id="932" w:author="郭秋格" w:date="2023-05-13T15:09:00Z">
              <w:r w:rsidRPr="00F8474E">
                <w:t>-121</w:t>
              </w:r>
            </w:ins>
            <w:del w:id="933" w:author="郭秋格" w:date="2023-05-13T15:09:00Z">
              <w:r w:rsidRPr="00F8474E" w:rsidDel="009A30D4">
                <w:rPr>
                  <w:lang w:eastAsia="ko-KR"/>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E92EC43" w14:textId="77777777" w:rsidR="00C40BE8" w:rsidRPr="00F8474E" w:rsidRDefault="00C40BE8" w:rsidP="00C40BE8">
            <w:pPr>
              <w:pStyle w:val="TAC"/>
              <w:rPr>
                <w:lang w:eastAsia="ko-KR"/>
              </w:rPr>
            </w:pPr>
            <w:r w:rsidRPr="00F8474E">
              <w:rPr>
                <w:lang w:eastAsia="ko-KR"/>
              </w:rPr>
              <w:t>-50</w:t>
            </w:r>
          </w:p>
        </w:tc>
      </w:tr>
      <w:tr w:rsidR="00C40BE8" w:rsidRPr="00F8474E" w14:paraId="66910CC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FB1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0E475F"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D4F0C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42630C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03E2"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40E606"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C51D64" w14:textId="77777777" w:rsidR="00C40BE8" w:rsidRPr="00F8474E" w:rsidRDefault="00C40BE8" w:rsidP="00C40BE8">
            <w:pPr>
              <w:pStyle w:val="TAC"/>
              <w:rPr>
                <w:lang w:eastAsia="ko-KR"/>
              </w:rPr>
            </w:pPr>
            <w:ins w:id="934" w:author="郭秋格" w:date="2023-05-13T15:09:00Z">
              <w:r w:rsidRPr="00F8474E">
                <w:t>-120.5</w:t>
              </w:r>
            </w:ins>
            <w:del w:id="935" w:author="郭秋格" w:date="2023-05-13T15:09:00Z">
              <w:r w:rsidRPr="00F8474E" w:rsidDel="009A30D4">
                <w:rPr>
                  <w:lang w:eastAsia="ko-KR"/>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055B6C" w14:textId="77777777" w:rsidR="00C40BE8" w:rsidRPr="00F8474E" w:rsidRDefault="00C40BE8" w:rsidP="00C40BE8">
            <w:pPr>
              <w:pStyle w:val="TAC"/>
              <w:rPr>
                <w:lang w:eastAsia="ko-KR"/>
              </w:rPr>
            </w:pPr>
          </w:p>
        </w:tc>
      </w:tr>
      <w:tr w:rsidR="00C40BE8" w:rsidRPr="00F8474E" w14:paraId="14ADC22B"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A3561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2B054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773D5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79927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F5BBB8"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2F7AC8"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860493" w14:textId="77777777" w:rsidR="00C40BE8" w:rsidRPr="00F8474E" w:rsidRDefault="00C40BE8" w:rsidP="00C40BE8">
            <w:pPr>
              <w:pStyle w:val="TAC"/>
              <w:rPr>
                <w:lang w:eastAsia="ko-KR"/>
              </w:rPr>
            </w:pPr>
            <w:ins w:id="936" w:author="郭秋格" w:date="2023-05-13T15:09:00Z">
              <w:r w:rsidRPr="00F8474E">
                <w:t>-120</w:t>
              </w:r>
            </w:ins>
            <w:del w:id="937" w:author="郭秋格" w:date="2023-05-13T15:09:00Z">
              <w:r w:rsidRPr="00F8474E" w:rsidDel="009A30D4">
                <w:rPr>
                  <w:lang w:eastAsia="ko-KR"/>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A64E7" w14:textId="77777777" w:rsidR="00C40BE8" w:rsidRPr="00F8474E" w:rsidRDefault="00C40BE8" w:rsidP="00C40BE8">
            <w:pPr>
              <w:pStyle w:val="TAC"/>
              <w:rPr>
                <w:lang w:eastAsia="ko-KR"/>
              </w:rPr>
            </w:pPr>
          </w:p>
        </w:tc>
      </w:tr>
      <w:tr w:rsidR="00C40BE8" w:rsidRPr="00F8474E" w14:paraId="4EE5C58D"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EB3B3"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40D03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7FAC6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0706DA"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E9B9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C37A6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3C4C2A" w14:textId="77777777" w:rsidR="00C40BE8" w:rsidRPr="00F8474E" w:rsidRDefault="00C40BE8" w:rsidP="00C40BE8">
            <w:pPr>
              <w:pStyle w:val="TAC"/>
              <w:rPr>
                <w:lang w:val="sv-SE" w:eastAsia="ko-KR"/>
              </w:rPr>
            </w:pPr>
            <w:ins w:id="938" w:author="郭秋格" w:date="2023-05-13T15:09:00Z">
              <w:r w:rsidRPr="00F8474E">
                <w:t>-119.5</w:t>
              </w:r>
            </w:ins>
            <w:del w:id="939" w:author="郭秋格" w:date="2023-05-13T15:09:00Z">
              <w:r w:rsidRPr="00F8474E" w:rsidDel="009A30D4">
                <w:rPr>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2B350" w14:textId="77777777" w:rsidR="00C40BE8" w:rsidRPr="00F8474E" w:rsidRDefault="00C40BE8" w:rsidP="00C40BE8">
            <w:pPr>
              <w:pStyle w:val="TAC"/>
              <w:rPr>
                <w:lang w:eastAsia="ko-KR"/>
              </w:rPr>
            </w:pPr>
          </w:p>
        </w:tc>
      </w:tr>
      <w:tr w:rsidR="00C40BE8" w:rsidRPr="00F8474E" w14:paraId="1FCD3EE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D8829E"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17E3C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8A373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74FE5C"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F176B"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42316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6ED600" w14:textId="77777777" w:rsidR="00C40BE8" w:rsidRPr="00F8474E" w:rsidRDefault="00C40BE8" w:rsidP="00C40BE8">
            <w:pPr>
              <w:pStyle w:val="TAC"/>
              <w:rPr>
                <w:lang w:val="sv-SE" w:eastAsia="ko-KR"/>
              </w:rPr>
            </w:pPr>
            <w:ins w:id="940" w:author="郭秋格" w:date="2023-05-13T15:09:00Z">
              <w:r w:rsidRPr="00F8474E">
                <w:t>-119</w:t>
              </w:r>
            </w:ins>
            <w:del w:id="941" w:author="郭秋格" w:date="2023-05-13T15:09:00Z">
              <w:r w:rsidRPr="00F8474E" w:rsidDel="009A30D4">
                <w:rPr>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488B5" w14:textId="77777777" w:rsidR="00C40BE8" w:rsidRPr="00F8474E" w:rsidRDefault="00C40BE8" w:rsidP="00C40BE8">
            <w:pPr>
              <w:pStyle w:val="TAC"/>
              <w:rPr>
                <w:lang w:eastAsia="ko-KR"/>
              </w:rPr>
            </w:pPr>
          </w:p>
        </w:tc>
      </w:tr>
      <w:tr w:rsidR="00C40BE8" w:rsidRPr="00F8474E" w14:paraId="7CDE9A0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F2F1C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31E1D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B1D5B1"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F9FF1"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7ED0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D9F9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FCFC6" w14:textId="77777777" w:rsidR="00C40BE8" w:rsidRPr="00F8474E" w:rsidRDefault="00C40BE8" w:rsidP="00C40BE8">
            <w:pPr>
              <w:pStyle w:val="TAC"/>
              <w:rPr>
                <w:lang w:eastAsia="ko-KR"/>
              </w:rPr>
            </w:pPr>
            <w:ins w:id="942" w:author="郭秋格" w:date="2023-05-13T15:09:00Z">
              <w:r w:rsidRPr="00F8474E">
                <w:t>-118.5</w:t>
              </w:r>
            </w:ins>
            <w:del w:id="943" w:author="郭秋格" w:date="2023-05-13T15:09:00Z">
              <w:r w:rsidRPr="00F8474E" w:rsidDel="009A30D4">
                <w:rPr>
                  <w:lang w:eastAsia="ko-KR"/>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2C50F" w14:textId="77777777" w:rsidR="00C40BE8" w:rsidRPr="00F8474E" w:rsidRDefault="00C40BE8" w:rsidP="00C40BE8">
            <w:pPr>
              <w:pStyle w:val="TAC"/>
              <w:rPr>
                <w:lang w:eastAsia="ko-KR"/>
              </w:rPr>
            </w:pPr>
          </w:p>
        </w:tc>
      </w:tr>
      <w:tr w:rsidR="00C40BE8" w:rsidRPr="00F8474E" w14:paraId="170300D9"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C7E6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E720C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142EB"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0CEF"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EA055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ABBC2" w14:textId="77777777" w:rsidR="00C40BE8" w:rsidRPr="00F8474E" w:rsidRDefault="00C40BE8" w:rsidP="00C40BE8">
            <w:pPr>
              <w:pStyle w:val="TAC"/>
              <w:rPr>
                <w:lang w:eastAsia="ko-KR"/>
              </w:rPr>
            </w:pPr>
            <w:r w:rsidRPr="00F8474E">
              <w:t>NR</w:t>
            </w:r>
            <w:r w:rsidRPr="00F8474E">
              <w:rPr>
                <w:lang w:eastAsia="ko-KR"/>
              </w:rPr>
              <w:t>_</w:t>
            </w:r>
            <w:r w:rsidRPr="00F8474E">
              <w:t>FDD_FR1_G</w:t>
            </w:r>
            <w:ins w:id="944" w:author="郭秋格" w:date="2023-05-13T14:45:00Z">
              <w:r w:rsidRPr="00F8474E">
                <w:t>, NR_TDD_FR1_G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A61D851" w14:textId="77777777" w:rsidR="00C40BE8" w:rsidRPr="00F8474E" w:rsidRDefault="00C40BE8" w:rsidP="00C40BE8">
            <w:pPr>
              <w:pStyle w:val="TAC"/>
              <w:rPr>
                <w:lang w:eastAsia="ko-KR"/>
              </w:rPr>
            </w:pPr>
            <w:ins w:id="945" w:author="郭秋格" w:date="2023-05-13T15:09:00Z">
              <w:r w:rsidRPr="00F8474E">
                <w:t>-118</w:t>
              </w:r>
            </w:ins>
            <w:del w:id="946" w:author="郭秋格" w:date="2023-05-13T15:09:00Z">
              <w:r w:rsidRPr="00F8474E" w:rsidDel="009A30D4">
                <w:rPr>
                  <w:lang w:eastAsia="ko-KR"/>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B48945" w14:textId="77777777" w:rsidR="00C40BE8" w:rsidRPr="00F8474E" w:rsidRDefault="00C40BE8" w:rsidP="00C40BE8">
            <w:pPr>
              <w:pStyle w:val="TAC"/>
              <w:rPr>
                <w:lang w:eastAsia="ko-KR"/>
              </w:rPr>
            </w:pPr>
          </w:p>
        </w:tc>
      </w:tr>
      <w:tr w:rsidR="00C40BE8" w:rsidRPr="00F8474E" w14:paraId="57B1612F"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9444412"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F44C1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91706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36A3D20"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B7E4DE"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3F63D"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A309E" w14:textId="77777777" w:rsidR="00C40BE8" w:rsidRPr="00F8474E" w:rsidRDefault="00C40BE8" w:rsidP="00C40BE8">
            <w:pPr>
              <w:pStyle w:val="TAC"/>
              <w:rPr>
                <w:lang w:eastAsia="ko-KR"/>
              </w:rPr>
            </w:pPr>
            <w:ins w:id="947" w:author="郭秋格" w:date="2023-05-13T15:09:00Z">
              <w:r w:rsidRPr="00F8474E">
                <w:t>-117.5</w:t>
              </w:r>
            </w:ins>
            <w:del w:id="948" w:author="郭秋格" w:date="2023-05-13T15:09:00Z">
              <w:r w:rsidRPr="00F8474E" w:rsidDel="009A30D4">
                <w:rPr>
                  <w:lang w:eastAsia="ko-KR"/>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47E88D" w14:textId="77777777" w:rsidR="00C40BE8" w:rsidRPr="00F8474E" w:rsidRDefault="00C40BE8" w:rsidP="00C40BE8">
            <w:pPr>
              <w:pStyle w:val="TAC"/>
              <w:rPr>
                <w:lang w:eastAsia="ko-KR"/>
              </w:rPr>
            </w:pPr>
          </w:p>
        </w:tc>
      </w:tr>
      <w:tr w:rsidR="00C40BE8" w:rsidRPr="00F8474E" w14:paraId="64B1906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AEA1A92" w14:textId="77777777" w:rsidR="00C40BE8" w:rsidRPr="00F8474E" w:rsidRDefault="00C40BE8" w:rsidP="00C40BE8">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0A2C5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546651"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5FE6014C"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CCB294"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EB95C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DEE8F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9BF922" w14:textId="77777777" w:rsidR="00C40BE8" w:rsidRPr="00F8474E" w:rsidRDefault="00C40BE8" w:rsidP="00C40BE8">
            <w:pPr>
              <w:pStyle w:val="TAC"/>
              <w:rPr>
                <w:lang w:eastAsia="ko-KR"/>
              </w:rPr>
            </w:pPr>
            <w:r w:rsidRPr="00F8474E">
              <w:rPr>
                <w:lang w:eastAsia="ko-KR"/>
              </w:rPr>
              <w:t>NOTE 6</w:t>
            </w:r>
          </w:p>
        </w:tc>
      </w:tr>
      <w:tr w:rsidR="00C40BE8" w:rsidRPr="00F8474E" w14:paraId="0D7402E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AFD8D6C" w14:textId="77777777" w:rsidR="00C40BE8" w:rsidRPr="00F8474E" w:rsidRDefault="00C40BE8" w:rsidP="00C40BE8">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C271F15"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E040F8"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0D2949DB"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030F49"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6E03E4"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98074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5C63F8" w14:textId="77777777" w:rsidR="00C40BE8" w:rsidRPr="00F8474E" w:rsidRDefault="00C40BE8" w:rsidP="00C40BE8">
            <w:pPr>
              <w:pStyle w:val="TAC"/>
              <w:rPr>
                <w:lang w:eastAsia="ko-KR"/>
              </w:rPr>
            </w:pPr>
            <w:r w:rsidRPr="00F8474E">
              <w:rPr>
                <w:lang w:eastAsia="ko-KR"/>
              </w:rPr>
              <w:t>NOTE 6</w:t>
            </w:r>
          </w:p>
        </w:tc>
      </w:tr>
      <w:tr w:rsidR="00C40BE8" w:rsidRPr="00F8474E" w14:paraId="28457946" w14:textId="77777777" w:rsidTr="00FA482E">
        <w:trPr>
          <w:trHeight w:val="208"/>
          <w:jc w:val="center"/>
        </w:trPr>
        <w:tc>
          <w:tcPr>
            <w:tcW w:w="1133" w:type="dxa"/>
            <w:tcBorders>
              <w:top w:val="single" w:sz="6" w:space="0" w:color="auto"/>
              <w:left w:val="single" w:sz="4" w:space="0" w:color="auto"/>
              <w:bottom w:val="nil"/>
              <w:right w:val="single" w:sz="6" w:space="0" w:color="auto"/>
            </w:tcBorders>
            <w:hideMark/>
          </w:tcPr>
          <w:p w14:paraId="369F26CA" w14:textId="77777777" w:rsidR="00C40BE8" w:rsidRPr="00F8474E" w:rsidRDefault="00C40BE8" w:rsidP="00C40BE8">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29FDDF1" w14:textId="77777777" w:rsidR="00C40BE8" w:rsidRPr="00F8474E" w:rsidRDefault="00C40BE8" w:rsidP="00C40BE8">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1A120FC4"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1F381EF" w14:textId="77777777" w:rsidR="00C40BE8" w:rsidRPr="00F8474E" w:rsidRDefault="00C40BE8" w:rsidP="00C40BE8">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C7C5A"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0CB49F6"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E11DDD"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43634F" w14:textId="77777777" w:rsidR="00C40BE8" w:rsidRPr="00F8474E" w:rsidRDefault="00C40BE8" w:rsidP="00C40BE8">
            <w:pPr>
              <w:pStyle w:val="TAC"/>
              <w:rPr>
                <w:lang w:eastAsia="ko-KR"/>
              </w:rPr>
            </w:pPr>
            <w:r w:rsidRPr="00F8474E">
              <w:rPr>
                <w:lang w:eastAsia="ko-KR"/>
              </w:rPr>
              <w:t>NOTE 6</w:t>
            </w:r>
          </w:p>
        </w:tc>
      </w:tr>
      <w:tr w:rsidR="00C40BE8" w:rsidRPr="00F8474E" w14:paraId="060AEFE3"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C4A2AAB" w14:textId="77777777" w:rsidR="00C40BE8" w:rsidRPr="00F8474E" w:rsidRDefault="00C40BE8" w:rsidP="00C40BE8">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4538EBE"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97DC16"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0E31E02"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30500"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E39569"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FE7B0C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751DF3" w14:textId="77777777" w:rsidR="00C40BE8" w:rsidRPr="00F8474E" w:rsidRDefault="00C40BE8" w:rsidP="00C40BE8">
            <w:pPr>
              <w:pStyle w:val="TAC"/>
              <w:rPr>
                <w:lang w:eastAsia="ko-KR"/>
              </w:rPr>
            </w:pPr>
            <w:r w:rsidRPr="00F8474E">
              <w:rPr>
                <w:lang w:eastAsia="ko-KR"/>
              </w:rPr>
              <w:t>NOTE 6</w:t>
            </w:r>
          </w:p>
        </w:tc>
      </w:tr>
      <w:tr w:rsidR="00C40BE8" w:rsidRPr="00F8474E" w14:paraId="702D9F3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CA18DA3"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C38C92"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F4754F"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45415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E8D185"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BA9B3A"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E1FDF4"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D8331C" w14:textId="77777777" w:rsidR="00C40BE8" w:rsidRPr="00F8474E" w:rsidRDefault="00C40BE8" w:rsidP="00C40BE8">
            <w:pPr>
              <w:pStyle w:val="TAC"/>
              <w:rPr>
                <w:lang w:eastAsia="ko-KR"/>
              </w:rPr>
            </w:pPr>
            <w:r w:rsidRPr="00F8474E">
              <w:rPr>
                <w:lang w:eastAsia="ko-KR"/>
              </w:rPr>
              <w:t>NOTE 6</w:t>
            </w:r>
          </w:p>
        </w:tc>
      </w:tr>
      <w:tr w:rsidR="00C40BE8" w:rsidRPr="00F8474E" w14:paraId="50532D72"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14236AF"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4389D7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FE6395"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C3F142F" w14:textId="77777777" w:rsidR="00C40BE8" w:rsidRPr="00F8474E" w:rsidRDefault="00C40BE8" w:rsidP="00C40BE8">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F62CBB"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11F0415"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EC871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07B261" w14:textId="77777777" w:rsidR="00C40BE8" w:rsidRPr="00F8474E" w:rsidRDefault="00C40BE8" w:rsidP="00C40BE8">
            <w:pPr>
              <w:pStyle w:val="TAC"/>
              <w:rPr>
                <w:lang w:eastAsia="ko-KR"/>
              </w:rPr>
            </w:pPr>
            <w:r w:rsidRPr="00F8474E">
              <w:rPr>
                <w:lang w:eastAsia="ko-KR"/>
              </w:rPr>
              <w:t>NOTE 6</w:t>
            </w:r>
          </w:p>
        </w:tc>
      </w:tr>
      <w:tr w:rsidR="00C40BE8" w:rsidRPr="00F8474E" w14:paraId="0C34A4E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2035212" w14:textId="77777777" w:rsidR="00C40BE8" w:rsidRPr="00F8474E" w:rsidRDefault="00C40BE8" w:rsidP="00C40BE8">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470465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477497" w14:textId="77777777" w:rsidR="00C40BE8" w:rsidRPr="00F8474E" w:rsidRDefault="00C40BE8" w:rsidP="00C40BE8">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A50776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02A81A"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F7D1E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3D3AD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06A6AB" w14:textId="77777777" w:rsidR="00C40BE8" w:rsidRPr="00F8474E" w:rsidRDefault="00C40BE8" w:rsidP="00C40BE8">
            <w:pPr>
              <w:pStyle w:val="TAC"/>
              <w:rPr>
                <w:lang w:eastAsia="ko-KR"/>
              </w:rPr>
            </w:pPr>
            <w:r w:rsidRPr="00F8474E">
              <w:rPr>
                <w:lang w:eastAsia="ko-KR"/>
              </w:rPr>
              <w:t>NOTE 6</w:t>
            </w:r>
          </w:p>
        </w:tc>
      </w:tr>
      <w:tr w:rsidR="00C40BE8" w:rsidRPr="00F8474E" w14:paraId="3124A33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AA6B690"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8B69631"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FACB483" w14:textId="77777777" w:rsidR="00C40BE8" w:rsidRPr="00F8474E" w:rsidRDefault="00C40BE8" w:rsidP="00C40BE8">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3F95CFD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536B88"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5126F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515EA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A8DC9F" w14:textId="77777777" w:rsidR="00C40BE8" w:rsidRPr="00F8474E" w:rsidRDefault="00C40BE8" w:rsidP="00C40BE8">
            <w:pPr>
              <w:pStyle w:val="TAC"/>
              <w:rPr>
                <w:lang w:eastAsia="ko-KR"/>
              </w:rPr>
            </w:pPr>
            <w:r w:rsidRPr="00F8474E">
              <w:rPr>
                <w:lang w:eastAsia="ko-KR"/>
              </w:rPr>
              <w:t>NOTE 6</w:t>
            </w:r>
          </w:p>
        </w:tc>
      </w:tr>
      <w:tr w:rsidR="00C40BE8" w:rsidRPr="00F8474E" w14:paraId="5B7B6B9D"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956A10" w14:textId="77777777" w:rsidR="00C40BE8" w:rsidRPr="00F8474E" w:rsidRDefault="00C40BE8" w:rsidP="00C40BE8">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012CAC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FAA590"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39AE5AA8" w14:textId="77777777" w:rsidR="00C40BE8" w:rsidRPr="00F8474E" w:rsidRDefault="00C40BE8" w:rsidP="00C40BE8">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8B49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953C0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2DC34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A91444" w14:textId="77777777" w:rsidR="00C40BE8" w:rsidRPr="00F8474E" w:rsidRDefault="00C40BE8" w:rsidP="00C40BE8">
            <w:pPr>
              <w:pStyle w:val="TAC"/>
              <w:rPr>
                <w:lang w:eastAsia="ko-KR"/>
              </w:rPr>
            </w:pPr>
            <w:r w:rsidRPr="00F8474E">
              <w:rPr>
                <w:lang w:eastAsia="ko-KR"/>
              </w:rPr>
              <w:t>NOTE 6</w:t>
            </w:r>
          </w:p>
        </w:tc>
      </w:tr>
      <w:tr w:rsidR="00C40BE8" w:rsidRPr="00F8474E" w14:paraId="3CAE04C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8DC4A11" w14:textId="77777777" w:rsidR="00C40BE8" w:rsidRPr="00F8474E" w:rsidRDefault="00C40BE8" w:rsidP="00C40BE8">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612347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7354E2"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A8C168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49FEC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F22A8"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A15A21"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0B6852" w14:textId="77777777" w:rsidR="00C40BE8" w:rsidRPr="00F8474E" w:rsidRDefault="00C40BE8" w:rsidP="00C40BE8">
            <w:pPr>
              <w:pStyle w:val="TAC"/>
              <w:rPr>
                <w:lang w:eastAsia="ko-KR"/>
              </w:rPr>
            </w:pPr>
            <w:r w:rsidRPr="00F8474E">
              <w:rPr>
                <w:lang w:eastAsia="ko-KR"/>
              </w:rPr>
              <w:t>NOTE 6</w:t>
            </w:r>
          </w:p>
        </w:tc>
      </w:tr>
      <w:tr w:rsidR="00C40BE8" w:rsidRPr="00F8474E" w14:paraId="502E1A2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AFB25B4" w14:textId="77777777" w:rsidR="00C40BE8" w:rsidRPr="00F8474E" w:rsidRDefault="00C40BE8" w:rsidP="00C40BE8">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FE2668D"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84E1F2"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33DCFFF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558F8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F5F1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9EF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88ABA9" w14:textId="77777777" w:rsidR="00C40BE8" w:rsidRPr="00F8474E" w:rsidRDefault="00C40BE8" w:rsidP="00C40BE8">
            <w:pPr>
              <w:pStyle w:val="TAC"/>
              <w:rPr>
                <w:lang w:eastAsia="ko-KR"/>
              </w:rPr>
            </w:pPr>
            <w:r w:rsidRPr="00F8474E">
              <w:rPr>
                <w:lang w:eastAsia="ko-KR"/>
              </w:rPr>
              <w:t>NOTE 6</w:t>
            </w:r>
          </w:p>
        </w:tc>
      </w:tr>
      <w:tr w:rsidR="00C40BE8" w:rsidRPr="00F8474E" w14:paraId="26188E85" w14:textId="77777777" w:rsidTr="00FA48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AF41DD" w14:textId="77777777" w:rsidR="00C40BE8" w:rsidRPr="00F8474E" w:rsidRDefault="00C40BE8" w:rsidP="00C40BE8">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457E7C06" w14:textId="77777777" w:rsidR="00C40BE8" w:rsidRPr="00F8474E" w:rsidRDefault="00C40BE8" w:rsidP="00C40BE8">
            <w:pPr>
              <w:pStyle w:val="TAN"/>
              <w:rPr>
                <w:lang w:eastAsia="ko-KR"/>
              </w:rPr>
            </w:pPr>
            <w:r w:rsidRPr="00F8474E">
              <w:rPr>
                <w:lang w:eastAsia="ko-KR"/>
              </w:rPr>
              <w:t>NOTE 2:</w:t>
            </w:r>
            <w:r w:rsidRPr="00F8474E">
              <w:rPr>
                <w:lang w:eastAsia="ko-KR"/>
              </w:rPr>
              <w:tab/>
              <w:t>NR operating band groups are as defined in Section 3.5.</w:t>
            </w:r>
          </w:p>
          <w:p w14:paraId="2068C9A0"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6F0BB1A0" w14:textId="77777777" w:rsidR="00C40BE8" w:rsidRPr="00F8474E" w:rsidRDefault="00C40BE8" w:rsidP="00C40BE8">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EAA314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2321949" w14:textId="77777777" w:rsidR="00C40BE8" w:rsidRPr="00F8474E" w:rsidRDefault="00C40BE8" w:rsidP="00C40BE8">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6700D5D7" w14:textId="77777777" w:rsidR="00C40BE8" w:rsidRPr="00F8474E" w:rsidRDefault="00C40BE8" w:rsidP="00C40BE8">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17204FFF" w14:textId="77777777" w:rsidR="00C40BE8" w:rsidRPr="00F8474E" w:rsidRDefault="00C40BE8" w:rsidP="00C40BE8"/>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74D85C99" w:rsidR="00CD3B3E"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5EC1F56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00551E11"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7F2A29A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7390D63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1F00248E"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CE6124C"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375DAE62"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42BBB72"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47E5E42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lastRenderedPageBreak/>
        <w:t>AWGN propagation condition.</w:t>
      </w:r>
    </w:p>
    <w:p w14:paraId="634C7548" w14:textId="77777777" w:rsidR="001E7112" w:rsidRPr="00F8474E" w:rsidRDefault="001E7112" w:rsidP="001E7112">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E7112" w:rsidRPr="00F8474E" w14:paraId="7A4E9E5C"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3C3542" w14:textId="77777777" w:rsidR="001E7112" w:rsidRPr="00F8474E" w:rsidRDefault="001E7112" w:rsidP="001E7112">
            <w:pPr>
              <w:pStyle w:val="TAH"/>
            </w:pPr>
            <w:r w:rsidRPr="00F8474E">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BD3E03F" w14:textId="77777777" w:rsidR="001E7112" w:rsidRPr="00F8474E" w:rsidRDefault="001E7112" w:rsidP="001E7112">
            <w:pPr>
              <w:pStyle w:val="TAH"/>
            </w:pPr>
            <w:r w:rsidRPr="00F8474E">
              <w:t>Conditions</w:t>
            </w:r>
          </w:p>
        </w:tc>
      </w:tr>
      <w:tr w:rsidR="001E7112" w:rsidRPr="00F8474E" w14:paraId="530550E0" w14:textId="77777777" w:rsidTr="00FA482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51E2895" w14:textId="77777777" w:rsidR="001E7112" w:rsidRPr="00F8474E" w:rsidRDefault="001E7112" w:rsidP="001E711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7AB07" w14:textId="77777777" w:rsidR="001E7112" w:rsidRPr="00F8474E" w:rsidRDefault="001E7112" w:rsidP="001E7112">
            <w:pPr>
              <w:pStyle w:val="TAH"/>
            </w:pPr>
            <w:r w:rsidRPr="00F8474E">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E390FA5" w14:textId="77777777" w:rsidR="001E7112" w:rsidRPr="00F8474E" w:rsidRDefault="001E7112" w:rsidP="001E7112">
            <w:pPr>
              <w:pStyle w:val="TAH"/>
            </w:pPr>
            <w:r w:rsidRPr="00F8474E">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1A208E" w14:textId="77777777" w:rsidR="001E7112" w:rsidRPr="00F8474E" w:rsidRDefault="001E7112" w:rsidP="001E7112">
            <w:pPr>
              <w:pStyle w:val="TAH"/>
            </w:pPr>
          </w:p>
          <w:p w14:paraId="7B5FCBE9" w14:textId="77777777" w:rsidR="001E7112" w:rsidRPr="00F8474E" w:rsidRDefault="001E7112" w:rsidP="001E7112">
            <w:pPr>
              <w:pStyle w:val="TAH"/>
            </w:pPr>
            <w:r w:rsidRPr="00F8474E">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1EB23E" w14:textId="77777777" w:rsidR="001E7112" w:rsidRPr="00F8474E" w:rsidRDefault="001E7112" w:rsidP="001E7112">
            <w:pPr>
              <w:pStyle w:val="TAH"/>
              <w:rPr>
                <w:lang w:eastAsia="zh-CN"/>
              </w:rPr>
            </w:pPr>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5A8AD19" w14:textId="77777777" w:rsidR="001E7112" w:rsidRPr="00F8474E" w:rsidRDefault="001E7112" w:rsidP="001E7112">
            <w:pPr>
              <w:pStyle w:val="TAH"/>
            </w:pPr>
            <w:r w:rsidRPr="00F8474E">
              <w:t>Io</w:t>
            </w:r>
            <w:r w:rsidRPr="00F8474E">
              <w:rPr>
                <w:vertAlign w:val="superscript"/>
                <w:lang w:eastAsia="zh-CN"/>
              </w:rPr>
              <w:t>Note 4</w:t>
            </w:r>
            <w:r w:rsidRPr="00F8474E">
              <w:t xml:space="preserve"> range</w:t>
            </w:r>
          </w:p>
        </w:tc>
      </w:tr>
      <w:tr w:rsidR="001E7112" w:rsidRPr="00F8474E" w14:paraId="7BEB19C5" w14:textId="77777777" w:rsidTr="00FA482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FC9571" w14:textId="77777777" w:rsidR="001E7112" w:rsidRPr="00F8474E" w:rsidRDefault="001E7112" w:rsidP="001E7112">
            <w:pPr>
              <w:pStyle w:val="TAH"/>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DFDD164" w14:textId="77777777" w:rsidR="001E7112" w:rsidRPr="00F8474E" w:rsidRDefault="001E7112" w:rsidP="001E711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56ABC9" w14:textId="77777777" w:rsidR="001E7112" w:rsidRPr="00F8474E" w:rsidRDefault="001E7112" w:rsidP="001E711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0942A6" w14:textId="77777777" w:rsidR="001E7112" w:rsidRPr="00F8474E" w:rsidRDefault="001E7112" w:rsidP="001E711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E7AE6" w14:textId="77777777" w:rsidR="001E7112" w:rsidRPr="00F8474E" w:rsidRDefault="001E7112" w:rsidP="001E711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CDA3EB" w14:textId="77777777" w:rsidR="001E7112" w:rsidRPr="00F8474E" w:rsidRDefault="001E7112" w:rsidP="001E7112">
            <w:pPr>
              <w:pStyle w:val="TAH"/>
            </w:pPr>
            <w:r w:rsidRPr="00F8474E">
              <w:t>Minimum</w:t>
            </w:r>
            <w:r w:rsidRPr="00F8474E">
              <w:br/>
              <w:t>Io</w:t>
            </w:r>
            <w:r w:rsidRPr="00F8474E">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1655EC" w14:textId="77777777" w:rsidR="001E7112" w:rsidRPr="00F8474E" w:rsidRDefault="001E7112" w:rsidP="001E7112">
            <w:pPr>
              <w:pStyle w:val="TAH"/>
            </w:pPr>
            <w:r w:rsidRPr="00F8474E">
              <w:t>Maximum</w:t>
            </w:r>
            <w:r w:rsidRPr="00F8474E">
              <w:br/>
              <w:t>Io</w:t>
            </w:r>
          </w:p>
        </w:tc>
      </w:tr>
      <w:tr w:rsidR="001E7112" w:rsidRPr="00F8474E" w14:paraId="0DB41E1A" w14:textId="77777777" w:rsidTr="00FA48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488F02" w14:textId="77777777" w:rsidR="001E7112" w:rsidRPr="00F8474E" w:rsidRDefault="001E7112" w:rsidP="001E7112">
            <w:pPr>
              <w:pStyle w:val="TAH"/>
            </w:pPr>
            <w:r w:rsidRPr="00F8474E">
              <w:t>Tc</w:t>
            </w:r>
            <w:r w:rsidRPr="00F8474E">
              <w:rPr>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BA2FDB1" w14:textId="77777777" w:rsidR="001E7112" w:rsidRPr="00F8474E" w:rsidRDefault="001E7112" w:rsidP="001E7112">
            <w:pPr>
              <w:pStyle w:val="TAH"/>
            </w:pPr>
            <w:r w:rsidRPr="00F8474E">
              <w:t>dB</w:t>
            </w:r>
          </w:p>
        </w:tc>
        <w:tc>
          <w:tcPr>
            <w:tcW w:w="1133" w:type="dxa"/>
            <w:tcBorders>
              <w:top w:val="single" w:sz="6" w:space="0" w:color="auto"/>
              <w:left w:val="single" w:sz="6" w:space="0" w:color="auto"/>
              <w:bottom w:val="nil"/>
              <w:right w:val="single" w:sz="6" w:space="0" w:color="auto"/>
            </w:tcBorders>
            <w:vAlign w:val="center"/>
            <w:hideMark/>
          </w:tcPr>
          <w:p w14:paraId="46EB5175" w14:textId="77777777" w:rsidR="001E7112" w:rsidRPr="00F8474E" w:rsidRDefault="001E7112" w:rsidP="001E7112">
            <w:pPr>
              <w:pStyle w:val="TAH"/>
            </w:pPr>
            <w:r w:rsidRPr="00F8474E">
              <w:t>RB</w:t>
            </w:r>
          </w:p>
        </w:tc>
        <w:tc>
          <w:tcPr>
            <w:tcW w:w="845" w:type="dxa"/>
            <w:tcBorders>
              <w:top w:val="single" w:sz="6" w:space="0" w:color="auto"/>
              <w:left w:val="single" w:sz="6" w:space="0" w:color="auto"/>
              <w:bottom w:val="single" w:sz="4" w:space="0" w:color="auto"/>
              <w:right w:val="single" w:sz="6" w:space="0" w:color="auto"/>
            </w:tcBorders>
            <w:hideMark/>
          </w:tcPr>
          <w:p w14:paraId="4CA0CD65" w14:textId="77777777" w:rsidR="001E7112" w:rsidRPr="00F8474E" w:rsidRDefault="001E7112" w:rsidP="001E7112">
            <w:pPr>
              <w:pStyle w:val="TAH"/>
            </w:pPr>
            <w:r w:rsidRPr="00F8474E">
              <w:t>kHz</w:t>
            </w:r>
          </w:p>
        </w:tc>
        <w:tc>
          <w:tcPr>
            <w:tcW w:w="1422" w:type="dxa"/>
            <w:tcBorders>
              <w:top w:val="single" w:sz="6" w:space="0" w:color="auto"/>
              <w:left w:val="single" w:sz="6" w:space="0" w:color="auto"/>
              <w:bottom w:val="nil"/>
              <w:right w:val="single" w:sz="6" w:space="0" w:color="auto"/>
            </w:tcBorders>
            <w:vAlign w:val="center"/>
          </w:tcPr>
          <w:p w14:paraId="4FF47801" w14:textId="77777777" w:rsidR="001E7112" w:rsidRPr="00F8474E" w:rsidRDefault="001E7112" w:rsidP="001E7112">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AC8FCF" w14:textId="77777777" w:rsidR="001E7112" w:rsidRPr="00F8474E" w:rsidRDefault="001E7112" w:rsidP="001E7112">
            <w:pPr>
              <w:pStyle w:val="TAH"/>
            </w:pPr>
            <w:r w:rsidRPr="00F8474E">
              <w:t>dBm / SCS</w:t>
            </w:r>
            <w:r w:rsidRPr="00F8474E">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15E30C" w14:textId="77777777" w:rsidR="001E7112" w:rsidRPr="00F8474E" w:rsidRDefault="001E7112" w:rsidP="001E7112">
            <w:pPr>
              <w:pStyle w:val="TAH"/>
            </w:pPr>
            <w:r w:rsidRPr="00F8474E">
              <w:t>dBm/BW</w:t>
            </w:r>
            <w:r w:rsidRPr="00F8474E">
              <w:rPr>
                <w:vertAlign w:val="subscript"/>
              </w:rPr>
              <w:t>Channel</w:t>
            </w:r>
          </w:p>
        </w:tc>
      </w:tr>
      <w:tr w:rsidR="001E7112" w:rsidRPr="00F8474E" w14:paraId="0056564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1F37DA6" w14:textId="77777777" w:rsidR="001E7112" w:rsidRPr="00F8474E" w:rsidRDefault="001E7112" w:rsidP="001E7112">
            <w:pPr>
              <w:pStyle w:val="TAC"/>
              <w:rPr>
                <w:lang w:eastAsia="zh-CN"/>
              </w:rPr>
            </w:pPr>
            <w:r w:rsidRPr="00F8474E">
              <w:t xml:space="preserve">± </w:t>
            </w:r>
            <w:del w:id="949" w:author="郭秋格" w:date="2023-05-13T15:14:00Z">
              <w:r w:rsidRPr="00F8474E" w:rsidDel="008808E6">
                <w:delText>[</w:delText>
              </w:r>
            </w:del>
            <w:r w:rsidRPr="00F8474E">
              <w:t>15+</w:t>
            </w:r>
            <w:r w:rsidRPr="00F8474E">
              <w:rPr>
                <w:lang w:eastAsia="ko-KR"/>
              </w:rPr>
              <w:sym w:font="Symbol" w:char="F064"/>
            </w:r>
            <w:del w:id="950" w:author="郭秋格" w:date="2023-05-13T15:13:00Z">
              <w:r w:rsidRPr="00F8474E" w:rsidDel="008808E6">
                <w:delText>]</w:delText>
              </w:r>
            </w:del>
          </w:p>
        </w:tc>
        <w:tc>
          <w:tcPr>
            <w:tcW w:w="851" w:type="dxa"/>
            <w:tcBorders>
              <w:top w:val="single" w:sz="4" w:space="0" w:color="auto"/>
              <w:left w:val="single" w:sz="6" w:space="0" w:color="auto"/>
              <w:bottom w:val="nil"/>
              <w:right w:val="single" w:sz="6" w:space="0" w:color="auto"/>
            </w:tcBorders>
            <w:hideMark/>
          </w:tcPr>
          <w:p w14:paraId="0528179C" w14:textId="77777777" w:rsidR="001E7112" w:rsidRPr="00F8474E" w:rsidRDefault="001E7112" w:rsidP="001E711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6E1E6807" w14:textId="77777777" w:rsidR="001E7112" w:rsidRPr="00F8474E" w:rsidRDefault="001E7112" w:rsidP="001E7112">
            <w:pPr>
              <w:pStyle w:val="TAC"/>
              <w:rPr>
                <w:lang w:eastAsia="zh-CN"/>
              </w:rPr>
            </w:pPr>
            <w:r w:rsidRPr="00F8474E">
              <w:rPr>
                <w:rFonts w:cs="Calibri"/>
              </w:rPr>
              <w:t>≥</w:t>
            </w:r>
            <w:del w:id="951" w:author="郭秋格" w:date="2023-05-13T15:14:00Z">
              <w:r w:rsidRPr="00F8474E" w:rsidDel="008808E6">
                <w:rPr>
                  <w:rFonts w:cs="Calibri"/>
                </w:rPr>
                <w:delText>[</w:delText>
              </w:r>
            </w:del>
            <w:r w:rsidRPr="00F8474E">
              <w:t>64</w:t>
            </w:r>
            <w:del w:id="952" w:author="郭秋格" w:date="2023-05-13T15:14:00Z">
              <w:r w:rsidRPr="00F8474E" w:rsidDel="008808E6">
                <w:delText>]</w:delText>
              </w:r>
            </w:del>
          </w:p>
        </w:tc>
        <w:tc>
          <w:tcPr>
            <w:tcW w:w="845" w:type="dxa"/>
            <w:tcBorders>
              <w:top w:val="single" w:sz="4" w:space="0" w:color="auto"/>
              <w:left w:val="single" w:sz="6" w:space="0" w:color="auto"/>
              <w:bottom w:val="nil"/>
              <w:right w:val="single" w:sz="6" w:space="0" w:color="auto"/>
            </w:tcBorders>
            <w:hideMark/>
          </w:tcPr>
          <w:p w14:paraId="1F89C2C4"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0301942D" w14:textId="77777777" w:rsidR="001E7112" w:rsidRPr="00F8474E" w:rsidRDefault="001E7112" w:rsidP="001E7112">
            <w:pPr>
              <w:pStyle w:val="TAC"/>
              <w:rPr>
                <w:lang w:eastAsia="zh-CN"/>
              </w:rPr>
            </w:pPr>
            <w:r w:rsidRPr="00F8474E">
              <w:t>≥</w:t>
            </w:r>
            <w:del w:id="953" w:author="郭秋格" w:date="2023-05-13T15:14:00Z">
              <w:r w:rsidRPr="00F8474E" w:rsidDel="008808E6">
                <w:delText>[</w:delText>
              </w:r>
            </w:del>
            <w:r w:rsidRPr="00F8474E">
              <w:t>1</w:t>
            </w:r>
            <w:del w:id="954"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E9E33F3" w14:textId="77777777" w:rsidR="001E7112" w:rsidRPr="00F8474E" w:rsidRDefault="001E7112" w:rsidP="001E7112">
            <w:pPr>
              <w:pStyle w:val="TAC"/>
            </w:pPr>
            <w:ins w:id="955" w:author="郭秋格" w:date="2023-05-13T15:09:00Z">
              <w:r w:rsidRPr="00F8474E">
                <w:rPr>
                  <w:lang w:eastAsia="ko-KR"/>
                </w:rPr>
                <w:t>Same value as PRP in Table B.2.14-2, according to UE Power class, operating band and angle of arrival</w:t>
              </w:r>
            </w:ins>
            <w:del w:id="956" w:author="郭秋格" w:date="2023-05-13T15:09:00Z">
              <w:r w:rsidRPr="00F8474E" w:rsidDel="006D23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63BD48F" w14:textId="77777777" w:rsidR="001E7112" w:rsidRPr="00F8474E" w:rsidRDefault="001E7112" w:rsidP="001E7112">
            <w:pPr>
              <w:pStyle w:val="TAC"/>
            </w:pPr>
            <w:r w:rsidRPr="00F8474E">
              <w:t>NOTE 6</w:t>
            </w:r>
          </w:p>
        </w:tc>
      </w:tr>
      <w:tr w:rsidR="001E7112" w:rsidRPr="00F8474E" w14:paraId="3401DB45"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B38C3F4" w14:textId="77777777" w:rsidR="001E7112" w:rsidRPr="00F8474E" w:rsidRDefault="001E7112" w:rsidP="001E7112">
            <w:pPr>
              <w:pStyle w:val="TAC"/>
              <w:rPr>
                <w:lang w:eastAsia="zh-CN"/>
              </w:rPr>
            </w:pPr>
            <w:r w:rsidRPr="00F8474E">
              <w:t xml:space="preserve">± </w:t>
            </w:r>
            <w:del w:id="957" w:author="郭秋格" w:date="2023-05-13T15:14:00Z">
              <w:r w:rsidRPr="00F8474E" w:rsidDel="008808E6">
                <w:delText>[</w:delText>
              </w:r>
            </w:del>
            <w:r w:rsidRPr="00F8474E">
              <w:t>7+</w:t>
            </w:r>
            <w:r w:rsidRPr="00F8474E">
              <w:rPr>
                <w:lang w:eastAsia="ko-KR"/>
              </w:rPr>
              <w:sym w:font="Symbol" w:char="F064"/>
            </w:r>
            <w:del w:id="958"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1BC2192C"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4C7150" w14:textId="77777777" w:rsidR="001E7112" w:rsidRPr="00F8474E" w:rsidRDefault="001E7112" w:rsidP="001E7112">
            <w:pPr>
              <w:pStyle w:val="TAC"/>
              <w:rPr>
                <w:lang w:eastAsia="zh-CN"/>
              </w:rPr>
            </w:pPr>
            <w:r w:rsidRPr="00F8474E">
              <w:rPr>
                <w:rFonts w:cs="Calibri"/>
              </w:rPr>
              <w:t>≥</w:t>
            </w:r>
            <w:del w:id="959" w:author="郭秋格" w:date="2023-05-13T15:14:00Z">
              <w:r w:rsidRPr="00F8474E" w:rsidDel="008808E6">
                <w:rPr>
                  <w:rFonts w:cs="Calibri"/>
                </w:rPr>
                <w:delText>[</w:delText>
              </w:r>
            </w:del>
            <w:r w:rsidRPr="00F8474E">
              <w:t>132</w:t>
            </w:r>
            <w:del w:id="960"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0FA3C778"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192807AC" w14:textId="77777777" w:rsidR="001E7112" w:rsidRPr="00F8474E" w:rsidRDefault="001E7112" w:rsidP="001E7112">
            <w:pPr>
              <w:pStyle w:val="TAC"/>
              <w:rPr>
                <w:lang w:eastAsia="zh-CN"/>
              </w:rPr>
            </w:pPr>
            <w:r w:rsidRPr="00F8474E">
              <w:t>≥</w:t>
            </w:r>
            <w:del w:id="961" w:author="郭秋格" w:date="2023-05-13T15:14:00Z">
              <w:r w:rsidRPr="00F8474E" w:rsidDel="008808E6">
                <w:delText>[</w:delText>
              </w:r>
            </w:del>
            <w:r w:rsidRPr="00F8474E">
              <w:t>1</w:t>
            </w:r>
            <w:del w:id="962"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FBB1D1B"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858715D" w14:textId="77777777" w:rsidR="001E7112" w:rsidRPr="00F8474E" w:rsidRDefault="001E7112" w:rsidP="001E7112">
            <w:pPr>
              <w:pStyle w:val="TAC"/>
            </w:pPr>
            <w:r w:rsidRPr="00F8474E">
              <w:t>NOTE 6</w:t>
            </w:r>
          </w:p>
        </w:tc>
      </w:tr>
      <w:tr w:rsidR="001E7112" w:rsidRPr="00F8474E" w14:paraId="24F7658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645C1C7" w14:textId="77777777" w:rsidR="001E7112" w:rsidRPr="00F8474E" w:rsidRDefault="001E7112" w:rsidP="001E7112">
            <w:pPr>
              <w:pStyle w:val="TAC"/>
              <w:rPr>
                <w:lang w:eastAsia="zh-CN"/>
              </w:rPr>
            </w:pPr>
            <w:r w:rsidRPr="00F8474E">
              <w:t xml:space="preserve">± </w:t>
            </w:r>
            <w:del w:id="963" w:author="郭秋格" w:date="2023-05-13T15:14:00Z">
              <w:r w:rsidRPr="00F8474E" w:rsidDel="008808E6">
                <w:delText>[</w:delText>
              </w:r>
            </w:del>
            <w:r w:rsidRPr="00F8474E">
              <w:t>7+</w:t>
            </w:r>
            <w:r w:rsidRPr="00F8474E">
              <w:rPr>
                <w:lang w:eastAsia="ko-KR"/>
              </w:rPr>
              <w:sym w:font="Symbol" w:char="F064"/>
            </w:r>
            <w:del w:id="964"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7D27D5B7"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3ED94B" w14:textId="77777777" w:rsidR="001E7112" w:rsidRPr="00F8474E" w:rsidRDefault="001E7112" w:rsidP="001E7112">
            <w:pPr>
              <w:pStyle w:val="TAC"/>
              <w:rPr>
                <w:lang w:eastAsia="zh-CN"/>
              </w:rPr>
            </w:pPr>
            <w:r w:rsidRPr="00F8474E">
              <w:rPr>
                <w:rFonts w:cs="Calibri"/>
              </w:rPr>
              <w:t>≥</w:t>
            </w:r>
            <w:del w:id="965" w:author="郭秋格" w:date="2023-05-13T15:14:00Z">
              <w:r w:rsidRPr="00F8474E" w:rsidDel="008808E6">
                <w:rPr>
                  <w:rFonts w:cs="Calibri"/>
                </w:rPr>
                <w:delText>[</w:delText>
              </w:r>
            </w:del>
            <w:r w:rsidRPr="00F8474E">
              <w:t>64</w:t>
            </w:r>
            <w:del w:id="966" w:author="郭秋格" w:date="2023-05-13T15:14:00Z">
              <w:r w:rsidRPr="00F8474E" w:rsidDel="008808E6">
                <w:delText>]</w:delText>
              </w:r>
            </w:del>
          </w:p>
        </w:tc>
        <w:tc>
          <w:tcPr>
            <w:tcW w:w="845" w:type="dxa"/>
            <w:tcBorders>
              <w:top w:val="nil"/>
              <w:left w:val="single" w:sz="6" w:space="0" w:color="auto"/>
              <w:bottom w:val="nil"/>
              <w:right w:val="single" w:sz="6" w:space="0" w:color="auto"/>
            </w:tcBorders>
            <w:hideMark/>
          </w:tcPr>
          <w:p w14:paraId="1223105B"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6371B25" w14:textId="77777777" w:rsidR="001E7112" w:rsidRPr="00F8474E" w:rsidRDefault="001E7112" w:rsidP="001E7112">
            <w:pPr>
              <w:pStyle w:val="TAC"/>
              <w:rPr>
                <w:lang w:eastAsia="zh-CN"/>
              </w:rPr>
            </w:pPr>
            <w:r w:rsidRPr="00F8474E">
              <w:t>≥</w:t>
            </w:r>
            <w:del w:id="967" w:author="郭秋格" w:date="2023-05-13T15:14:00Z">
              <w:r w:rsidRPr="00F8474E" w:rsidDel="008808E6">
                <w:delText>[</w:delText>
              </w:r>
            </w:del>
            <w:r w:rsidRPr="00F8474E">
              <w:t>1</w:t>
            </w:r>
            <w:del w:id="968"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6B193B19" w14:textId="77777777" w:rsidR="001E7112" w:rsidRPr="00F8474E" w:rsidRDefault="001E7112" w:rsidP="001E7112">
            <w:pPr>
              <w:pStyle w:val="TAC"/>
            </w:pPr>
            <w:ins w:id="969" w:author="郭秋格" w:date="2023-05-13T15:09:00Z">
              <w:r w:rsidRPr="00F8474E">
                <w:rPr>
                  <w:lang w:eastAsia="ko-KR"/>
                </w:rPr>
                <w:t>Same value as PRP in Table B.2.14-2, according to UE Power class, operating band and angle of arrival</w:t>
              </w:r>
            </w:ins>
            <w:del w:id="970" w:author="郭秋格" w:date="2023-05-13T15:09:00Z">
              <w:r w:rsidRPr="00F8474E" w:rsidDel="006D231F">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1FD140F" w14:textId="77777777" w:rsidR="001E7112" w:rsidRPr="00F8474E" w:rsidRDefault="001E7112" w:rsidP="001E7112">
            <w:pPr>
              <w:pStyle w:val="TAC"/>
            </w:pPr>
            <w:r w:rsidRPr="00F8474E">
              <w:t>NOTE 6</w:t>
            </w:r>
          </w:p>
        </w:tc>
      </w:tr>
      <w:tr w:rsidR="001E7112" w:rsidRPr="00F8474E" w14:paraId="40F79DB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1FEE354" w14:textId="77777777" w:rsidR="001E7112" w:rsidRPr="00F8474E" w:rsidRDefault="001E7112" w:rsidP="001E7112">
            <w:pPr>
              <w:pStyle w:val="TAC"/>
              <w:rPr>
                <w:lang w:eastAsia="zh-CN"/>
              </w:rPr>
            </w:pPr>
            <w:r w:rsidRPr="00F8474E">
              <w:t xml:space="preserve">± </w:t>
            </w:r>
            <w:del w:id="971" w:author="郭秋格" w:date="2023-05-13T15:14:00Z">
              <w:r w:rsidRPr="00F8474E" w:rsidDel="008808E6">
                <w:delText>[</w:delText>
              </w:r>
            </w:del>
            <w:r w:rsidRPr="00F8474E">
              <w:t>4+</w:t>
            </w:r>
            <w:r w:rsidRPr="00F8474E">
              <w:rPr>
                <w:lang w:eastAsia="ko-KR"/>
              </w:rPr>
              <w:sym w:font="Symbol" w:char="F064"/>
            </w:r>
            <w:del w:id="972" w:author="郭秋格" w:date="2023-05-13T15:13:00Z">
              <w:r w:rsidRPr="00F8474E" w:rsidDel="008808E6">
                <w:delText>]</w:delText>
              </w:r>
            </w:del>
          </w:p>
        </w:tc>
        <w:tc>
          <w:tcPr>
            <w:tcW w:w="851" w:type="dxa"/>
            <w:tcBorders>
              <w:top w:val="nil"/>
              <w:left w:val="single" w:sz="6" w:space="0" w:color="auto"/>
              <w:bottom w:val="single" w:sz="4" w:space="0" w:color="auto"/>
              <w:right w:val="single" w:sz="6" w:space="0" w:color="auto"/>
            </w:tcBorders>
          </w:tcPr>
          <w:p w14:paraId="6A63EDF2"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AC545A" w14:textId="77777777" w:rsidR="001E7112" w:rsidRPr="00F8474E" w:rsidRDefault="001E7112" w:rsidP="001E7112">
            <w:pPr>
              <w:pStyle w:val="TAC"/>
              <w:rPr>
                <w:lang w:eastAsia="zh-CN"/>
              </w:rPr>
            </w:pPr>
            <w:r w:rsidRPr="00F8474E">
              <w:rPr>
                <w:rFonts w:cs="Calibri"/>
              </w:rPr>
              <w:t>≥</w:t>
            </w:r>
            <w:del w:id="973" w:author="郭秋格" w:date="2023-05-13T15:14:00Z">
              <w:r w:rsidRPr="00F8474E" w:rsidDel="008808E6">
                <w:rPr>
                  <w:rFonts w:cs="Calibri"/>
                </w:rPr>
                <w:delText>[</w:delText>
              </w:r>
            </w:del>
            <w:r w:rsidRPr="00F8474E">
              <w:t>128</w:t>
            </w:r>
            <w:del w:id="974"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6C2CC8B3"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D1C6A39" w14:textId="77777777" w:rsidR="001E7112" w:rsidRPr="00F8474E" w:rsidRDefault="001E7112" w:rsidP="001E7112">
            <w:pPr>
              <w:pStyle w:val="TAC"/>
              <w:rPr>
                <w:lang w:eastAsia="zh-CN"/>
              </w:rPr>
            </w:pPr>
            <w:r w:rsidRPr="00F8474E">
              <w:t>≥</w:t>
            </w:r>
            <w:del w:id="975" w:author="郭秋格" w:date="2023-05-13T15:14:00Z">
              <w:r w:rsidRPr="00F8474E" w:rsidDel="008808E6">
                <w:delText>[</w:delText>
              </w:r>
            </w:del>
            <w:r w:rsidRPr="00F8474E">
              <w:t>1</w:t>
            </w:r>
            <w:del w:id="976"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1623D577"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C0F804" w14:textId="77777777" w:rsidR="001E7112" w:rsidRPr="00F8474E" w:rsidRDefault="001E7112" w:rsidP="001E7112">
            <w:pPr>
              <w:pStyle w:val="TAC"/>
            </w:pPr>
            <w:r w:rsidRPr="00F8474E">
              <w:t>NOTE 6</w:t>
            </w:r>
          </w:p>
        </w:tc>
      </w:tr>
      <w:tr w:rsidR="001E7112" w:rsidRPr="00F8474E" w14:paraId="67954D5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66AAE2D" w14:textId="77777777" w:rsidR="001E7112" w:rsidRPr="00F8474E" w:rsidRDefault="001E7112" w:rsidP="001E7112">
            <w:pPr>
              <w:pStyle w:val="TAC"/>
              <w:rPr>
                <w:lang w:eastAsia="zh-CN"/>
              </w:rPr>
            </w:pPr>
            <w:r w:rsidRPr="00F8474E">
              <w:t xml:space="preserve">± </w:t>
            </w:r>
            <w:del w:id="977" w:author="郭秋格" w:date="2023-05-13T15:14:00Z">
              <w:r w:rsidRPr="00F8474E" w:rsidDel="008808E6">
                <w:delText>[</w:delText>
              </w:r>
            </w:del>
            <w:r w:rsidRPr="00F8474E">
              <w:t>15+</w:t>
            </w:r>
            <w:r w:rsidRPr="00F8474E">
              <w:rPr>
                <w:lang w:eastAsia="ko-KR"/>
              </w:rPr>
              <w:sym w:font="Symbol" w:char="F064"/>
            </w:r>
            <w:del w:id="978" w:author="郭秋格" w:date="2023-05-13T15:13:00Z">
              <w:r w:rsidRPr="00F8474E" w:rsidDel="008808E6">
                <w:delText>]</w:delText>
              </w:r>
            </w:del>
          </w:p>
        </w:tc>
        <w:tc>
          <w:tcPr>
            <w:tcW w:w="851" w:type="dxa"/>
            <w:tcBorders>
              <w:top w:val="nil"/>
              <w:left w:val="single" w:sz="6" w:space="0" w:color="auto"/>
              <w:bottom w:val="nil"/>
              <w:right w:val="single" w:sz="6" w:space="0" w:color="auto"/>
            </w:tcBorders>
            <w:hideMark/>
          </w:tcPr>
          <w:p w14:paraId="75A8EABB" w14:textId="77777777" w:rsidR="001E7112" w:rsidRPr="00F8474E" w:rsidRDefault="001E7112" w:rsidP="001E711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C4207D5" w14:textId="77777777" w:rsidR="001E7112" w:rsidRPr="00F8474E" w:rsidRDefault="001E7112" w:rsidP="001E7112">
            <w:pPr>
              <w:pStyle w:val="TAC"/>
              <w:rPr>
                <w:lang w:eastAsia="zh-CN"/>
              </w:rPr>
            </w:pPr>
            <w:r w:rsidRPr="00F8474E">
              <w:rPr>
                <w:rFonts w:cs="Calibri"/>
              </w:rPr>
              <w:t>≥</w:t>
            </w:r>
            <w:del w:id="979" w:author="郭秋格" w:date="2023-05-13T15:14:00Z">
              <w:r w:rsidRPr="00F8474E" w:rsidDel="008808E6">
                <w:rPr>
                  <w:rFonts w:cs="Calibri"/>
                </w:rPr>
                <w:delText>[</w:delText>
              </w:r>
            </w:del>
            <w:r w:rsidRPr="00F8474E">
              <w:t>64</w:t>
            </w:r>
            <w:del w:id="980" w:author="郭秋格" w:date="2023-05-13T15:14:00Z">
              <w:r w:rsidRPr="00F8474E" w:rsidDel="008808E6">
                <w:delText>]</w:delText>
              </w:r>
            </w:del>
          </w:p>
        </w:tc>
        <w:tc>
          <w:tcPr>
            <w:tcW w:w="845" w:type="dxa"/>
            <w:tcBorders>
              <w:top w:val="single" w:sz="4" w:space="0" w:color="auto"/>
              <w:left w:val="single" w:sz="6" w:space="0" w:color="auto"/>
              <w:bottom w:val="nil"/>
              <w:right w:val="single" w:sz="6" w:space="0" w:color="auto"/>
            </w:tcBorders>
            <w:hideMark/>
          </w:tcPr>
          <w:p w14:paraId="3C3378FB"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DB4FFBD" w14:textId="77777777" w:rsidR="001E7112" w:rsidRPr="00F8474E" w:rsidRDefault="001E7112" w:rsidP="001E7112">
            <w:pPr>
              <w:pStyle w:val="TAC"/>
              <w:rPr>
                <w:lang w:eastAsia="zh-CN"/>
              </w:rPr>
            </w:pPr>
            <w:r w:rsidRPr="00F8474E">
              <w:t>≥</w:t>
            </w:r>
            <w:del w:id="981" w:author="郭秋格" w:date="2023-05-13T15:14:00Z">
              <w:r w:rsidRPr="00F8474E" w:rsidDel="008808E6">
                <w:delText>[</w:delText>
              </w:r>
            </w:del>
            <w:r w:rsidRPr="00F8474E">
              <w:t>1</w:t>
            </w:r>
            <w:del w:id="982"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43C3C53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87264E4" w14:textId="77777777" w:rsidR="001E7112" w:rsidRPr="00F8474E" w:rsidRDefault="001E7112" w:rsidP="001E7112">
            <w:pPr>
              <w:pStyle w:val="TAC"/>
            </w:pPr>
            <w:r w:rsidRPr="00F8474E">
              <w:t>NOTE 6</w:t>
            </w:r>
          </w:p>
        </w:tc>
      </w:tr>
      <w:tr w:rsidR="001E7112" w:rsidRPr="00F8474E" w14:paraId="3F6F447F"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C55D52" w14:textId="77777777" w:rsidR="001E7112" w:rsidRPr="00F8474E" w:rsidRDefault="001E7112" w:rsidP="001E7112">
            <w:pPr>
              <w:pStyle w:val="TAC"/>
              <w:rPr>
                <w:lang w:eastAsia="zh-CN"/>
              </w:rPr>
            </w:pPr>
            <w:r w:rsidRPr="00F8474E">
              <w:t xml:space="preserve">± </w:t>
            </w:r>
            <w:del w:id="983" w:author="郭秋格" w:date="2023-05-13T15:13:00Z">
              <w:r w:rsidRPr="00F8474E" w:rsidDel="008808E6">
                <w:delText>[</w:delText>
              </w:r>
            </w:del>
            <w:r w:rsidRPr="00F8474E">
              <w:t>7+</w:t>
            </w:r>
            <w:r w:rsidRPr="00F8474E">
              <w:rPr>
                <w:lang w:eastAsia="ko-KR"/>
              </w:rPr>
              <w:sym w:font="Symbol" w:char="F064"/>
            </w:r>
            <w:del w:id="984"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5F99F4A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4B4053" w14:textId="77777777" w:rsidR="001E7112" w:rsidRPr="00F8474E" w:rsidRDefault="001E7112" w:rsidP="001E7112">
            <w:pPr>
              <w:pStyle w:val="TAC"/>
              <w:rPr>
                <w:lang w:eastAsia="zh-CN"/>
              </w:rPr>
            </w:pPr>
            <w:r w:rsidRPr="00F8474E">
              <w:rPr>
                <w:rFonts w:cs="Calibri"/>
              </w:rPr>
              <w:t>≥</w:t>
            </w:r>
            <w:del w:id="985" w:author="郭秋格" w:date="2023-05-13T15:14:00Z">
              <w:r w:rsidRPr="00F8474E" w:rsidDel="008808E6">
                <w:rPr>
                  <w:rFonts w:cs="Calibri"/>
                </w:rPr>
                <w:delText>[</w:delText>
              </w:r>
            </w:del>
            <w:r w:rsidRPr="00F8474E">
              <w:t>132</w:t>
            </w:r>
            <w:del w:id="986"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51EF7696"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6AA52870" w14:textId="77777777" w:rsidR="001E7112" w:rsidRPr="00F8474E" w:rsidRDefault="001E7112" w:rsidP="001E7112">
            <w:pPr>
              <w:pStyle w:val="TAC"/>
              <w:rPr>
                <w:lang w:eastAsia="zh-CN"/>
              </w:rPr>
            </w:pPr>
            <w:r w:rsidRPr="00F8474E">
              <w:t>≥</w:t>
            </w:r>
            <w:del w:id="987" w:author="郭秋格" w:date="2023-05-13T15:14:00Z">
              <w:r w:rsidRPr="00F8474E" w:rsidDel="008808E6">
                <w:delText>[</w:delText>
              </w:r>
            </w:del>
            <w:r w:rsidRPr="00F8474E">
              <w:t>1</w:t>
            </w:r>
            <w:del w:id="988"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5D0D499F"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1CE390B" w14:textId="77777777" w:rsidR="001E7112" w:rsidRPr="00F8474E" w:rsidRDefault="001E7112" w:rsidP="001E7112">
            <w:pPr>
              <w:pStyle w:val="TAC"/>
            </w:pPr>
            <w:r w:rsidRPr="00F8474E">
              <w:t>NOTE 6</w:t>
            </w:r>
          </w:p>
        </w:tc>
      </w:tr>
      <w:tr w:rsidR="001E7112" w:rsidRPr="00F8474E" w14:paraId="53CD2AC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AA38C63" w14:textId="77777777" w:rsidR="001E7112" w:rsidRPr="00F8474E" w:rsidRDefault="001E7112" w:rsidP="001E7112">
            <w:pPr>
              <w:pStyle w:val="TAC"/>
              <w:rPr>
                <w:lang w:eastAsia="zh-CN"/>
              </w:rPr>
            </w:pPr>
            <w:r w:rsidRPr="00F8474E">
              <w:t xml:space="preserve">± </w:t>
            </w:r>
            <w:del w:id="989" w:author="郭秋格" w:date="2023-05-13T15:13:00Z">
              <w:r w:rsidRPr="00F8474E" w:rsidDel="008808E6">
                <w:delText>[</w:delText>
              </w:r>
            </w:del>
            <w:r w:rsidRPr="00F8474E">
              <w:t>9+</w:t>
            </w:r>
            <w:r w:rsidRPr="00F8474E">
              <w:rPr>
                <w:lang w:eastAsia="ko-KR"/>
              </w:rPr>
              <w:sym w:font="Symbol" w:char="F064"/>
            </w:r>
            <w:del w:id="990"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5F4D7A0B"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4FEE29" w14:textId="77777777" w:rsidR="001E7112" w:rsidRPr="00F8474E" w:rsidRDefault="001E7112" w:rsidP="001E7112">
            <w:pPr>
              <w:pStyle w:val="TAC"/>
              <w:rPr>
                <w:lang w:eastAsia="zh-CN"/>
              </w:rPr>
            </w:pPr>
            <w:r w:rsidRPr="00F8474E">
              <w:rPr>
                <w:rFonts w:cs="Calibri"/>
              </w:rPr>
              <w:t>≥</w:t>
            </w:r>
            <w:del w:id="991" w:author="郭秋格" w:date="2023-05-13T15:14:00Z">
              <w:r w:rsidRPr="00F8474E" w:rsidDel="008808E6">
                <w:rPr>
                  <w:rFonts w:cs="Calibri"/>
                </w:rPr>
                <w:delText>[</w:delText>
              </w:r>
            </w:del>
            <w:r w:rsidRPr="00F8474E">
              <w:t>64</w:t>
            </w:r>
            <w:del w:id="992" w:author="郭秋格" w:date="2023-05-13T15:14:00Z">
              <w:r w:rsidRPr="00F8474E" w:rsidDel="008808E6">
                <w:delText>]</w:delText>
              </w:r>
            </w:del>
          </w:p>
        </w:tc>
        <w:tc>
          <w:tcPr>
            <w:tcW w:w="845" w:type="dxa"/>
            <w:tcBorders>
              <w:top w:val="single" w:sz="4" w:space="0" w:color="auto"/>
              <w:left w:val="single" w:sz="6" w:space="0" w:color="auto"/>
              <w:bottom w:val="nil"/>
              <w:right w:val="single" w:sz="6" w:space="0" w:color="auto"/>
            </w:tcBorders>
            <w:hideMark/>
          </w:tcPr>
          <w:p w14:paraId="27705F88"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D0DA692" w14:textId="77777777" w:rsidR="001E7112" w:rsidRPr="00F8474E" w:rsidRDefault="001E7112" w:rsidP="001E7112">
            <w:pPr>
              <w:pStyle w:val="TAC"/>
              <w:rPr>
                <w:lang w:eastAsia="zh-CN"/>
              </w:rPr>
            </w:pPr>
            <w:r w:rsidRPr="00F8474E">
              <w:t>≥</w:t>
            </w:r>
            <w:del w:id="993" w:author="郭秋格" w:date="2023-05-13T15:14:00Z">
              <w:r w:rsidRPr="00F8474E" w:rsidDel="008808E6">
                <w:delText>[</w:delText>
              </w:r>
            </w:del>
            <w:r w:rsidRPr="00F8474E">
              <w:t>1</w:t>
            </w:r>
            <w:del w:id="994"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2FBBF16D"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829B9E3" w14:textId="77777777" w:rsidR="001E7112" w:rsidRPr="00F8474E" w:rsidRDefault="001E7112" w:rsidP="001E7112">
            <w:pPr>
              <w:pStyle w:val="TAC"/>
            </w:pPr>
            <w:r w:rsidRPr="00F8474E">
              <w:t>NOTE 6</w:t>
            </w:r>
          </w:p>
        </w:tc>
      </w:tr>
      <w:tr w:rsidR="001E7112" w:rsidRPr="00F8474E" w14:paraId="12217507"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0EE2088" w14:textId="77777777" w:rsidR="001E7112" w:rsidRPr="00F8474E" w:rsidRDefault="001E7112" w:rsidP="001E7112">
            <w:pPr>
              <w:pStyle w:val="TAC"/>
              <w:rPr>
                <w:lang w:eastAsia="zh-CN"/>
              </w:rPr>
            </w:pPr>
            <w:r w:rsidRPr="00F8474E">
              <w:t xml:space="preserve">± </w:t>
            </w:r>
            <w:del w:id="995" w:author="郭秋格" w:date="2023-05-13T15:13:00Z">
              <w:r w:rsidRPr="00F8474E" w:rsidDel="008808E6">
                <w:delText>[</w:delText>
              </w:r>
            </w:del>
            <w:r w:rsidRPr="00F8474E">
              <w:t>4+</w:t>
            </w:r>
            <w:r w:rsidRPr="00F8474E">
              <w:rPr>
                <w:lang w:eastAsia="ko-KR"/>
              </w:rPr>
              <w:sym w:font="Symbol" w:char="F064"/>
            </w:r>
            <w:del w:id="996" w:author="郭秋格" w:date="2023-05-13T15:13:00Z">
              <w:r w:rsidRPr="00F8474E" w:rsidDel="008808E6">
                <w:delText>]</w:delText>
              </w:r>
            </w:del>
          </w:p>
        </w:tc>
        <w:tc>
          <w:tcPr>
            <w:tcW w:w="851" w:type="dxa"/>
            <w:tcBorders>
              <w:top w:val="nil"/>
              <w:left w:val="single" w:sz="6" w:space="0" w:color="auto"/>
              <w:bottom w:val="nil"/>
              <w:right w:val="single" w:sz="6" w:space="0" w:color="auto"/>
            </w:tcBorders>
          </w:tcPr>
          <w:p w14:paraId="4A62C2E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DB9B97" w14:textId="77777777" w:rsidR="001E7112" w:rsidRPr="00F8474E" w:rsidRDefault="001E7112" w:rsidP="001E7112">
            <w:pPr>
              <w:pStyle w:val="TAC"/>
              <w:rPr>
                <w:lang w:eastAsia="zh-CN"/>
              </w:rPr>
            </w:pPr>
            <w:r w:rsidRPr="00F8474E">
              <w:rPr>
                <w:rFonts w:cs="Calibri"/>
              </w:rPr>
              <w:t>≥</w:t>
            </w:r>
            <w:del w:id="997" w:author="郭秋格" w:date="2023-05-13T15:14:00Z">
              <w:r w:rsidRPr="00F8474E" w:rsidDel="008808E6">
                <w:rPr>
                  <w:rFonts w:cs="Calibri"/>
                </w:rPr>
                <w:delText>[</w:delText>
              </w:r>
            </w:del>
            <w:r w:rsidRPr="00F8474E">
              <w:t>128</w:t>
            </w:r>
            <w:del w:id="998" w:author="郭秋格" w:date="2023-05-13T15:14:00Z">
              <w:r w:rsidRPr="00F8474E" w:rsidDel="008808E6">
                <w:delText>]</w:delText>
              </w:r>
            </w:del>
          </w:p>
        </w:tc>
        <w:tc>
          <w:tcPr>
            <w:tcW w:w="845" w:type="dxa"/>
            <w:tcBorders>
              <w:top w:val="nil"/>
              <w:left w:val="single" w:sz="6" w:space="0" w:color="auto"/>
              <w:bottom w:val="single" w:sz="4" w:space="0" w:color="auto"/>
              <w:right w:val="single" w:sz="6" w:space="0" w:color="auto"/>
            </w:tcBorders>
          </w:tcPr>
          <w:p w14:paraId="08ECD157"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027B626" w14:textId="77777777" w:rsidR="001E7112" w:rsidRPr="00F8474E" w:rsidRDefault="001E7112" w:rsidP="001E7112">
            <w:pPr>
              <w:pStyle w:val="TAC"/>
              <w:rPr>
                <w:lang w:eastAsia="zh-CN"/>
              </w:rPr>
            </w:pPr>
            <w:r w:rsidRPr="00F8474E">
              <w:t>≥</w:t>
            </w:r>
            <w:del w:id="999" w:author="郭秋格" w:date="2023-05-13T15:14:00Z">
              <w:r w:rsidRPr="00F8474E" w:rsidDel="008808E6">
                <w:delText>[</w:delText>
              </w:r>
            </w:del>
            <w:r w:rsidRPr="00F8474E">
              <w:t>1</w:t>
            </w:r>
            <w:del w:id="1000" w:author="郭秋格" w:date="2023-05-13T15:14:00Z">
              <w:r w:rsidRPr="00F8474E" w:rsidDel="008808E6">
                <w:delText>]</w:delText>
              </w:r>
            </w:del>
          </w:p>
        </w:tc>
        <w:tc>
          <w:tcPr>
            <w:tcW w:w="3258" w:type="dxa"/>
            <w:tcBorders>
              <w:top w:val="single" w:sz="4" w:space="0" w:color="auto"/>
              <w:left w:val="single" w:sz="4" w:space="0" w:color="auto"/>
              <w:bottom w:val="single" w:sz="4" w:space="0" w:color="auto"/>
              <w:right w:val="single" w:sz="4" w:space="0" w:color="auto"/>
            </w:tcBorders>
            <w:hideMark/>
          </w:tcPr>
          <w:p w14:paraId="0E83847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67E30C2" w14:textId="77777777" w:rsidR="001E7112" w:rsidRPr="00F8474E" w:rsidRDefault="001E7112" w:rsidP="001E7112">
            <w:pPr>
              <w:pStyle w:val="TAC"/>
            </w:pPr>
            <w:r w:rsidRPr="00F8474E">
              <w:t>NOTE 6</w:t>
            </w:r>
          </w:p>
        </w:tc>
      </w:tr>
      <w:tr w:rsidR="001E7112" w:rsidRPr="00F8474E" w14:paraId="7680166D" w14:textId="77777777" w:rsidTr="00FA48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8933E79" w14:textId="77777777" w:rsidR="001E7112" w:rsidRPr="00F8474E" w:rsidRDefault="001E7112" w:rsidP="001E7112">
            <w:pPr>
              <w:pStyle w:val="TAN"/>
            </w:pPr>
            <w:r w:rsidRPr="00F8474E">
              <w:t>NOTE 1:</w:t>
            </w:r>
            <w:r w:rsidRPr="00F8474E">
              <w:tab/>
              <w:t>This minimum Io condition is expressed as the average Io per RE over all REs in an OFDM symbol.</w:t>
            </w:r>
          </w:p>
          <w:p w14:paraId="33D072E3" w14:textId="77777777" w:rsidR="001E7112" w:rsidRPr="00F8474E" w:rsidRDefault="001E7112" w:rsidP="001E7112">
            <w:pPr>
              <w:pStyle w:val="TAN"/>
            </w:pPr>
            <w:r w:rsidRPr="00F8474E">
              <w:t>NOTE 2:</w:t>
            </w:r>
            <w:r w:rsidRPr="00F8474E">
              <w:tab/>
              <w:t>NR operating band groups are as defined in Section 3.5.</w:t>
            </w:r>
          </w:p>
          <w:p w14:paraId="5ED43A84" w14:textId="77777777" w:rsidR="001E7112" w:rsidRPr="00F8474E" w:rsidRDefault="001E7112" w:rsidP="001E711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0ED5C1CF" w14:textId="77777777" w:rsidR="001E7112" w:rsidRPr="00F8474E" w:rsidRDefault="001E7112" w:rsidP="001E7112">
            <w:pPr>
              <w:pStyle w:val="TAN"/>
            </w:pPr>
            <w:r w:rsidRPr="00F8474E">
              <w:t>NOTE 4:</w:t>
            </w:r>
            <w:r w:rsidRPr="00F8474E">
              <w:tab/>
              <w:t>The Io is defined in PRS slots. The same Io range applies to PRS and non-PRS symbols. Io levels are different in PRS and non-PRS symbols within the same slot.</w:t>
            </w:r>
          </w:p>
          <w:p w14:paraId="3978CC3C" w14:textId="77777777" w:rsidR="001E7112" w:rsidRPr="00F8474E" w:rsidRDefault="001E7112" w:rsidP="001E7112">
            <w:pPr>
              <w:pStyle w:val="TAN"/>
            </w:pPr>
            <w:r w:rsidRPr="00F8474E">
              <w:t>NOTE 5:</w:t>
            </w:r>
            <w:r w:rsidRPr="00F8474E">
              <w:tab/>
              <w:t>Tc is the basic timing unit defined in TS 38.211 [6].</w:t>
            </w:r>
          </w:p>
          <w:p w14:paraId="6A3FEFD0" w14:textId="77777777" w:rsidR="001E7112" w:rsidRPr="00F8474E" w:rsidRDefault="001E7112" w:rsidP="001E7112">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31DFEC7C" w14:textId="77777777" w:rsidR="001E7112" w:rsidRPr="00F8474E" w:rsidRDefault="001E7112" w:rsidP="001E7112">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3F5FB6C4" w14:textId="77777777" w:rsidR="001E7112" w:rsidRDefault="001E7112" w:rsidP="0012580B">
      <w:pPr>
        <w:spacing w:before="180"/>
      </w:pPr>
    </w:p>
    <w:p w14:paraId="6B94688A" w14:textId="53AA17CB"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7553502" w14:textId="77777777" w:rsidR="007E4333" w:rsidRPr="00F8474E" w:rsidRDefault="007E4333" w:rsidP="007E4333">
      <w:pPr>
        <w:pStyle w:val="TH"/>
        <w:rPr>
          <w:lang w:val="en-US" w:eastAsia="zh-CN"/>
        </w:rPr>
      </w:pPr>
      <w:r w:rsidRPr="00F8474E">
        <w:lastRenderedPageBreak/>
        <w:t>Table 10.1.25.2-3b: UE Rx-Tx time difference relative measurement accuracy in FR2 in AWGN with TEG reporting</w:t>
      </w:r>
    </w:p>
    <w:tbl>
      <w:tblPr>
        <w:tblW w:w="0" w:type="auto"/>
        <w:jc w:val="center"/>
        <w:tblLook w:val="01E0" w:firstRow="1" w:lastRow="1" w:firstColumn="1" w:lastColumn="1" w:noHBand="0" w:noVBand="0"/>
      </w:tblPr>
      <w:tblGrid>
        <w:gridCol w:w="1157"/>
        <w:gridCol w:w="1021"/>
        <w:gridCol w:w="695"/>
        <w:gridCol w:w="1249"/>
        <w:gridCol w:w="1395"/>
        <w:gridCol w:w="2604"/>
        <w:gridCol w:w="1508"/>
      </w:tblGrid>
      <w:tr w:rsidR="007E4333" w:rsidRPr="00F8474E" w14:paraId="3B91AE6D"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DF54AE" w14:textId="77777777" w:rsidR="007E4333" w:rsidRPr="00F8474E" w:rsidRDefault="007E4333" w:rsidP="007E4333">
            <w:pPr>
              <w:pStyle w:val="TAH"/>
              <w:rPr>
                <w:lang w:eastAsia="ko-KR"/>
              </w:rPr>
            </w:pPr>
            <w:r w:rsidRPr="00F8474E">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C097F1" w14:textId="77777777" w:rsidR="007E4333" w:rsidRPr="00F8474E" w:rsidRDefault="007E4333" w:rsidP="007E4333">
            <w:pPr>
              <w:pStyle w:val="TAH"/>
              <w:rPr>
                <w:lang w:eastAsia="ko-KR"/>
              </w:rPr>
            </w:pPr>
            <w:r w:rsidRPr="00F8474E">
              <w:rPr>
                <w:lang w:eastAsia="ko-KR"/>
              </w:rPr>
              <w:t>Conditions</w:t>
            </w:r>
          </w:p>
        </w:tc>
      </w:tr>
      <w:tr w:rsidR="007E4333" w:rsidRPr="00F8474E" w14:paraId="366A0B4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DD5613" w14:textId="77777777" w:rsidR="007E4333" w:rsidRPr="00F8474E" w:rsidRDefault="007E4333" w:rsidP="007E4333">
            <w:pPr>
              <w:pStyle w:val="TAH"/>
              <w:rPr>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C3C05DE" w14:textId="77777777" w:rsidR="007E4333" w:rsidRPr="00F8474E" w:rsidRDefault="007E4333" w:rsidP="007E4333">
            <w:pPr>
              <w:pStyle w:val="TAH"/>
              <w:rPr>
                <w:lang w:eastAsia="ko-KR"/>
              </w:rPr>
            </w:pPr>
            <w:r w:rsidRPr="00F8474E">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BA1639" w14:textId="77777777" w:rsidR="007E4333" w:rsidRPr="00F8474E" w:rsidRDefault="007E4333" w:rsidP="007E4333">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F37D38" w14:textId="77777777" w:rsidR="007E4333" w:rsidRPr="00F8474E" w:rsidRDefault="007E4333" w:rsidP="007E4333">
            <w:pPr>
              <w:pStyle w:val="TAH"/>
              <w:rPr>
                <w:lang w:eastAsia="ko-KR"/>
              </w:rPr>
            </w:pPr>
            <w:r w:rsidRPr="00F8474E">
              <w:rPr>
                <w:lang w:eastAsia="ko-KR"/>
              </w:rPr>
              <w:t>PRS bandwidth</w:t>
            </w:r>
          </w:p>
          <w:p w14:paraId="3E17B87E" w14:textId="77777777" w:rsidR="007E4333" w:rsidRPr="00F8474E" w:rsidRDefault="007E4333" w:rsidP="007E4333">
            <w:pPr>
              <w:pStyle w:val="TAH"/>
              <w:rPr>
                <w:lang w:eastAsia="ko-KR"/>
              </w:rPr>
            </w:pPr>
            <w:r w:rsidRPr="00F8474E">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0D89E0" w14:textId="77777777" w:rsidR="007E4333" w:rsidRPr="00F8474E" w:rsidRDefault="007E4333" w:rsidP="007E4333">
            <w:pPr>
              <w:pStyle w:val="TAH"/>
              <w:rPr>
                <w:lang w:eastAsia="ko-KR"/>
              </w:rPr>
            </w:pPr>
            <w:r w:rsidRPr="00F8474E">
              <w:rPr>
                <w:lang w:eastAsia="ko-KR"/>
              </w:rPr>
              <w:t xml:space="preserve">PRS resource repetition </w:t>
            </w:r>
          </w:p>
          <w:p w14:paraId="356F1085" w14:textId="77777777" w:rsidR="007E4333" w:rsidRPr="00F8474E" w:rsidRDefault="007E4333" w:rsidP="007E4333">
            <w:pPr>
              <w:pStyle w:val="TAH"/>
              <w:rPr>
                <w:lang w:eastAsia="ko-KR"/>
              </w:rPr>
            </w:pPr>
            <w:r w:rsidRPr="00F8474E">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lang w:eastAsia="ko-KR"/>
              </w:rPr>
              <w:t xml:space="preserve">)          </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D9965D" w14:textId="77777777" w:rsidR="007E4333" w:rsidRPr="00F8474E" w:rsidRDefault="007E4333" w:rsidP="007E4333">
            <w:pPr>
              <w:pStyle w:val="TAH"/>
              <w:rPr>
                <w:lang w:eastAsia="ko-KR"/>
              </w:rPr>
            </w:pPr>
            <w:r w:rsidRPr="00F8474E">
              <w:rPr>
                <w:lang w:eastAsia="ko-KR"/>
              </w:rPr>
              <w:t>Io</w:t>
            </w:r>
            <w:r w:rsidRPr="00F8474E">
              <w:rPr>
                <w:vertAlign w:val="superscript"/>
                <w:lang w:eastAsia="ko-KR"/>
              </w:rPr>
              <w:t xml:space="preserve"> Note 3</w:t>
            </w:r>
            <w:r w:rsidRPr="00F8474E">
              <w:rPr>
                <w:lang w:eastAsia="ko-KR"/>
              </w:rPr>
              <w:t xml:space="preserve"> range</w:t>
            </w:r>
          </w:p>
        </w:tc>
      </w:tr>
      <w:tr w:rsidR="007E4333" w:rsidRPr="00F8474E" w14:paraId="0D390C6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409EE8"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1CFAFA" w14:textId="77777777" w:rsidR="007E4333" w:rsidRPr="00F8474E" w:rsidRDefault="007E4333" w:rsidP="007E4333">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9D53AB7"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3A358E"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54F77"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6681FC" w14:textId="77777777" w:rsidR="007E4333" w:rsidRPr="00F8474E" w:rsidRDefault="007E4333" w:rsidP="007E4333">
            <w:pPr>
              <w:pStyle w:val="TAH"/>
              <w:rPr>
                <w:lang w:eastAsia="ko-KR"/>
              </w:rPr>
            </w:pPr>
            <w:r w:rsidRPr="00F8474E">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95A71E" w14:textId="77777777" w:rsidR="007E4333" w:rsidRPr="00F8474E" w:rsidRDefault="007E4333" w:rsidP="007E4333">
            <w:pPr>
              <w:pStyle w:val="TAH"/>
              <w:rPr>
                <w:lang w:eastAsia="ko-KR"/>
              </w:rPr>
            </w:pPr>
            <w:r w:rsidRPr="00F8474E">
              <w:rPr>
                <w:lang w:eastAsia="ko-KR"/>
              </w:rPr>
              <w:t>Maximum Io</w:t>
            </w:r>
          </w:p>
        </w:tc>
      </w:tr>
      <w:tr w:rsidR="007E4333" w:rsidRPr="00F8474E" w14:paraId="70678A9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9EAC54" w14:textId="77777777" w:rsidR="007E4333" w:rsidRPr="00F8474E" w:rsidRDefault="007E4333" w:rsidP="007E4333">
            <w:pPr>
              <w:pStyle w:val="TAH"/>
              <w:rPr>
                <w:lang w:eastAsia="ko-KR"/>
              </w:rPr>
            </w:pPr>
            <w:r w:rsidRPr="00F8474E">
              <w:rPr>
                <w:lang w:eastAsia="ko-KR"/>
              </w:rPr>
              <w:t>Tc</w:t>
            </w:r>
            <w:r w:rsidRPr="00F8474E">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60096" w14:textId="77777777" w:rsidR="007E4333" w:rsidRPr="00F8474E" w:rsidRDefault="007E4333" w:rsidP="007E4333">
            <w:pPr>
              <w:pStyle w:val="TAH"/>
              <w:rPr>
                <w:lang w:eastAsia="ko-KR"/>
              </w:rPr>
            </w:pPr>
            <w:r w:rsidRPr="00F8474E">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14DD1" w14:textId="77777777" w:rsidR="007E4333" w:rsidRPr="00F8474E" w:rsidRDefault="007E4333" w:rsidP="007E4333">
            <w:pPr>
              <w:pStyle w:val="TAH"/>
              <w:rPr>
                <w:lang w:eastAsia="ko-KR"/>
              </w:rPr>
            </w:pPr>
            <w:r w:rsidRPr="00F8474E">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2FDCD" w14:textId="77777777" w:rsidR="007E4333" w:rsidRPr="00F8474E" w:rsidRDefault="007E4333" w:rsidP="007E4333">
            <w:pPr>
              <w:pStyle w:val="TAH"/>
              <w:rPr>
                <w:lang w:eastAsia="ko-KR"/>
              </w:rPr>
            </w:pPr>
            <w:r w:rsidRPr="00F8474E">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FAF8820"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0607C6" w14:textId="77777777" w:rsidR="007E4333" w:rsidRPr="00F8474E" w:rsidRDefault="007E4333" w:rsidP="007E4333">
            <w:pPr>
              <w:pStyle w:val="TAH"/>
              <w:rPr>
                <w:lang w:eastAsia="ko-KR"/>
              </w:rPr>
            </w:pPr>
            <w:r w:rsidRPr="00F8474E">
              <w:rPr>
                <w:lang w:eastAsia="ko-KR"/>
              </w:rPr>
              <w:t>dBm/SCS</w:t>
            </w:r>
            <w:r w:rsidRPr="00F8474E">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64E9BC" w14:textId="77777777" w:rsidR="007E4333" w:rsidRPr="00F8474E" w:rsidRDefault="007E4333" w:rsidP="007E4333">
            <w:pPr>
              <w:pStyle w:val="TAH"/>
              <w:rPr>
                <w:lang w:eastAsia="ko-KR"/>
              </w:rPr>
            </w:pPr>
            <w:r w:rsidRPr="00F8474E">
              <w:rPr>
                <w:lang w:eastAsia="ko-KR"/>
              </w:rPr>
              <w:t>dBm/BW</w:t>
            </w:r>
            <w:r w:rsidRPr="00F8474E">
              <w:rPr>
                <w:vertAlign w:val="subscript"/>
                <w:lang w:eastAsia="ko-KR"/>
              </w:rPr>
              <w:t>Channel</w:t>
            </w:r>
          </w:p>
        </w:tc>
      </w:tr>
      <w:tr w:rsidR="007E4333" w:rsidRPr="00F8474E" w14:paraId="0B58B067"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3DA783" w14:textId="77777777" w:rsidR="007E4333" w:rsidRPr="00F8474E" w:rsidRDefault="007E4333" w:rsidP="007E4333">
            <w:pPr>
              <w:pStyle w:val="TAC"/>
              <w:rPr>
                <w:b/>
                <w:sz w:val="16"/>
                <w:szCs w:val="16"/>
                <w:lang w:eastAsia="ko-KR"/>
              </w:rPr>
            </w:pPr>
            <w:del w:id="1001" w:author="郭秋格" w:date="2023-05-13T15:14:00Z">
              <w:r w:rsidRPr="00F8474E" w:rsidDel="00071259">
                <w:rPr>
                  <w:rFonts w:eastAsia="SimSun"/>
                  <w:lang w:eastAsia="ko-KR"/>
                </w:rPr>
                <w:delText>[</w:delText>
              </w:r>
            </w:del>
            <w:del w:id="1002" w:author="Huawei" w:date="2023-05-24T19:09:00Z">
              <w:r w:rsidRPr="00F8474E" w:rsidDel="00F8474E">
                <w:rPr>
                  <w:rFonts w:eastAsia="SimSun"/>
                  <w:lang w:eastAsia="ko-KR"/>
                </w:rPr>
                <w:delText>107</w:delText>
              </w:r>
            </w:del>
            <w:ins w:id="1003" w:author="Huawei" w:date="2023-05-24T19:09:00Z">
              <w:r>
                <w:rPr>
                  <w:rFonts w:eastAsia="SimSun"/>
                  <w:lang w:eastAsia="ko-KR"/>
                </w:rPr>
                <w:t>35</w:t>
              </w:r>
            </w:ins>
            <w:del w:id="1004" w:author="郭秋格" w:date="2023-05-13T15:14:00Z">
              <w:r w:rsidRPr="00F8474E" w:rsidDel="00071259">
                <w:rPr>
                  <w:rFonts w:eastAsia="SimSun"/>
                  <w:lang w:eastAsia="ko-KR"/>
                </w:rPr>
                <w:delText>]</w:delText>
              </w:r>
            </w:del>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503DCF" w14:textId="77777777" w:rsidR="007E4333" w:rsidRPr="00F8474E" w:rsidRDefault="007E4333" w:rsidP="007E4333">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205FF349" w14:textId="77777777" w:rsidR="007E4333" w:rsidRPr="00F8474E" w:rsidRDefault="007E4333" w:rsidP="007E4333">
            <w:pPr>
              <w:pStyle w:val="TAC"/>
              <w:rPr>
                <w:lang w:eastAsia="ko-KR"/>
              </w:rPr>
            </w:pPr>
          </w:p>
          <w:p w14:paraId="1C04FD21" w14:textId="77777777" w:rsidR="007E4333" w:rsidRPr="00F8474E" w:rsidRDefault="007E4333" w:rsidP="007E4333">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6FAB04" w14:textId="77777777" w:rsidR="007E4333" w:rsidRPr="00F8474E" w:rsidRDefault="007E4333" w:rsidP="007E4333">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06BA2" w14:textId="77777777" w:rsidR="007E4333" w:rsidRPr="00F8474E" w:rsidRDefault="007E4333" w:rsidP="007E4333">
            <w:pPr>
              <w:pStyle w:val="TAC"/>
              <w:rPr>
                <w:b/>
                <w:sz w:val="16"/>
                <w:szCs w:val="16"/>
                <w:lang w:eastAsia="zh-CN"/>
              </w:rPr>
            </w:pPr>
            <w:r w:rsidRPr="00F8474E">
              <w:rPr>
                <w:lang w:eastAsia="ko-KR"/>
              </w:rPr>
              <w:t xml:space="preserve">≥ </w:t>
            </w:r>
            <w:del w:id="1005" w:author="郭秋格" w:date="2023-05-13T15:14:00Z">
              <w:r w:rsidRPr="00F8474E" w:rsidDel="00071259">
                <w:rPr>
                  <w:lang w:eastAsia="ko-KR"/>
                </w:rPr>
                <w:delText>[</w:delText>
              </w:r>
            </w:del>
            <w:r w:rsidRPr="00F8474E">
              <w:rPr>
                <w:lang w:eastAsia="ko-KR"/>
              </w:rPr>
              <w:t>24</w:t>
            </w:r>
            <w:del w:id="1006"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C2DDBA6" w14:textId="77777777" w:rsidR="007E4333" w:rsidRPr="00F8474E" w:rsidRDefault="007E4333" w:rsidP="007E4333">
            <w:pPr>
              <w:pStyle w:val="TAC"/>
              <w:rPr>
                <w:b/>
                <w:szCs w:val="22"/>
                <w:lang w:eastAsia="zh-CN"/>
              </w:rPr>
            </w:pPr>
            <w:r w:rsidRPr="00F8474E">
              <w:rPr>
                <w:rFonts w:eastAsia="SimSun"/>
                <w:lang w:eastAsia="ko-KR"/>
              </w:rPr>
              <w:t xml:space="preserve">≥ </w:t>
            </w:r>
            <w:del w:id="1007" w:author="郭秋格" w:date="2023-05-13T15:15:00Z">
              <w:r w:rsidRPr="00F8474E" w:rsidDel="00071259">
                <w:rPr>
                  <w:rFonts w:eastAsia="SimSun"/>
                  <w:lang w:eastAsia="ko-KR"/>
                </w:rPr>
                <w:delText>[</w:delText>
              </w:r>
            </w:del>
            <w:r w:rsidRPr="00F8474E">
              <w:rPr>
                <w:rFonts w:eastAsia="SimSun"/>
                <w:lang w:eastAsia="ko-KR"/>
              </w:rPr>
              <w:t>4</w:t>
            </w:r>
            <w:del w:id="1008"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0650592F" w14:textId="77777777" w:rsidR="007E4333" w:rsidRPr="00F8474E" w:rsidRDefault="007E4333" w:rsidP="007E4333">
            <w:pPr>
              <w:pStyle w:val="TAC"/>
              <w:rPr>
                <w:b/>
                <w:sz w:val="16"/>
                <w:szCs w:val="16"/>
                <w:lang w:eastAsia="ko-KR"/>
              </w:rPr>
            </w:pPr>
            <w:r w:rsidRPr="00F8474E">
              <w:rPr>
                <w:lang w:eastAsia="ko-KR"/>
              </w:rPr>
              <w:t>Same value as PRS_RP in Table B.2.</w:t>
            </w:r>
            <w:del w:id="1009" w:author="郭秋格" w:date="2023-05-13T14:46:00Z">
              <w:r w:rsidRPr="00F8474E" w:rsidDel="003B117C">
                <w:rPr>
                  <w:lang w:eastAsia="ko-KR"/>
                </w:rPr>
                <w:delText>z</w:delText>
              </w:r>
            </w:del>
            <w:ins w:id="1010" w:author="郭秋格" w:date="2023-05-13T14:46:00Z">
              <w:r w:rsidRPr="00F8474E">
                <w:rPr>
                  <w:rFonts w:hint="eastAsia"/>
                  <w:lang w:eastAsia="zh-CN"/>
                </w:rPr>
                <w:t>14</w:t>
              </w:r>
            </w:ins>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37A0683" w14:textId="77777777" w:rsidR="007E4333" w:rsidRPr="00F8474E" w:rsidRDefault="007E4333" w:rsidP="007E4333">
            <w:pPr>
              <w:pStyle w:val="TAC"/>
              <w:rPr>
                <w:b/>
                <w:sz w:val="16"/>
                <w:szCs w:val="16"/>
                <w:lang w:eastAsia="ko-KR"/>
              </w:rPr>
            </w:pPr>
            <w:r w:rsidRPr="00F8474E">
              <w:rPr>
                <w:lang w:eastAsia="ko-KR"/>
              </w:rPr>
              <w:t>-50</w:t>
            </w:r>
          </w:p>
        </w:tc>
      </w:tr>
      <w:tr w:rsidR="007E4333" w:rsidRPr="00F8474E" w14:paraId="72BF9DC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4069B" w14:textId="77777777" w:rsidR="007E4333" w:rsidRPr="00F8474E" w:rsidRDefault="007E4333" w:rsidP="007E4333">
            <w:pPr>
              <w:pStyle w:val="TAC"/>
              <w:rPr>
                <w:b/>
                <w:sz w:val="16"/>
                <w:szCs w:val="16"/>
                <w:lang w:eastAsia="ko-KR"/>
              </w:rPr>
            </w:pPr>
            <w:del w:id="1011" w:author="郭秋格" w:date="2023-05-13T15:14:00Z">
              <w:r w:rsidRPr="00F8474E" w:rsidDel="00071259">
                <w:rPr>
                  <w:lang w:eastAsia="ko-KR"/>
                </w:rPr>
                <w:delText>[</w:delText>
              </w:r>
            </w:del>
            <w:del w:id="1012" w:author="Huawei" w:date="2023-05-24T19:09:00Z">
              <w:r w:rsidRPr="00F8474E" w:rsidDel="00F8474E">
                <w:rPr>
                  <w:lang w:eastAsia="ko-KR"/>
                </w:rPr>
                <w:delText>56</w:delText>
              </w:r>
            </w:del>
            <w:ins w:id="1013" w:author="Huawei" w:date="2023-05-24T19:09:00Z">
              <w:r>
                <w:rPr>
                  <w:lang w:eastAsia="ko-KR"/>
                </w:rPr>
                <w:t>24</w:t>
              </w:r>
            </w:ins>
            <w:del w:id="1014"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22E4212"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A99D9B"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1020D2" w14:textId="77777777" w:rsidR="007E4333" w:rsidRPr="00F8474E" w:rsidRDefault="007E4333" w:rsidP="007E4333">
            <w:pPr>
              <w:pStyle w:val="TAC"/>
              <w:rPr>
                <w:b/>
                <w:sz w:val="16"/>
                <w:szCs w:val="16"/>
                <w:lang w:eastAsia="zh-CN"/>
              </w:rPr>
            </w:pPr>
            <w:r w:rsidRPr="00F8474E">
              <w:rPr>
                <w:lang w:eastAsia="ko-KR"/>
              </w:rPr>
              <w:t xml:space="preserve">≥ </w:t>
            </w:r>
            <w:del w:id="1015" w:author="郭秋格" w:date="2023-05-13T15:14:00Z">
              <w:r w:rsidRPr="00F8474E" w:rsidDel="00071259">
                <w:rPr>
                  <w:lang w:eastAsia="ko-KR"/>
                </w:rPr>
                <w:delText>[</w:delText>
              </w:r>
            </w:del>
            <w:r w:rsidRPr="00F8474E">
              <w:rPr>
                <w:lang w:eastAsia="ko-KR"/>
              </w:rPr>
              <w:t>64</w:t>
            </w:r>
            <w:del w:id="1016"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EC7E623" w14:textId="77777777" w:rsidR="007E4333" w:rsidRPr="00F8474E" w:rsidRDefault="007E4333" w:rsidP="007E4333">
            <w:pPr>
              <w:pStyle w:val="TAC"/>
              <w:rPr>
                <w:b/>
                <w:szCs w:val="22"/>
                <w:lang w:eastAsia="zh-CN"/>
              </w:rPr>
            </w:pPr>
            <w:r w:rsidRPr="00F8474E">
              <w:rPr>
                <w:rFonts w:eastAsia="SimSun"/>
                <w:lang w:eastAsia="ko-KR"/>
              </w:rPr>
              <w:t xml:space="preserve">≥ </w:t>
            </w:r>
            <w:del w:id="1017" w:author="郭秋格" w:date="2023-05-13T15:15:00Z">
              <w:r w:rsidRPr="00F8474E" w:rsidDel="00071259">
                <w:rPr>
                  <w:rFonts w:eastAsia="SimSun"/>
                  <w:lang w:eastAsia="ko-KR"/>
                </w:rPr>
                <w:delText>[</w:delText>
              </w:r>
            </w:del>
            <w:r w:rsidRPr="00F8474E">
              <w:rPr>
                <w:rFonts w:eastAsia="SimSun"/>
                <w:lang w:eastAsia="ko-KR"/>
              </w:rPr>
              <w:t>1</w:t>
            </w:r>
            <w:del w:id="1018"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5D4C25A" w14:textId="77777777" w:rsidR="007E4333" w:rsidRPr="00F8474E" w:rsidRDefault="007E4333" w:rsidP="007E4333">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30D747" w14:textId="77777777" w:rsidR="007E4333" w:rsidRPr="00F8474E" w:rsidRDefault="007E4333" w:rsidP="007E4333">
            <w:pPr>
              <w:pStyle w:val="TAC"/>
              <w:rPr>
                <w:b/>
                <w:sz w:val="16"/>
                <w:szCs w:val="16"/>
                <w:lang w:eastAsia="ko-KR"/>
              </w:rPr>
            </w:pPr>
            <w:r w:rsidRPr="00F8474E">
              <w:rPr>
                <w:lang w:eastAsia="ko-KR"/>
              </w:rPr>
              <w:t>Note 5</w:t>
            </w:r>
          </w:p>
        </w:tc>
      </w:tr>
      <w:tr w:rsidR="007E4333" w:rsidRPr="00F8474E" w14:paraId="7BC32282"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15A79A" w14:textId="77777777" w:rsidR="007E4333" w:rsidRPr="00F8474E" w:rsidRDefault="007E4333" w:rsidP="007E4333">
            <w:pPr>
              <w:pStyle w:val="TAC"/>
              <w:rPr>
                <w:szCs w:val="22"/>
                <w:lang w:eastAsia="ko-KR"/>
              </w:rPr>
            </w:pPr>
            <w:del w:id="1019" w:author="郭秋格" w:date="2023-05-13T15:14:00Z">
              <w:r w:rsidRPr="00F8474E" w:rsidDel="00071259">
                <w:rPr>
                  <w:lang w:eastAsia="ko-KR"/>
                </w:rPr>
                <w:delText>[</w:delText>
              </w:r>
            </w:del>
            <w:del w:id="1020" w:author="Huawei" w:date="2023-05-24T19:09:00Z">
              <w:r w:rsidRPr="00F8474E" w:rsidDel="00F8474E">
                <w:rPr>
                  <w:lang w:eastAsia="ko-KR"/>
                </w:rPr>
                <w:delText>27</w:delText>
              </w:r>
            </w:del>
            <w:ins w:id="1021" w:author="Huawei" w:date="2023-05-24T19:09:00Z">
              <w:r>
                <w:rPr>
                  <w:lang w:eastAsia="ko-KR"/>
                </w:rPr>
                <w:t>11</w:t>
              </w:r>
            </w:ins>
            <w:del w:id="1022"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CB889A"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4444A1"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098F4F" w14:textId="77777777" w:rsidR="007E4333" w:rsidRPr="00F8474E" w:rsidRDefault="007E4333" w:rsidP="007E4333">
            <w:pPr>
              <w:pStyle w:val="TAC"/>
              <w:rPr>
                <w:lang w:eastAsia="zh-CN"/>
              </w:rPr>
            </w:pPr>
            <w:r w:rsidRPr="00F8474E">
              <w:rPr>
                <w:lang w:eastAsia="ko-KR"/>
              </w:rPr>
              <w:t xml:space="preserve">≥ </w:t>
            </w:r>
            <w:del w:id="1023" w:author="郭秋格" w:date="2023-05-13T15:14:00Z">
              <w:r w:rsidRPr="00F8474E" w:rsidDel="00071259">
                <w:rPr>
                  <w:lang w:eastAsia="ko-KR"/>
                </w:rPr>
                <w:delText>[</w:delText>
              </w:r>
            </w:del>
            <w:r w:rsidRPr="00F8474E">
              <w:rPr>
                <w:lang w:eastAsia="ko-KR"/>
              </w:rPr>
              <w:t>132</w:t>
            </w:r>
            <w:del w:id="1024"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3CB93BB" w14:textId="77777777" w:rsidR="007E4333" w:rsidRPr="00F8474E" w:rsidRDefault="007E4333" w:rsidP="007E4333">
            <w:pPr>
              <w:pStyle w:val="TAC"/>
              <w:rPr>
                <w:lang w:eastAsia="zh-CN"/>
              </w:rPr>
            </w:pPr>
            <w:r w:rsidRPr="00F8474E">
              <w:rPr>
                <w:rFonts w:eastAsia="SimSun"/>
                <w:lang w:eastAsia="ko-KR"/>
              </w:rPr>
              <w:t xml:space="preserve">≥ </w:t>
            </w:r>
            <w:del w:id="1025" w:author="郭秋格" w:date="2023-05-13T15:15:00Z">
              <w:r w:rsidRPr="00F8474E" w:rsidDel="00071259">
                <w:rPr>
                  <w:rFonts w:eastAsia="SimSun"/>
                  <w:lang w:eastAsia="ko-KR"/>
                </w:rPr>
                <w:delText>[</w:delText>
              </w:r>
            </w:del>
            <w:r w:rsidRPr="00F8474E">
              <w:rPr>
                <w:rFonts w:eastAsia="SimSun"/>
                <w:lang w:eastAsia="ko-KR"/>
              </w:rPr>
              <w:t>1</w:t>
            </w:r>
            <w:del w:id="1026"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3EF3218"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18F4C" w14:textId="77777777" w:rsidR="007E4333" w:rsidRPr="00F8474E" w:rsidRDefault="007E4333" w:rsidP="007E4333">
            <w:pPr>
              <w:pStyle w:val="TAC"/>
              <w:rPr>
                <w:lang w:eastAsia="ko-KR"/>
              </w:rPr>
            </w:pPr>
            <w:r w:rsidRPr="00F8474E">
              <w:rPr>
                <w:lang w:eastAsia="ko-KR"/>
              </w:rPr>
              <w:t>Note 5</w:t>
            </w:r>
          </w:p>
        </w:tc>
      </w:tr>
      <w:tr w:rsidR="007E4333" w:rsidRPr="00F8474E" w14:paraId="06294E5B" w14:textId="77777777" w:rsidTr="00FA48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80FD582" w14:textId="77777777" w:rsidR="007E4333" w:rsidRPr="00F8474E" w:rsidRDefault="007E4333" w:rsidP="007E4333">
            <w:pPr>
              <w:pStyle w:val="TAC"/>
              <w:rPr>
                <w:lang w:eastAsia="ko-KR"/>
              </w:rPr>
            </w:pPr>
            <w:del w:id="1027" w:author="郭秋格" w:date="2023-05-13T15:14:00Z">
              <w:r w:rsidRPr="00F8474E" w:rsidDel="00071259">
                <w:rPr>
                  <w:lang w:eastAsia="ko-KR"/>
                </w:rPr>
                <w:delText>[</w:delText>
              </w:r>
            </w:del>
            <w:del w:id="1028" w:author="Huawei" w:date="2023-05-24T19:09:00Z">
              <w:r w:rsidRPr="00F8474E" w:rsidDel="00F8474E">
                <w:rPr>
                  <w:lang w:eastAsia="ko-KR"/>
                </w:rPr>
                <w:delText>56</w:delText>
              </w:r>
            </w:del>
            <w:ins w:id="1029" w:author="Huawei" w:date="2023-05-24T19:09:00Z">
              <w:r>
                <w:rPr>
                  <w:lang w:eastAsia="ko-KR"/>
                </w:rPr>
                <w:t>24</w:t>
              </w:r>
            </w:ins>
            <w:del w:id="1030" w:author="郭秋格" w:date="2023-05-13T15:14:00Z">
              <w:r w:rsidRPr="00F8474E" w:rsidDel="00071259">
                <w:rPr>
                  <w:lang w:eastAsia="ko-KR"/>
                </w:rPr>
                <w:delText xml:space="preserve">] </w:delText>
              </w:r>
            </w:del>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27E8E80" w14:textId="77777777" w:rsidR="007E4333" w:rsidRPr="00F8474E" w:rsidRDefault="007E4333" w:rsidP="007E433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C2DC022" w14:textId="77777777" w:rsidR="007E4333" w:rsidRPr="00F8474E" w:rsidRDefault="007E4333" w:rsidP="007E4333">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230A6F3" w14:textId="77777777" w:rsidR="007E4333" w:rsidRPr="00F8474E" w:rsidRDefault="007E4333" w:rsidP="007E4333">
            <w:pPr>
              <w:pStyle w:val="TAC"/>
              <w:rPr>
                <w:lang w:eastAsia="zh-CN"/>
              </w:rPr>
            </w:pPr>
            <w:r w:rsidRPr="00F8474E">
              <w:rPr>
                <w:lang w:eastAsia="ko-KR"/>
              </w:rPr>
              <w:t xml:space="preserve">≥ </w:t>
            </w:r>
            <w:del w:id="1031" w:author="郭秋格" w:date="2023-05-13T15:15:00Z">
              <w:r w:rsidRPr="00F8474E" w:rsidDel="00071259">
                <w:rPr>
                  <w:lang w:eastAsia="ko-KR"/>
                </w:rPr>
                <w:delText>[</w:delText>
              </w:r>
            </w:del>
            <w:r w:rsidRPr="00F8474E">
              <w:rPr>
                <w:lang w:eastAsia="ko-KR"/>
              </w:rPr>
              <w:t>32</w:t>
            </w:r>
            <w:del w:id="1032" w:author="郭秋格" w:date="2023-05-13T15:15:00Z">
              <w:r w:rsidRPr="00F8474E" w:rsidDel="00071259">
                <w:rPr>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4F81A6DF" w14:textId="77777777" w:rsidR="007E4333" w:rsidRPr="00F8474E" w:rsidRDefault="007E4333" w:rsidP="007E4333">
            <w:pPr>
              <w:pStyle w:val="TAC"/>
              <w:rPr>
                <w:lang w:eastAsia="zh-CN"/>
              </w:rPr>
            </w:pPr>
            <w:r w:rsidRPr="00F8474E">
              <w:rPr>
                <w:rFonts w:eastAsia="SimSun"/>
                <w:lang w:eastAsia="ko-KR"/>
              </w:rPr>
              <w:t xml:space="preserve">≥ </w:t>
            </w:r>
            <w:del w:id="1033" w:author="郭秋格" w:date="2023-05-13T15:15:00Z">
              <w:r w:rsidRPr="00F8474E" w:rsidDel="00071259">
                <w:rPr>
                  <w:rFonts w:eastAsia="SimSun"/>
                  <w:lang w:eastAsia="ko-KR"/>
                </w:rPr>
                <w:delText>[</w:delText>
              </w:r>
            </w:del>
            <w:r w:rsidRPr="00F8474E">
              <w:rPr>
                <w:rFonts w:eastAsia="SimSun"/>
                <w:lang w:eastAsia="ko-KR"/>
              </w:rPr>
              <w:t>4</w:t>
            </w:r>
            <w:del w:id="1034" w:author="郭秋格" w:date="2023-05-13T15:15:00Z">
              <w:r w:rsidRPr="00F8474E" w:rsidDel="00071259">
                <w:rPr>
                  <w:rFonts w:eastAsia="SimSun"/>
                  <w:lang w:eastAsia="ko-KR"/>
                </w:rPr>
                <w:delText>]</w:delText>
              </w:r>
            </w:del>
          </w:p>
        </w:tc>
        <w:tc>
          <w:tcPr>
            <w:tcW w:w="0" w:type="auto"/>
            <w:tcBorders>
              <w:top w:val="single" w:sz="6" w:space="0" w:color="auto"/>
              <w:left w:val="single" w:sz="6" w:space="0" w:color="auto"/>
              <w:bottom w:val="nil"/>
              <w:right w:val="single" w:sz="6" w:space="0" w:color="auto"/>
            </w:tcBorders>
            <w:vAlign w:val="center"/>
            <w:hideMark/>
          </w:tcPr>
          <w:p w14:paraId="3BEB96BF" w14:textId="77777777" w:rsidR="007E4333" w:rsidRPr="00F8474E" w:rsidRDefault="007E4333" w:rsidP="007E4333">
            <w:pPr>
              <w:pStyle w:val="TAC"/>
              <w:rPr>
                <w:lang w:eastAsia="ko-KR"/>
              </w:rPr>
            </w:pPr>
            <w:r w:rsidRPr="00F8474E">
              <w:rPr>
                <w:lang w:eastAsia="ko-KR"/>
              </w:rPr>
              <w:t>Same value as PRS_RP in Table B.2.</w:t>
            </w:r>
            <w:del w:id="1035" w:author="郭秋格" w:date="2023-05-13T14:46:00Z">
              <w:r w:rsidRPr="00F8474E" w:rsidDel="003B117C">
                <w:rPr>
                  <w:lang w:eastAsia="ko-KR"/>
                </w:rPr>
                <w:delText>z</w:delText>
              </w:r>
            </w:del>
            <w:ins w:id="1036" w:author="郭秋格" w:date="2023-05-13T14:46:00Z">
              <w:r w:rsidRPr="00F8474E">
                <w:rPr>
                  <w:rFonts w:hint="eastAsia"/>
                  <w:lang w:eastAsia="zh-CN"/>
                </w:rPr>
                <w:t>14</w:t>
              </w:r>
            </w:ins>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8030024" w14:textId="77777777" w:rsidR="007E4333" w:rsidRPr="00F8474E" w:rsidRDefault="007E4333" w:rsidP="007E4333">
            <w:pPr>
              <w:pStyle w:val="TAC"/>
              <w:rPr>
                <w:lang w:eastAsia="ko-KR"/>
              </w:rPr>
            </w:pPr>
            <w:r w:rsidRPr="00F8474E">
              <w:rPr>
                <w:lang w:eastAsia="ko-KR"/>
              </w:rPr>
              <w:t>-50</w:t>
            </w:r>
          </w:p>
        </w:tc>
      </w:tr>
      <w:tr w:rsidR="007E4333" w:rsidRPr="00F8474E" w14:paraId="4135153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79AFB466" w14:textId="77777777" w:rsidR="007E4333" w:rsidRPr="00F8474E" w:rsidRDefault="007E4333" w:rsidP="007E4333">
            <w:pPr>
              <w:pStyle w:val="TAC"/>
              <w:rPr>
                <w:lang w:eastAsia="ko-KR"/>
              </w:rPr>
            </w:pPr>
            <w:del w:id="1037" w:author="郭秋格" w:date="2023-05-13T15:14:00Z">
              <w:r w:rsidRPr="00F8474E" w:rsidDel="00071259">
                <w:rPr>
                  <w:lang w:eastAsia="ko-KR"/>
                </w:rPr>
                <w:delText>[</w:delText>
              </w:r>
            </w:del>
            <w:del w:id="1038" w:author="Huawei" w:date="2023-05-24T19:09:00Z">
              <w:r w:rsidRPr="00F8474E" w:rsidDel="00F8474E">
                <w:rPr>
                  <w:lang w:eastAsia="ko-KR"/>
                </w:rPr>
                <w:delText>29</w:delText>
              </w:r>
            </w:del>
            <w:ins w:id="1039" w:author="Huawei" w:date="2023-05-24T19:09:00Z">
              <w:r>
                <w:rPr>
                  <w:lang w:eastAsia="ko-KR"/>
                </w:rPr>
                <w:t>13</w:t>
              </w:r>
            </w:ins>
            <w:del w:id="1040"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4A8A7D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3C9809"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1676F" w14:textId="77777777" w:rsidR="007E4333" w:rsidRPr="00F8474E" w:rsidRDefault="007E4333" w:rsidP="007E4333">
            <w:pPr>
              <w:pStyle w:val="TAC"/>
              <w:rPr>
                <w:lang w:eastAsia="zh-CN"/>
              </w:rPr>
            </w:pPr>
            <w:r w:rsidRPr="00F8474E">
              <w:rPr>
                <w:lang w:eastAsia="ko-KR"/>
              </w:rPr>
              <w:t xml:space="preserve">≥ </w:t>
            </w:r>
            <w:del w:id="1041" w:author="郭秋格" w:date="2023-05-13T15:15:00Z">
              <w:r w:rsidRPr="00F8474E" w:rsidDel="00071259">
                <w:rPr>
                  <w:lang w:eastAsia="ko-KR"/>
                </w:rPr>
                <w:delText>[</w:delText>
              </w:r>
            </w:del>
            <w:r w:rsidRPr="00F8474E">
              <w:rPr>
                <w:lang w:eastAsia="ko-KR"/>
              </w:rPr>
              <w:t>64</w:t>
            </w:r>
            <w:del w:id="1042"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B0A092D" w14:textId="77777777" w:rsidR="007E4333" w:rsidRPr="00F8474E" w:rsidRDefault="007E4333" w:rsidP="007E4333">
            <w:pPr>
              <w:pStyle w:val="TAC"/>
              <w:rPr>
                <w:lang w:eastAsia="zh-CN"/>
              </w:rPr>
            </w:pPr>
            <w:r w:rsidRPr="00F8474E">
              <w:rPr>
                <w:lang w:eastAsia="ko-KR"/>
              </w:rPr>
              <w:t xml:space="preserve">≥ </w:t>
            </w:r>
            <w:del w:id="1043" w:author="郭秋格" w:date="2023-05-13T15:15:00Z">
              <w:r w:rsidRPr="00F8474E" w:rsidDel="00071259">
                <w:rPr>
                  <w:lang w:eastAsia="ko-KR"/>
                </w:rPr>
                <w:delText>[</w:delText>
              </w:r>
            </w:del>
            <w:r w:rsidRPr="00F8474E">
              <w:rPr>
                <w:lang w:eastAsia="ko-KR"/>
              </w:rPr>
              <w:t>1</w:t>
            </w:r>
            <w:del w:id="1044"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B0F0D4A"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7DB929" w14:textId="77777777" w:rsidR="007E4333" w:rsidRPr="00F8474E" w:rsidRDefault="007E4333" w:rsidP="007E4333">
            <w:pPr>
              <w:pStyle w:val="TAC"/>
              <w:rPr>
                <w:lang w:eastAsia="ko-KR"/>
              </w:rPr>
            </w:pPr>
            <w:r w:rsidRPr="00F8474E">
              <w:rPr>
                <w:lang w:eastAsia="ko-KR"/>
              </w:rPr>
              <w:t>Note 5</w:t>
            </w:r>
          </w:p>
        </w:tc>
      </w:tr>
      <w:tr w:rsidR="007E4333" w:rsidRPr="00F8474E" w14:paraId="58D195F1"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2C7C999B" w14:textId="77777777" w:rsidR="007E4333" w:rsidRPr="00F8474E" w:rsidRDefault="007E4333" w:rsidP="007E4333">
            <w:pPr>
              <w:pStyle w:val="TAC"/>
              <w:rPr>
                <w:lang w:eastAsia="ko-KR"/>
              </w:rPr>
            </w:pPr>
            <w:del w:id="1045" w:author="郭秋格" w:date="2023-05-13T15:14:00Z">
              <w:r w:rsidRPr="00F8474E" w:rsidDel="00071259">
                <w:rPr>
                  <w:lang w:eastAsia="ko-KR"/>
                </w:rPr>
                <w:delText>[</w:delText>
              </w:r>
            </w:del>
            <w:del w:id="1046" w:author="Huawei" w:date="2023-05-24T19:09:00Z">
              <w:r w:rsidRPr="00F8474E" w:rsidDel="00F8474E">
                <w:rPr>
                  <w:lang w:eastAsia="ko-KR"/>
                </w:rPr>
                <w:delText>18</w:delText>
              </w:r>
            </w:del>
            <w:ins w:id="1047" w:author="Huawei" w:date="2023-05-24T19:09:00Z">
              <w:r>
                <w:rPr>
                  <w:lang w:eastAsia="ko-KR"/>
                </w:rPr>
                <w:t>6</w:t>
              </w:r>
            </w:ins>
            <w:del w:id="1048" w:author="郭秋格" w:date="2023-05-13T15:14:00Z">
              <w:r w:rsidRPr="00F8474E" w:rsidDel="00071259">
                <w:rPr>
                  <w:lang w:eastAsia="ko-KR"/>
                </w:rPr>
                <w:delText>]</w:delText>
              </w:r>
            </w:del>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31D9DF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2429BBF"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DC801" w14:textId="77777777" w:rsidR="007E4333" w:rsidRPr="00F8474E" w:rsidRDefault="007E4333" w:rsidP="007E4333">
            <w:pPr>
              <w:pStyle w:val="TAC"/>
              <w:rPr>
                <w:lang w:eastAsia="zh-CN"/>
              </w:rPr>
            </w:pPr>
            <w:r w:rsidRPr="00F8474E">
              <w:rPr>
                <w:lang w:eastAsia="ko-KR"/>
              </w:rPr>
              <w:t xml:space="preserve">≥ </w:t>
            </w:r>
            <w:del w:id="1049" w:author="郭秋格" w:date="2023-05-13T15:15:00Z">
              <w:r w:rsidRPr="00F8474E" w:rsidDel="00071259">
                <w:rPr>
                  <w:lang w:eastAsia="ko-KR"/>
                </w:rPr>
                <w:delText>[</w:delText>
              </w:r>
            </w:del>
            <w:r w:rsidRPr="00F8474E">
              <w:rPr>
                <w:lang w:eastAsia="ko-KR"/>
              </w:rPr>
              <w:t>128</w:t>
            </w:r>
            <w:del w:id="1050"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18CE8B22" w14:textId="77777777" w:rsidR="007E4333" w:rsidRPr="00F8474E" w:rsidRDefault="007E4333" w:rsidP="007E4333">
            <w:pPr>
              <w:pStyle w:val="TAC"/>
              <w:rPr>
                <w:lang w:eastAsia="zh-CN"/>
              </w:rPr>
            </w:pPr>
            <w:r w:rsidRPr="00F8474E">
              <w:rPr>
                <w:lang w:eastAsia="ko-KR"/>
              </w:rPr>
              <w:t xml:space="preserve">≥ </w:t>
            </w:r>
            <w:del w:id="1051" w:author="郭秋格" w:date="2023-05-13T15:15:00Z">
              <w:r w:rsidRPr="00F8474E" w:rsidDel="00071259">
                <w:rPr>
                  <w:lang w:eastAsia="ko-KR"/>
                </w:rPr>
                <w:delText>[</w:delText>
              </w:r>
            </w:del>
            <w:r w:rsidRPr="00F8474E">
              <w:rPr>
                <w:lang w:eastAsia="ko-KR"/>
              </w:rPr>
              <w:t>1</w:t>
            </w:r>
            <w:del w:id="1052" w:author="郭秋格" w:date="2023-05-13T15:15:00Z">
              <w:r w:rsidRPr="00F8474E" w:rsidDel="00071259">
                <w:rPr>
                  <w:lang w:eastAsia="ko-KR"/>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46BC56BE"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588420" w14:textId="77777777" w:rsidR="007E4333" w:rsidRPr="00F8474E" w:rsidRDefault="007E4333" w:rsidP="007E4333">
            <w:pPr>
              <w:pStyle w:val="TAC"/>
              <w:rPr>
                <w:lang w:eastAsia="ko-KR"/>
              </w:rPr>
            </w:pPr>
            <w:r w:rsidRPr="00F8474E">
              <w:rPr>
                <w:lang w:eastAsia="ko-KR"/>
              </w:rPr>
              <w:t>Note 5</w:t>
            </w:r>
          </w:p>
        </w:tc>
      </w:tr>
      <w:tr w:rsidR="007E4333" w:rsidRPr="00F8474E" w14:paraId="615E6C85" w14:textId="77777777" w:rsidTr="00FA48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7221FA" w14:textId="77777777" w:rsidR="007E4333" w:rsidRPr="00F8474E" w:rsidRDefault="007E4333" w:rsidP="007E4333">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648E7572" w14:textId="77777777" w:rsidR="007E4333" w:rsidRPr="00F8474E" w:rsidRDefault="007E4333" w:rsidP="007E4333">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83C798B" w14:textId="77777777" w:rsidR="007E4333" w:rsidRPr="00F8474E" w:rsidRDefault="007E4333" w:rsidP="007E4333">
            <w:pPr>
              <w:pStyle w:val="TAN"/>
              <w:rPr>
                <w:lang w:eastAsia="ko-KR"/>
              </w:rPr>
            </w:pPr>
            <w:r w:rsidRPr="00F8474E">
              <w:rPr>
                <w:lang w:eastAsia="ko-KR"/>
              </w:rPr>
              <w:t>NOTE 3:</w:t>
            </w:r>
            <w:r w:rsidRPr="00F8474E">
              <w:rPr>
                <w:lang w:eastAsia="ko-KR"/>
              </w:rPr>
              <w:tab/>
              <w:t>Io is assumed to have constant EPRE across the bandwidth.</w:t>
            </w:r>
          </w:p>
          <w:p w14:paraId="530FAF3F" w14:textId="77777777" w:rsidR="007E4333" w:rsidRPr="00F8474E" w:rsidRDefault="007E4333" w:rsidP="007E4333">
            <w:pPr>
              <w:pStyle w:val="TAN"/>
              <w:rPr>
                <w:lang w:eastAsia="ko-KR"/>
              </w:rPr>
            </w:pPr>
            <w:r w:rsidRPr="00F8474E">
              <w:rPr>
                <w:lang w:eastAsia="ko-KR"/>
              </w:rPr>
              <w:t>NOTE 4:</w:t>
            </w:r>
            <w:r w:rsidRPr="00F8474E">
              <w:rPr>
                <w:lang w:eastAsia="ko-KR"/>
              </w:rPr>
              <w:tab/>
              <w:t>Tc is the basic timing unit defined in TS 38.211 [6].</w:t>
            </w:r>
          </w:p>
          <w:p w14:paraId="1BC2F75B" w14:textId="77777777" w:rsidR="007E4333" w:rsidRPr="00F8474E" w:rsidRDefault="007E4333" w:rsidP="007E4333">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21980E04" w14:textId="77777777" w:rsidR="007E4333" w:rsidRPr="00F8474E" w:rsidRDefault="007E4333" w:rsidP="007E4333">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7E760593" w14:textId="77777777" w:rsidR="007E4333" w:rsidRPr="00F8474E" w:rsidRDefault="007E4333" w:rsidP="007E4333"/>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600ADFEB" w:rsidR="00CD3B3E"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3269250E"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139D4B04"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FAB3FCD"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1F5ABDD"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74BB5694"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0D59B2E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1BADB270"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5B942317"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lastRenderedPageBreak/>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053"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053"/>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lastRenderedPageBreak/>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lastRenderedPageBreak/>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lastRenderedPageBreak/>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lastRenderedPageBreak/>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lastRenderedPageBreak/>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lastRenderedPageBreak/>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054"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054"/>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lastRenderedPageBreak/>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055" w:name="_Hlk53324613"/>
      <w:r>
        <w:rPr>
          <w:rFonts w:cs="v4.2.0"/>
        </w:rPr>
        <w:t xml:space="preserve">10.1.27.2.1-1 </w:t>
      </w:r>
      <w:bookmarkEnd w:id="1055"/>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1056"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1056"/>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lastRenderedPageBreak/>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1057"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1057"/>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lastRenderedPageBreak/>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lastRenderedPageBreak/>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lastRenderedPageBreak/>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lastRenderedPageBreak/>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lastRenderedPageBreak/>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lastRenderedPageBreak/>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05F43E21" w:rsidR="007D2333" w:rsidRPr="007275DF" w:rsidRDefault="00233327" w:rsidP="007D2333">
      <w:pPr>
        <w:pStyle w:val="B10"/>
        <w:rPr>
          <w:lang w:eastAsia="zh-CN"/>
        </w:rPr>
      </w:pPr>
      <w:r w:rsidRPr="007275DF">
        <w:t>-</w:t>
      </w:r>
      <w:r w:rsidRPr="007275DF">
        <w:tab/>
      </w:r>
      <w:r w:rsidR="007D2333" w:rsidRPr="007275DF">
        <w:t xml:space="preserve">Conditions for intra-frequency measurements are fulfilled according to Annex B.2.8 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lastRenderedPageBreak/>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06D738B4"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3D633E3D"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lastRenderedPageBreak/>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2E53FF05" w:rsidR="007D2333" w:rsidRPr="007275DF" w:rsidRDefault="005E4E7D" w:rsidP="004A1BD3">
      <w:pPr>
        <w:pStyle w:val="B10"/>
      </w:pPr>
      <w:r w:rsidRPr="007275DF">
        <w:t>-</w:t>
      </w:r>
      <w:r w:rsidRPr="007275DF">
        <w:tab/>
      </w:r>
      <w:r w:rsidR="007D2333" w:rsidRPr="007275DF">
        <w:t>Conditions for intra-frequency measurements are fulfilled according to Annex B.2.8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1809696" w:rsidR="007D2333" w:rsidRPr="007275DF" w:rsidRDefault="005E4E7D" w:rsidP="007D2333">
      <w:pPr>
        <w:pStyle w:val="B10"/>
      </w:pPr>
      <w:r w:rsidRPr="007275DF">
        <w:t>-</w:t>
      </w:r>
      <w:r w:rsidRPr="007275DF">
        <w:tab/>
      </w:r>
      <w:r w:rsidR="007D2333" w:rsidRPr="007275DF">
        <w:t>Conditions for inter-frequency measurements are fulfilled according to Annex B.2.9 for a corresponding Band.</w:t>
      </w:r>
    </w:p>
    <w:p w14:paraId="6F8527B5" w14:textId="77777777" w:rsidR="007D2333" w:rsidRPr="007275DF" w:rsidRDefault="007D2333" w:rsidP="007D2333">
      <w:pPr>
        <w:pStyle w:val="TH"/>
        <w:rPr>
          <w:lang w:eastAsia="zh-CN"/>
        </w:rPr>
      </w:pPr>
      <w:r w:rsidRPr="007275DF">
        <w:lastRenderedPageBreak/>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lastRenderedPageBreak/>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lastRenderedPageBreak/>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lastRenderedPageBreak/>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20.65pt" o:ole="">
            <v:imagedata r:id="rId8" o:title=""/>
          </v:shape>
          <o:OLEObject Type="Embed" ProgID="Equation.3" ShapeID="_x0000_i1025" DrawAspect="Content" ObjectID="_1748582453"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65pt;height:20.65pt" o:ole="">
            <v:imagedata r:id="rId10" o:title=""/>
          </v:shape>
          <o:OLEObject Type="Embed" ProgID="Equation.3" ShapeID="_x0000_i1026" DrawAspect="Content" ObjectID="_1748582454"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65pt;height:20.65pt" o:ole="">
            <v:imagedata r:id="rId12" o:title=""/>
          </v:shape>
          <o:OLEObject Type="Embed" ProgID="Equation.3" ShapeID="_x0000_i1027" DrawAspect="Content" ObjectID="_1748582455"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65pt;height:20.65pt" o:ole="">
            <v:imagedata r:id="rId8" o:title=""/>
          </v:shape>
          <o:OLEObject Type="Embed" ProgID="Equation.3" ShapeID="_x0000_i1028" DrawAspect="Content" ObjectID="_1748582456"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65pt;height:20.65pt" o:ole="">
            <v:imagedata r:id="rId10" o:title=""/>
          </v:shape>
          <o:OLEObject Type="Embed" ProgID="Equation.3" ShapeID="_x0000_i1029" DrawAspect="Content" ObjectID="_1748582457"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65pt;height:20.65pt" o:ole="">
            <v:imagedata r:id="rId12" o:title=""/>
          </v:shape>
          <o:OLEObject Type="Embed" ProgID="Equation.3" ShapeID="_x0000_i1030" DrawAspect="Content" ObjectID="_1748582458"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lastRenderedPageBreak/>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lastRenderedPageBreak/>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504D9640"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B89F994"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73884ED"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1E5029A1"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13137E1E"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58" w:author="Deep [E///]" w:date="2023-05-02T12:39:00Z">
              <w:r w:rsidRPr="00956E6E" w:rsidDel="00702A60">
                <w:rPr>
                  <w:rFonts w:eastAsiaTheme="minorEastAsia" w:hint="eastAsia"/>
                  <w:lang w:eastAsia="zh-CN"/>
                </w:rPr>
                <w:delText>[24]</w:delText>
              </w:r>
            </w:del>
            <w:ins w:id="1059" w:author="Deep [E///]" w:date="2023-05-02T12:39:00Z">
              <w:r>
                <w:rPr>
                  <w:rFonts w:eastAsiaTheme="minorEastAsia"/>
                  <w:lang w:eastAsia="zh-CN"/>
                </w:rPr>
                <w:t>24</w:t>
              </w:r>
            </w:ins>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181D3C7B" w:rsidR="00BB469D" w:rsidRPr="00956E6E" w:rsidRDefault="00574F47"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del w:id="1060" w:author="Deep [E///]" w:date="2023-05-02T11:27:00Z">
              <w:r w:rsidRPr="00F25D91" w:rsidDel="005A5A22">
                <w:rPr>
                  <w:rFonts w:eastAsiaTheme="minorEastAsia"/>
                  <w:noProof/>
                  <w:lang w:eastAsia="zh-CN"/>
                </w:rPr>
                <w:delText>X</w:delText>
              </w:r>
            </w:del>
            <w:ins w:id="1061" w:author="Deep [E///]" w:date="2023-05-02T11:27:00Z">
              <w:r>
                <w:rPr>
                  <w:rFonts w:eastAsiaTheme="minorEastAsia"/>
                  <w:noProof/>
                  <w:lang w:eastAsia="zh-CN"/>
                </w:rPr>
                <w:t>14</w:t>
              </w:r>
            </w:ins>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1320AD3F"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62" w:author="Deep [E///]" w:date="2023-05-02T12:42:00Z">
              <w:r w:rsidRPr="00956E6E" w:rsidDel="00CA2A46">
                <w:rPr>
                  <w:rFonts w:eastAsiaTheme="minorEastAsia" w:hint="eastAsia"/>
                  <w:lang w:eastAsia="zh-CN"/>
                </w:rPr>
                <w:delText>[24]</w:delText>
              </w:r>
            </w:del>
            <w:ins w:id="1063" w:author="Deep [E///]" w:date="2023-05-02T12:42:00Z">
              <w:r>
                <w:rPr>
                  <w:rFonts w:eastAsiaTheme="minorEastAsia"/>
                  <w:lang w:eastAsia="zh-CN"/>
                </w:rPr>
                <w:t>24</w:t>
              </w:r>
            </w:ins>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4A0D4A" w:rsidR="00EF4F31" w:rsidRPr="00956E6E" w:rsidRDefault="00EF4F31" w:rsidP="00EF4F31">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ECDC38" w:rsidR="00EF4F31" w:rsidRPr="00956E6E" w:rsidRDefault="00EF4F31" w:rsidP="00EF4F31">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E41AB22" w:rsidR="00EF4F31" w:rsidRPr="00956E6E" w:rsidRDefault="00EF4F31" w:rsidP="00EF4F31">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098EAB0F" w:rsidR="00EF4F31" w:rsidRPr="00956E6E" w:rsidRDefault="00EF4F31" w:rsidP="00EF4F31">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0F88DCE6" w:rsidR="00EF4F31" w:rsidRPr="00956E6E" w:rsidRDefault="00EF4F31" w:rsidP="00EF4F31">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EF4F31" w:rsidRPr="00956E6E" w:rsidRDefault="00EF4F31" w:rsidP="00EF4F31">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EF4F31" w:rsidRPr="00956E6E" w:rsidRDefault="00EF4F31" w:rsidP="00EF4F31">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EF4F31" w:rsidRPr="00956E6E" w:rsidRDefault="00EF4F31" w:rsidP="00EF4F31">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EF4F31" w:rsidRPr="00956E6E" w:rsidRDefault="00EF4F31" w:rsidP="00EF4F31">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EF4F31" w:rsidRPr="00956E6E" w:rsidRDefault="00EF4F31" w:rsidP="00EF4F31">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6D557A" w:rsidRPr="00956E6E" w:rsidRDefault="00EF4F31"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641B8007"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0E0B71C6"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68187B9D"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0F8810A6" w:rsidR="00BB469D" w:rsidRPr="00956E6E" w:rsidRDefault="00574F47"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64" w:author="Deep [E///]" w:date="2023-05-02T12:41:00Z">
              <w:r w:rsidRPr="00956E6E" w:rsidDel="00096440">
                <w:rPr>
                  <w:rFonts w:eastAsiaTheme="minorEastAsia" w:hint="eastAsia"/>
                  <w:lang w:eastAsia="zh-CN"/>
                </w:rPr>
                <w:delText>[24]</w:delText>
              </w:r>
            </w:del>
            <w:ins w:id="1065" w:author="Deep [E///]" w:date="2023-05-02T12:41:00Z">
              <w:r>
                <w:rPr>
                  <w:rFonts w:eastAsiaTheme="minorEastAsia"/>
                  <w:lang w:eastAsia="zh-CN"/>
                </w:rPr>
                <w:t>48</w:t>
              </w:r>
            </w:ins>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26324313" w:rsidR="00EF4F31" w:rsidRPr="00956E6E" w:rsidRDefault="00EF4F31" w:rsidP="00EF4F31">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56203EC5" w:rsidR="00EF4F31" w:rsidRPr="00956E6E" w:rsidRDefault="00EF4F31" w:rsidP="00EF4F31">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EF4F31" w:rsidRPr="00956E6E" w:rsidRDefault="00EF4F31" w:rsidP="00EF4F31">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EF4F31" w:rsidRPr="00956E6E" w:rsidRDefault="00EF4F31" w:rsidP="00EF4F31">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EF4F31" w:rsidRPr="00956E6E" w:rsidRDefault="00EF4F31" w:rsidP="00EF4F31">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04677312" w:rsidR="00EF4F31" w:rsidRPr="00956E6E" w:rsidRDefault="00574F47" w:rsidP="00EF4F31">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del w:id="1066" w:author="Deep [E///]" w:date="2023-05-02T12:41:00Z">
              <w:r w:rsidRPr="00F14030" w:rsidDel="00F14030">
                <w:rPr>
                  <w:rFonts w:eastAsiaTheme="minorEastAsia"/>
                  <w:noProof/>
                  <w:lang w:eastAsia="zh-CN"/>
                </w:rPr>
                <w:delText>X</w:delText>
              </w:r>
            </w:del>
            <w:ins w:id="1067" w:author="Deep [E///]" w:date="2023-05-02T12:41:00Z">
              <w:r>
                <w:rPr>
                  <w:rFonts w:eastAsiaTheme="minorEastAsia"/>
                  <w:noProof/>
                  <w:lang w:eastAsia="zh-CN"/>
                </w:rPr>
                <w:t>14</w:t>
              </w:r>
            </w:ins>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EF4F31" w:rsidRPr="00956E6E" w:rsidRDefault="00EF4F31" w:rsidP="00EF4F31">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EF4F3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EF4F31" w:rsidRPr="00956E6E" w:rsidRDefault="00EF4F31" w:rsidP="00EF4F31">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EF4F31" w:rsidRPr="00956E6E" w:rsidRDefault="00EF4F31" w:rsidP="00EF4F31">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EF4F31" w:rsidRPr="00956E6E" w:rsidRDefault="00EF4F31" w:rsidP="00EF4F31">
            <w:pPr>
              <w:pStyle w:val="TAC"/>
              <w:rPr>
                <w:rFonts w:eastAsiaTheme="minorEastAsia"/>
                <w:lang w:eastAsia="zh-CN"/>
              </w:rPr>
            </w:pPr>
            <w:r w:rsidRPr="00956E6E">
              <w:rPr>
                <w:rFonts w:eastAsiaTheme="minorEastAsia"/>
              </w:rPr>
              <w:t>Note 4</w:t>
            </w:r>
          </w:p>
        </w:tc>
      </w:tr>
      <w:tr w:rsidR="00EF4F3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EF4F31" w:rsidRPr="00956E6E" w:rsidRDefault="00EF4F31" w:rsidP="00EF4F3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EF4F31" w:rsidRPr="00956E6E" w:rsidRDefault="00EF4F31" w:rsidP="00EF4F31">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EF4F31" w:rsidRPr="00956E6E" w:rsidRDefault="00EF4F31" w:rsidP="00EF4F31">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EF4F31" w:rsidRPr="00956E6E" w:rsidRDefault="00EF4F31"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728309B" w:rsidR="00EF4F31" w:rsidRPr="00956E6E" w:rsidRDefault="00574F47"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del w:id="1068" w:author="Deep [E///]" w:date="2023-05-02T12:41:00Z">
              <w:r w:rsidRPr="00956E6E" w:rsidDel="00096440">
                <w:rPr>
                  <w:rFonts w:eastAsiaTheme="minorEastAsia" w:hint="eastAsia"/>
                  <w:lang w:eastAsia="zh-CN"/>
                </w:rPr>
                <w:delText>[24]</w:delText>
              </w:r>
            </w:del>
            <w:ins w:id="1069" w:author="Deep [E///]" w:date="2023-05-02T12:42:00Z">
              <w:r>
                <w:rPr>
                  <w:rFonts w:eastAsiaTheme="minorEastAsia"/>
                  <w:lang w:eastAsia="zh-CN"/>
                </w:rPr>
                <w:t>48</w:t>
              </w:r>
            </w:ins>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7777777" w:rsidR="00BB469D" w:rsidRPr="00956E6E" w:rsidRDefault="00BB469D" w:rsidP="00BB469D">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0 dB to 0 dB with 1 dB resolution</w:t>
      </w:r>
      <w:r w:rsidRPr="00956E6E">
        <w:rPr>
          <w:rFonts w:eastAsiaTheme="minorEastAsia" w:cs="v4.2.0" w:hint="eastAsia"/>
          <w:lang w:eastAsia="zh-CN"/>
        </w:rPr>
        <w:t xml:space="preserve"> </w:t>
      </w:r>
      <w:r w:rsidRPr="00956E6E">
        <w:rPr>
          <w:rFonts w:eastAsiaTheme="minorEastAsia" w:cs="v4.2.0"/>
          <w:lang w:eastAsia="zh-CN"/>
        </w:rPr>
        <w:t xml:space="preserve">when </w:t>
      </w:r>
      <w:r w:rsidRPr="00956E6E">
        <w:rPr>
          <w:rFonts w:eastAsiaTheme="minorEastAsia"/>
          <w:i/>
          <w:iCs/>
          <w:snapToGrid w:val="0"/>
        </w:rPr>
        <w:t>nr-DL-AoD-RequestLocationInformation</w:t>
      </w:r>
      <w:r w:rsidRPr="00956E6E">
        <w:rPr>
          <w:rFonts w:eastAsiaTheme="minorEastAsia"/>
        </w:rPr>
        <w:t xml:space="preserve"> message </w:t>
      </w:r>
      <w:r w:rsidRPr="00956E6E">
        <w:rPr>
          <w:rFonts w:eastAsiaTheme="minorEastAsia" w:hint="eastAsia"/>
          <w:lang w:eastAsia="zh-CN"/>
        </w:rPr>
        <w:t>is received</w:t>
      </w:r>
      <w:r w:rsidRPr="00956E6E">
        <w:rPr>
          <w:rFonts w:eastAsiaTheme="minorEastAsia" w:cs="v4.2.0"/>
        </w:rPr>
        <w:t>.</w:t>
      </w:r>
      <w:r w:rsidRPr="00956E6E">
        <w:rPr>
          <w:rFonts w:eastAsiaTheme="minorEastAsia" w:cs="v4.2.0" w:hint="eastAsia"/>
          <w:lang w:eastAsia="zh-CN"/>
        </w:rPr>
        <w:t xml:space="preserve"> </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lastRenderedPageBreak/>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BB469D" w:rsidRPr="00956E6E" w14:paraId="5F50E4F0" w14:textId="77777777" w:rsidTr="007A5129">
        <w:trPr>
          <w:trHeight w:val="187"/>
          <w:jc w:val="center"/>
        </w:trPr>
        <w:tc>
          <w:tcPr>
            <w:tcW w:w="2068" w:type="dxa"/>
            <w:shd w:val="clear" w:color="auto" w:fill="auto"/>
            <w:noWrap/>
            <w:hideMark/>
          </w:tcPr>
          <w:p w14:paraId="4C4E917D" w14:textId="77777777" w:rsidR="00BB469D" w:rsidRPr="00956E6E" w:rsidRDefault="00BB469D" w:rsidP="00BB469D">
            <w:pPr>
              <w:pStyle w:val="TAH"/>
              <w:rPr>
                <w:rFonts w:eastAsiaTheme="minorEastAsia"/>
                <w:lang w:eastAsia="zh-CN"/>
              </w:rPr>
            </w:pPr>
            <w:r w:rsidRPr="00956E6E">
              <w:rPr>
                <w:rFonts w:eastAsiaTheme="minorEastAsia"/>
                <w:lang w:eastAsia="zh-CN"/>
              </w:rPr>
              <w:t>Reported value</w:t>
            </w:r>
          </w:p>
        </w:tc>
        <w:tc>
          <w:tcPr>
            <w:tcW w:w="3204" w:type="dxa"/>
          </w:tcPr>
          <w:p w14:paraId="7D304EC2" w14:textId="77777777" w:rsidR="00BB469D" w:rsidRPr="00956E6E" w:rsidRDefault="00BB469D" w:rsidP="00BB469D">
            <w:pPr>
              <w:pStyle w:val="TAH"/>
              <w:rPr>
                <w:rFonts w:eastAsiaTheme="minorEastAsia"/>
                <w:lang w:eastAsia="zh-CN"/>
              </w:rPr>
            </w:pPr>
            <w:r w:rsidRPr="00956E6E">
              <w:rPr>
                <w:rFonts w:eastAsiaTheme="minorEastAsia"/>
                <w:lang w:eastAsia="zh-CN"/>
              </w:rPr>
              <w:t>Measured quantity value</w:t>
            </w:r>
          </w:p>
        </w:tc>
        <w:tc>
          <w:tcPr>
            <w:tcW w:w="713" w:type="dxa"/>
            <w:shd w:val="clear" w:color="auto" w:fill="auto"/>
            <w:noWrap/>
            <w:hideMark/>
          </w:tcPr>
          <w:p w14:paraId="414A6D53" w14:textId="77777777" w:rsidR="00BB469D" w:rsidRPr="00956E6E" w:rsidRDefault="00BB469D" w:rsidP="00BB469D">
            <w:pPr>
              <w:pStyle w:val="TAH"/>
              <w:rPr>
                <w:rFonts w:eastAsiaTheme="minorEastAsia"/>
                <w:lang w:eastAsia="zh-CN"/>
              </w:rPr>
            </w:pPr>
            <w:r w:rsidRPr="00956E6E">
              <w:rPr>
                <w:rFonts w:eastAsiaTheme="minorEastAsia"/>
                <w:lang w:eastAsia="zh-CN"/>
              </w:rPr>
              <w:t>Unit</w:t>
            </w:r>
          </w:p>
        </w:tc>
      </w:tr>
      <w:tr w:rsidR="00BB469D" w:rsidRPr="00956E6E" w14:paraId="57C7B1A8" w14:textId="77777777" w:rsidTr="007A5129">
        <w:trPr>
          <w:trHeight w:val="187"/>
          <w:jc w:val="center"/>
        </w:trPr>
        <w:tc>
          <w:tcPr>
            <w:tcW w:w="2068" w:type="dxa"/>
            <w:shd w:val="clear" w:color="auto" w:fill="auto"/>
            <w:noWrap/>
            <w:hideMark/>
          </w:tcPr>
          <w:p w14:paraId="3D6BB895" w14:textId="77777777" w:rsidR="00BB469D" w:rsidRPr="00956E6E" w:rsidRDefault="00BB469D" w:rsidP="00BB469D">
            <w:pPr>
              <w:pStyle w:val="TAL"/>
              <w:rPr>
                <w:rFonts w:eastAsiaTheme="minorEastAsia"/>
                <w:lang w:eastAsia="zh-CN"/>
              </w:rPr>
            </w:pPr>
            <w:r w:rsidRPr="00956E6E">
              <w:rPr>
                <w:rFonts w:eastAsiaTheme="minorEastAsia"/>
                <w:lang w:eastAsia="zh-CN"/>
              </w:rPr>
              <w:t>DIFFRSRPP_0</w:t>
            </w:r>
          </w:p>
        </w:tc>
        <w:tc>
          <w:tcPr>
            <w:tcW w:w="3204" w:type="dxa"/>
          </w:tcPr>
          <w:p w14:paraId="68950D75" w14:textId="77777777" w:rsidR="00BB469D" w:rsidRPr="00956E6E" w:rsidRDefault="00BB469D" w:rsidP="00BB469D">
            <w:pPr>
              <w:pStyle w:val="TAC"/>
              <w:rPr>
                <w:rFonts w:eastAsiaTheme="minorEastAsia"/>
                <w:lang w:eastAsia="zh-CN"/>
              </w:rPr>
            </w:pPr>
            <w:r w:rsidRPr="00956E6E">
              <w:rPr>
                <w:rFonts w:eastAsiaTheme="minorEastAsia" w:hint="eastAsia"/>
                <w:lang w:eastAsia="zh-CN"/>
              </w:rPr>
              <w:t>-</w:t>
            </w:r>
            <w:r w:rsidRPr="00956E6E">
              <w:rPr>
                <w:rFonts w:eastAsiaTheme="minorEastAsia"/>
                <w:lang w:eastAsia="zh-CN"/>
              </w:rPr>
              <w:t>30</w:t>
            </w:r>
            <w:r w:rsidRPr="00956E6E">
              <w:rPr>
                <w:rFonts w:eastAsiaTheme="minorEastAsia" w:hint="eastAsia"/>
                <w:lang w:eastAsia="zh-CN"/>
              </w:rPr>
              <w:t>≥Δ</w:t>
            </w:r>
            <w:r w:rsidRPr="00956E6E">
              <w:rPr>
                <w:rFonts w:eastAsiaTheme="minorEastAsia" w:hint="eastAsia"/>
                <w:lang w:eastAsia="zh-CN"/>
              </w:rPr>
              <w:t>RSRPP</w:t>
            </w:r>
          </w:p>
        </w:tc>
        <w:tc>
          <w:tcPr>
            <w:tcW w:w="713" w:type="dxa"/>
            <w:shd w:val="clear" w:color="auto" w:fill="auto"/>
            <w:noWrap/>
            <w:hideMark/>
          </w:tcPr>
          <w:p w14:paraId="39323FD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52D2CE9" w14:textId="77777777" w:rsidTr="007A5129">
        <w:trPr>
          <w:trHeight w:val="187"/>
          <w:jc w:val="center"/>
        </w:trPr>
        <w:tc>
          <w:tcPr>
            <w:tcW w:w="2068" w:type="dxa"/>
            <w:shd w:val="clear" w:color="auto" w:fill="auto"/>
            <w:noWrap/>
          </w:tcPr>
          <w:p w14:paraId="22F76DB9" w14:textId="77777777" w:rsidR="00BB469D" w:rsidRPr="00956E6E" w:rsidRDefault="00BB469D" w:rsidP="00BB469D">
            <w:pPr>
              <w:pStyle w:val="TAL"/>
              <w:rPr>
                <w:rFonts w:eastAsiaTheme="minorEastAsia"/>
                <w:lang w:eastAsia="zh-CN"/>
              </w:rPr>
            </w:pPr>
            <w:r w:rsidRPr="00956E6E">
              <w:rPr>
                <w:rFonts w:eastAsiaTheme="minorEastAsia"/>
                <w:lang w:eastAsia="zh-CN"/>
              </w:rPr>
              <w:t>DIFFRSRPP_1</w:t>
            </w:r>
          </w:p>
        </w:tc>
        <w:tc>
          <w:tcPr>
            <w:tcW w:w="3204" w:type="dxa"/>
          </w:tcPr>
          <w:p w14:paraId="09391712" w14:textId="77777777" w:rsidR="00BB469D" w:rsidRPr="00956E6E" w:rsidRDefault="00BB469D" w:rsidP="00BB469D">
            <w:pPr>
              <w:pStyle w:val="TAC"/>
              <w:rPr>
                <w:rFonts w:eastAsiaTheme="minorEastAsia"/>
                <w:lang w:eastAsia="zh-CN"/>
              </w:rPr>
            </w:pPr>
            <w:r w:rsidRPr="00956E6E">
              <w:rPr>
                <w:rFonts w:eastAsiaTheme="minorEastAsia"/>
                <w:lang w:eastAsia="zh-CN"/>
              </w:rPr>
              <w:t>-29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&gt;-30</w:t>
            </w:r>
          </w:p>
        </w:tc>
        <w:tc>
          <w:tcPr>
            <w:tcW w:w="713" w:type="dxa"/>
            <w:shd w:val="clear" w:color="auto" w:fill="auto"/>
            <w:noWrap/>
          </w:tcPr>
          <w:p w14:paraId="6E36BE3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083A5F" w14:textId="77777777" w:rsidTr="007A5129">
        <w:trPr>
          <w:trHeight w:val="187"/>
          <w:jc w:val="center"/>
        </w:trPr>
        <w:tc>
          <w:tcPr>
            <w:tcW w:w="2068" w:type="dxa"/>
            <w:shd w:val="clear" w:color="auto" w:fill="auto"/>
            <w:noWrap/>
          </w:tcPr>
          <w:p w14:paraId="7120BF2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w:t>
            </w:r>
          </w:p>
        </w:tc>
        <w:tc>
          <w:tcPr>
            <w:tcW w:w="3204" w:type="dxa"/>
          </w:tcPr>
          <w:p w14:paraId="1051690D" w14:textId="77777777" w:rsidR="00BB469D" w:rsidRPr="00956E6E" w:rsidRDefault="00BB469D" w:rsidP="00BB469D">
            <w:pPr>
              <w:pStyle w:val="TAC"/>
              <w:rPr>
                <w:rFonts w:eastAsiaTheme="minorEastAsia"/>
                <w:lang w:eastAsia="zh-CN"/>
              </w:rPr>
            </w:pPr>
            <w:r w:rsidRPr="00956E6E">
              <w:rPr>
                <w:rFonts w:eastAsiaTheme="minorEastAsia"/>
                <w:lang w:eastAsia="zh-CN"/>
              </w:rPr>
              <w:t>-28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&gt;-29</w:t>
            </w:r>
          </w:p>
        </w:tc>
        <w:tc>
          <w:tcPr>
            <w:tcW w:w="713" w:type="dxa"/>
            <w:shd w:val="clear" w:color="auto" w:fill="auto"/>
            <w:noWrap/>
          </w:tcPr>
          <w:p w14:paraId="1E37C83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FEC12F7" w14:textId="77777777" w:rsidTr="007A5129">
        <w:trPr>
          <w:trHeight w:val="187"/>
          <w:jc w:val="center"/>
        </w:trPr>
        <w:tc>
          <w:tcPr>
            <w:tcW w:w="2068" w:type="dxa"/>
            <w:shd w:val="clear" w:color="auto" w:fill="auto"/>
            <w:noWrap/>
          </w:tcPr>
          <w:p w14:paraId="1FB433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DIFFRSRPP_3</w:t>
            </w:r>
          </w:p>
        </w:tc>
        <w:tc>
          <w:tcPr>
            <w:tcW w:w="3204" w:type="dxa"/>
          </w:tcPr>
          <w:p w14:paraId="5F20837C" w14:textId="77777777" w:rsidR="00BB469D" w:rsidRPr="00956E6E" w:rsidRDefault="00BB469D" w:rsidP="00BB469D">
            <w:pPr>
              <w:pStyle w:val="TAC"/>
              <w:rPr>
                <w:rFonts w:eastAsiaTheme="minorEastAsia"/>
                <w:lang w:eastAsia="zh-CN"/>
              </w:rPr>
            </w:pPr>
            <w:r w:rsidRPr="00956E6E">
              <w:rPr>
                <w:rFonts w:eastAsiaTheme="minorEastAsia"/>
                <w:lang w:eastAsia="zh-CN"/>
              </w:rPr>
              <w:t>-27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&gt;-28</w:t>
            </w:r>
          </w:p>
        </w:tc>
        <w:tc>
          <w:tcPr>
            <w:tcW w:w="713" w:type="dxa"/>
            <w:shd w:val="clear" w:color="auto" w:fill="auto"/>
            <w:noWrap/>
          </w:tcPr>
          <w:p w14:paraId="7D6111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8BA41B5" w14:textId="77777777" w:rsidTr="007A5129">
        <w:trPr>
          <w:trHeight w:val="187"/>
          <w:jc w:val="center"/>
        </w:trPr>
        <w:tc>
          <w:tcPr>
            <w:tcW w:w="2068" w:type="dxa"/>
            <w:shd w:val="clear" w:color="auto" w:fill="auto"/>
            <w:noWrap/>
          </w:tcPr>
          <w:p w14:paraId="6EA04A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DIFFRSRPP_4</w:t>
            </w:r>
          </w:p>
        </w:tc>
        <w:tc>
          <w:tcPr>
            <w:tcW w:w="3204" w:type="dxa"/>
          </w:tcPr>
          <w:p w14:paraId="164B5069" w14:textId="77777777" w:rsidR="00BB469D" w:rsidRPr="00956E6E" w:rsidRDefault="00BB469D" w:rsidP="00BB469D">
            <w:pPr>
              <w:pStyle w:val="TAC"/>
              <w:rPr>
                <w:rFonts w:eastAsiaTheme="minorEastAsia"/>
                <w:lang w:eastAsia="zh-CN"/>
              </w:rPr>
            </w:pPr>
            <w:r w:rsidRPr="00956E6E">
              <w:rPr>
                <w:rFonts w:eastAsiaTheme="minorEastAsia"/>
                <w:lang w:eastAsia="zh-CN"/>
              </w:rPr>
              <w:t>-26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&gt;-27</w:t>
            </w:r>
          </w:p>
        </w:tc>
        <w:tc>
          <w:tcPr>
            <w:tcW w:w="713" w:type="dxa"/>
            <w:shd w:val="clear" w:color="auto" w:fill="auto"/>
            <w:noWrap/>
          </w:tcPr>
          <w:p w14:paraId="6258838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720E03B" w14:textId="77777777" w:rsidTr="007A5129">
        <w:trPr>
          <w:trHeight w:val="187"/>
          <w:jc w:val="center"/>
        </w:trPr>
        <w:tc>
          <w:tcPr>
            <w:tcW w:w="2068" w:type="dxa"/>
            <w:shd w:val="clear" w:color="auto" w:fill="auto"/>
            <w:noWrap/>
          </w:tcPr>
          <w:p w14:paraId="1C77A608" w14:textId="77777777" w:rsidR="00BB469D" w:rsidRPr="00956E6E" w:rsidRDefault="00BB469D" w:rsidP="00BB469D">
            <w:pPr>
              <w:pStyle w:val="TAL"/>
              <w:rPr>
                <w:rFonts w:eastAsiaTheme="minorEastAsia"/>
                <w:lang w:eastAsia="zh-CN"/>
              </w:rPr>
            </w:pPr>
            <w:r w:rsidRPr="00956E6E">
              <w:rPr>
                <w:rFonts w:eastAsiaTheme="minorEastAsia"/>
                <w:lang w:eastAsia="zh-CN"/>
              </w:rPr>
              <w:t>DIFFRSRPP_5</w:t>
            </w:r>
          </w:p>
        </w:tc>
        <w:tc>
          <w:tcPr>
            <w:tcW w:w="3204" w:type="dxa"/>
          </w:tcPr>
          <w:p w14:paraId="35293C53" w14:textId="77777777" w:rsidR="00BB469D" w:rsidRPr="00956E6E" w:rsidRDefault="00BB469D" w:rsidP="00BB469D">
            <w:pPr>
              <w:pStyle w:val="TAC"/>
              <w:rPr>
                <w:rFonts w:eastAsiaTheme="minorEastAsia"/>
                <w:lang w:eastAsia="zh-CN"/>
              </w:rPr>
            </w:pPr>
            <w:r w:rsidRPr="00956E6E">
              <w:rPr>
                <w:rFonts w:eastAsiaTheme="minorEastAsia"/>
                <w:lang w:eastAsia="zh-CN"/>
              </w:rPr>
              <w:t>-25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&gt;-26</w:t>
            </w:r>
          </w:p>
        </w:tc>
        <w:tc>
          <w:tcPr>
            <w:tcW w:w="713" w:type="dxa"/>
            <w:shd w:val="clear" w:color="auto" w:fill="auto"/>
            <w:noWrap/>
          </w:tcPr>
          <w:p w14:paraId="09FC17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CEA5631" w14:textId="77777777" w:rsidTr="007A5129">
        <w:trPr>
          <w:trHeight w:val="187"/>
          <w:jc w:val="center"/>
        </w:trPr>
        <w:tc>
          <w:tcPr>
            <w:tcW w:w="2068" w:type="dxa"/>
            <w:shd w:val="clear" w:color="auto" w:fill="auto"/>
            <w:noWrap/>
          </w:tcPr>
          <w:p w14:paraId="33470702" w14:textId="77777777" w:rsidR="00BB469D" w:rsidRPr="00956E6E" w:rsidRDefault="00BB469D" w:rsidP="00BB469D">
            <w:pPr>
              <w:pStyle w:val="TAL"/>
              <w:rPr>
                <w:rFonts w:eastAsiaTheme="minorEastAsia"/>
                <w:lang w:eastAsia="zh-CN"/>
              </w:rPr>
            </w:pPr>
            <w:r w:rsidRPr="00956E6E">
              <w:rPr>
                <w:rFonts w:eastAsiaTheme="minorEastAsia"/>
                <w:lang w:eastAsia="zh-CN"/>
              </w:rPr>
              <w:t>DIFFRSRPP_6</w:t>
            </w:r>
          </w:p>
        </w:tc>
        <w:tc>
          <w:tcPr>
            <w:tcW w:w="3204" w:type="dxa"/>
          </w:tcPr>
          <w:p w14:paraId="46E4ADD2" w14:textId="77777777" w:rsidR="00BB469D" w:rsidRPr="00956E6E" w:rsidRDefault="00BB469D" w:rsidP="00BB469D">
            <w:pPr>
              <w:pStyle w:val="TAC"/>
              <w:rPr>
                <w:rFonts w:eastAsiaTheme="minorEastAsia"/>
                <w:lang w:eastAsia="zh-CN"/>
              </w:rPr>
            </w:pPr>
            <w:r w:rsidRPr="00956E6E">
              <w:rPr>
                <w:rFonts w:eastAsiaTheme="minorEastAsia"/>
                <w:lang w:eastAsia="zh-CN"/>
              </w:rPr>
              <w:t>-24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&gt;-25</w:t>
            </w:r>
          </w:p>
        </w:tc>
        <w:tc>
          <w:tcPr>
            <w:tcW w:w="713" w:type="dxa"/>
            <w:shd w:val="clear" w:color="auto" w:fill="auto"/>
            <w:noWrap/>
          </w:tcPr>
          <w:p w14:paraId="4DED1FD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AB5A7AF" w14:textId="77777777" w:rsidTr="007A5129">
        <w:trPr>
          <w:trHeight w:val="187"/>
          <w:jc w:val="center"/>
        </w:trPr>
        <w:tc>
          <w:tcPr>
            <w:tcW w:w="2068" w:type="dxa"/>
            <w:shd w:val="clear" w:color="auto" w:fill="auto"/>
            <w:noWrap/>
          </w:tcPr>
          <w:p w14:paraId="64F951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DIFFRSRPP_7</w:t>
            </w:r>
          </w:p>
        </w:tc>
        <w:tc>
          <w:tcPr>
            <w:tcW w:w="3204" w:type="dxa"/>
          </w:tcPr>
          <w:p w14:paraId="4BB08CA0" w14:textId="77777777" w:rsidR="00BB469D" w:rsidRPr="00956E6E" w:rsidRDefault="00BB469D" w:rsidP="00BB469D">
            <w:pPr>
              <w:pStyle w:val="TAC"/>
              <w:rPr>
                <w:rFonts w:eastAsiaTheme="minorEastAsia"/>
                <w:lang w:eastAsia="zh-CN"/>
              </w:rPr>
            </w:pPr>
            <w:r w:rsidRPr="00956E6E">
              <w:rPr>
                <w:rFonts w:eastAsiaTheme="minorEastAsia"/>
                <w:lang w:eastAsia="zh-CN"/>
              </w:rPr>
              <w:t>-23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&gt;-24</w:t>
            </w:r>
          </w:p>
        </w:tc>
        <w:tc>
          <w:tcPr>
            <w:tcW w:w="713" w:type="dxa"/>
            <w:shd w:val="clear" w:color="auto" w:fill="auto"/>
            <w:noWrap/>
          </w:tcPr>
          <w:p w14:paraId="4F0FC2E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20D6000" w14:textId="77777777" w:rsidTr="007A5129">
        <w:trPr>
          <w:trHeight w:val="187"/>
          <w:jc w:val="center"/>
        </w:trPr>
        <w:tc>
          <w:tcPr>
            <w:tcW w:w="2068" w:type="dxa"/>
            <w:shd w:val="clear" w:color="auto" w:fill="auto"/>
            <w:noWrap/>
          </w:tcPr>
          <w:p w14:paraId="15EEB726" w14:textId="77777777" w:rsidR="00BB469D" w:rsidRPr="00956E6E" w:rsidRDefault="00BB469D" w:rsidP="00BB469D">
            <w:pPr>
              <w:pStyle w:val="TAL"/>
              <w:rPr>
                <w:rFonts w:eastAsiaTheme="minorEastAsia"/>
                <w:lang w:eastAsia="zh-CN"/>
              </w:rPr>
            </w:pPr>
            <w:r w:rsidRPr="00956E6E">
              <w:rPr>
                <w:rFonts w:eastAsiaTheme="minorEastAsia"/>
                <w:lang w:eastAsia="zh-CN"/>
              </w:rPr>
              <w:t>DIFFRSRPP_8</w:t>
            </w:r>
          </w:p>
        </w:tc>
        <w:tc>
          <w:tcPr>
            <w:tcW w:w="3204" w:type="dxa"/>
          </w:tcPr>
          <w:p w14:paraId="01F4E6BA" w14:textId="77777777" w:rsidR="00BB469D" w:rsidRPr="00956E6E" w:rsidRDefault="00BB469D" w:rsidP="00BB469D">
            <w:pPr>
              <w:pStyle w:val="TAC"/>
              <w:rPr>
                <w:rFonts w:eastAsiaTheme="minorEastAsia"/>
                <w:lang w:eastAsia="zh-CN"/>
              </w:rPr>
            </w:pPr>
            <w:r w:rsidRPr="00956E6E">
              <w:rPr>
                <w:rFonts w:eastAsiaTheme="minorEastAsia"/>
                <w:lang w:eastAsia="zh-CN"/>
              </w:rPr>
              <w:t>-22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&gt;-23</w:t>
            </w:r>
          </w:p>
        </w:tc>
        <w:tc>
          <w:tcPr>
            <w:tcW w:w="713" w:type="dxa"/>
            <w:shd w:val="clear" w:color="auto" w:fill="auto"/>
            <w:noWrap/>
          </w:tcPr>
          <w:p w14:paraId="2B4430B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42294B2" w14:textId="77777777" w:rsidTr="007A5129">
        <w:trPr>
          <w:trHeight w:val="187"/>
          <w:jc w:val="center"/>
        </w:trPr>
        <w:tc>
          <w:tcPr>
            <w:tcW w:w="2068" w:type="dxa"/>
            <w:shd w:val="clear" w:color="auto" w:fill="auto"/>
            <w:noWrap/>
          </w:tcPr>
          <w:p w14:paraId="0628E573" w14:textId="77777777" w:rsidR="00BB469D" w:rsidRPr="00956E6E" w:rsidRDefault="00BB469D" w:rsidP="00BB469D">
            <w:pPr>
              <w:pStyle w:val="TAL"/>
              <w:rPr>
                <w:rFonts w:eastAsiaTheme="minorEastAsia"/>
                <w:lang w:eastAsia="zh-CN"/>
              </w:rPr>
            </w:pPr>
            <w:r w:rsidRPr="00956E6E">
              <w:rPr>
                <w:rFonts w:eastAsiaTheme="minorEastAsia"/>
                <w:lang w:eastAsia="zh-CN"/>
              </w:rPr>
              <w:t>DIFFRSRPP_9</w:t>
            </w:r>
          </w:p>
        </w:tc>
        <w:tc>
          <w:tcPr>
            <w:tcW w:w="3204" w:type="dxa"/>
          </w:tcPr>
          <w:p w14:paraId="69F73395" w14:textId="77777777" w:rsidR="00BB469D" w:rsidRPr="00956E6E" w:rsidRDefault="00BB469D" w:rsidP="00BB469D">
            <w:pPr>
              <w:pStyle w:val="TAC"/>
              <w:rPr>
                <w:rFonts w:eastAsiaTheme="minorEastAsia"/>
                <w:lang w:eastAsia="zh-CN"/>
              </w:rPr>
            </w:pPr>
            <w:r w:rsidRPr="00956E6E">
              <w:rPr>
                <w:rFonts w:eastAsiaTheme="minorEastAsia"/>
                <w:lang w:eastAsia="zh-CN"/>
              </w:rPr>
              <w:t>-21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&gt;-22</w:t>
            </w:r>
          </w:p>
        </w:tc>
        <w:tc>
          <w:tcPr>
            <w:tcW w:w="713" w:type="dxa"/>
            <w:shd w:val="clear" w:color="auto" w:fill="auto"/>
            <w:noWrap/>
          </w:tcPr>
          <w:p w14:paraId="4B82CDE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4685A2C" w14:textId="77777777" w:rsidTr="007A5129">
        <w:trPr>
          <w:trHeight w:val="187"/>
          <w:jc w:val="center"/>
        </w:trPr>
        <w:tc>
          <w:tcPr>
            <w:tcW w:w="2068" w:type="dxa"/>
            <w:shd w:val="clear" w:color="auto" w:fill="auto"/>
            <w:noWrap/>
          </w:tcPr>
          <w:p w14:paraId="6DAF792E" w14:textId="77777777" w:rsidR="00BB469D" w:rsidRPr="00956E6E" w:rsidRDefault="00BB469D" w:rsidP="00BB469D">
            <w:pPr>
              <w:pStyle w:val="TAL"/>
              <w:rPr>
                <w:rFonts w:eastAsiaTheme="minorEastAsia"/>
                <w:lang w:eastAsia="zh-CN"/>
              </w:rPr>
            </w:pPr>
            <w:r w:rsidRPr="00956E6E">
              <w:rPr>
                <w:rFonts w:eastAsiaTheme="minorEastAsia"/>
                <w:lang w:eastAsia="zh-CN"/>
              </w:rPr>
              <w:t>DIFFRSRPP_10</w:t>
            </w:r>
          </w:p>
        </w:tc>
        <w:tc>
          <w:tcPr>
            <w:tcW w:w="3204" w:type="dxa"/>
          </w:tcPr>
          <w:p w14:paraId="7FC8D81D" w14:textId="77777777" w:rsidR="00BB469D" w:rsidRPr="00956E6E" w:rsidRDefault="00BB469D" w:rsidP="00BB469D">
            <w:pPr>
              <w:pStyle w:val="TAC"/>
              <w:rPr>
                <w:rFonts w:eastAsiaTheme="minorEastAsia"/>
                <w:lang w:eastAsia="zh-CN"/>
              </w:rPr>
            </w:pPr>
            <w:r w:rsidRPr="00956E6E">
              <w:rPr>
                <w:rFonts w:eastAsiaTheme="minorEastAsia"/>
                <w:lang w:eastAsia="zh-CN"/>
              </w:rPr>
              <w:t>-20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&gt;-21</w:t>
            </w:r>
          </w:p>
        </w:tc>
        <w:tc>
          <w:tcPr>
            <w:tcW w:w="713" w:type="dxa"/>
            <w:shd w:val="clear" w:color="auto" w:fill="auto"/>
            <w:noWrap/>
          </w:tcPr>
          <w:p w14:paraId="5717BAD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B286689" w14:textId="77777777" w:rsidTr="007A5129">
        <w:trPr>
          <w:trHeight w:val="187"/>
          <w:jc w:val="center"/>
        </w:trPr>
        <w:tc>
          <w:tcPr>
            <w:tcW w:w="2068" w:type="dxa"/>
            <w:shd w:val="clear" w:color="auto" w:fill="auto"/>
            <w:noWrap/>
          </w:tcPr>
          <w:p w14:paraId="7258121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DIFFRSRPP_11</w:t>
            </w:r>
          </w:p>
        </w:tc>
        <w:tc>
          <w:tcPr>
            <w:tcW w:w="3204" w:type="dxa"/>
          </w:tcPr>
          <w:p w14:paraId="37B9E5FA" w14:textId="77777777" w:rsidR="00BB469D" w:rsidRPr="00956E6E" w:rsidRDefault="00BB469D" w:rsidP="00BB469D">
            <w:pPr>
              <w:pStyle w:val="TAC"/>
              <w:rPr>
                <w:rFonts w:eastAsiaTheme="minorEastAsia"/>
                <w:lang w:eastAsia="zh-CN"/>
              </w:rPr>
            </w:pPr>
            <w:r w:rsidRPr="00956E6E">
              <w:rPr>
                <w:rFonts w:eastAsiaTheme="minorEastAsia"/>
                <w:lang w:eastAsia="zh-CN"/>
              </w:rPr>
              <w:t>-19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&gt;-20</w:t>
            </w:r>
          </w:p>
        </w:tc>
        <w:tc>
          <w:tcPr>
            <w:tcW w:w="713" w:type="dxa"/>
            <w:shd w:val="clear" w:color="auto" w:fill="auto"/>
            <w:noWrap/>
          </w:tcPr>
          <w:p w14:paraId="71B86C8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D9C66D8" w14:textId="77777777" w:rsidTr="007A5129">
        <w:trPr>
          <w:trHeight w:val="187"/>
          <w:jc w:val="center"/>
        </w:trPr>
        <w:tc>
          <w:tcPr>
            <w:tcW w:w="2068" w:type="dxa"/>
            <w:shd w:val="clear" w:color="auto" w:fill="auto"/>
            <w:noWrap/>
          </w:tcPr>
          <w:p w14:paraId="67F27A6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DIFFRSRPP_12</w:t>
            </w:r>
          </w:p>
        </w:tc>
        <w:tc>
          <w:tcPr>
            <w:tcW w:w="3204" w:type="dxa"/>
          </w:tcPr>
          <w:p w14:paraId="5C4E72B8" w14:textId="77777777" w:rsidR="00BB469D" w:rsidRPr="00956E6E" w:rsidRDefault="00BB469D" w:rsidP="00BB469D">
            <w:pPr>
              <w:pStyle w:val="TAC"/>
              <w:rPr>
                <w:rFonts w:eastAsiaTheme="minorEastAsia"/>
                <w:lang w:eastAsia="zh-CN"/>
              </w:rPr>
            </w:pPr>
            <w:r w:rsidRPr="00956E6E">
              <w:rPr>
                <w:rFonts w:eastAsiaTheme="minorEastAsia"/>
                <w:lang w:eastAsia="zh-CN"/>
              </w:rPr>
              <w:t>-18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&gt;-19</w:t>
            </w:r>
          </w:p>
        </w:tc>
        <w:tc>
          <w:tcPr>
            <w:tcW w:w="713" w:type="dxa"/>
            <w:shd w:val="clear" w:color="auto" w:fill="auto"/>
            <w:noWrap/>
          </w:tcPr>
          <w:p w14:paraId="4893EA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25C2806" w14:textId="77777777" w:rsidTr="007A5129">
        <w:trPr>
          <w:trHeight w:val="187"/>
          <w:jc w:val="center"/>
        </w:trPr>
        <w:tc>
          <w:tcPr>
            <w:tcW w:w="2068" w:type="dxa"/>
            <w:shd w:val="clear" w:color="auto" w:fill="auto"/>
            <w:noWrap/>
          </w:tcPr>
          <w:p w14:paraId="242256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DIFFRSRPP_13</w:t>
            </w:r>
          </w:p>
        </w:tc>
        <w:tc>
          <w:tcPr>
            <w:tcW w:w="3204" w:type="dxa"/>
          </w:tcPr>
          <w:p w14:paraId="54517B07" w14:textId="77777777" w:rsidR="00BB469D" w:rsidRPr="00956E6E" w:rsidRDefault="00BB469D" w:rsidP="00BB469D">
            <w:pPr>
              <w:pStyle w:val="TAC"/>
              <w:rPr>
                <w:rFonts w:eastAsiaTheme="minorEastAsia"/>
                <w:lang w:eastAsia="zh-CN"/>
              </w:rPr>
            </w:pPr>
            <w:r w:rsidRPr="00956E6E">
              <w:rPr>
                <w:rFonts w:eastAsiaTheme="minorEastAsia"/>
                <w:lang w:eastAsia="zh-CN"/>
              </w:rPr>
              <w:t>-17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&gt;-18</w:t>
            </w:r>
          </w:p>
        </w:tc>
        <w:tc>
          <w:tcPr>
            <w:tcW w:w="713" w:type="dxa"/>
            <w:shd w:val="clear" w:color="auto" w:fill="auto"/>
            <w:noWrap/>
          </w:tcPr>
          <w:p w14:paraId="54E9A49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70246BD" w14:textId="77777777" w:rsidTr="007A5129">
        <w:trPr>
          <w:trHeight w:val="187"/>
          <w:jc w:val="center"/>
        </w:trPr>
        <w:tc>
          <w:tcPr>
            <w:tcW w:w="2068" w:type="dxa"/>
            <w:shd w:val="clear" w:color="auto" w:fill="auto"/>
            <w:noWrap/>
          </w:tcPr>
          <w:p w14:paraId="447828A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DIFFRSRPP_14</w:t>
            </w:r>
          </w:p>
        </w:tc>
        <w:tc>
          <w:tcPr>
            <w:tcW w:w="3204" w:type="dxa"/>
          </w:tcPr>
          <w:p w14:paraId="50BB4FAD" w14:textId="77777777" w:rsidR="00BB469D" w:rsidRPr="00956E6E" w:rsidRDefault="00BB469D" w:rsidP="00BB469D">
            <w:pPr>
              <w:pStyle w:val="TAC"/>
              <w:rPr>
                <w:rFonts w:eastAsiaTheme="minorEastAsia"/>
                <w:lang w:eastAsia="zh-CN"/>
              </w:rPr>
            </w:pPr>
            <w:r w:rsidRPr="00956E6E">
              <w:rPr>
                <w:rFonts w:eastAsiaTheme="minorEastAsia"/>
                <w:lang w:eastAsia="zh-CN"/>
              </w:rPr>
              <w:t>-16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&gt;-17</w:t>
            </w:r>
          </w:p>
        </w:tc>
        <w:tc>
          <w:tcPr>
            <w:tcW w:w="713" w:type="dxa"/>
            <w:shd w:val="clear" w:color="auto" w:fill="auto"/>
            <w:noWrap/>
          </w:tcPr>
          <w:p w14:paraId="3CEC79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ADF9A0A" w14:textId="77777777" w:rsidTr="007A5129">
        <w:trPr>
          <w:trHeight w:val="187"/>
          <w:jc w:val="center"/>
        </w:trPr>
        <w:tc>
          <w:tcPr>
            <w:tcW w:w="2068" w:type="dxa"/>
            <w:shd w:val="clear" w:color="auto" w:fill="auto"/>
            <w:noWrap/>
          </w:tcPr>
          <w:p w14:paraId="0D609E2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DIFFRSRPP_15</w:t>
            </w:r>
          </w:p>
        </w:tc>
        <w:tc>
          <w:tcPr>
            <w:tcW w:w="3204" w:type="dxa"/>
          </w:tcPr>
          <w:p w14:paraId="4EA0CBD6" w14:textId="77777777" w:rsidR="00BB469D" w:rsidRPr="00956E6E" w:rsidRDefault="00BB469D" w:rsidP="00BB469D">
            <w:pPr>
              <w:pStyle w:val="TAC"/>
              <w:rPr>
                <w:rFonts w:eastAsiaTheme="minorEastAsia"/>
                <w:lang w:eastAsia="zh-CN"/>
              </w:rPr>
            </w:pPr>
            <w:r w:rsidRPr="00956E6E">
              <w:rPr>
                <w:rFonts w:eastAsiaTheme="minorEastAsia"/>
                <w:lang w:eastAsia="zh-CN"/>
              </w:rPr>
              <w:t>-15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&gt;-16</w:t>
            </w:r>
          </w:p>
        </w:tc>
        <w:tc>
          <w:tcPr>
            <w:tcW w:w="713" w:type="dxa"/>
            <w:shd w:val="clear" w:color="auto" w:fill="auto"/>
            <w:noWrap/>
          </w:tcPr>
          <w:p w14:paraId="09B8A00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08A7323" w14:textId="77777777" w:rsidTr="007A5129">
        <w:trPr>
          <w:trHeight w:val="187"/>
          <w:jc w:val="center"/>
        </w:trPr>
        <w:tc>
          <w:tcPr>
            <w:tcW w:w="2068" w:type="dxa"/>
            <w:shd w:val="clear" w:color="auto" w:fill="auto"/>
            <w:noWrap/>
          </w:tcPr>
          <w:p w14:paraId="3F252A47" w14:textId="77777777" w:rsidR="00BB469D" w:rsidRPr="00956E6E" w:rsidRDefault="00BB469D" w:rsidP="00BB469D">
            <w:pPr>
              <w:pStyle w:val="TAL"/>
              <w:rPr>
                <w:rFonts w:eastAsiaTheme="minorEastAsia"/>
                <w:lang w:eastAsia="zh-CN"/>
              </w:rPr>
            </w:pPr>
            <w:r w:rsidRPr="00956E6E">
              <w:rPr>
                <w:rFonts w:eastAsiaTheme="minorEastAsia"/>
                <w:lang w:eastAsia="zh-CN"/>
              </w:rPr>
              <w:t>DIFFRSRPP_16</w:t>
            </w:r>
          </w:p>
        </w:tc>
        <w:tc>
          <w:tcPr>
            <w:tcW w:w="3204" w:type="dxa"/>
          </w:tcPr>
          <w:p w14:paraId="0FD3CBEC" w14:textId="77777777" w:rsidR="00BB469D" w:rsidRPr="00956E6E" w:rsidRDefault="00BB469D" w:rsidP="00BB469D">
            <w:pPr>
              <w:pStyle w:val="TAC"/>
              <w:rPr>
                <w:rFonts w:eastAsiaTheme="minorEastAsia"/>
                <w:lang w:eastAsia="zh-CN"/>
              </w:rPr>
            </w:pPr>
            <w:r w:rsidRPr="00956E6E">
              <w:rPr>
                <w:rFonts w:eastAsiaTheme="minorEastAsia"/>
                <w:lang w:eastAsia="zh-CN"/>
              </w:rPr>
              <w:t>-14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&gt;-15</w:t>
            </w:r>
          </w:p>
        </w:tc>
        <w:tc>
          <w:tcPr>
            <w:tcW w:w="713" w:type="dxa"/>
            <w:shd w:val="clear" w:color="auto" w:fill="auto"/>
            <w:noWrap/>
          </w:tcPr>
          <w:p w14:paraId="4B42E65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3A9788C" w14:textId="77777777" w:rsidTr="007A5129">
        <w:trPr>
          <w:trHeight w:val="187"/>
          <w:jc w:val="center"/>
        </w:trPr>
        <w:tc>
          <w:tcPr>
            <w:tcW w:w="2068" w:type="dxa"/>
            <w:shd w:val="clear" w:color="auto" w:fill="auto"/>
            <w:noWrap/>
          </w:tcPr>
          <w:p w14:paraId="3A6FEB0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DIFFRSRPP_17</w:t>
            </w:r>
          </w:p>
        </w:tc>
        <w:tc>
          <w:tcPr>
            <w:tcW w:w="3204" w:type="dxa"/>
          </w:tcPr>
          <w:p w14:paraId="7297E878" w14:textId="77777777" w:rsidR="00BB469D" w:rsidRPr="00956E6E" w:rsidRDefault="00BB469D" w:rsidP="00BB469D">
            <w:pPr>
              <w:pStyle w:val="TAC"/>
              <w:rPr>
                <w:rFonts w:eastAsiaTheme="minorEastAsia"/>
                <w:lang w:eastAsia="zh-CN"/>
              </w:rPr>
            </w:pPr>
            <w:r w:rsidRPr="00956E6E">
              <w:rPr>
                <w:rFonts w:eastAsiaTheme="minorEastAsia"/>
                <w:lang w:eastAsia="zh-CN"/>
              </w:rPr>
              <w:t>-13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&gt;-14</w:t>
            </w:r>
          </w:p>
        </w:tc>
        <w:tc>
          <w:tcPr>
            <w:tcW w:w="713" w:type="dxa"/>
            <w:shd w:val="clear" w:color="auto" w:fill="auto"/>
            <w:noWrap/>
          </w:tcPr>
          <w:p w14:paraId="48BE32A3"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9BA5E08" w14:textId="77777777" w:rsidTr="007A5129">
        <w:trPr>
          <w:trHeight w:val="187"/>
          <w:jc w:val="center"/>
        </w:trPr>
        <w:tc>
          <w:tcPr>
            <w:tcW w:w="2068" w:type="dxa"/>
            <w:shd w:val="clear" w:color="auto" w:fill="auto"/>
            <w:noWrap/>
          </w:tcPr>
          <w:p w14:paraId="57826AD3" w14:textId="77777777" w:rsidR="00BB469D" w:rsidRPr="00956E6E" w:rsidRDefault="00BB469D" w:rsidP="00BB469D">
            <w:pPr>
              <w:pStyle w:val="TAL"/>
              <w:rPr>
                <w:rFonts w:eastAsiaTheme="minorEastAsia"/>
                <w:lang w:eastAsia="zh-CN"/>
              </w:rPr>
            </w:pPr>
            <w:r w:rsidRPr="00956E6E">
              <w:rPr>
                <w:rFonts w:eastAsiaTheme="minorEastAsia"/>
                <w:lang w:eastAsia="zh-CN"/>
              </w:rPr>
              <w:t>DIFFRSRPP_18</w:t>
            </w:r>
          </w:p>
        </w:tc>
        <w:tc>
          <w:tcPr>
            <w:tcW w:w="3204" w:type="dxa"/>
          </w:tcPr>
          <w:p w14:paraId="414903EF" w14:textId="77777777" w:rsidR="00BB469D" w:rsidRPr="00956E6E" w:rsidRDefault="00BB469D" w:rsidP="00BB469D">
            <w:pPr>
              <w:pStyle w:val="TAC"/>
              <w:rPr>
                <w:rFonts w:eastAsiaTheme="minorEastAsia"/>
                <w:lang w:eastAsia="zh-CN"/>
              </w:rPr>
            </w:pPr>
            <w:r w:rsidRPr="00956E6E">
              <w:rPr>
                <w:rFonts w:eastAsiaTheme="minorEastAsia"/>
                <w:lang w:eastAsia="zh-CN"/>
              </w:rPr>
              <w:t>-12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&gt;-13</w:t>
            </w:r>
          </w:p>
        </w:tc>
        <w:tc>
          <w:tcPr>
            <w:tcW w:w="713" w:type="dxa"/>
            <w:shd w:val="clear" w:color="auto" w:fill="auto"/>
            <w:noWrap/>
          </w:tcPr>
          <w:p w14:paraId="2928B52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7267202" w14:textId="77777777" w:rsidTr="007A5129">
        <w:trPr>
          <w:trHeight w:val="187"/>
          <w:jc w:val="center"/>
        </w:trPr>
        <w:tc>
          <w:tcPr>
            <w:tcW w:w="2068" w:type="dxa"/>
            <w:shd w:val="clear" w:color="auto" w:fill="auto"/>
            <w:noWrap/>
          </w:tcPr>
          <w:p w14:paraId="1DB6099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DIFFRSRPP_19</w:t>
            </w:r>
          </w:p>
        </w:tc>
        <w:tc>
          <w:tcPr>
            <w:tcW w:w="3204" w:type="dxa"/>
          </w:tcPr>
          <w:p w14:paraId="6B9B820E" w14:textId="77777777" w:rsidR="00BB469D" w:rsidRPr="00956E6E" w:rsidRDefault="00BB469D" w:rsidP="00BB469D">
            <w:pPr>
              <w:pStyle w:val="TAC"/>
              <w:rPr>
                <w:rFonts w:eastAsiaTheme="minorEastAsia"/>
                <w:lang w:eastAsia="zh-CN"/>
              </w:rPr>
            </w:pPr>
            <w:r w:rsidRPr="00956E6E">
              <w:rPr>
                <w:rFonts w:eastAsiaTheme="minorEastAsia"/>
                <w:lang w:eastAsia="zh-CN"/>
              </w:rPr>
              <w:t>-11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&gt;-12</w:t>
            </w:r>
          </w:p>
        </w:tc>
        <w:tc>
          <w:tcPr>
            <w:tcW w:w="713" w:type="dxa"/>
            <w:shd w:val="clear" w:color="auto" w:fill="auto"/>
            <w:noWrap/>
          </w:tcPr>
          <w:p w14:paraId="47D951D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FA4512" w14:textId="77777777" w:rsidTr="007A5129">
        <w:trPr>
          <w:trHeight w:val="187"/>
          <w:jc w:val="center"/>
        </w:trPr>
        <w:tc>
          <w:tcPr>
            <w:tcW w:w="2068" w:type="dxa"/>
            <w:shd w:val="clear" w:color="auto" w:fill="auto"/>
            <w:noWrap/>
          </w:tcPr>
          <w:p w14:paraId="18F0B80E" w14:textId="77777777" w:rsidR="00BB469D" w:rsidRPr="00956E6E" w:rsidRDefault="00BB469D" w:rsidP="00BB469D">
            <w:pPr>
              <w:pStyle w:val="TAL"/>
              <w:rPr>
                <w:rFonts w:eastAsiaTheme="minorEastAsia"/>
                <w:lang w:eastAsia="zh-CN"/>
              </w:rPr>
            </w:pPr>
            <w:r w:rsidRPr="00956E6E">
              <w:rPr>
                <w:rFonts w:eastAsiaTheme="minorEastAsia"/>
                <w:lang w:eastAsia="zh-CN"/>
              </w:rPr>
              <w:t>DIFFRSRPP_20</w:t>
            </w:r>
          </w:p>
        </w:tc>
        <w:tc>
          <w:tcPr>
            <w:tcW w:w="3204" w:type="dxa"/>
          </w:tcPr>
          <w:p w14:paraId="65D1B857" w14:textId="77777777" w:rsidR="00BB469D" w:rsidRPr="00956E6E" w:rsidRDefault="00BB469D" w:rsidP="00BB469D">
            <w:pPr>
              <w:pStyle w:val="TAC"/>
              <w:rPr>
                <w:rFonts w:eastAsiaTheme="minorEastAsia"/>
                <w:lang w:eastAsia="zh-CN"/>
              </w:rPr>
            </w:pPr>
            <w:r w:rsidRPr="00956E6E">
              <w:rPr>
                <w:rFonts w:eastAsiaTheme="minorEastAsia"/>
                <w:lang w:eastAsia="zh-CN"/>
              </w:rPr>
              <w:t>-10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&gt;-11</w:t>
            </w:r>
          </w:p>
        </w:tc>
        <w:tc>
          <w:tcPr>
            <w:tcW w:w="713" w:type="dxa"/>
            <w:shd w:val="clear" w:color="auto" w:fill="auto"/>
            <w:noWrap/>
          </w:tcPr>
          <w:p w14:paraId="3999D7D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F374316" w14:textId="77777777" w:rsidTr="007A5129">
        <w:trPr>
          <w:trHeight w:val="187"/>
          <w:jc w:val="center"/>
        </w:trPr>
        <w:tc>
          <w:tcPr>
            <w:tcW w:w="2068" w:type="dxa"/>
            <w:shd w:val="clear" w:color="auto" w:fill="auto"/>
            <w:noWrap/>
          </w:tcPr>
          <w:p w14:paraId="6538A7F1" w14:textId="77777777" w:rsidR="00BB469D" w:rsidRPr="00956E6E" w:rsidRDefault="00BB469D" w:rsidP="00BB469D">
            <w:pPr>
              <w:pStyle w:val="TAL"/>
              <w:rPr>
                <w:rFonts w:eastAsiaTheme="minorEastAsia"/>
                <w:lang w:eastAsia="zh-CN"/>
              </w:rPr>
            </w:pPr>
            <w:r w:rsidRPr="00956E6E">
              <w:rPr>
                <w:rFonts w:eastAsiaTheme="minorEastAsia"/>
                <w:lang w:eastAsia="zh-CN"/>
              </w:rPr>
              <w:t>DIFFRSRPP_21</w:t>
            </w:r>
          </w:p>
        </w:tc>
        <w:tc>
          <w:tcPr>
            <w:tcW w:w="3204" w:type="dxa"/>
          </w:tcPr>
          <w:p w14:paraId="498FB1AD" w14:textId="77777777" w:rsidR="00BB469D" w:rsidRPr="00956E6E" w:rsidRDefault="00BB469D" w:rsidP="00BB469D">
            <w:pPr>
              <w:pStyle w:val="TAC"/>
              <w:rPr>
                <w:rFonts w:eastAsiaTheme="minorEastAsia"/>
                <w:lang w:eastAsia="zh-CN"/>
              </w:rPr>
            </w:pPr>
            <w:r w:rsidRPr="00956E6E">
              <w:rPr>
                <w:rFonts w:eastAsiaTheme="minorEastAsia"/>
                <w:lang w:eastAsia="zh-CN"/>
              </w:rPr>
              <w:t>-9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&gt;-10</w:t>
            </w:r>
          </w:p>
        </w:tc>
        <w:tc>
          <w:tcPr>
            <w:tcW w:w="713" w:type="dxa"/>
            <w:shd w:val="clear" w:color="auto" w:fill="auto"/>
            <w:noWrap/>
          </w:tcPr>
          <w:p w14:paraId="28A00D9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484386" w14:textId="77777777" w:rsidTr="007A5129">
        <w:trPr>
          <w:trHeight w:val="187"/>
          <w:jc w:val="center"/>
        </w:trPr>
        <w:tc>
          <w:tcPr>
            <w:tcW w:w="2068" w:type="dxa"/>
            <w:shd w:val="clear" w:color="auto" w:fill="auto"/>
            <w:noWrap/>
          </w:tcPr>
          <w:p w14:paraId="261570E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DIFFRSRPP_22</w:t>
            </w:r>
          </w:p>
        </w:tc>
        <w:tc>
          <w:tcPr>
            <w:tcW w:w="3204" w:type="dxa"/>
          </w:tcPr>
          <w:p w14:paraId="1F99BD9E" w14:textId="77777777" w:rsidR="00BB469D" w:rsidRPr="00956E6E" w:rsidRDefault="00BB469D" w:rsidP="00BB469D">
            <w:pPr>
              <w:pStyle w:val="TAC"/>
              <w:rPr>
                <w:rFonts w:eastAsiaTheme="minorEastAsia"/>
                <w:lang w:eastAsia="zh-CN"/>
              </w:rPr>
            </w:pPr>
            <w:r w:rsidRPr="00956E6E">
              <w:rPr>
                <w:rFonts w:eastAsiaTheme="minorEastAsia"/>
                <w:lang w:eastAsia="zh-CN"/>
              </w:rPr>
              <w:t>-8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&gt;-9</w:t>
            </w:r>
          </w:p>
        </w:tc>
        <w:tc>
          <w:tcPr>
            <w:tcW w:w="713" w:type="dxa"/>
            <w:shd w:val="clear" w:color="auto" w:fill="auto"/>
            <w:noWrap/>
          </w:tcPr>
          <w:p w14:paraId="680C0C7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3FCBF1C" w14:textId="77777777" w:rsidTr="007A5129">
        <w:trPr>
          <w:trHeight w:val="187"/>
          <w:jc w:val="center"/>
        </w:trPr>
        <w:tc>
          <w:tcPr>
            <w:tcW w:w="2068" w:type="dxa"/>
            <w:shd w:val="clear" w:color="auto" w:fill="auto"/>
            <w:noWrap/>
          </w:tcPr>
          <w:p w14:paraId="3C5327EC" w14:textId="77777777" w:rsidR="00BB469D" w:rsidRPr="00956E6E" w:rsidRDefault="00BB469D" w:rsidP="00BB469D">
            <w:pPr>
              <w:pStyle w:val="TAL"/>
              <w:rPr>
                <w:rFonts w:eastAsiaTheme="minorEastAsia"/>
                <w:lang w:eastAsia="zh-CN"/>
              </w:rPr>
            </w:pPr>
            <w:r w:rsidRPr="00956E6E">
              <w:rPr>
                <w:rFonts w:eastAsiaTheme="minorEastAsia"/>
                <w:lang w:eastAsia="zh-CN"/>
              </w:rPr>
              <w:t>DIFFRSRPP_23</w:t>
            </w:r>
          </w:p>
        </w:tc>
        <w:tc>
          <w:tcPr>
            <w:tcW w:w="3204" w:type="dxa"/>
          </w:tcPr>
          <w:p w14:paraId="5D2F6412" w14:textId="77777777" w:rsidR="00BB469D" w:rsidRPr="00956E6E" w:rsidRDefault="00BB469D" w:rsidP="00BB469D">
            <w:pPr>
              <w:pStyle w:val="TAC"/>
              <w:rPr>
                <w:rFonts w:eastAsiaTheme="minorEastAsia"/>
                <w:lang w:eastAsia="zh-CN"/>
              </w:rPr>
            </w:pPr>
            <w:r w:rsidRPr="00956E6E">
              <w:rPr>
                <w:rFonts w:eastAsiaTheme="minorEastAsia"/>
                <w:lang w:eastAsia="zh-CN"/>
              </w:rPr>
              <w:t>-7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&gt;-8</w:t>
            </w:r>
          </w:p>
        </w:tc>
        <w:tc>
          <w:tcPr>
            <w:tcW w:w="713" w:type="dxa"/>
            <w:shd w:val="clear" w:color="auto" w:fill="auto"/>
            <w:noWrap/>
          </w:tcPr>
          <w:p w14:paraId="7E1EF07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0D56BE5" w14:textId="77777777" w:rsidTr="007A5129">
        <w:trPr>
          <w:trHeight w:val="187"/>
          <w:jc w:val="center"/>
        </w:trPr>
        <w:tc>
          <w:tcPr>
            <w:tcW w:w="2068" w:type="dxa"/>
            <w:shd w:val="clear" w:color="auto" w:fill="auto"/>
            <w:noWrap/>
          </w:tcPr>
          <w:p w14:paraId="123C449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DIFFRSRPP_24</w:t>
            </w:r>
          </w:p>
        </w:tc>
        <w:tc>
          <w:tcPr>
            <w:tcW w:w="3204" w:type="dxa"/>
          </w:tcPr>
          <w:p w14:paraId="2D20A0F6" w14:textId="77777777" w:rsidR="00BB469D" w:rsidRPr="00956E6E" w:rsidRDefault="00BB469D" w:rsidP="00BB469D">
            <w:pPr>
              <w:pStyle w:val="TAC"/>
              <w:rPr>
                <w:rFonts w:eastAsiaTheme="minorEastAsia"/>
                <w:lang w:eastAsia="zh-CN"/>
              </w:rPr>
            </w:pPr>
            <w:r w:rsidRPr="00956E6E">
              <w:rPr>
                <w:rFonts w:eastAsiaTheme="minorEastAsia"/>
                <w:lang w:eastAsia="zh-CN"/>
              </w:rPr>
              <w:t>-6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&gt;-7</w:t>
            </w:r>
          </w:p>
        </w:tc>
        <w:tc>
          <w:tcPr>
            <w:tcW w:w="713" w:type="dxa"/>
            <w:shd w:val="clear" w:color="auto" w:fill="auto"/>
            <w:noWrap/>
          </w:tcPr>
          <w:p w14:paraId="57CBCF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6FEE32E" w14:textId="77777777" w:rsidTr="007A5129">
        <w:trPr>
          <w:trHeight w:val="187"/>
          <w:jc w:val="center"/>
        </w:trPr>
        <w:tc>
          <w:tcPr>
            <w:tcW w:w="2068" w:type="dxa"/>
            <w:shd w:val="clear" w:color="auto" w:fill="auto"/>
            <w:noWrap/>
          </w:tcPr>
          <w:p w14:paraId="5698FA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DIFFRSRPP_25</w:t>
            </w:r>
          </w:p>
        </w:tc>
        <w:tc>
          <w:tcPr>
            <w:tcW w:w="3204" w:type="dxa"/>
          </w:tcPr>
          <w:p w14:paraId="45C701BD" w14:textId="77777777" w:rsidR="00BB469D" w:rsidRPr="00956E6E" w:rsidRDefault="00BB469D" w:rsidP="00BB469D">
            <w:pPr>
              <w:pStyle w:val="TAC"/>
              <w:rPr>
                <w:rFonts w:eastAsiaTheme="minorEastAsia"/>
                <w:lang w:eastAsia="zh-CN"/>
              </w:rPr>
            </w:pPr>
            <w:r w:rsidRPr="00956E6E">
              <w:rPr>
                <w:rFonts w:eastAsiaTheme="minorEastAsia"/>
                <w:lang w:eastAsia="zh-CN"/>
              </w:rPr>
              <w:t>-5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&gt;-6</w:t>
            </w:r>
          </w:p>
        </w:tc>
        <w:tc>
          <w:tcPr>
            <w:tcW w:w="713" w:type="dxa"/>
            <w:shd w:val="clear" w:color="auto" w:fill="auto"/>
            <w:noWrap/>
          </w:tcPr>
          <w:p w14:paraId="7E9A78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E58FE5B" w14:textId="77777777" w:rsidTr="007A5129">
        <w:trPr>
          <w:trHeight w:val="187"/>
          <w:jc w:val="center"/>
        </w:trPr>
        <w:tc>
          <w:tcPr>
            <w:tcW w:w="2068" w:type="dxa"/>
            <w:shd w:val="clear" w:color="auto" w:fill="auto"/>
            <w:noWrap/>
          </w:tcPr>
          <w:p w14:paraId="7B5E0BE3" w14:textId="77777777" w:rsidR="00BB469D" w:rsidRPr="00956E6E" w:rsidRDefault="00BB469D" w:rsidP="00BB469D">
            <w:pPr>
              <w:pStyle w:val="TAL"/>
              <w:rPr>
                <w:rFonts w:eastAsiaTheme="minorEastAsia"/>
                <w:lang w:eastAsia="zh-CN"/>
              </w:rPr>
            </w:pPr>
            <w:r w:rsidRPr="00956E6E">
              <w:rPr>
                <w:rFonts w:eastAsiaTheme="minorEastAsia"/>
                <w:lang w:eastAsia="zh-CN"/>
              </w:rPr>
              <w:t>DIFFRSRPP_26</w:t>
            </w:r>
          </w:p>
        </w:tc>
        <w:tc>
          <w:tcPr>
            <w:tcW w:w="3204" w:type="dxa"/>
          </w:tcPr>
          <w:p w14:paraId="61FAFBCC" w14:textId="77777777" w:rsidR="00BB469D" w:rsidRPr="00956E6E" w:rsidRDefault="00BB469D" w:rsidP="00BB469D">
            <w:pPr>
              <w:pStyle w:val="TAC"/>
              <w:rPr>
                <w:rFonts w:eastAsiaTheme="minorEastAsia"/>
                <w:lang w:eastAsia="zh-CN"/>
              </w:rPr>
            </w:pPr>
            <w:r w:rsidRPr="00956E6E">
              <w:rPr>
                <w:rFonts w:eastAsiaTheme="minorEastAsia"/>
                <w:lang w:eastAsia="zh-CN"/>
              </w:rPr>
              <w:t>-4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&gt;-5</w:t>
            </w:r>
          </w:p>
        </w:tc>
        <w:tc>
          <w:tcPr>
            <w:tcW w:w="713" w:type="dxa"/>
            <w:shd w:val="clear" w:color="auto" w:fill="auto"/>
            <w:noWrap/>
          </w:tcPr>
          <w:p w14:paraId="749AB68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65113D5" w14:textId="77777777" w:rsidTr="007A5129">
        <w:trPr>
          <w:trHeight w:val="187"/>
          <w:jc w:val="center"/>
        </w:trPr>
        <w:tc>
          <w:tcPr>
            <w:tcW w:w="2068" w:type="dxa"/>
            <w:shd w:val="clear" w:color="auto" w:fill="auto"/>
            <w:noWrap/>
          </w:tcPr>
          <w:p w14:paraId="6722D494" w14:textId="77777777" w:rsidR="00BB469D" w:rsidRPr="00956E6E" w:rsidRDefault="00BB469D" w:rsidP="00BB469D">
            <w:pPr>
              <w:pStyle w:val="TAL"/>
              <w:rPr>
                <w:rFonts w:eastAsiaTheme="minorEastAsia"/>
                <w:lang w:eastAsia="zh-CN"/>
              </w:rPr>
            </w:pPr>
            <w:r w:rsidRPr="00956E6E">
              <w:rPr>
                <w:rFonts w:eastAsiaTheme="minorEastAsia"/>
                <w:lang w:eastAsia="zh-CN"/>
              </w:rPr>
              <w:t>DIFFRSRPP_27</w:t>
            </w:r>
          </w:p>
        </w:tc>
        <w:tc>
          <w:tcPr>
            <w:tcW w:w="3204" w:type="dxa"/>
          </w:tcPr>
          <w:p w14:paraId="3E4224C8" w14:textId="77777777" w:rsidR="00BB469D" w:rsidRPr="00956E6E" w:rsidRDefault="00BB469D" w:rsidP="00BB469D">
            <w:pPr>
              <w:pStyle w:val="TAC"/>
              <w:rPr>
                <w:rFonts w:eastAsiaTheme="minorEastAsia"/>
                <w:lang w:eastAsia="zh-CN"/>
              </w:rPr>
            </w:pPr>
            <w:r w:rsidRPr="00956E6E">
              <w:rPr>
                <w:rFonts w:eastAsiaTheme="minorEastAsia"/>
                <w:lang w:eastAsia="zh-CN"/>
              </w:rPr>
              <w:t>-3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&gt;-4</w:t>
            </w:r>
          </w:p>
        </w:tc>
        <w:tc>
          <w:tcPr>
            <w:tcW w:w="713" w:type="dxa"/>
            <w:shd w:val="clear" w:color="auto" w:fill="auto"/>
            <w:noWrap/>
          </w:tcPr>
          <w:p w14:paraId="0A89DF8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0774E49" w14:textId="77777777" w:rsidTr="007A5129">
        <w:trPr>
          <w:trHeight w:val="187"/>
          <w:jc w:val="center"/>
        </w:trPr>
        <w:tc>
          <w:tcPr>
            <w:tcW w:w="2068" w:type="dxa"/>
            <w:shd w:val="clear" w:color="auto" w:fill="auto"/>
            <w:noWrap/>
          </w:tcPr>
          <w:p w14:paraId="4F72D1C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DIFFRSRPP_28</w:t>
            </w:r>
          </w:p>
        </w:tc>
        <w:tc>
          <w:tcPr>
            <w:tcW w:w="3204" w:type="dxa"/>
          </w:tcPr>
          <w:p w14:paraId="02E5D13A" w14:textId="77777777" w:rsidR="00BB469D" w:rsidRPr="00956E6E" w:rsidRDefault="00BB469D" w:rsidP="00BB469D">
            <w:pPr>
              <w:pStyle w:val="TAC"/>
              <w:rPr>
                <w:rFonts w:eastAsiaTheme="minorEastAsia"/>
                <w:lang w:eastAsia="zh-CN"/>
              </w:rPr>
            </w:pPr>
            <w:r w:rsidRPr="00956E6E">
              <w:rPr>
                <w:rFonts w:eastAsiaTheme="minorEastAsia"/>
                <w:lang w:eastAsia="zh-CN"/>
              </w:rPr>
              <w:t>-2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w:t>
            </w:r>
          </w:p>
        </w:tc>
        <w:tc>
          <w:tcPr>
            <w:tcW w:w="713" w:type="dxa"/>
            <w:shd w:val="clear" w:color="auto" w:fill="auto"/>
            <w:noWrap/>
          </w:tcPr>
          <w:p w14:paraId="45985811"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69DACF" w14:textId="77777777" w:rsidTr="007A5129">
        <w:trPr>
          <w:trHeight w:val="187"/>
          <w:jc w:val="center"/>
        </w:trPr>
        <w:tc>
          <w:tcPr>
            <w:tcW w:w="2068" w:type="dxa"/>
            <w:shd w:val="clear" w:color="auto" w:fill="auto"/>
            <w:noWrap/>
          </w:tcPr>
          <w:p w14:paraId="7C030348" w14:textId="77777777" w:rsidR="00BB469D" w:rsidRPr="00956E6E" w:rsidRDefault="00BB469D" w:rsidP="00BB469D">
            <w:pPr>
              <w:pStyle w:val="TAL"/>
              <w:rPr>
                <w:rFonts w:eastAsiaTheme="minorEastAsia"/>
                <w:lang w:eastAsia="zh-CN"/>
              </w:rPr>
            </w:pPr>
            <w:r w:rsidRPr="00956E6E">
              <w:rPr>
                <w:rFonts w:eastAsiaTheme="minorEastAsia"/>
                <w:lang w:eastAsia="zh-CN"/>
              </w:rPr>
              <w:t>DIFFRSRPP_29</w:t>
            </w:r>
          </w:p>
        </w:tc>
        <w:tc>
          <w:tcPr>
            <w:tcW w:w="3204" w:type="dxa"/>
          </w:tcPr>
          <w:p w14:paraId="1AA1ED47" w14:textId="77777777" w:rsidR="00BB469D" w:rsidRPr="00956E6E" w:rsidRDefault="00BB469D" w:rsidP="00BB469D">
            <w:pPr>
              <w:pStyle w:val="TAC"/>
              <w:rPr>
                <w:rFonts w:eastAsiaTheme="minorEastAsia"/>
                <w:lang w:eastAsia="zh-CN"/>
              </w:rPr>
            </w:pPr>
            <w:r w:rsidRPr="00956E6E">
              <w:rPr>
                <w:rFonts w:eastAsiaTheme="minorEastAsia"/>
                <w:lang w:eastAsia="zh-CN"/>
              </w:rPr>
              <w:t>-1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w:t>
            </w:r>
          </w:p>
        </w:tc>
        <w:tc>
          <w:tcPr>
            <w:tcW w:w="713" w:type="dxa"/>
            <w:shd w:val="clear" w:color="auto" w:fill="auto"/>
            <w:noWrap/>
          </w:tcPr>
          <w:p w14:paraId="51186F1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0F06262" w14:textId="77777777" w:rsidTr="007A5129">
        <w:trPr>
          <w:trHeight w:val="187"/>
          <w:jc w:val="center"/>
        </w:trPr>
        <w:tc>
          <w:tcPr>
            <w:tcW w:w="2068" w:type="dxa"/>
            <w:shd w:val="clear" w:color="auto" w:fill="auto"/>
            <w:noWrap/>
          </w:tcPr>
          <w:p w14:paraId="44FC05CD" w14:textId="77777777" w:rsidR="00BB469D" w:rsidRPr="00956E6E" w:rsidRDefault="00BB469D" w:rsidP="00BB469D">
            <w:pPr>
              <w:pStyle w:val="TAL"/>
              <w:rPr>
                <w:rFonts w:eastAsiaTheme="minorEastAsia"/>
                <w:lang w:eastAsia="zh-CN"/>
              </w:rPr>
            </w:pPr>
            <w:r w:rsidRPr="00956E6E">
              <w:rPr>
                <w:rFonts w:eastAsiaTheme="minorEastAsia"/>
                <w:lang w:eastAsia="zh-CN"/>
              </w:rPr>
              <w:t>DIFFRSRPP_30</w:t>
            </w:r>
          </w:p>
        </w:tc>
        <w:tc>
          <w:tcPr>
            <w:tcW w:w="3204" w:type="dxa"/>
          </w:tcPr>
          <w:p w14:paraId="137751B5" w14:textId="77777777" w:rsidR="00BB469D" w:rsidRPr="00956E6E" w:rsidRDefault="00BB469D" w:rsidP="00BB469D">
            <w:pPr>
              <w:pStyle w:val="TAC"/>
              <w:rPr>
                <w:rFonts w:eastAsiaTheme="minorEastAsia"/>
                <w:lang w:eastAsia="zh-CN"/>
              </w:rPr>
            </w:pPr>
            <w:r w:rsidRPr="00956E6E">
              <w:rPr>
                <w:rFonts w:eastAsiaTheme="minorEastAsia"/>
                <w:lang w:eastAsia="zh-CN"/>
              </w:rPr>
              <w:t>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w:t>
            </w:r>
          </w:p>
        </w:tc>
        <w:tc>
          <w:tcPr>
            <w:tcW w:w="713" w:type="dxa"/>
            <w:shd w:val="clear" w:color="auto" w:fill="auto"/>
            <w:noWrap/>
          </w:tcPr>
          <w:p w14:paraId="6386442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bl>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B0167A">
        <w:rPr>
          <w:rStyle w:val="Heading4Char1"/>
          <w:rFonts w:ascii="Arial" w:eastAsiaTheme="minorEastAsia" w:hAnsi="Arial"/>
          <w:color w:val="auto"/>
        </w:rPr>
        <w:t>Measurement Accuracy Requirements</w:t>
      </w:r>
      <w:r>
        <w:rPr>
          <w:rStyle w:val="Heading4Char1"/>
          <w:rFonts w:ascii="Arial" w:eastAsiaTheme="minorEastAsia" w:hAnsi="Arial"/>
          <w:color w:val="auto"/>
        </w:rPr>
        <w:t xml:space="preserve"> for PRS</w:t>
      </w:r>
    </w:p>
    <w:p w14:paraId="0BD9EFE8" w14:textId="77777777" w:rsidR="00D03161" w:rsidRPr="00237EDC" w:rsidRDefault="00D03161" w:rsidP="002B716D">
      <w:r w:rsidRPr="00237EDC">
        <w:t>The error in the reported value of UE Rx-Tx time difference measurement, including both the measurement error and the reporting quantization error, should be within the accuracy requirements specified in this clause.</w:t>
      </w:r>
    </w:p>
    <w:p w14:paraId="42D5425D" w14:textId="77777777" w:rsidR="00D03161" w:rsidRPr="00237EDC" w:rsidRDefault="00D03161" w:rsidP="00D03161">
      <w:r w:rsidRPr="00237EDC">
        <w:lastRenderedPageBreak/>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77777777" w:rsidR="00D03161" w:rsidRDefault="00D03161" w:rsidP="002B716D">
      <w:pPr>
        <w:pStyle w:val="B10"/>
      </w:pPr>
      <w:r>
        <w:t>PRP|</w:t>
      </w:r>
      <w:r>
        <w:rPr>
          <w:vertAlign w:val="subscript"/>
        </w:rPr>
        <w:t>dBm</w:t>
      </w:r>
      <w:r>
        <w:t xml:space="preserve"> according to Annex [TBD]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lastRenderedPageBreak/>
        <w:t>Conditions defined in clause 7.3 of TS 38.101-2 [19] for reference sensitivity are fulfilled.</w:t>
      </w:r>
    </w:p>
    <w:p w14:paraId="668912CF" w14:textId="77777777" w:rsidR="00D03161" w:rsidRDefault="00D03161" w:rsidP="002B716D">
      <w:pPr>
        <w:pStyle w:val="B10"/>
      </w:pPr>
      <w:r>
        <w:t>PRP|</w:t>
      </w:r>
      <w:r>
        <w:rPr>
          <w:vertAlign w:val="subscript"/>
        </w:rPr>
        <w:t>dBm</w:t>
      </w:r>
      <w:r>
        <w:t xml:space="preserve"> according to Annex [TBD]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D03161"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D03161" w:rsidRDefault="00D03161" w:rsidP="002B716D">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D03161" w:rsidRDefault="00D03161" w:rsidP="002B716D">
            <w:pPr>
              <w:pStyle w:val="TAC"/>
              <w:rPr>
                <w:rFonts w:eastAsia="Yu Mincho"/>
                <w:b/>
                <w:bCs/>
              </w:rPr>
            </w:pPr>
            <w:r>
              <w:rPr>
                <w:rFonts w:eastAsia="Yu Mincho"/>
              </w:rPr>
              <w:t>[160]</w:t>
            </w:r>
          </w:p>
        </w:tc>
      </w:tr>
      <w:tr w:rsidR="00D03161"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D03161" w:rsidRDefault="00D03161" w:rsidP="002B716D">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77777777" w:rsidR="00D03161" w:rsidRDefault="00D03161" w:rsidP="002B716D">
            <w:pPr>
              <w:pStyle w:val="TAC"/>
              <w:rPr>
                <w:rFonts w:eastAsia="Yu Mincho"/>
                <w:b/>
                <w:bCs/>
              </w:rPr>
            </w:pPr>
            <w:r>
              <w:rPr>
                <w:rFonts w:eastAsia="Yu Mincho"/>
              </w:rPr>
              <w:t>[80]</w:t>
            </w:r>
          </w:p>
        </w:tc>
      </w:tr>
      <w:tr w:rsidR="00D03161"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D03161" w:rsidRDefault="00D03161" w:rsidP="002B716D">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D03161" w:rsidRDefault="00D03161" w:rsidP="002B716D">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D03161" w:rsidRDefault="00D03161" w:rsidP="002B716D">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D03161" w:rsidRDefault="00D03161" w:rsidP="002B716D">
            <w:pPr>
              <w:pStyle w:val="TAC"/>
              <w:rPr>
                <w:rFonts w:eastAsia="Yu Mincho"/>
                <w:b/>
                <w:bCs/>
              </w:rPr>
            </w:pPr>
            <w:r>
              <w:rPr>
                <w:rFonts w:eastAsia="Yu Mincho"/>
              </w:rPr>
              <w:t>[56]</w:t>
            </w:r>
          </w:p>
        </w:tc>
      </w:tr>
      <w:tr w:rsidR="00D03161"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D03161" w:rsidRDefault="00D03161" w:rsidP="002B716D">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D03161" w:rsidRDefault="00D03161" w:rsidP="002B716D">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77777777" w:rsidR="00D03161" w:rsidRDefault="00D03161" w:rsidP="002B716D">
            <w:pPr>
              <w:pStyle w:val="TAC"/>
              <w:rPr>
                <w:rFonts w:eastAsia="Yu Mincho"/>
                <w:b/>
                <w:bCs/>
              </w:rPr>
            </w:pPr>
            <w:r>
              <w:rPr>
                <w:rFonts w:eastAsia="Yu Mincho"/>
              </w:rPr>
              <w:t>[24]</w:t>
            </w:r>
          </w:p>
        </w:tc>
      </w:tr>
      <w:tr w:rsidR="00D03161"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D03161" w:rsidRDefault="00D03161" w:rsidP="002B716D">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77777777" w:rsidR="00D03161" w:rsidRDefault="00D03161" w:rsidP="002B716D">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lastRenderedPageBreak/>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D03161"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D03161" w:rsidRDefault="00D03161" w:rsidP="002B716D">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D03161" w:rsidRDefault="00D03161" w:rsidP="002B716D">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D03161" w:rsidRDefault="00D03161" w:rsidP="002B716D">
            <w:pPr>
              <w:pStyle w:val="TAC"/>
              <w:rPr>
                <w:rFonts w:eastAsia="Yu Mincho"/>
                <w:b/>
                <w:bCs/>
              </w:rPr>
            </w:pPr>
            <w:r>
              <w:rPr>
                <w:rFonts w:eastAsia="Yu Mincho"/>
              </w:rPr>
              <w:t>[76]</w:t>
            </w:r>
          </w:p>
        </w:tc>
      </w:tr>
      <w:tr w:rsidR="00D03161"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D03161" w:rsidRDefault="00D03161" w:rsidP="002B716D">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D03161" w:rsidRDefault="00D03161" w:rsidP="002B716D">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D03161" w:rsidRDefault="00D03161" w:rsidP="002B716D">
            <w:pPr>
              <w:pStyle w:val="TAC"/>
              <w:rPr>
                <w:rFonts w:eastAsia="Yu Mincho"/>
                <w:b/>
                <w:bCs/>
              </w:rPr>
            </w:pPr>
            <w:r>
              <w:rPr>
                <w:rFonts w:eastAsia="Yu Mincho"/>
              </w:rPr>
              <w:t>[32]</w:t>
            </w:r>
          </w:p>
        </w:tc>
      </w:tr>
      <w:tr w:rsidR="00D03161"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D03161" w:rsidRDefault="00D03161" w:rsidP="002B716D">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77777777" w:rsidR="00D03161" w:rsidRDefault="00D03161" w:rsidP="002B716D">
            <w:pPr>
              <w:pStyle w:val="TAC"/>
              <w:rPr>
                <w:rFonts w:eastAsia="Yu Mincho"/>
                <w:b/>
                <w:bCs/>
              </w:rPr>
            </w:pPr>
            <w:r>
              <w:rPr>
                <w:rFonts w:eastAsia="Yu Mincho"/>
              </w:rPr>
              <w:t>[24]</w:t>
            </w:r>
          </w:p>
        </w:tc>
      </w:tr>
      <w:tr w:rsidR="00D03161"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D03161" w:rsidRDefault="00D03161" w:rsidP="002B716D">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D03161" w:rsidRDefault="00D03161" w:rsidP="002B716D">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D03161" w:rsidRDefault="00D03161" w:rsidP="002B716D">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77777777" w:rsidR="00D03161" w:rsidRDefault="00D03161" w:rsidP="00D03161">
      <w:r w:rsidRPr="00E7602D">
        <w:t>The error in the reported value of UE Rx-Tx time difference measurement, including both the measurement error and the reporting quantization error, should 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77777777" w:rsidR="00D03161" w:rsidRPr="00237EDC" w:rsidRDefault="00D03161" w:rsidP="00D03161">
      <w:pPr>
        <w:pStyle w:val="B10"/>
      </w:pPr>
      <w:r w:rsidRPr="00237EDC">
        <w:lastRenderedPageBreak/>
        <w:t>PRP|</w:t>
      </w:r>
      <w:r w:rsidRPr="00237EDC">
        <w:rPr>
          <w:vertAlign w:val="subscript"/>
        </w:rPr>
        <w:t>dBm</w:t>
      </w:r>
      <w:r w:rsidRPr="00237EDC">
        <w:t xml:space="preserve"> according to Annex [TBD]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D03161"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D03161" w:rsidRPr="00237EDC" w:rsidRDefault="00D03161" w:rsidP="00D03161">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77777777" w:rsidR="00D03161" w:rsidRPr="00237EDC" w:rsidRDefault="00D03161" w:rsidP="00D03161">
            <w:pPr>
              <w:pStyle w:val="TAC"/>
              <w:rPr>
                <w:rFonts w:eastAsia="Yu Mincho"/>
                <w:b/>
                <w:bCs/>
              </w:rPr>
            </w:pPr>
            <w:r w:rsidRPr="00237EDC">
              <w:rPr>
                <w:rFonts w:eastAsia="Yu Mincho"/>
              </w:rPr>
              <w:t>[160]</w:t>
            </w:r>
          </w:p>
        </w:tc>
      </w:tr>
      <w:tr w:rsidR="00D03161"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77777777" w:rsidR="00D03161" w:rsidRPr="00237EDC" w:rsidRDefault="00D03161" w:rsidP="00D03161">
            <w:pPr>
              <w:pStyle w:val="TAC"/>
              <w:rPr>
                <w:rFonts w:eastAsia="Yu Mincho"/>
                <w:b/>
                <w:bCs/>
              </w:rPr>
            </w:pPr>
            <w:r w:rsidRPr="00237EDC">
              <w:rPr>
                <w:rFonts w:eastAsia="Yu Mincho"/>
              </w:rPr>
              <w:t>[80]</w:t>
            </w:r>
          </w:p>
        </w:tc>
      </w:tr>
      <w:tr w:rsidR="00D03161"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D03161" w:rsidRPr="00237EDC" w:rsidRDefault="00D03161" w:rsidP="00D03161">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77777777" w:rsidR="00D03161" w:rsidRPr="00237EDC" w:rsidRDefault="00D03161" w:rsidP="00D03161">
            <w:pPr>
              <w:pStyle w:val="TAC"/>
              <w:rPr>
                <w:rFonts w:eastAsia="Yu Mincho"/>
                <w:b/>
                <w:bCs/>
              </w:rPr>
            </w:pPr>
            <w:r w:rsidRPr="00237EDC">
              <w:rPr>
                <w:rFonts w:eastAsia="Yu Mincho"/>
              </w:rPr>
              <w:t>[56]</w:t>
            </w:r>
          </w:p>
        </w:tc>
      </w:tr>
      <w:tr w:rsidR="00D03161"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D03161" w:rsidRPr="00237EDC" w:rsidRDefault="00D03161" w:rsidP="00D03161">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77777777" w:rsidR="00D03161" w:rsidRPr="00237EDC" w:rsidRDefault="00D03161" w:rsidP="00D03161">
            <w:pPr>
              <w:pStyle w:val="TAC"/>
              <w:rPr>
                <w:rFonts w:eastAsia="Yu Mincho"/>
              </w:rPr>
            </w:pPr>
            <w:r w:rsidRPr="00237EDC">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D03161"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D03161" w:rsidRPr="00237EDC" w:rsidRDefault="00D03161" w:rsidP="00D03161">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D03161" w:rsidRPr="00237EDC" w:rsidRDefault="00D03161" w:rsidP="00D03161">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77777777" w:rsidR="00D03161" w:rsidRPr="00237EDC" w:rsidRDefault="00D03161" w:rsidP="00D03161">
            <w:pPr>
              <w:pStyle w:val="TAC"/>
              <w:rPr>
                <w:rFonts w:eastAsia="Yu Mincho"/>
                <w:b/>
                <w:bCs/>
              </w:rPr>
            </w:pPr>
            <w:r w:rsidRPr="00237EDC">
              <w:rPr>
                <w:rFonts w:eastAsia="Yu Mincho"/>
              </w:rPr>
              <w:t>[76]</w:t>
            </w:r>
          </w:p>
        </w:tc>
      </w:tr>
      <w:tr w:rsidR="00D03161"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D03161" w:rsidRPr="00237EDC" w:rsidRDefault="00D03161" w:rsidP="00D03161">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7777777" w:rsidR="00D03161" w:rsidRPr="00237EDC" w:rsidRDefault="00D03161" w:rsidP="00D03161">
            <w:pPr>
              <w:pStyle w:val="TAC"/>
              <w:rPr>
                <w:rFonts w:eastAsia="Yu Mincho"/>
                <w:b/>
                <w:bCs/>
              </w:rPr>
            </w:pPr>
            <w:r w:rsidRPr="00237EDC">
              <w:rPr>
                <w:rFonts w:eastAsia="Yu Mincho"/>
              </w:rPr>
              <w:t>[32]</w:t>
            </w:r>
          </w:p>
        </w:tc>
      </w:tr>
      <w:tr w:rsidR="00D03161"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D03161" w:rsidRPr="00237EDC" w:rsidRDefault="00D03161" w:rsidP="00D03161">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77777777" w:rsidR="00D03161" w:rsidRPr="00237EDC" w:rsidRDefault="00D03161" w:rsidP="00D03161">
            <w:pPr>
              <w:pStyle w:val="TAC"/>
              <w:rPr>
                <w:rFonts w:eastAsia="Yu Mincho"/>
              </w:rPr>
            </w:pPr>
            <w:r w:rsidRPr="00237EDC">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lastRenderedPageBreak/>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082331">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082331">
      <w:pPr>
        <w:pStyle w:val="B10"/>
      </w:pPr>
      <w:r>
        <w:t>AWGN propagation condition.</w:t>
      </w:r>
    </w:p>
    <w:p w14:paraId="4A6F1EDD" w14:textId="77777777" w:rsidR="00CC5419" w:rsidRDefault="00CC5419" w:rsidP="00CC5419">
      <w:pPr>
        <w:pStyle w:val="TH"/>
      </w:pPr>
      <w:r>
        <w:lastRenderedPageBreak/>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Default="00CC5419" w:rsidP="005F054A">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Default="00CC5419" w:rsidP="005F054A">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Default="00CC5419" w:rsidP="005F054A">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Default="00CC5419" w:rsidP="005F054A">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Default="00CC5419" w:rsidP="005F054A">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082331">
      <w:pPr>
        <w:pStyle w:val="B10"/>
      </w:pPr>
      <w:r>
        <w:lastRenderedPageBreak/>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082331">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Default="00CC5419" w:rsidP="005F054A">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Default="00CC5419" w:rsidP="005F054A">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Default="00CC5419" w:rsidP="005F054A">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Default="00CC5419" w:rsidP="005F054A">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lastRenderedPageBreak/>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082331" w:rsidRDefault="00CC5419" w:rsidP="00CC5419">
      <w:pPr>
        <w:pStyle w:val="Heading4"/>
        <w:rPr>
          <w:lang w:eastAsia="en-US"/>
        </w:rPr>
      </w:pPr>
      <w:r w:rsidRPr="00082331">
        <w:rPr>
          <w:lang w:eastAsia="en-US"/>
        </w:rPr>
        <w:t>10.1.</w:t>
      </w:r>
      <w:r>
        <w:t>40</w:t>
      </w:r>
      <w:r w:rsidRPr="00082331">
        <w:rPr>
          <w:lang w:eastAsia="en-US"/>
        </w:rPr>
        <w:t>.2</w:t>
      </w:r>
      <w:r w:rsidRPr="00082331">
        <w:rPr>
          <w:lang w:eastAsia="en-US"/>
        </w:rPr>
        <w:tab/>
        <w:t>Measurement Accuracy Requirements for TRS</w:t>
      </w:r>
    </w:p>
    <w:p w14:paraId="040C1173"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082331">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082331">
      <w:pPr>
        <w:pStyle w:val="B10"/>
      </w:pPr>
      <w:r>
        <w:t>AWGN propagation condition.</w:t>
      </w:r>
    </w:p>
    <w:p w14:paraId="1EC1F0F3" w14:textId="77777777" w:rsidR="00CC5419" w:rsidRDefault="00CC5419" w:rsidP="00CC5419">
      <w:pPr>
        <w:pStyle w:val="TH"/>
      </w:pPr>
      <w:r>
        <w:lastRenderedPageBreak/>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082331">
      <w:pPr>
        <w:pStyle w:val="B10"/>
      </w:pPr>
      <w:r>
        <w:t>Conditions defined in clause 7.3 of TS 38.101-2 [19] for reference sensitivity are fulfilled.</w:t>
      </w:r>
    </w:p>
    <w:p w14:paraId="0FF2F536" w14:textId="77777777" w:rsidR="00CC5419" w:rsidRDefault="00CC5419" w:rsidP="00CC5419">
      <w:pPr>
        <w:pStyle w:val="B10"/>
      </w:pPr>
      <w:r>
        <w:lastRenderedPageBreak/>
        <w:t>PRP|</w:t>
      </w:r>
      <w:r>
        <w:rPr>
          <w:vertAlign w:val="subscript"/>
        </w:rPr>
        <w:t>dBm</w:t>
      </w:r>
      <w:r>
        <w:t xml:space="preserve"> according to Annex [TBD] for a corresponding Band.</w:t>
      </w:r>
    </w:p>
    <w:p w14:paraId="76B5C4D2" w14:textId="77777777" w:rsidR="00CC5419" w:rsidRDefault="00CC5419" w:rsidP="00082331">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lastRenderedPageBreak/>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lastRenderedPageBreak/>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lastRenderedPageBreak/>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lastRenderedPageBreak/>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lastRenderedPageBreak/>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lastRenderedPageBreak/>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lastRenderedPageBreak/>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lastRenderedPageBreak/>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lastRenderedPageBreak/>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lastRenderedPageBreak/>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lastRenderedPageBreak/>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lastRenderedPageBreak/>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lastRenderedPageBreak/>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1070" w:name="_Toc5952727"/>
      <w:r w:rsidRPr="009C5807">
        <w:rPr>
          <w:lang w:val="en-US" w:eastAsia="ko-KR"/>
        </w:rPr>
        <w:t>10.2.1</w:t>
      </w:r>
      <w:r w:rsidRPr="009C5807">
        <w:rPr>
          <w:lang w:val="en-US" w:eastAsia="ko-KR"/>
        </w:rPr>
        <w:tab/>
        <w:t>Introduction</w:t>
      </w:r>
      <w:bookmarkEnd w:id="1070"/>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1071" w:name="_Toc5952728"/>
      <w:r w:rsidRPr="009C5807">
        <w:rPr>
          <w:lang w:val="en-US" w:eastAsia="ko-KR"/>
        </w:rPr>
        <w:t>10.2.2</w:t>
      </w:r>
      <w:r w:rsidR="008B6AFC" w:rsidRPr="009C5807">
        <w:rPr>
          <w:lang w:val="en-US" w:eastAsia="ko-KR"/>
        </w:rPr>
        <w:tab/>
      </w:r>
      <w:r w:rsidRPr="009C5807">
        <w:rPr>
          <w:lang w:val="en-US" w:eastAsia="ko-KR"/>
        </w:rPr>
        <w:t>E-UTRAN RSRP measurements</w:t>
      </w:r>
      <w:bookmarkEnd w:id="1071"/>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1072" w:name="_Toc5952729"/>
      <w:r w:rsidRPr="009C5807">
        <w:rPr>
          <w:lang w:val="en-US" w:eastAsia="ko-KR"/>
        </w:rPr>
        <w:t>10.2.3</w:t>
      </w:r>
      <w:r w:rsidRPr="009C5807">
        <w:rPr>
          <w:lang w:val="en-US" w:eastAsia="ko-KR"/>
        </w:rPr>
        <w:tab/>
        <w:t>E-UTRAN RSRQ measurements</w:t>
      </w:r>
      <w:bookmarkEnd w:id="1072"/>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1073" w:name="_Toc5952730"/>
      <w:r w:rsidRPr="009C5807">
        <w:rPr>
          <w:lang w:val="en-US" w:eastAsia="ko-KR"/>
        </w:rPr>
        <w:t>10.2.4</w:t>
      </w:r>
      <w:r w:rsidRPr="009C5807">
        <w:rPr>
          <w:lang w:val="en-US" w:eastAsia="ko-KR"/>
        </w:rPr>
        <w:tab/>
        <w:t>E-UTRAN RSTD measurements</w:t>
      </w:r>
      <w:bookmarkEnd w:id="1073"/>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lastRenderedPageBreak/>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1074" w:name="_Toc5952731"/>
      <w:r w:rsidRPr="009C5807">
        <w:rPr>
          <w:lang w:val="en-US" w:eastAsia="ko-KR"/>
        </w:rPr>
        <w:t>10.2.5</w:t>
      </w:r>
      <w:r w:rsidRPr="009C5807">
        <w:rPr>
          <w:lang w:val="en-US" w:eastAsia="ko-KR"/>
        </w:rPr>
        <w:tab/>
        <w:t>E-UTRAN RS-SINR measurements</w:t>
      </w:r>
      <w:bookmarkEnd w:id="1074"/>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Pr="009C5807" w:rsidRDefault="00C87F52" w:rsidP="00C87F52">
      <w:r w:rsidRPr="009C5807">
        <w:t>The reporting range and mapping specified for RSRQ measurements in clause 9.1.7 of TS 36.133 [15] shall apply.</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lastRenderedPageBreak/>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1075" w:name="_Toc383690905"/>
      <w:r w:rsidRPr="009C5807">
        <w:t>10.3.1</w:t>
      </w:r>
      <w:r w:rsidRPr="009C5807">
        <w:rPr>
          <w:rFonts w:eastAsia="Batang"/>
          <w:szCs w:val="24"/>
        </w:rPr>
        <w:tab/>
      </w:r>
      <w:r w:rsidRPr="009C5807">
        <w:t>UTRAN FDD CPICH RSCP</w:t>
      </w:r>
      <w:bookmarkEnd w:id="1075"/>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1076" w:name="_Toc383690907"/>
      <w:r w:rsidRPr="009C5807">
        <w:t>10.3.2</w:t>
      </w:r>
      <w:r w:rsidRPr="009C5807">
        <w:rPr>
          <w:rFonts w:eastAsia="Batang"/>
          <w:szCs w:val="24"/>
        </w:rPr>
        <w:tab/>
      </w:r>
      <w:r w:rsidRPr="009C5807">
        <w:t>UTRAN FDD CPICH Ec/No</w:t>
      </w:r>
      <w:bookmarkEnd w:id="1076"/>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lastRenderedPageBreak/>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1077"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lastRenderedPageBreak/>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lastRenderedPageBreak/>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1078" w:name="_Hlk97743669"/>
      <w:r w:rsidRPr="00B443FD">
        <w:t>10.</w:t>
      </w:r>
      <w:r>
        <w:rPr>
          <w:rFonts w:hint="eastAsia"/>
          <w:lang w:eastAsia="zh-CN"/>
        </w:rPr>
        <w:t>4</w:t>
      </w:r>
      <w:r w:rsidRPr="00B443FD">
        <w:t>.</w:t>
      </w:r>
      <w:r>
        <w:t>5</w:t>
      </w:r>
      <w:r w:rsidRPr="00B443FD">
        <w:tab/>
        <w:t>Intra-Frequency Discovery Signal Measurement Accuracy Requirements</w:t>
      </w:r>
    </w:p>
    <w:bookmarkEnd w:id="1078"/>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lastRenderedPageBreak/>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1077"/>
      <w:r w:rsidR="00C350A1" w:rsidRPr="009C5807">
        <w:t>Void</w:t>
      </w:r>
    </w:p>
    <w:sectPr w:rsidR="00C350A1" w:rsidRPr="009C5807" w:rsidSect="00342777">
      <w:headerReference w:type="default" r:id="rId17"/>
      <w:footerReference w:type="default" r:id="rId18"/>
      <w:footnotePr>
        <w:numRestart w:val="eachSect"/>
      </w:footnotePr>
      <w:pgSz w:w="11907" w:h="16840" w:code="9"/>
      <w:pgMar w:top="1418" w:right="1134" w:bottom="1134" w:left="1134" w:header="851" w:footer="340" w:gutter="0"/>
      <w:pgNumType w:start="78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5AD3" w14:textId="77777777" w:rsidR="00D021B8" w:rsidRDefault="00D021B8">
      <w:r>
        <w:separator/>
      </w:r>
    </w:p>
  </w:endnote>
  <w:endnote w:type="continuationSeparator" w:id="0">
    <w:p w14:paraId="03EE9A2E" w14:textId="77777777" w:rsidR="00D021B8" w:rsidRDefault="00D021B8">
      <w:r>
        <w:continuationSeparator/>
      </w:r>
    </w:p>
  </w:endnote>
  <w:endnote w:type="continuationNotice" w:id="1">
    <w:p w14:paraId="7AE58679" w14:textId="77777777" w:rsidR="00D021B8" w:rsidRDefault="00D02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AD565" w14:textId="77777777" w:rsidR="00D021B8" w:rsidRDefault="00D021B8">
      <w:r>
        <w:separator/>
      </w:r>
    </w:p>
  </w:footnote>
  <w:footnote w:type="continuationSeparator" w:id="0">
    <w:p w14:paraId="69194DEC" w14:textId="77777777" w:rsidR="00D021B8" w:rsidRDefault="00D021B8">
      <w:r>
        <w:continuationSeparator/>
      </w:r>
    </w:p>
  </w:footnote>
  <w:footnote w:type="continuationNotice" w:id="1">
    <w:p w14:paraId="4E331346" w14:textId="77777777" w:rsidR="00D021B8" w:rsidRDefault="00D02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534C13AF"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494792">
      <w:rPr>
        <w:rFonts w:ascii="Arial" w:hAnsi="Arial" w:cs="Arial"/>
        <w:b/>
        <w:sz w:val="18"/>
        <w:szCs w:val="18"/>
        <w:lang w:val="sv-FI"/>
      </w:rPr>
      <w:t>2</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494792">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112"/>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24B"/>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85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479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A82"/>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0904"/>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F47"/>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583"/>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5E01"/>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333"/>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AB1"/>
    <w:rsid w:val="007F4C9A"/>
    <w:rsid w:val="007F5076"/>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1F20"/>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6EF8"/>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944"/>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BE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4AE"/>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03"/>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1B8"/>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E7B"/>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47"/>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74F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74F4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74F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74F4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74F47"/>
    <w:pPr>
      <w:ind w:left="1701" w:hanging="1701"/>
      <w:outlineLvl w:val="4"/>
    </w:pPr>
    <w:rPr>
      <w:sz w:val="22"/>
    </w:rPr>
  </w:style>
  <w:style w:type="paragraph" w:styleId="Heading6">
    <w:name w:val="heading 6"/>
    <w:aliases w:val="T1,Header 6"/>
    <w:basedOn w:val="H6"/>
    <w:next w:val="Normal"/>
    <w:link w:val="Heading6Char"/>
    <w:qFormat/>
    <w:rsid w:val="00574F47"/>
    <w:pPr>
      <w:outlineLvl w:val="5"/>
    </w:pPr>
  </w:style>
  <w:style w:type="paragraph" w:styleId="Heading7">
    <w:name w:val="heading 7"/>
    <w:aliases w:val="L7,Header 7"/>
    <w:basedOn w:val="H6"/>
    <w:next w:val="Normal"/>
    <w:link w:val="Heading7Char"/>
    <w:qFormat/>
    <w:rsid w:val="00574F47"/>
    <w:pPr>
      <w:outlineLvl w:val="6"/>
    </w:pPr>
  </w:style>
  <w:style w:type="paragraph" w:styleId="Heading8">
    <w:name w:val="heading 8"/>
    <w:basedOn w:val="Heading1"/>
    <w:next w:val="Normal"/>
    <w:link w:val="Heading8Char"/>
    <w:qFormat/>
    <w:rsid w:val="00574F47"/>
    <w:pPr>
      <w:ind w:left="0" w:firstLine="0"/>
      <w:outlineLvl w:val="7"/>
    </w:pPr>
  </w:style>
  <w:style w:type="paragraph" w:styleId="Heading9">
    <w:name w:val="heading 9"/>
    <w:aliases w:val="Figure Heading,FH"/>
    <w:basedOn w:val="Heading8"/>
    <w:next w:val="Normal"/>
    <w:link w:val="Heading9Char"/>
    <w:qFormat/>
    <w:rsid w:val="00574F47"/>
    <w:pPr>
      <w:outlineLvl w:val="8"/>
    </w:pPr>
  </w:style>
  <w:style w:type="character" w:default="1" w:styleId="DefaultParagraphFont">
    <w:name w:val="Default Paragraph Font"/>
    <w:semiHidden/>
    <w:rsid w:val="00574F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F4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74F47"/>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74F47"/>
    <w:pPr>
      <w:ind w:left="1418" w:hanging="1418"/>
    </w:pPr>
  </w:style>
  <w:style w:type="paragraph" w:styleId="TOC8">
    <w:name w:val="toc 8"/>
    <w:basedOn w:val="TOC1"/>
    <w:rsid w:val="00574F47"/>
    <w:pPr>
      <w:spacing w:before="180"/>
      <w:ind w:left="2693" w:hanging="2693"/>
    </w:pPr>
    <w:rPr>
      <w:b/>
    </w:rPr>
  </w:style>
  <w:style w:type="paragraph" w:styleId="TOC1">
    <w:name w:val="toc 1"/>
    <w:rsid w:val="00574F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74F47"/>
    <w:pPr>
      <w:keepLines/>
      <w:tabs>
        <w:tab w:val="center" w:pos="4536"/>
        <w:tab w:val="right" w:pos="9072"/>
      </w:tabs>
    </w:pPr>
    <w:rPr>
      <w:noProof/>
    </w:rPr>
  </w:style>
  <w:style w:type="character" w:customStyle="1" w:styleId="ZGSM">
    <w:name w:val="ZGSM"/>
    <w:rsid w:val="00574F4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74F47"/>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574F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74F47"/>
    <w:pPr>
      <w:ind w:left="1701" w:hanging="1701"/>
    </w:pPr>
  </w:style>
  <w:style w:type="paragraph" w:styleId="TOC4">
    <w:name w:val="toc 4"/>
    <w:basedOn w:val="TOC3"/>
    <w:rsid w:val="00574F47"/>
    <w:pPr>
      <w:ind w:left="1418" w:hanging="1418"/>
    </w:pPr>
  </w:style>
  <w:style w:type="paragraph" w:styleId="TOC3">
    <w:name w:val="toc 3"/>
    <w:basedOn w:val="TOC2"/>
    <w:rsid w:val="00574F47"/>
    <w:pPr>
      <w:ind w:left="1134" w:hanging="1134"/>
    </w:pPr>
  </w:style>
  <w:style w:type="paragraph" w:styleId="TOC2">
    <w:name w:val="toc 2"/>
    <w:basedOn w:val="TOC1"/>
    <w:rsid w:val="00574F47"/>
    <w:pPr>
      <w:keepNext w:val="0"/>
      <w:spacing w:before="0"/>
      <w:ind w:left="851" w:hanging="851"/>
    </w:pPr>
    <w:rPr>
      <w:sz w:val="20"/>
    </w:rPr>
  </w:style>
  <w:style w:type="paragraph" w:styleId="Footer">
    <w:name w:val="footer"/>
    <w:aliases w:val="footer odd,footer,fo,pie de página"/>
    <w:basedOn w:val="Header"/>
    <w:link w:val="FooterChar"/>
    <w:rsid w:val="00574F4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74F47"/>
    <w:pPr>
      <w:outlineLvl w:val="9"/>
    </w:pPr>
  </w:style>
  <w:style w:type="paragraph" w:customStyle="1" w:styleId="NF">
    <w:name w:val="NF"/>
    <w:basedOn w:val="NO"/>
    <w:rsid w:val="00574F47"/>
    <w:pPr>
      <w:keepNext/>
      <w:spacing w:after="0"/>
    </w:pPr>
    <w:rPr>
      <w:rFonts w:ascii="Arial" w:hAnsi="Arial"/>
      <w:sz w:val="18"/>
    </w:rPr>
  </w:style>
  <w:style w:type="paragraph" w:customStyle="1" w:styleId="NO">
    <w:name w:val="NO"/>
    <w:basedOn w:val="Normal"/>
    <w:link w:val="NOChar"/>
    <w:rsid w:val="00574F47"/>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74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74F47"/>
    <w:pPr>
      <w:jc w:val="right"/>
    </w:pPr>
  </w:style>
  <w:style w:type="paragraph" w:customStyle="1" w:styleId="TAL">
    <w:name w:val="TAL"/>
    <w:basedOn w:val="Normal"/>
    <w:link w:val="TALCar"/>
    <w:rsid w:val="00574F4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74F47"/>
    <w:rPr>
      <w:b/>
    </w:rPr>
  </w:style>
  <w:style w:type="paragraph" w:customStyle="1" w:styleId="TAC">
    <w:name w:val="TAC"/>
    <w:basedOn w:val="TAL"/>
    <w:link w:val="TACChar"/>
    <w:rsid w:val="00574F47"/>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74F47"/>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74F47"/>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74F47"/>
    <w:pPr>
      <w:spacing w:after="0"/>
    </w:pPr>
  </w:style>
  <w:style w:type="paragraph" w:customStyle="1" w:styleId="NW">
    <w:name w:val="NW"/>
    <w:basedOn w:val="NO"/>
    <w:rsid w:val="00574F47"/>
    <w:pPr>
      <w:spacing w:after="0"/>
    </w:pPr>
  </w:style>
  <w:style w:type="paragraph" w:customStyle="1" w:styleId="EW">
    <w:name w:val="EW"/>
    <w:basedOn w:val="EX"/>
    <w:rsid w:val="00574F47"/>
    <w:pPr>
      <w:spacing w:after="0"/>
    </w:pPr>
  </w:style>
  <w:style w:type="paragraph" w:customStyle="1" w:styleId="B10">
    <w:name w:val="B1"/>
    <w:basedOn w:val="List"/>
    <w:link w:val="B1Char"/>
    <w:rsid w:val="00574F47"/>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74F47"/>
    <w:pPr>
      <w:ind w:left="1985" w:hanging="1985"/>
    </w:pPr>
  </w:style>
  <w:style w:type="paragraph" w:styleId="TOC7">
    <w:name w:val="toc 7"/>
    <w:basedOn w:val="TOC6"/>
    <w:next w:val="Normal"/>
    <w:rsid w:val="00574F47"/>
    <w:pPr>
      <w:ind w:left="2268" w:hanging="2268"/>
    </w:pPr>
  </w:style>
  <w:style w:type="paragraph" w:customStyle="1" w:styleId="EditorsNote">
    <w:name w:val="Editor's Note"/>
    <w:aliases w:val="EN,Editor's Noteormal"/>
    <w:basedOn w:val="NO"/>
    <w:link w:val="EditorsNoteChar"/>
    <w:rsid w:val="00574F47"/>
    <w:rPr>
      <w:color w:val="FF0000"/>
    </w:rPr>
  </w:style>
  <w:style w:type="paragraph" w:customStyle="1" w:styleId="TH">
    <w:name w:val="TH"/>
    <w:basedOn w:val="Normal"/>
    <w:link w:val="THChar"/>
    <w:rsid w:val="00574F4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74F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74F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74F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74F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74F47"/>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74F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74F47"/>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74F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74F47"/>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74F47"/>
  </w:style>
  <w:style w:type="paragraph" w:customStyle="1" w:styleId="B4">
    <w:name w:val="B4"/>
    <w:basedOn w:val="List4"/>
    <w:link w:val="B4Char"/>
    <w:rsid w:val="00574F47"/>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74F47"/>
  </w:style>
  <w:style w:type="paragraph" w:customStyle="1" w:styleId="ZTD">
    <w:name w:val="ZTD"/>
    <w:basedOn w:val="ZB"/>
    <w:rsid w:val="00574F47"/>
    <w:pPr>
      <w:framePr w:hRule="auto" w:wrap="notBeside" w:y="852"/>
    </w:pPr>
    <w:rPr>
      <w:i w:val="0"/>
      <w:sz w:val="40"/>
    </w:rPr>
  </w:style>
  <w:style w:type="paragraph" w:customStyle="1" w:styleId="ZV">
    <w:name w:val="ZV"/>
    <w:basedOn w:val="ZU"/>
    <w:rsid w:val="00574F4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574F47"/>
    <w:pPr>
      <w:keepLines/>
      <w:spacing w:after="0"/>
    </w:pPr>
  </w:style>
  <w:style w:type="paragraph" w:styleId="Index2">
    <w:name w:val="index 2"/>
    <w:basedOn w:val="Index1"/>
    <w:rsid w:val="00574F47"/>
    <w:pPr>
      <w:ind w:left="284"/>
    </w:pPr>
  </w:style>
  <w:style w:type="character" w:styleId="FootnoteReference">
    <w:name w:val="footnote reference"/>
    <w:aliases w:val="Appel note de bas de p,Nota,Footnote symbol,Footnote"/>
    <w:basedOn w:val="DefaultParagraphFont"/>
    <w:rsid w:val="00574F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74F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74F47"/>
    <w:pPr>
      <w:ind w:left="851"/>
    </w:pPr>
  </w:style>
  <w:style w:type="paragraph" w:styleId="ListNumber">
    <w:name w:val="List Number"/>
    <w:basedOn w:val="List"/>
    <w:rsid w:val="00574F47"/>
  </w:style>
  <w:style w:type="paragraph" w:styleId="List">
    <w:name w:val="List"/>
    <w:basedOn w:val="Normal"/>
    <w:link w:val="ListChar"/>
    <w:rsid w:val="00574F47"/>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74F47"/>
    <w:pPr>
      <w:ind w:left="851"/>
    </w:pPr>
  </w:style>
  <w:style w:type="paragraph" w:styleId="ListBullet">
    <w:name w:val="List Bullet"/>
    <w:aliases w:val="UL"/>
    <w:basedOn w:val="List"/>
    <w:link w:val="ListBulletChar"/>
    <w:rsid w:val="00574F47"/>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74F47"/>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74F47"/>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74F47"/>
    <w:pPr>
      <w:ind w:left="1135"/>
    </w:pPr>
  </w:style>
  <w:style w:type="paragraph" w:styleId="List4">
    <w:name w:val="List 4"/>
    <w:basedOn w:val="List3"/>
    <w:rsid w:val="00574F47"/>
    <w:pPr>
      <w:ind w:left="1418"/>
    </w:pPr>
  </w:style>
  <w:style w:type="paragraph" w:styleId="List5">
    <w:name w:val="List 5"/>
    <w:basedOn w:val="List4"/>
    <w:rsid w:val="00574F47"/>
    <w:pPr>
      <w:ind w:left="1702"/>
    </w:pPr>
  </w:style>
  <w:style w:type="paragraph" w:styleId="ListBullet4">
    <w:name w:val="List Bullet 4"/>
    <w:basedOn w:val="ListBullet3"/>
    <w:rsid w:val="00574F47"/>
    <w:pPr>
      <w:ind w:left="1418"/>
    </w:pPr>
  </w:style>
  <w:style w:type="paragraph" w:styleId="ListBullet5">
    <w:name w:val="List Bullet 5"/>
    <w:basedOn w:val="ListBullet4"/>
    <w:rsid w:val="00574F4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788</TotalTime>
  <Pages>187</Pages>
  <Words>55412</Words>
  <Characters>315854</Characters>
  <Application>Microsoft Office Word</Application>
  <DocSecurity>0</DocSecurity>
  <Lines>2632</Lines>
  <Paragraphs>741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370525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434</cp:revision>
  <dcterms:created xsi:type="dcterms:W3CDTF">2022-06-29T14:17:00Z</dcterms:created>
  <dcterms:modified xsi:type="dcterms:W3CDTF">2023-06-18T06:34:00Z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