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rPr>
          <w:lang w:eastAsia="zh-CN"/>
        </w:rPr>
        <w:t>[28]</w:t>
      </w:r>
      <w:r w:rsidRPr="009C5807">
        <w:rPr>
          <w:lang w:eastAsia="zh-CN"/>
        </w:rPr>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rPr>
          <w:lang w:eastAsia="zh-CN"/>
        </w:rPr>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1B0DAE40" w14:textId="77777777" w:rsidR="007D2333" w:rsidRPr="007275DF" w:rsidRDefault="007D2333" w:rsidP="007D2333">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eastAsia="zh-CN"/>
        </w:rPr>
      </w:pPr>
      <w:bookmarkStart w:id="12" w:name="_Hlk104416246"/>
      <w:r w:rsidRPr="00FE5CC6">
        <w:rPr>
          <w:b/>
          <w:lang w:val="en-US" w:eastAsia="zh-CN"/>
        </w:rPr>
        <w:t>1 Rx RedCap</w:t>
      </w:r>
      <w:r>
        <w:rPr>
          <w:lang w:val="en-US" w:eastAsia="zh-CN"/>
        </w:rPr>
        <w:t>: RedCap UE for which requirements are derived assuming 1 Rx branch.</w:t>
      </w:r>
    </w:p>
    <w:p w14:paraId="4927013A" w14:textId="77777777" w:rsidR="00C94995" w:rsidRDefault="00C94995" w:rsidP="00C94995">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lastRenderedPageBreak/>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lastRenderedPageBreak/>
        <w:t>F</w:t>
      </w:r>
      <w:r>
        <w:rPr>
          <w:vertAlign w:val="subscript"/>
        </w:rPr>
        <w:t>C,low</w:t>
      </w:r>
      <w:r>
        <w:tab/>
        <w:t xml:space="preserve">The </w:t>
      </w:r>
      <w:r>
        <w:rPr>
          <w:rFonts w:hint="eastAsia"/>
          <w:lang w:val="en-US" w:eastAsia="zh-CN"/>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eastAsia="zh-CN"/>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eastAsia="zh-CN"/>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eastAsia="zh-CN"/>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lastRenderedPageBreak/>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rPr>
          <w:lang w:eastAsia="zh-CN"/>
        </w:rPr>
      </w:pPr>
      <w:r>
        <w:t>CSI-RSRQ</w:t>
      </w:r>
      <w:r>
        <w:tab/>
        <w:t>CSI Reference Signal based Reference Signal Received Quality</w:t>
      </w:r>
    </w:p>
    <w:p w14:paraId="66D9F281" w14:textId="77777777" w:rsidR="00665E6C" w:rsidRDefault="00665E6C" w:rsidP="00665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E4FF391" w14:textId="7BBD055E" w:rsidR="00CC5C23" w:rsidRDefault="00665E6C" w:rsidP="00CC5C2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rPr>
          <w:lang w:eastAsia="zh-CN"/>
        </w:rPr>
      </w:pPr>
      <w:r w:rsidRPr="009C5807">
        <w:t>MCG</w:t>
      </w:r>
      <w:r w:rsidRPr="009C5807">
        <w:tab/>
        <w:t>Master Cell Group</w:t>
      </w:r>
    </w:p>
    <w:p w14:paraId="16F11EA0" w14:textId="06C2718A" w:rsidR="00E93D6B" w:rsidRPr="009C5807" w:rsidRDefault="000B4F9B" w:rsidP="00E93D6B">
      <w:pPr>
        <w:pStyle w:val="EW"/>
        <w:rPr>
          <w:lang w:eastAsia="zh-CN"/>
        </w:rPr>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D76FC8">
      <w:pPr>
        <w:keepLines/>
        <w:spacing w:after="0"/>
        <w:ind w:left="1702" w:hanging="1418"/>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D76FC8">
      <w:pPr>
        <w:keepLines/>
        <w:spacing w:after="0"/>
        <w:ind w:left="1702" w:hanging="1418"/>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lastRenderedPageBreak/>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E60907">
      <w:pPr>
        <w:keepLines/>
        <w:spacing w:after="0"/>
        <w:ind w:left="1702" w:hanging="1418"/>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lastRenderedPageBreak/>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3A12AD0C" w:rsidR="00807EB7" w:rsidRPr="003646C5" w:rsidRDefault="00FA57C6" w:rsidP="00807EB7">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68C12FE0" w:rsidR="00516FFF" w:rsidRPr="003646C5" w:rsidRDefault="00A77EC2" w:rsidP="00516FFF">
            <w:pPr>
              <w:pStyle w:val="TAC"/>
            </w:pPr>
            <w:r w:rsidRPr="003646C5">
              <w:t>n3, n8, n12, n13, n14, n20, n71</w:t>
            </w:r>
            <w:r>
              <w:t>, n85, n105</w:t>
            </w:r>
            <w:r w:rsidRPr="00A528DF">
              <w:rPr>
                <w:vertAlign w:val="superscript"/>
              </w:rPr>
              <w:t>11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697E4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697E44" w:rsidRPr="003646C5" w:rsidRDefault="00697E44" w:rsidP="00697E4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697E44" w:rsidRPr="003646C5" w:rsidRDefault="00697E44" w:rsidP="00697E4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697E44" w:rsidRPr="003646C5" w:rsidRDefault="00697E44" w:rsidP="00697E4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697E44" w:rsidRPr="003646C5" w:rsidRDefault="00697E44" w:rsidP="00697E4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606E7CA2" w:rsidR="00697E44" w:rsidRPr="003646C5" w:rsidRDefault="00697E44" w:rsidP="00697E44">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5E57FB50" w:rsidR="00697E44" w:rsidRPr="003646C5" w:rsidRDefault="00697E44" w:rsidP="00697E44">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70C3906C" w:rsidR="00697E44" w:rsidRPr="003646C5" w:rsidRDefault="00697E44" w:rsidP="00697E44">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2209DA68" w:rsidR="00697E44" w:rsidRPr="003646C5" w:rsidRDefault="00697E44" w:rsidP="00697E44">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4E377542" w:rsidR="00697E44" w:rsidRPr="003646C5" w:rsidRDefault="00697E44" w:rsidP="00697E44">
            <w:pPr>
              <w:pStyle w:val="TAC"/>
              <w:rPr>
                <w:lang w:eastAsia="ko-KR"/>
              </w:rPr>
            </w:pPr>
            <w:r w:rsidRPr="00896D6A">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D8BDC54" w14:textId="77777777" w:rsidR="00516FFF" w:rsidRDefault="00516FFF" w:rsidP="00516FFF">
            <w:pPr>
              <w:pStyle w:val="TAN"/>
              <w:rPr>
                <w:szCs w:val="18"/>
              </w:rPr>
            </w:pPr>
            <w:r w:rsidRPr="003646C5">
              <w:rPr>
                <w:szCs w:val="18"/>
              </w:rPr>
              <w:t>NOTE 10: Operating bands where operation on carrier frequencies with CCA is supported.</w:t>
            </w:r>
          </w:p>
          <w:p w14:paraId="040B6E54" w14:textId="499037B7" w:rsidR="00A77EC2" w:rsidRPr="00516FFF" w:rsidRDefault="00A77EC2" w:rsidP="00516FFF">
            <w:pPr>
              <w:pStyle w:val="TAN"/>
              <w:rPr>
                <w:color w:val="000000"/>
                <w:lang w:val="en-US" w:eastAsia="zh-CN"/>
              </w:rPr>
            </w:pPr>
            <w:r>
              <w:rPr>
                <w:szCs w:val="18"/>
              </w:rPr>
              <w:t xml:space="preserve">NOTE 11: </w:t>
            </w:r>
            <w:r w:rsidRPr="003646C5">
              <w:t xml:space="preserve">The minimum Io condition is reduced by 0.5 dB when the </w:t>
            </w:r>
            <w:r>
              <w:t>downlink channel overlap the 612-617 MHz frequency range and the channel bandwidth is 5 MHz</w:t>
            </w:r>
            <w:r w:rsidRPr="003646C5">
              <w:t>.</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eastAsia="zh-CN"/>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lastRenderedPageBreak/>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eastAsia="zh-CN"/>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eastAsia="zh-CN"/>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rPr>
          <w:lang w:eastAsia="zh-CN"/>
        </w:rPr>
      </w:pPr>
      <w:r w:rsidRPr="009C5807">
        <w:rPr>
          <w:lang w:eastAsia="zh-CN"/>
        </w:rPr>
        <w:t>-</w:t>
      </w:r>
      <w:r w:rsidRPr="009C5807">
        <w:rPr>
          <w:lang w:eastAsia="zh-CN"/>
        </w:rPr>
        <w:tab/>
        <w:t xml:space="preserve">‘active serving cell’ refers to </w:t>
      </w:r>
      <w:bookmarkStart w:id="22" w:name="_Hlk8834819"/>
      <w:r w:rsidRPr="009C5807">
        <w:rPr>
          <w:lang w:eastAsia="zh-CN"/>
        </w:rPr>
        <w:t>PCell, PSCell and activated SCells</w:t>
      </w:r>
      <w:bookmarkEnd w:id="22"/>
    </w:p>
    <w:p w14:paraId="4F0B3A96" w14:textId="7D8C8A3B" w:rsidR="000D5EEF" w:rsidRPr="000D5EEF" w:rsidRDefault="00E93D6B" w:rsidP="000D5EEF">
      <w:r w:rsidRPr="009C5807">
        <w:lastRenderedPageBreak/>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61111C" w:rsidRDefault="00EB3ABD" w:rsidP="00EC505B">
      <w:pPr>
        <w:pStyle w:val="B10"/>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lastRenderedPageBreak/>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77777777"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should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supposed 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lastRenderedPageBreak/>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38E89FEB" w14:textId="77777777" w:rsidR="002E4D01" w:rsidRPr="00843E85" w:rsidRDefault="002E4D01" w:rsidP="002E4D0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F4BC0BA" w14:textId="77777777" w:rsidR="002E4D01" w:rsidRDefault="002E4D01" w:rsidP="002E4D0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7010147" w14:textId="77777777" w:rsidR="002E4D01" w:rsidRPr="00235A8A"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4D99203" w:rsidR="00B83137" w:rsidRPr="00843E85" w:rsidRDefault="004B19C9" w:rsidP="00B83137">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0C740DCF" w14:textId="170CDB53" w:rsidR="00F87202" w:rsidRDefault="00B83137" w:rsidP="00394691">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11862CD7" w14:textId="77777777" w:rsidR="001E087A" w:rsidRPr="00415158" w:rsidRDefault="001E087A" w:rsidP="001E087A">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66881D42" w14:textId="003D997A" w:rsidR="002A4741" w:rsidRDefault="001E087A" w:rsidP="002A4741">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56357B11" w14:textId="15748515" w:rsidR="001B50F0" w:rsidRPr="002F27CB" w:rsidRDefault="001B50F0" w:rsidP="002A4741">
      <w:pPr>
        <w:rPr>
          <w:rFonts w:eastAsiaTheme="minorEastAsia"/>
          <w:lang w:eastAsia="zh-CN"/>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4A0D22A7" w14:textId="3934F43E" w:rsidR="00710B16" w:rsidRDefault="00710B16" w:rsidP="00710B16">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[9.8.4], delay requirements in clause 6.2.1.2.1, 8.10.3A, and UL timing adjustment in clause 7.1.2.3, are only applicable when any</w:t>
      </w:r>
      <w:r w:rsidRPr="00FE2453">
        <w:rPr>
          <w:color w:val="000000"/>
          <w:lang w:val="en-US"/>
        </w:rPr>
        <w:t xml:space="preserve"> two SSBs from non-collocated adjacent RRHs are not on the same or consecutive symbols.</w:t>
      </w:r>
    </w:p>
    <w:p w14:paraId="08F01D3A" w14:textId="2F91C2AD" w:rsidR="001432B1" w:rsidRDefault="00710B16" w:rsidP="002A4741">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05E620EC" w14:textId="6889A871" w:rsidR="001D3629" w:rsidRDefault="001D3629" w:rsidP="002A4741">
      <w:pPr>
        <w:rPr>
          <w:lang w:val="en-US"/>
        </w:rPr>
      </w:pPr>
    </w:p>
    <w:p w14:paraId="70E12910" w14:textId="77777777" w:rsidR="001D3629" w:rsidRDefault="001D3629" w:rsidP="001D3629">
      <w:pPr>
        <w:pStyle w:val="Heading3"/>
        <w:rPr>
          <w:ins w:id="30" w:author="Author"/>
        </w:rPr>
      </w:pPr>
      <w:ins w:id="31" w:author="Author">
        <w:r>
          <w:rPr>
            <w:lang w:val="en-US" w:eastAsia="ko-KR"/>
          </w:rPr>
          <w:t>3.6.15</w:t>
        </w:r>
        <w:r w:rsidRPr="00D04D64">
          <w:rPr>
            <w:lang w:val="en-US" w:eastAsia="ko-KR"/>
          </w:rPr>
          <w:tab/>
        </w:r>
        <w:r w:rsidRPr="00D04D64">
          <w:t xml:space="preserve">Applicability of requirements </w:t>
        </w:r>
        <w:r>
          <w:t>for per-FR gap</w:t>
        </w:r>
      </w:ins>
    </w:p>
    <w:p w14:paraId="08F139EF" w14:textId="77777777" w:rsidR="001D3629" w:rsidRPr="009C5807" w:rsidRDefault="001D3629" w:rsidP="001D3629">
      <w:pPr>
        <w:rPr>
          <w:ins w:id="32" w:author="Author"/>
        </w:rPr>
      </w:pPr>
      <w:ins w:id="33" w:author="Author">
        <w:r w:rsidRPr="00430F21">
          <w:t xml:space="preserve">Requirements for </w:t>
        </w:r>
        <w:r>
          <w:t>per-FR gap</w:t>
        </w:r>
        <w:r w:rsidRPr="00430F21">
          <w:t xml:space="preserve"> are applicable for the UE </w:t>
        </w:r>
        <w:r>
          <w:t>indicating one of the following capabilities:</w:t>
        </w:r>
      </w:ins>
    </w:p>
    <w:p w14:paraId="294847B0" w14:textId="77777777" w:rsidR="001D3629" w:rsidRPr="009C5807" w:rsidRDefault="001D3629" w:rsidP="001D3629">
      <w:pPr>
        <w:pStyle w:val="B10"/>
        <w:rPr>
          <w:ins w:id="34" w:author="Author"/>
          <w:lang w:eastAsia="ko-KR"/>
        </w:rPr>
      </w:pPr>
      <w:ins w:id="35" w:author="Author">
        <w:r w:rsidRPr="009C5807">
          <w:rPr>
            <w:lang w:eastAsia="ko-KR"/>
          </w:rPr>
          <w:t>-</w:t>
        </w:r>
        <w:r w:rsidRPr="009C5807">
          <w:rPr>
            <w:lang w:eastAsia="ko-KR"/>
          </w:rPr>
          <w:tab/>
        </w:r>
        <w:r w:rsidRPr="00430F21">
          <w:rPr>
            <w:lang w:eastAsia="ko-KR"/>
          </w:rPr>
          <w:t>Rel-15 capability “independentGapConfig”</w:t>
        </w:r>
        <w:r>
          <w:rPr>
            <w:lang w:eastAsia="ko-KR"/>
          </w:rPr>
          <w:t>;</w:t>
        </w:r>
      </w:ins>
    </w:p>
    <w:p w14:paraId="040FE56D" w14:textId="60FD8938" w:rsidR="001D3629" w:rsidRDefault="001D3629" w:rsidP="001D3629">
      <w:pPr>
        <w:pStyle w:val="B10"/>
        <w:rPr>
          <w:lang w:eastAsia="ko-KR"/>
        </w:rPr>
      </w:pPr>
      <w:ins w:id="36" w:author="Autho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306 [14].</w:t>
        </w:r>
      </w:ins>
    </w:p>
    <w:p w14:paraId="7986213A" w14:textId="77777777" w:rsidR="001D3629" w:rsidRPr="009323E2" w:rsidRDefault="001D3629" w:rsidP="001D3629">
      <w:pPr>
        <w:rPr>
          <w:lang w:eastAsia="zh-CN"/>
        </w:rPr>
      </w:pPr>
    </w:p>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7" w:name="_Toc5952534"/>
      <w:r w:rsidRPr="009C5807">
        <w:t>4.1</w:t>
      </w:r>
      <w:r w:rsidRPr="009C5807">
        <w:tab/>
        <w:t>Cell Selection</w:t>
      </w:r>
      <w:bookmarkEnd w:id="37"/>
    </w:p>
    <w:p w14:paraId="12D826D0" w14:textId="6A40B783" w:rsidR="00DB10CF" w:rsidRDefault="00DB10CF" w:rsidP="00DB10CF">
      <w:bookmarkStart w:id="38"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8"/>
    </w:p>
    <w:p w14:paraId="16FBA37B" w14:textId="77777777" w:rsidR="00E738E0" w:rsidRPr="009C5807" w:rsidRDefault="00E738E0" w:rsidP="00E738E0">
      <w:pPr>
        <w:pStyle w:val="Heading3"/>
        <w:rPr>
          <w:lang w:val="en-US" w:eastAsia="ko-KR"/>
        </w:rPr>
      </w:pPr>
      <w:bookmarkStart w:id="39" w:name="_Toc5952536"/>
      <w:r w:rsidRPr="009C5807">
        <w:rPr>
          <w:lang w:val="en-US" w:eastAsia="ko-KR"/>
        </w:rPr>
        <w:t>4.2.1</w:t>
      </w:r>
      <w:r w:rsidRPr="009C5807">
        <w:rPr>
          <w:lang w:val="en-US" w:eastAsia="ko-KR"/>
        </w:rPr>
        <w:tab/>
        <w:t>Introduction</w:t>
      </w:r>
      <w:bookmarkEnd w:id="39"/>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6FE66916"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eastAsia="zh-CN"/>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40" w:name="_Toc5952537"/>
      <w:r w:rsidRPr="009C5807">
        <w:rPr>
          <w:lang w:val="en-US" w:eastAsia="ko-KR"/>
        </w:rPr>
        <w:t>4.2.2</w:t>
      </w:r>
      <w:r w:rsidRPr="009C5807">
        <w:rPr>
          <w:lang w:val="en-US" w:eastAsia="ko-KR"/>
        </w:rPr>
        <w:tab/>
        <w:t>Requirements</w:t>
      </w:r>
      <w:bookmarkEnd w:id="40"/>
    </w:p>
    <w:p w14:paraId="03B5525A" w14:textId="77777777" w:rsidR="00E738E0" w:rsidRPr="009C5807" w:rsidRDefault="00E738E0" w:rsidP="00E738E0">
      <w:pPr>
        <w:pStyle w:val="Heading4"/>
        <w:rPr>
          <w:lang w:val="en-US" w:eastAsia="zh-CN"/>
        </w:rPr>
      </w:pPr>
      <w:bookmarkStart w:id="41" w:name="_Toc5952538"/>
      <w:bookmarkStart w:id="42" w:name="_Hlk1031227"/>
      <w:r w:rsidRPr="009C5807">
        <w:rPr>
          <w:lang w:val="en-US" w:eastAsia="zh-CN"/>
        </w:rPr>
        <w:t>4.2.2.1</w:t>
      </w:r>
      <w:r w:rsidRPr="009C5807">
        <w:rPr>
          <w:lang w:val="en-US" w:eastAsia="zh-CN"/>
        </w:rPr>
        <w:tab/>
        <w:t>UE measurement capability</w:t>
      </w:r>
      <w:bookmarkEnd w:id="41"/>
    </w:p>
    <w:p w14:paraId="092DA85E" w14:textId="77777777" w:rsidR="00D10036" w:rsidRPr="005735B1" w:rsidRDefault="00D10036" w:rsidP="00D10036">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42"/>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491771E9" w14:textId="77777777" w:rsidR="0031358E" w:rsidRPr="00043DFE" w:rsidRDefault="0031358E" w:rsidP="0031358E">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2379C5DF" w14:textId="77777777" w:rsidR="0031358E" w:rsidRPr="00043DFE" w:rsidRDefault="0031358E" w:rsidP="0031358E">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11A8C7C4" w14:textId="77777777" w:rsidR="0031358E" w:rsidRPr="00043DFE" w:rsidRDefault="0031358E" w:rsidP="0031358E">
      <w:pPr>
        <w:pStyle w:val="B10"/>
      </w:pPr>
      <w:r w:rsidRPr="00043DFE">
        <w:tab/>
        <w:t>otherwise M1=1.</w:t>
      </w:r>
    </w:p>
    <w:p w14:paraId="1304762F" w14:textId="5E77ED26" w:rsidR="0031358E" w:rsidRDefault="0031358E" w:rsidP="0031358E">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the serving cell using at least 2 measurements. Within the set of measurements used for the filtering, at least two measurements shall be spaced by, at least DRX cycle/2.</w:t>
      </w:r>
    </w:p>
    <w:p w14:paraId="39D1A3F8" w14:textId="319DEA69" w:rsidR="00286737" w:rsidRPr="00043DFE" w:rsidRDefault="00286737" w:rsidP="0031358E">
      <w:pPr>
        <w:rPr>
          <w:rFonts w:cs="v4.2.0"/>
        </w:rPr>
      </w:pPr>
      <w:ins w:id="43" w:author="Han Jing" w:date="2023-05-04T11:12:00Z">
        <w:r w:rsidRPr="00320CAB">
          <w:rPr>
            <w:rFonts w:cs="v4.2.0"/>
            <w:lang w:eastAsia="zh-CN"/>
          </w:rPr>
          <w:t xml:space="preserve">For UE </w:t>
        </w:r>
      </w:ins>
      <w:ins w:id="44" w:author="Han Jing" w:date="2023-05-04T11:13:00Z">
        <w:r>
          <w:rPr>
            <w:rFonts w:cs="v4.2.0"/>
            <w:lang w:eastAsia="zh-CN"/>
          </w:rPr>
          <w:t xml:space="preserve">not </w:t>
        </w:r>
      </w:ins>
      <w:ins w:id="45" w:author="Han Jing" w:date="2023-05-04T11:12:00Z">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ins>
      <w:ins w:id="46" w:author="Han Jing" w:date="2023-05-04T11:14:00Z">
        <w:r>
          <w:t>Nserv is</w:t>
        </w:r>
      </w:ins>
      <w:ins w:id="47" w:author="Han Jing" w:date="2023-05-04T11:12:00Z">
        <w:r w:rsidRPr="00320CAB">
          <w:rPr>
            <w:rFonts w:cs="v4.2.0"/>
            <w:lang w:eastAsia="zh-CN"/>
          </w:rPr>
          <w:t xml:space="preserve"> specified in Table 4.2.2.</w:t>
        </w:r>
      </w:ins>
      <w:ins w:id="48" w:author="Han Jing" w:date="2023-05-04T11:14:00Z">
        <w:r>
          <w:rPr>
            <w:rFonts w:cs="v4.2.0"/>
            <w:lang w:eastAsia="zh-CN"/>
          </w:rPr>
          <w:t>2</w:t>
        </w:r>
      </w:ins>
      <w:ins w:id="49" w:author="Han Jing" w:date="2023-05-04T11:12:00Z">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ins>
      <w:ins w:id="50" w:author="Han Jing" w:date="2023-05-04T11:15:00Z">
        <w:r>
          <w:t>Nserv is</w:t>
        </w:r>
        <w:r w:rsidRPr="00320CAB">
          <w:rPr>
            <w:rFonts w:cs="v4.2.0"/>
            <w:lang w:eastAsia="zh-CN"/>
          </w:rPr>
          <w:t xml:space="preserve"> specified in Table 4.2.2.</w:t>
        </w:r>
        <w:r>
          <w:rPr>
            <w:rFonts w:cs="v4.2.0"/>
            <w:lang w:eastAsia="zh-CN"/>
          </w:rPr>
          <w:t>2</w:t>
        </w:r>
        <w:r w:rsidRPr="00320CAB">
          <w:rPr>
            <w:rFonts w:cs="v4.2.0"/>
            <w:lang w:eastAsia="zh-CN"/>
          </w:rPr>
          <w:t>-</w:t>
        </w:r>
      </w:ins>
      <w:ins w:id="51" w:author="Han Jing" w:date="2023-05-04T11:16:00Z">
        <w:r>
          <w:rPr>
            <w:rFonts w:cs="v4.2.0"/>
            <w:lang w:eastAsia="zh-CN"/>
          </w:rPr>
          <w:t>2</w:t>
        </w:r>
      </w:ins>
      <w:ins w:id="52" w:author="Han Jing" w:date="2023-05-04T11:12:00Z">
        <w:r w:rsidRPr="00320CAB">
          <w:rPr>
            <w:rFonts w:cs="v4.2.0"/>
            <w:lang w:eastAsia="zh-CN"/>
          </w:rPr>
          <w:t>.</w:t>
        </w:r>
      </w:ins>
    </w:p>
    <w:p w14:paraId="2D36A398" w14:textId="73F2A96F" w:rsidR="0031358E" w:rsidRPr="00043DFE" w:rsidRDefault="0031358E" w:rsidP="0031358E">
      <w:pPr>
        <w:rPr>
          <w:ins w:id="53" w:author="Waseem Ozan" w:date="2023-05-10T11:30:00Z"/>
          <w:rFonts w:cs="v4.2.0"/>
        </w:rPr>
      </w:pPr>
      <w:r w:rsidRPr="00043DFE">
        <w:rPr>
          <w:rFonts w:cs="v4.2.0"/>
        </w:rPr>
        <w:t xml:space="preserve">If </w:t>
      </w:r>
      <w:ins w:id="54" w:author="Waseem Ozan" w:date="2023-05-10T11:28:00Z">
        <w:r w:rsidRPr="00043DFE">
          <w:rPr>
            <w:rFonts w:cs="v4.2.0"/>
          </w:rPr>
          <w:t xml:space="preserve">the UE is not configured with eDRX_IDLE cycle and </w:t>
        </w:r>
      </w:ins>
      <w:r w:rsidRPr="00043DFE">
        <w:rPr>
          <w:rFonts w:cs="v4.2.0"/>
        </w:rPr>
        <w:t>the UE has evaluated according to Table</w:t>
      </w:r>
      <w:r w:rsidRPr="00043DFE">
        <w:rPr>
          <w:rFonts w:cs="v4.2.0"/>
          <w:lang w:eastAsia="zh-CN"/>
        </w:rPr>
        <w:t xml:space="preserve"> </w:t>
      </w:r>
      <w:r w:rsidRPr="00043DFE">
        <w:rPr>
          <w:rFonts w:cs="v4.2.0"/>
          <w:snapToGrid w:val="0"/>
        </w:rPr>
        <w:t>4.2.2.2-1</w:t>
      </w:r>
      <w:r w:rsidR="00A05093">
        <w:rPr>
          <w:rFonts w:cs="v4.2.0"/>
          <w:snapToGrid w:val="0"/>
        </w:rPr>
        <w:t xml:space="preserve"> or </w:t>
      </w:r>
      <w:r w:rsidR="00A05093" w:rsidRPr="00043DFE">
        <w:rPr>
          <w:rFonts w:cs="v4.2.0"/>
        </w:rPr>
        <w:t>Table</w:t>
      </w:r>
      <w:r w:rsidR="00A05093" w:rsidRPr="00043DFE">
        <w:rPr>
          <w:rFonts w:cs="v4.2.0"/>
          <w:lang w:eastAsia="zh-CN"/>
        </w:rPr>
        <w:t xml:space="preserve"> </w:t>
      </w:r>
      <w:r w:rsidR="00A05093" w:rsidRPr="00043DFE">
        <w:rPr>
          <w:rFonts w:cs="v4.2.0"/>
          <w:snapToGrid w:val="0"/>
        </w:rPr>
        <w:t>4.2.2.2-</w:t>
      </w:r>
      <w:r w:rsidR="00A05093">
        <w:rPr>
          <w:rFonts w:cs="v4.2.0"/>
          <w:snapToGrid w:val="0"/>
        </w:rPr>
        <w:t>4</w:t>
      </w:r>
      <w:r w:rsidRPr="00043DFE">
        <w:rPr>
          <w:rFonts w:cs="v4.2.0"/>
        </w:rPr>
        <w:t xml:space="preserve"> 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42ED2BD" w14:textId="77777777" w:rsidR="0031358E" w:rsidRPr="00043DFE" w:rsidRDefault="0031358E" w:rsidP="0031358E">
      <w:pPr>
        <w:rPr>
          <w:ins w:id="55" w:author="Waseem Ozan" w:date="2023-05-10T11:30:00Z"/>
          <w:rFonts w:cs="v4.2.0"/>
        </w:rPr>
      </w:pPr>
      <w:ins w:id="56" w:author="Waseem Ozan" w:date="2023-05-10T11:30:00Z">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4.2.2.2-2</w:t>
        </w:r>
      </w:ins>
      <w:ins w:id="57" w:author="Waseem Ozan" w:date="2023-05-10T11:31:00Z">
        <w:r w:rsidRPr="00043DFE">
          <w:rPr>
            <w:rFonts w:cs="v4.2.0"/>
            <w:snapToGrid w:val="0"/>
          </w:rPr>
          <w:t xml:space="preserve"> and </w:t>
        </w:r>
        <w:r w:rsidRPr="00043DFE">
          <w:rPr>
            <w:rFonts w:cs="v4.2.0"/>
          </w:rPr>
          <w:t>Table</w:t>
        </w:r>
        <w:r w:rsidRPr="00043DFE">
          <w:rPr>
            <w:rFonts w:cs="v4.2.0"/>
            <w:lang w:eastAsia="zh-CN"/>
          </w:rPr>
          <w:t xml:space="preserve"> </w:t>
        </w:r>
        <w:r w:rsidRPr="00043DFE">
          <w:rPr>
            <w:rFonts w:cs="v4.2.0"/>
            <w:snapToGrid w:val="0"/>
          </w:rPr>
          <w:t>4.2.2.2-3</w:t>
        </w:r>
      </w:ins>
      <w:ins w:id="58" w:author="Waseem Ozan" w:date="2023-05-10T11:30:00Z">
        <w:r w:rsidRPr="00043DFE">
          <w:rPr>
            <w:rFonts w:cs="v4.2.0"/>
          </w:rPr>
          <w:t xml:space="preserve"> in N</w:t>
        </w:r>
        <w:r w:rsidRPr="00043DFE">
          <w:rPr>
            <w:rFonts w:cs="v4.2.0"/>
            <w:vertAlign w:val="subscript"/>
          </w:rPr>
          <w:t>serv</w:t>
        </w:r>
        <w:r w:rsidRPr="00043DFE">
          <w:rPr>
            <w:rFonts w:cs="v4.2.0"/>
          </w:rPr>
          <w:t xml:space="preserve"> </w:t>
        </w:r>
      </w:ins>
      <w:ins w:id="59" w:author="Waseem Ozan" w:date="2023-05-10T11:39:00Z">
        <w:r w:rsidRPr="00043DFE">
          <w:rPr>
            <w:rFonts w:cs="v4.2.0"/>
          </w:rPr>
          <w:t>for</w:t>
        </w:r>
      </w:ins>
      <w:ins w:id="60" w:author="Waseem Ozan" w:date="2023-05-10T11:30:00Z">
        <w:r w:rsidRPr="00043DFE">
          <w:rPr>
            <w:rFonts w:cs="v4.2.0"/>
          </w:rPr>
          <w:t xml:space="preserve"> </w:t>
        </w:r>
      </w:ins>
      <w:ins w:id="61" w:author="Waseem Ozan" w:date="2023-05-10T11:37:00Z">
        <w:r w:rsidRPr="00043DFE">
          <w:rPr>
            <w:rFonts w:cs="v4.2.0"/>
          </w:rPr>
          <w:t>e</w:t>
        </w:r>
      </w:ins>
      <w:ins w:id="62" w:author="Waseem Ozan" w:date="2023-05-10T11:30:00Z">
        <w:r w:rsidRPr="00043DFE">
          <w:rPr>
            <w:rFonts w:cs="v4.2.0"/>
          </w:rPr>
          <w:t>DRX cycles</w:t>
        </w:r>
      </w:ins>
      <w:ins w:id="63" w:author="Waseem Ozan" w:date="2023-05-10T11:38:00Z">
        <w:r w:rsidRPr="00043DFE">
          <w:rPr>
            <w:rFonts w:cs="v4.2.0"/>
          </w:rPr>
          <w:t xml:space="preserve"> </w:t>
        </w:r>
        <w:r w:rsidRPr="00043DFE">
          <w:t>≤</w:t>
        </w:r>
        <w:r w:rsidRPr="00043DFE">
          <w:rPr>
            <w:rFonts w:cs="v4.2.0"/>
          </w:rPr>
          <w:t xml:space="preserve"> 10.24s</w:t>
        </w:r>
      </w:ins>
      <w:ins w:id="64" w:author="Waseem Ozan" w:date="2023-05-10T11:39:00Z">
        <w:r w:rsidRPr="00043DFE">
          <w:rPr>
            <w:rFonts w:cs="v4.2.0"/>
          </w:rPr>
          <w:t>, consecutive eDRX cycles</w:t>
        </w:r>
      </w:ins>
      <w:ins w:id="65" w:author="Waseem Ozan" w:date="2023-05-10T11:30:00Z">
        <w:r w:rsidRPr="00043DFE">
          <w:rPr>
            <w:rFonts w:cs="v4.2.0"/>
          </w:rPr>
          <w:t xml:space="preserve"> that the serving cell does not fulfil the cell </w:t>
        </w:r>
        <w:r w:rsidRPr="00043DFE">
          <w:rPr>
            <w:rFonts w:cs="v4.2.0"/>
          </w:rPr>
          <w:lastRenderedPageBreak/>
          <w:t>selection criterion S, the UE shall initiate the measurements of all neighbour cells indicated by the serving cell, regardless of the measurement rules currently limiting UE measurement activities.</w:t>
        </w:r>
      </w:ins>
    </w:p>
    <w:p w14:paraId="3357724E" w14:textId="77777777" w:rsidR="0031358E" w:rsidRPr="00043DFE" w:rsidRDefault="0031358E" w:rsidP="0031358E">
      <w:pPr>
        <w:rPr>
          <w:ins w:id="66" w:author="Waseem Ozan" w:date="2023-05-10T11:38:00Z"/>
          <w:rFonts w:cs="v4.2.0"/>
        </w:rPr>
      </w:pPr>
      <w:ins w:id="67" w:author="Waseem Ozan" w:date="2023-05-10T11:38:00Z">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w:t>
        </w:r>
      </w:ins>
      <w:ins w:id="68" w:author="Waseem Ozan" w:date="2023-05-10T11:39:00Z">
        <w:r w:rsidRPr="00043DFE">
          <w:rPr>
            <w:rFonts w:cs="v4.2.0"/>
          </w:rPr>
          <w:t>for</w:t>
        </w:r>
      </w:ins>
      <w:ins w:id="69" w:author="Waseem Ozan" w:date="2023-05-10T11:38:00Z">
        <w:r w:rsidRPr="00043DFE">
          <w:rPr>
            <w:rFonts w:cs="v4.2.0"/>
          </w:rPr>
          <w:t xml:space="preserve"> eDRX cycles &gt; 10.24s</w:t>
        </w:r>
      </w:ins>
      <w:ins w:id="70" w:author="Waseem Ozan" w:date="2023-05-10T11:39:00Z">
        <w:r w:rsidRPr="00043DFE">
          <w:rPr>
            <w:rFonts w:cs="v4.2.0"/>
          </w:rPr>
          <w:t>,</w:t>
        </w:r>
      </w:ins>
      <w:ins w:id="71" w:author="Waseem Ozan" w:date="2023-05-10T11:38:00Z">
        <w:r w:rsidRPr="00043DFE">
          <w:rPr>
            <w:rFonts w:cs="v4.2.0"/>
          </w:rPr>
          <w:t xml:space="preserve"> </w:t>
        </w:r>
      </w:ins>
      <w:ins w:id="72" w:author="Waseem Ozan" w:date="2023-05-10T11:39:00Z">
        <w:r w:rsidRPr="00043DFE">
          <w:rPr>
            <w:rFonts w:cs="v4.2.0"/>
          </w:rPr>
          <w:t>consecutive DRX cycles within a single PTW that the serving cell does not fulfil the cell selection criterion S</w:t>
        </w:r>
      </w:ins>
      <w:ins w:id="73" w:author="Waseem Ozan" w:date="2023-05-10T11:38:00Z">
        <w:r w:rsidRPr="00043DFE">
          <w:rPr>
            <w:rFonts w:cs="v4.2.0"/>
          </w:rPr>
          <w:t>, the UE shall initiate the measurements of all neighbour cells indicated by the serving cell, regardless of the measurement rules currently limiting UE measurement activities.</w:t>
        </w:r>
      </w:ins>
    </w:p>
    <w:p w14:paraId="3CC8E56A" w14:textId="77777777" w:rsidR="0031358E" w:rsidRPr="00043DFE" w:rsidRDefault="0031358E">
      <w:pPr>
        <w:overflowPunct/>
        <w:autoSpaceDE/>
        <w:autoSpaceDN/>
        <w:adjustRightInd/>
        <w:textAlignment w:val="auto"/>
        <w:rPr>
          <w:rFonts w:eastAsiaTheme="minorEastAsia" w:cs="v4.2.0"/>
          <w:lang w:eastAsia="en-US"/>
          <w:rPrChange w:id="74" w:author="Waseem Ozan" w:date="2023-05-10T11:45:00Z">
            <w:rPr>
              <w:rFonts w:cs="v4.2.0"/>
            </w:rPr>
          </w:rPrChange>
        </w:rPr>
        <w:pPrChange w:id="75" w:author="Waseem Ozan" w:date="2023-05-10T11:45:00Z">
          <w:pPr/>
        </w:pPrChange>
      </w:pPr>
      <w:ins w:id="76" w:author="Waseem Ozan" w:date="2023-05-10T11:45:00Z">
        <w:r w:rsidRPr="00043DFE">
          <w:rPr>
            <w:rFonts w:cs="v4.2.0"/>
          </w:rPr>
          <w:t xml:space="preserve">For the </w:t>
        </w:r>
        <w:r w:rsidRPr="00043DFE">
          <w:rPr>
            <w:rFonts w:cs="v4.2.0"/>
            <w:lang w:eastAsia="zh-CN"/>
          </w:rPr>
          <w:t xml:space="preserve">UE configured with eDRX_IDLE cycle, </w:t>
        </w:r>
        <w:r w:rsidRPr="00043DFE">
          <w:rPr>
            <w:rFonts w:cs="v4.2.0"/>
          </w:rPr>
          <w:t>N</w:t>
        </w:r>
        <w:r w:rsidRPr="00043DFE">
          <w:rPr>
            <w:rFonts w:cs="v4.2.0"/>
            <w:vertAlign w:val="subscript"/>
          </w:rPr>
          <w:t>serv</w:t>
        </w:r>
        <w:r w:rsidRPr="00043DFE">
          <w:rPr>
            <w:rFonts w:cs="v4.2.0"/>
          </w:rPr>
          <w:t xml:space="preserve"> is specified in Table</w:t>
        </w:r>
        <w:r w:rsidRPr="00043DFE">
          <w:rPr>
            <w:rFonts w:cs="v4.2.0"/>
            <w:lang w:eastAsia="zh-CN"/>
          </w:rPr>
          <w:t xml:space="preserve"> </w:t>
        </w:r>
        <w:r w:rsidRPr="00043DFE">
          <w:t xml:space="preserve">4.2.2.2-2 for FR1 and in </w:t>
        </w:r>
        <w:r w:rsidRPr="00043DFE">
          <w:rPr>
            <w:rFonts w:cs="v4.2.0"/>
          </w:rPr>
          <w:t>Table</w:t>
        </w:r>
        <w:r w:rsidRPr="00043DFE">
          <w:rPr>
            <w:rFonts w:cs="v4.2.0"/>
            <w:lang w:eastAsia="zh-CN"/>
          </w:rPr>
          <w:t xml:space="preserve"> </w:t>
        </w:r>
        <w:r w:rsidRPr="00043DFE">
          <w:t>4.2.2.2-3 for FR2.</w:t>
        </w:r>
      </w:ins>
    </w:p>
    <w:p w14:paraId="0215ED80" w14:textId="77777777" w:rsidR="0031358E" w:rsidRPr="00043DFE" w:rsidRDefault="0031358E" w:rsidP="0031358E">
      <w:pPr>
        <w:rPr>
          <w:ins w:id="77" w:author="Waseem Ozan" w:date="2023-05-10T11:46:00Z"/>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ins w:id="78" w:author="Waseem Ozan" w:date="2023-05-10T11:46:00Z">
        <w:r w:rsidRPr="00043DFE">
          <w:t>during the time T</w:t>
        </w:r>
      </w:ins>
      <w:del w:id="79" w:author="Waseem Ozan" w:date="2023-05-10T11:46:00Z">
        <w:r w:rsidRPr="00043DFE" w:rsidDel="0014495C">
          <w:rPr>
            <w:rFonts w:cs="v4.2.0"/>
          </w:rPr>
          <w:delText>for 10 s</w:delText>
        </w:r>
      </w:del>
      <w:r w:rsidRPr="00043DFE">
        <w:rPr>
          <w:rFonts w:cs="v4.2.0"/>
        </w:rPr>
        <w:t xml:space="preserve">, the UE shall initiate cell selection procedures for the selected PLMN as defined in </w:t>
      </w:r>
      <w:r w:rsidRPr="00043DFE">
        <w:t>TS 38.304 </w:t>
      </w:r>
      <w:r w:rsidRPr="00043DFE">
        <w:rPr>
          <w:rFonts w:cs="v4.2.0"/>
        </w:rPr>
        <w:t>[1]</w:t>
      </w:r>
      <w:ins w:id="80" w:author="Waseem Ozan" w:date="2023-05-10T11:46:00Z">
        <w:r w:rsidRPr="00043DFE">
          <w:rPr>
            <w:rFonts w:cs="v4.2.0"/>
          </w:rPr>
          <w:t>, where</w:t>
        </w:r>
      </w:ins>
      <w:del w:id="81" w:author="Waseem Ozan" w:date="2023-05-10T11:46:00Z">
        <w:r w:rsidRPr="00043DFE" w:rsidDel="0014495C">
          <w:rPr>
            <w:rFonts w:cs="v4.2.0"/>
          </w:rPr>
          <w:delText>.</w:delText>
        </w:r>
      </w:del>
    </w:p>
    <w:p w14:paraId="1E4500BF" w14:textId="77777777" w:rsidR="0031358E" w:rsidRPr="00043DFE" w:rsidRDefault="0031358E" w:rsidP="0031358E">
      <w:pPr>
        <w:pStyle w:val="B10"/>
        <w:rPr>
          <w:ins w:id="82" w:author="Waseem Ozan" w:date="2023-05-10T11:46:00Z"/>
        </w:rPr>
      </w:pPr>
      <w:ins w:id="83" w:author="Waseem Ozan" w:date="2023-05-10T11:46:00Z">
        <w:r w:rsidRPr="00043DFE">
          <w:t>-</w:t>
        </w:r>
        <w:r w:rsidRPr="00043DFE">
          <w:tab/>
          <w:t xml:space="preserve">T= 10 s if the UE is not configured with eDRX_IDLE cycle, or </w:t>
        </w:r>
      </w:ins>
    </w:p>
    <w:p w14:paraId="583A7089" w14:textId="77777777" w:rsidR="0031358E" w:rsidRPr="00043DFE" w:rsidRDefault="0031358E" w:rsidP="0031358E">
      <w:pPr>
        <w:pStyle w:val="B10"/>
        <w:rPr>
          <w:ins w:id="84" w:author="Waseem Ozan" w:date="2023-05-10T11:46:00Z"/>
        </w:rPr>
      </w:pPr>
      <w:ins w:id="85" w:author="Waseem Ozan" w:date="2023-05-10T11:46:00Z">
        <w:r w:rsidRPr="00043DFE">
          <w:t>-</w:t>
        </w:r>
        <w:r w:rsidRPr="00043DFE">
          <w:tab/>
          <w:t>T= MAX (10 s, one eDRX_IDLE cycle) if the UE is configured with eDRX_IDLE cycle in FR1, or</w:t>
        </w:r>
      </w:ins>
    </w:p>
    <w:p w14:paraId="54FC1DBF" w14:textId="77777777" w:rsidR="0031358E" w:rsidRPr="00043DFE" w:rsidRDefault="0031358E" w:rsidP="0031358E">
      <w:pPr>
        <w:pStyle w:val="B10"/>
        <w:rPr>
          <w:ins w:id="86" w:author="Waseem Ozan" w:date="2023-05-10T11:46:00Z"/>
        </w:rPr>
      </w:pPr>
      <w:ins w:id="87" w:author="Waseem Ozan" w:date="2023-05-10T11:46:00Z">
        <w:r w:rsidRPr="00043DFE">
          <w:t>-</w:t>
        </w:r>
        <w:r w:rsidRPr="00043DFE">
          <w:tab/>
          <w:t xml:space="preserve">T= MAX (10 s, N1* eDRX_IDLE cycle) if the UE is configured with eDRX_IDLE cycle less than 20.48s in FR2, </w:t>
        </w:r>
      </w:ins>
    </w:p>
    <w:p w14:paraId="670E0A64" w14:textId="77777777" w:rsidR="0031358E" w:rsidRDefault="0031358E" w:rsidP="0031358E">
      <w:pPr>
        <w:pStyle w:val="B10"/>
      </w:pPr>
      <w:ins w:id="88" w:author="Waseem Ozan" w:date="2023-05-10T11:46:00Z">
        <w:r w:rsidRPr="00043DFE">
          <w:t>-</w:t>
        </w:r>
        <w:r w:rsidRPr="00043DFE">
          <w:tab/>
          <w:t>Otherwise, T= MAX (10 s, one eDRX_IDLE cycle) if the UE is configured with eDRX_IDLE cycle no less than 20.48 s in FR2</w:t>
        </w:r>
      </w:ins>
    </w:p>
    <w:p w14:paraId="3759E48D" w14:textId="61B3C849" w:rsidR="00E738E0" w:rsidRPr="009C5807" w:rsidRDefault="00E738E0" w:rsidP="00E738E0">
      <w:pPr>
        <w:rPr>
          <w:rFonts w:cs="v4.2.0"/>
        </w:rPr>
      </w:pPr>
    </w:p>
    <w:p w14:paraId="6FE8580F" w14:textId="77777777" w:rsidR="00575781" w:rsidRPr="009C5807" w:rsidRDefault="00575781" w:rsidP="00575781">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lang w:eastAsia="zh-CN"/>
              </w:rPr>
            </w:pPr>
            <w:r w:rsidRPr="009C5807">
              <w:rPr>
                <w:rFonts w:cs="Arial"/>
                <w:sz w:val="16"/>
                <w:lang w:eastAsia="zh-CN"/>
              </w:rPr>
              <w:t>1</w:t>
            </w:r>
          </w:p>
        </w:tc>
        <w:tc>
          <w:tcPr>
            <w:tcW w:w="599" w:type="pct"/>
          </w:tcPr>
          <w:p w14:paraId="46E882B4" w14:textId="77777777" w:rsidR="00575781" w:rsidRPr="00BB0979" w:rsidRDefault="00575781" w:rsidP="00583014">
            <w:pPr>
              <w:pStyle w:val="TAC"/>
              <w:rPr>
                <w:rFonts w:cs="Arial"/>
                <w:sz w:val="16"/>
                <w:szCs w:val="16"/>
                <w:lang w:eastAsia="zh-CN"/>
              </w:rPr>
            </w:pPr>
            <w:r w:rsidRPr="00BB0979">
              <w:rPr>
                <w:rFonts w:cs="Arial"/>
                <w:sz w:val="16"/>
                <w:szCs w:val="16"/>
                <w:lang w:eastAsia="zh-CN"/>
              </w:rPr>
              <w:t>8</w:t>
            </w:r>
          </w:p>
        </w:tc>
        <w:tc>
          <w:tcPr>
            <w:tcW w:w="589" w:type="pct"/>
          </w:tcPr>
          <w:p w14:paraId="60EB0CC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45622E2"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lang w:eastAsia="zh-CN"/>
              </w:rPr>
            </w:pPr>
          </w:p>
        </w:tc>
        <w:tc>
          <w:tcPr>
            <w:tcW w:w="599" w:type="pct"/>
          </w:tcPr>
          <w:p w14:paraId="7B62F742" w14:textId="77777777" w:rsidR="00575781" w:rsidRPr="00BB0979" w:rsidRDefault="00575781" w:rsidP="00583014">
            <w:pPr>
              <w:pStyle w:val="TAC"/>
              <w:rPr>
                <w:rFonts w:cs="Arial"/>
                <w:sz w:val="16"/>
                <w:szCs w:val="16"/>
                <w:lang w:eastAsia="zh-CN"/>
              </w:rPr>
            </w:pPr>
            <w:r w:rsidRPr="00BB0979">
              <w:rPr>
                <w:rFonts w:cs="Arial"/>
                <w:sz w:val="16"/>
                <w:szCs w:val="16"/>
                <w:lang w:eastAsia="zh-CN"/>
              </w:rPr>
              <w:t>5</w:t>
            </w:r>
          </w:p>
        </w:tc>
        <w:tc>
          <w:tcPr>
            <w:tcW w:w="589" w:type="pct"/>
          </w:tcPr>
          <w:p w14:paraId="1EB4A20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8</w:t>
            </w:r>
          </w:p>
        </w:tc>
        <w:tc>
          <w:tcPr>
            <w:tcW w:w="2205" w:type="pct"/>
          </w:tcPr>
          <w:p w14:paraId="12B8B48C"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lang w:eastAsia="zh-CN"/>
              </w:rPr>
            </w:pPr>
          </w:p>
        </w:tc>
        <w:tc>
          <w:tcPr>
            <w:tcW w:w="599" w:type="pct"/>
          </w:tcPr>
          <w:p w14:paraId="148BE068" w14:textId="77777777" w:rsidR="00575781" w:rsidRPr="00BB0979" w:rsidRDefault="00575781" w:rsidP="00583014">
            <w:pPr>
              <w:pStyle w:val="TAC"/>
              <w:rPr>
                <w:rFonts w:cs="Arial"/>
                <w:sz w:val="16"/>
                <w:szCs w:val="16"/>
                <w:lang w:eastAsia="zh-CN"/>
              </w:rPr>
            </w:pPr>
            <w:r w:rsidRPr="00BB0979">
              <w:rPr>
                <w:rFonts w:cs="Arial"/>
                <w:sz w:val="16"/>
                <w:szCs w:val="16"/>
                <w:lang w:eastAsia="zh-CN"/>
              </w:rPr>
              <w:t>4</w:t>
            </w:r>
          </w:p>
        </w:tc>
        <w:tc>
          <w:tcPr>
            <w:tcW w:w="589" w:type="pct"/>
          </w:tcPr>
          <w:p w14:paraId="552CBC83"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6</w:t>
            </w:r>
          </w:p>
        </w:tc>
        <w:tc>
          <w:tcPr>
            <w:tcW w:w="2205" w:type="pct"/>
          </w:tcPr>
          <w:p w14:paraId="3048D96A"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lang w:eastAsia="zh-CN"/>
              </w:rPr>
            </w:pPr>
          </w:p>
        </w:tc>
        <w:tc>
          <w:tcPr>
            <w:tcW w:w="599" w:type="pct"/>
          </w:tcPr>
          <w:p w14:paraId="7F8929EE" w14:textId="77777777" w:rsidR="00575781" w:rsidRPr="00BB0979" w:rsidRDefault="00575781" w:rsidP="00583014">
            <w:pPr>
              <w:pStyle w:val="TAC"/>
              <w:rPr>
                <w:rFonts w:cs="Arial"/>
                <w:sz w:val="16"/>
                <w:szCs w:val="16"/>
                <w:lang w:eastAsia="zh-CN"/>
              </w:rPr>
            </w:pPr>
            <w:r w:rsidRPr="00BB0979">
              <w:rPr>
                <w:rFonts w:cs="Arial"/>
                <w:sz w:val="16"/>
                <w:szCs w:val="16"/>
                <w:lang w:eastAsia="zh-CN"/>
              </w:rPr>
              <w:t>3</w:t>
            </w:r>
          </w:p>
        </w:tc>
        <w:tc>
          <w:tcPr>
            <w:tcW w:w="589" w:type="pct"/>
          </w:tcPr>
          <w:p w14:paraId="4C1A814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5</w:t>
            </w:r>
          </w:p>
        </w:tc>
        <w:tc>
          <w:tcPr>
            <w:tcW w:w="2205" w:type="pct"/>
          </w:tcPr>
          <w:p w14:paraId="2FDE5756"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36BBC7EB" w14:textId="77777777" w:rsidR="00575781" w:rsidRPr="009C5807" w:rsidRDefault="00575781"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93BEFD" w14:textId="533EAB9D" w:rsidR="00575781" w:rsidRDefault="00575781" w:rsidP="00575781">
      <w:pPr>
        <w:rPr>
          <w:noProof/>
        </w:rPr>
      </w:pPr>
    </w:p>
    <w:p w14:paraId="2C7CA2AF" w14:textId="77777777" w:rsidR="00FD3D2E" w:rsidRPr="00043DFE" w:rsidRDefault="00FD3D2E" w:rsidP="00FD3D2E">
      <w:pPr>
        <w:pStyle w:val="TH"/>
        <w:rPr>
          <w:ins w:id="89" w:author="Waseem Ozan" w:date="2023-05-10T11:47:00Z"/>
          <w:rFonts w:cs="v4.2.0"/>
        </w:rPr>
      </w:pPr>
      <w:ins w:id="90" w:author="Waseem Ozan" w:date="2023-05-10T11:47:00Z">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D3D2E" w:rsidRPr="00043DFE" w14:paraId="35AC1F31" w14:textId="77777777" w:rsidTr="008B107E">
        <w:trPr>
          <w:cantSplit/>
          <w:jc w:val="center"/>
          <w:ins w:id="91" w:author="Waseem Ozan" w:date="2023-05-10T11:47:00Z"/>
        </w:trPr>
        <w:tc>
          <w:tcPr>
            <w:tcW w:w="1617" w:type="pct"/>
          </w:tcPr>
          <w:p w14:paraId="4479CC98" w14:textId="77777777" w:rsidR="00FD3D2E" w:rsidRPr="00043DFE" w:rsidRDefault="00FD3D2E" w:rsidP="008B107E">
            <w:pPr>
              <w:pStyle w:val="TAH"/>
              <w:rPr>
                <w:ins w:id="92" w:author="Waseem Ozan" w:date="2023-05-10T11:47:00Z"/>
              </w:rPr>
            </w:pPr>
            <w:ins w:id="93" w:author="Waseem Ozan" w:date="2023-05-10T11:47:00Z">
              <w:r w:rsidRPr="00043DFE">
                <w:t>eDRX_IDLE cycle length [s]</w:t>
              </w:r>
            </w:ins>
          </w:p>
        </w:tc>
        <w:tc>
          <w:tcPr>
            <w:tcW w:w="774" w:type="pct"/>
          </w:tcPr>
          <w:p w14:paraId="0FAAC5D4" w14:textId="77777777" w:rsidR="00FD3D2E" w:rsidRPr="00043DFE" w:rsidRDefault="00FD3D2E" w:rsidP="008B107E">
            <w:pPr>
              <w:pStyle w:val="TAH"/>
              <w:rPr>
                <w:ins w:id="94" w:author="Waseem Ozan" w:date="2023-05-10T11:47:00Z"/>
              </w:rPr>
            </w:pPr>
            <w:ins w:id="95" w:author="Waseem Ozan" w:date="2023-05-10T11:47:00Z">
              <w:r w:rsidRPr="00043DFE">
                <w:t>DRX cycle length [s]</w:t>
              </w:r>
            </w:ins>
          </w:p>
        </w:tc>
        <w:tc>
          <w:tcPr>
            <w:tcW w:w="797" w:type="pct"/>
          </w:tcPr>
          <w:p w14:paraId="25740AFE" w14:textId="77777777" w:rsidR="00FD3D2E" w:rsidRPr="00043DFE" w:rsidRDefault="00FD3D2E" w:rsidP="008B107E">
            <w:pPr>
              <w:pStyle w:val="TAH"/>
              <w:rPr>
                <w:ins w:id="96" w:author="Waseem Ozan" w:date="2023-05-10T11:47:00Z"/>
              </w:rPr>
            </w:pPr>
            <w:ins w:id="97" w:author="Waseem Ozan" w:date="2023-05-10T11:47:00Z">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ins>
          </w:p>
        </w:tc>
        <w:tc>
          <w:tcPr>
            <w:tcW w:w="797" w:type="pct"/>
          </w:tcPr>
          <w:p w14:paraId="6FD675DB" w14:textId="77777777" w:rsidR="00FD3D2E" w:rsidRPr="00043DFE" w:rsidRDefault="00FD3D2E" w:rsidP="008B107E">
            <w:pPr>
              <w:pStyle w:val="TAH"/>
              <w:rPr>
                <w:ins w:id="98" w:author="Waseem Ozan" w:date="2023-05-10T11:47:00Z"/>
                <w:rFonts w:cs="Arial"/>
                <w:snapToGrid w:val="0"/>
              </w:rPr>
            </w:pPr>
            <w:ins w:id="99" w:author="Waseem Ozan" w:date="2023-05-10T11:47:00Z">
              <w:r w:rsidRPr="00043DFE">
                <w:t>Scaling Factor (N1)</w:t>
              </w:r>
            </w:ins>
          </w:p>
        </w:tc>
        <w:tc>
          <w:tcPr>
            <w:tcW w:w="1015" w:type="pct"/>
          </w:tcPr>
          <w:p w14:paraId="11744C9F" w14:textId="77777777" w:rsidR="00FD3D2E" w:rsidRPr="00043DFE" w:rsidRDefault="00FD3D2E" w:rsidP="008B107E">
            <w:pPr>
              <w:pStyle w:val="TAH"/>
              <w:rPr>
                <w:ins w:id="100" w:author="Waseem Ozan" w:date="2023-05-10T11:47:00Z"/>
                <w:rFonts w:cs="Arial"/>
                <w:snapToGrid w:val="0"/>
              </w:rPr>
            </w:pPr>
            <w:ins w:id="101" w:author="Waseem Ozan" w:date="2023-05-10T11:47:00Z">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ins>
          </w:p>
        </w:tc>
      </w:tr>
      <w:tr w:rsidR="00FD3D2E" w:rsidRPr="00043DFE" w14:paraId="30A816A9" w14:textId="77777777" w:rsidTr="008B107E">
        <w:trPr>
          <w:cantSplit/>
          <w:jc w:val="center"/>
          <w:ins w:id="102" w:author="Waseem Ozan" w:date="2023-05-10T11:47:00Z"/>
        </w:trPr>
        <w:tc>
          <w:tcPr>
            <w:tcW w:w="1617" w:type="pct"/>
            <w:vAlign w:val="center"/>
          </w:tcPr>
          <w:p w14:paraId="273573D1" w14:textId="77777777" w:rsidR="00FD3D2E" w:rsidRPr="00043DFE" w:rsidDel="009469A5" w:rsidRDefault="00FD3D2E" w:rsidP="008B107E">
            <w:pPr>
              <w:keepNext/>
              <w:keepLines/>
              <w:spacing w:after="0"/>
              <w:jc w:val="center"/>
              <w:rPr>
                <w:ins w:id="103" w:author="Waseem Ozan" w:date="2023-05-10T11:47:00Z"/>
                <w:rFonts w:ascii="Arial" w:hAnsi="Arial" w:cs="Arial"/>
                <w:sz w:val="18"/>
                <w:lang w:eastAsia="zh-CN"/>
              </w:rPr>
            </w:pPr>
            <w:ins w:id="104" w:author="Waseem Ozan" w:date="2023-05-10T11:47:00Z">
              <w:r w:rsidRPr="00043DFE">
                <w:rPr>
                  <w:rFonts w:ascii="Arial" w:hAnsi="Arial" w:cs="Arial" w:hint="eastAsia"/>
                  <w:sz w:val="18"/>
                  <w:lang w:eastAsia="zh-CN"/>
                </w:rPr>
                <w:t>2</w:t>
              </w:r>
              <w:r w:rsidRPr="00043DFE">
                <w:rPr>
                  <w:rFonts w:ascii="Arial" w:hAnsi="Arial" w:cs="Arial"/>
                  <w:sz w:val="18"/>
                  <w:lang w:eastAsia="zh-CN"/>
                </w:rPr>
                <w:t>.56</w:t>
              </w:r>
            </w:ins>
          </w:p>
        </w:tc>
        <w:tc>
          <w:tcPr>
            <w:tcW w:w="774" w:type="pct"/>
          </w:tcPr>
          <w:p w14:paraId="48A8EAAC" w14:textId="77777777" w:rsidR="00FD3D2E" w:rsidRPr="00043DFE" w:rsidRDefault="00FD3D2E" w:rsidP="008B107E">
            <w:pPr>
              <w:keepNext/>
              <w:keepLines/>
              <w:spacing w:after="0"/>
              <w:jc w:val="center"/>
              <w:rPr>
                <w:ins w:id="105" w:author="Waseem Ozan" w:date="2023-05-10T11:47:00Z"/>
                <w:rFonts w:ascii="Arial" w:hAnsi="Arial" w:cs="Arial"/>
                <w:sz w:val="18"/>
                <w:lang w:eastAsia="zh-CN"/>
              </w:rPr>
            </w:pPr>
            <w:ins w:id="106" w:author="Waseem Ozan" w:date="2023-05-10T11:47:00Z">
              <w:r w:rsidRPr="00043DFE">
                <w:rPr>
                  <w:rFonts w:ascii="Arial" w:hAnsi="Arial" w:cs="Arial"/>
                  <w:sz w:val="18"/>
                  <w:lang w:eastAsia="zh-CN"/>
                </w:rPr>
                <w:t xml:space="preserve">N/A </w:t>
              </w:r>
            </w:ins>
          </w:p>
        </w:tc>
        <w:tc>
          <w:tcPr>
            <w:tcW w:w="797" w:type="pct"/>
          </w:tcPr>
          <w:p w14:paraId="133FA8D8" w14:textId="77777777" w:rsidR="00FD3D2E" w:rsidRPr="00043DFE" w:rsidRDefault="00FD3D2E" w:rsidP="008B107E">
            <w:pPr>
              <w:keepNext/>
              <w:keepLines/>
              <w:spacing w:after="0"/>
              <w:jc w:val="center"/>
              <w:rPr>
                <w:ins w:id="107" w:author="Waseem Ozan" w:date="2023-05-10T11:47:00Z"/>
                <w:rFonts w:ascii="Arial" w:hAnsi="Arial" w:cs="Arial"/>
                <w:snapToGrid w:val="0"/>
                <w:sz w:val="18"/>
                <w:lang w:eastAsia="zh-CN"/>
              </w:rPr>
            </w:pPr>
            <w:ins w:id="108"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val="restart"/>
          </w:tcPr>
          <w:p w14:paraId="0C3D3094" w14:textId="77777777" w:rsidR="00FD3D2E" w:rsidRPr="00043DFE" w:rsidRDefault="00FD3D2E" w:rsidP="008B107E">
            <w:pPr>
              <w:keepNext/>
              <w:keepLines/>
              <w:spacing w:after="0"/>
              <w:jc w:val="center"/>
              <w:rPr>
                <w:ins w:id="109" w:author="Waseem Ozan" w:date="2023-05-10T11:47:00Z"/>
                <w:rFonts w:ascii="Arial" w:hAnsi="Arial" w:cs="Arial"/>
                <w:snapToGrid w:val="0"/>
                <w:sz w:val="18"/>
                <w:lang w:eastAsia="zh-CN"/>
              </w:rPr>
            </w:pPr>
          </w:p>
          <w:p w14:paraId="227D4388" w14:textId="77777777" w:rsidR="00FD3D2E" w:rsidRPr="00043DFE" w:rsidRDefault="00FD3D2E" w:rsidP="008B107E">
            <w:pPr>
              <w:keepNext/>
              <w:keepLines/>
              <w:spacing w:after="0"/>
              <w:jc w:val="center"/>
              <w:rPr>
                <w:ins w:id="110" w:author="Waseem Ozan" w:date="2023-05-10T11:47:00Z"/>
                <w:rFonts w:ascii="Arial" w:hAnsi="Arial" w:cs="Arial"/>
                <w:snapToGrid w:val="0"/>
                <w:sz w:val="18"/>
                <w:lang w:eastAsia="zh-CN"/>
              </w:rPr>
            </w:pPr>
          </w:p>
          <w:p w14:paraId="3A9480DD" w14:textId="77777777" w:rsidR="00FD3D2E" w:rsidRPr="00043DFE" w:rsidRDefault="00FD3D2E" w:rsidP="008B107E">
            <w:pPr>
              <w:keepNext/>
              <w:keepLines/>
              <w:spacing w:after="0"/>
              <w:jc w:val="center"/>
              <w:rPr>
                <w:ins w:id="111" w:author="Waseem Ozan" w:date="2023-05-10T11:47:00Z"/>
                <w:rFonts w:ascii="Arial" w:hAnsi="Arial" w:cs="Arial"/>
                <w:snapToGrid w:val="0"/>
                <w:sz w:val="18"/>
                <w:lang w:eastAsia="zh-CN"/>
              </w:rPr>
            </w:pPr>
          </w:p>
          <w:p w14:paraId="6E206A8F" w14:textId="77777777" w:rsidR="00FD3D2E" w:rsidRPr="00043DFE" w:rsidRDefault="00FD3D2E" w:rsidP="008B107E">
            <w:pPr>
              <w:keepNext/>
              <w:keepLines/>
              <w:spacing w:after="0"/>
              <w:jc w:val="center"/>
              <w:rPr>
                <w:ins w:id="112" w:author="Waseem Ozan" w:date="2023-05-10T11:47:00Z"/>
                <w:rFonts w:ascii="Arial" w:hAnsi="Arial" w:cs="Arial"/>
                <w:snapToGrid w:val="0"/>
                <w:sz w:val="18"/>
              </w:rPr>
            </w:pPr>
            <w:ins w:id="113" w:author="Waseem Ozan" w:date="2023-05-10T11:47:00Z">
              <w:r w:rsidRPr="00043DFE">
                <w:rPr>
                  <w:rFonts w:ascii="Arial" w:hAnsi="Arial" w:cs="Arial"/>
                  <w:snapToGrid w:val="0"/>
                  <w:sz w:val="18"/>
                </w:rPr>
                <w:t>1</w:t>
              </w:r>
            </w:ins>
          </w:p>
          <w:p w14:paraId="6CA4ECB4" w14:textId="77777777" w:rsidR="00FD3D2E" w:rsidRPr="00043DFE" w:rsidRDefault="00FD3D2E" w:rsidP="008B107E">
            <w:pPr>
              <w:keepNext/>
              <w:keepLines/>
              <w:spacing w:after="0"/>
              <w:jc w:val="center"/>
              <w:rPr>
                <w:ins w:id="114" w:author="Waseem Ozan" w:date="2023-05-10T11:47:00Z"/>
                <w:rFonts w:ascii="Arial" w:hAnsi="Arial" w:cs="Arial"/>
                <w:snapToGrid w:val="0"/>
                <w:sz w:val="18"/>
              </w:rPr>
            </w:pPr>
          </w:p>
          <w:p w14:paraId="0E199FDE" w14:textId="77777777" w:rsidR="00FD3D2E" w:rsidRPr="00043DFE" w:rsidRDefault="00FD3D2E" w:rsidP="008B107E">
            <w:pPr>
              <w:keepNext/>
              <w:keepLines/>
              <w:spacing w:after="0"/>
              <w:jc w:val="center"/>
              <w:rPr>
                <w:ins w:id="115" w:author="Waseem Ozan" w:date="2023-05-10T11:47:00Z"/>
                <w:rFonts w:ascii="Arial" w:hAnsi="Arial" w:cs="Arial"/>
                <w:snapToGrid w:val="0"/>
                <w:sz w:val="18"/>
              </w:rPr>
            </w:pPr>
          </w:p>
          <w:p w14:paraId="0816BF79" w14:textId="77777777" w:rsidR="00FD3D2E" w:rsidRPr="00043DFE" w:rsidRDefault="00FD3D2E" w:rsidP="008B107E">
            <w:pPr>
              <w:keepNext/>
              <w:keepLines/>
              <w:spacing w:after="0"/>
              <w:jc w:val="center"/>
              <w:rPr>
                <w:ins w:id="116" w:author="Waseem Ozan" w:date="2023-05-10T11:47:00Z"/>
                <w:rFonts w:ascii="Arial" w:hAnsi="Arial" w:cs="Arial"/>
                <w:snapToGrid w:val="0"/>
                <w:sz w:val="18"/>
                <w:lang w:eastAsia="zh-CN"/>
              </w:rPr>
            </w:pPr>
          </w:p>
        </w:tc>
        <w:tc>
          <w:tcPr>
            <w:tcW w:w="1015" w:type="pct"/>
          </w:tcPr>
          <w:p w14:paraId="6BBC44CB" w14:textId="77777777" w:rsidR="00FD3D2E" w:rsidRPr="00043DFE" w:rsidRDefault="00FD3D2E" w:rsidP="008B107E">
            <w:pPr>
              <w:keepNext/>
              <w:keepLines/>
              <w:spacing w:after="0"/>
              <w:jc w:val="center"/>
              <w:rPr>
                <w:ins w:id="117" w:author="Waseem Ozan" w:date="2023-05-10T11:47:00Z"/>
                <w:rFonts w:ascii="Arial" w:hAnsi="Arial" w:cs="Arial"/>
                <w:snapToGrid w:val="0"/>
                <w:sz w:val="18"/>
                <w:lang w:eastAsia="zh-CN"/>
              </w:rPr>
            </w:pPr>
            <w:ins w:id="118"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FD3D2E" w:rsidRPr="00043DFE" w14:paraId="6DCBC6BA" w14:textId="77777777" w:rsidTr="008B107E">
        <w:trPr>
          <w:cantSplit/>
          <w:jc w:val="center"/>
          <w:ins w:id="119" w:author="Waseem Ozan" w:date="2023-05-10T11:47:00Z"/>
        </w:trPr>
        <w:tc>
          <w:tcPr>
            <w:tcW w:w="1617" w:type="pct"/>
            <w:vAlign w:val="center"/>
          </w:tcPr>
          <w:p w14:paraId="3B7A0F10" w14:textId="77777777" w:rsidR="00FD3D2E" w:rsidRPr="00043DFE" w:rsidDel="009469A5" w:rsidRDefault="00FD3D2E" w:rsidP="008B107E">
            <w:pPr>
              <w:keepNext/>
              <w:keepLines/>
              <w:spacing w:after="0"/>
              <w:jc w:val="center"/>
              <w:rPr>
                <w:ins w:id="120" w:author="Waseem Ozan" w:date="2023-05-10T11:47:00Z"/>
                <w:rFonts w:ascii="Arial" w:hAnsi="Arial" w:cs="Arial"/>
                <w:sz w:val="18"/>
              </w:rPr>
            </w:pPr>
            <w:ins w:id="121" w:author="Waseem Ozan" w:date="2023-05-10T11:47:00Z">
              <w:r w:rsidRPr="00043DFE">
                <w:rPr>
                  <w:rFonts w:ascii="Arial" w:hAnsi="Arial" w:cs="Arial"/>
                  <w:sz w:val="18"/>
                </w:rPr>
                <w:t>5.12</w:t>
              </w:r>
            </w:ins>
          </w:p>
        </w:tc>
        <w:tc>
          <w:tcPr>
            <w:tcW w:w="774" w:type="pct"/>
          </w:tcPr>
          <w:p w14:paraId="54A09F18" w14:textId="77777777" w:rsidR="00FD3D2E" w:rsidRPr="00043DFE" w:rsidRDefault="00FD3D2E" w:rsidP="008B107E">
            <w:pPr>
              <w:keepNext/>
              <w:keepLines/>
              <w:spacing w:after="0"/>
              <w:jc w:val="center"/>
              <w:rPr>
                <w:ins w:id="122" w:author="Waseem Ozan" w:date="2023-05-10T11:47:00Z"/>
                <w:rFonts w:ascii="Arial" w:hAnsi="Arial" w:cs="Arial"/>
                <w:sz w:val="18"/>
                <w:lang w:eastAsia="zh-CN"/>
              </w:rPr>
            </w:pPr>
            <w:ins w:id="123" w:author="Waseem Ozan" w:date="2023-05-10T11:47:00Z">
              <w:r w:rsidRPr="00043DFE">
                <w:rPr>
                  <w:rFonts w:ascii="Arial" w:hAnsi="Arial" w:cs="Arial"/>
                  <w:sz w:val="18"/>
                  <w:lang w:eastAsia="zh-CN"/>
                </w:rPr>
                <w:t xml:space="preserve">N/A </w:t>
              </w:r>
            </w:ins>
          </w:p>
        </w:tc>
        <w:tc>
          <w:tcPr>
            <w:tcW w:w="797" w:type="pct"/>
          </w:tcPr>
          <w:p w14:paraId="31044418" w14:textId="77777777" w:rsidR="00FD3D2E" w:rsidRPr="00043DFE" w:rsidRDefault="00FD3D2E" w:rsidP="008B107E">
            <w:pPr>
              <w:keepNext/>
              <w:keepLines/>
              <w:spacing w:after="0"/>
              <w:jc w:val="center"/>
              <w:rPr>
                <w:ins w:id="124" w:author="Waseem Ozan" w:date="2023-05-10T11:47:00Z"/>
                <w:rFonts w:ascii="Arial" w:hAnsi="Arial" w:cs="Arial"/>
                <w:snapToGrid w:val="0"/>
                <w:sz w:val="18"/>
                <w:lang w:eastAsia="zh-CN"/>
              </w:rPr>
            </w:pPr>
            <w:ins w:id="125"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tcPr>
          <w:p w14:paraId="0BB52789" w14:textId="77777777" w:rsidR="00FD3D2E" w:rsidRPr="00043DFE" w:rsidRDefault="00FD3D2E" w:rsidP="008B107E">
            <w:pPr>
              <w:keepNext/>
              <w:keepLines/>
              <w:spacing w:after="0"/>
              <w:jc w:val="center"/>
              <w:rPr>
                <w:ins w:id="126" w:author="Waseem Ozan" w:date="2023-05-10T11:47:00Z"/>
                <w:rFonts w:ascii="Arial" w:hAnsi="Arial" w:cs="Arial"/>
                <w:snapToGrid w:val="0"/>
                <w:sz w:val="18"/>
                <w:lang w:eastAsia="zh-CN"/>
              </w:rPr>
            </w:pPr>
          </w:p>
        </w:tc>
        <w:tc>
          <w:tcPr>
            <w:tcW w:w="1015" w:type="pct"/>
          </w:tcPr>
          <w:p w14:paraId="3FBA6BF1" w14:textId="77777777" w:rsidR="00FD3D2E" w:rsidRPr="00043DFE" w:rsidRDefault="00FD3D2E" w:rsidP="008B107E">
            <w:pPr>
              <w:keepNext/>
              <w:keepLines/>
              <w:spacing w:after="0"/>
              <w:jc w:val="center"/>
              <w:rPr>
                <w:ins w:id="127" w:author="Waseem Ozan" w:date="2023-05-10T11:47:00Z"/>
                <w:rFonts w:ascii="Arial" w:hAnsi="Arial" w:cs="Arial"/>
                <w:snapToGrid w:val="0"/>
                <w:sz w:val="18"/>
                <w:lang w:eastAsia="zh-CN"/>
              </w:rPr>
            </w:pPr>
            <w:ins w:id="128"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FD3D2E" w:rsidRPr="00043DFE" w14:paraId="1F930EF9" w14:textId="77777777" w:rsidTr="008B107E">
        <w:trPr>
          <w:cantSplit/>
          <w:jc w:val="center"/>
          <w:ins w:id="129" w:author="Waseem Ozan" w:date="2023-05-10T11:47:00Z"/>
        </w:trPr>
        <w:tc>
          <w:tcPr>
            <w:tcW w:w="1617" w:type="pct"/>
            <w:vAlign w:val="center"/>
          </w:tcPr>
          <w:p w14:paraId="3D93C708" w14:textId="77777777" w:rsidR="00FD3D2E" w:rsidRPr="00043DFE" w:rsidRDefault="00FD3D2E" w:rsidP="008B107E">
            <w:pPr>
              <w:keepNext/>
              <w:keepLines/>
              <w:spacing w:after="0"/>
              <w:jc w:val="center"/>
              <w:rPr>
                <w:ins w:id="130" w:author="Waseem Ozan" w:date="2023-05-10T11:47:00Z"/>
                <w:rFonts w:ascii="Arial" w:hAnsi="Arial" w:cs="Arial"/>
                <w:sz w:val="18"/>
                <w:lang w:eastAsia="zh-CN"/>
              </w:rPr>
            </w:pPr>
            <w:ins w:id="131" w:author="Waseem Ozan" w:date="2023-05-10T11:47:00Z">
              <w:r w:rsidRPr="00043DFE">
                <w:rPr>
                  <w:rFonts w:ascii="Arial" w:hAnsi="Arial" w:cs="Arial" w:hint="eastAsia"/>
                  <w:sz w:val="18"/>
                  <w:lang w:eastAsia="zh-CN"/>
                </w:rPr>
                <w:t>1</w:t>
              </w:r>
              <w:r w:rsidRPr="00043DFE">
                <w:rPr>
                  <w:rFonts w:ascii="Arial" w:hAnsi="Arial" w:cs="Arial"/>
                  <w:sz w:val="18"/>
                  <w:lang w:eastAsia="zh-CN"/>
                </w:rPr>
                <w:t>0.24</w:t>
              </w:r>
            </w:ins>
          </w:p>
        </w:tc>
        <w:tc>
          <w:tcPr>
            <w:tcW w:w="774" w:type="pct"/>
          </w:tcPr>
          <w:p w14:paraId="69474250" w14:textId="77777777" w:rsidR="00FD3D2E" w:rsidRPr="00043DFE" w:rsidRDefault="00FD3D2E" w:rsidP="008B107E">
            <w:pPr>
              <w:keepNext/>
              <w:keepLines/>
              <w:spacing w:after="0"/>
              <w:jc w:val="center"/>
              <w:rPr>
                <w:ins w:id="132" w:author="Waseem Ozan" w:date="2023-05-10T11:47:00Z"/>
                <w:rFonts w:ascii="Arial" w:hAnsi="Arial" w:cs="Arial"/>
                <w:sz w:val="18"/>
                <w:lang w:eastAsia="zh-CN"/>
              </w:rPr>
            </w:pPr>
            <w:ins w:id="133" w:author="Waseem Ozan" w:date="2023-05-10T11:47:00Z">
              <w:r w:rsidRPr="00043DFE">
                <w:rPr>
                  <w:rFonts w:ascii="Arial" w:hAnsi="Arial" w:cs="Arial"/>
                  <w:sz w:val="18"/>
                  <w:lang w:eastAsia="zh-CN"/>
                </w:rPr>
                <w:t xml:space="preserve">N/A </w:t>
              </w:r>
            </w:ins>
          </w:p>
        </w:tc>
        <w:tc>
          <w:tcPr>
            <w:tcW w:w="797" w:type="pct"/>
          </w:tcPr>
          <w:p w14:paraId="6DC7F10B" w14:textId="77777777" w:rsidR="00FD3D2E" w:rsidRPr="00043DFE" w:rsidRDefault="00FD3D2E" w:rsidP="008B107E">
            <w:pPr>
              <w:keepNext/>
              <w:keepLines/>
              <w:spacing w:after="0"/>
              <w:jc w:val="center"/>
              <w:rPr>
                <w:ins w:id="134" w:author="Waseem Ozan" w:date="2023-05-10T11:47:00Z"/>
                <w:rFonts w:ascii="Arial" w:hAnsi="Arial" w:cs="Arial"/>
                <w:snapToGrid w:val="0"/>
                <w:sz w:val="18"/>
                <w:lang w:eastAsia="zh-CN"/>
              </w:rPr>
            </w:pPr>
            <w:ins w:id="135"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797" w:type="pct"/>
            <w:vMerge/>
          </w:tcPr>
          <w:p w14:paraId="2A77281C" w14:textId="77777777" w:rsidR="00FD3D2E" w:rsidRPr="00043DFE" w:rsidRDefault="00FD3D2E" w:rsidP="008B107E">
            <w:pPr>
              <w:keepNext/>
              <w:keepLines/>
              <w:spacing w:after="0"/>
              <w:jc w:val="center"/>
              <w:rPr>
                <w:ins w:id="136" w:author="Waseem Ozan" w:date="2023-05-10T11:47:00Z"/>
                <w:rFonts w:ascii="Arial" w:hAnsi="Arial" w:cs="Arial"/>
                <w:snapToGrid w:val="0"/>
                <w:sz w:val="18"/>
                <w:lang w:eastAsia="zh-CN"/>
              </w:rPr>
            </w:pPr>
          </w:p>
        </w:tc>
        <w:tc>
          <w:tcPr>
            <w:tcW w:w="1015" w:type="pct"/>
          </w:tcPr>
          <w:p w14:paraId="384A906A" w14:textId="77777777" w:rsidR="00FD3D2E" w:rsidRPr="00043DFE" w:rsidRDefault="00FD3D2E" w:rsidP="008B107E">
            <w:pPr>
              <w:keepNext/>
              <w:keepLines/>
              <w:spacing w:after="0"/>
              <w:jc w:val="center"/>
              <w:rPr>
                <w:ins w:id="137" w:author="Waseem Ozan" w:date="2023-05-10T11:47:00Z"/>
                <w:rFonts w:ascii="Arial" w:hAnsi="Arial" w:cs="Arial"/>
                <w:snapToGrid w:val="0"/>
                <w:sz w:val="18"/>
                <w:lang w:eastAsia="zh-CN"/>
              </w:rPr>
            </w:pPr>
            <w:ins w:id="138" w:author="Waseem Ozan" w:date="2023-05-10T11:47:00Z">
              <w:r w:rsidRPr="00043DFE">
                <w:rPr>
                  <w:rFonts w:ascii="Arial" w:hAnsi="Arial" w:cs="Arial"/>
                  <w:sz w:val="16"/>
                  <w:lang w:eastAsia="zh-CN"/>
                </w:rPr>
                <w:t>N1*</w:t>
              </w:r>
              <w:r w:rsidRPr="00043DFE">
                <w:rPr>
                  <w:rFonts w:ascii="Arial" w:hAnsi="Arial" w:cs="Arial"/>
                  <w:snapToGrid w:val="0"/>
                  <w:sz w:val="18"/>
                  <w:lang w:eastAsia="zh-CN"/>
                </w:rPr>
                <w:t>2</w:t>
              </w:r>
            </w:ins>
          </w:p>
        </w:tc>
      </w:tr>
      <w:tr w:rsidR="00FD3D2E" w:rsidRPr="00043DFE" w14:paraId="654AD257" w14:textId="77777777" w:rsidTr="008B107E">
        <w:trPr>
          <w:cantSplit/>
          <w:jc w:val="center"/>
          <w:ins w:id="139" w:author="Waseem Ozan" w:date="2023-05-10T11:47:00Z"/>
        </w:trPr>
        <w:tc>
          <w:tcPr>
            <w:tcW w:w="1617" w:type="pct"/>
            <w:tcBorders>
              <w:bottom w:val="nil"/>
            </w:tcBorders>
            <w:vAlign w:val="center"/>
          </w:tcPr>
          <w:p w14:paraId="67B21F7A" w14:textId="77777777" w:rsidR="00FD3D2E" w:rsidRPr="00043DFE" w:rsidRDefault="00FD3D2E" w:rsidP="008B107E">
            <w:pPr>
              <w:keepNext/>
              <w:keepLines/>
              <w:spacing w:after="0"/>
              <w:jc w:val="center"/>
              <w:rPr>
                <w:ins w:id="140" w:author="Waseem Ozan" w:date="2023-05-10T11:47:00Z"/>
                <w:rFonts w:ascii="Arial" w:hAnsi="Arial" w:cs="Arial"/>
                <w:sz w:val="18"/>
              </w:rPr>
            </w:pPr>
            <w:ins w:id="141" w:author="Waseem Ozan" w:date="2023-05-10T11:47:00Z">
              <w:r w:rsidRPr="00043DFE">
                <w:rPr>
                  <w:rFonts w:ascii="Arial" w:hAnsi="Arial" w:cs="Arial"/>
                  <w:sz w:val="18"/>
                </w:rPr>
                <w:t>20.48 ≤ eDRX_IDLE cycle length ≤</w:t>
              </w:r>
              <w:r w:rsidRPr="00043DFE">
                <w:rPr>
                  <w:rFonts w:ascii="Arial" w:eastAsia="Yu Mincho" w:hAnsi="Arial" w:cs="Arial"/>
                  <w:sz w:val="18"/>
                </w:rPr>
                <w:t>10485.76</w:t>
              </w:r>
            </w:ins>
          </w:p>
        </w:tc>
        <w:tc>
          <w:tcPr>
            <w:tcW w:w="774" w:type="pct"/>
          </w:tcPr>
          <w:p w14:paraId="376E6DED" w14:textId="77777777" w:rsidR="00FD3D2E" w:rsidRPr="00043DFE" w:rsidRDefault="00FD3D2E" w:rsidP="008B107E">
            <w:pPr>
              <w:keepNext/>
              <w:keepLines/>
              <w:spacing w:after="0"/>
              <w:jc w:val="center"/>
              <w:rPr>
                <w:ins w:id="142" w:author="Waseem Ozan" w:date="2023-05-10T11:47:00Z"/>
                <w:rFonts w:ascii="Arial" w:hAnsi="Arial" w:cs="Arial"/>
                <w:sz w:val="18"/>
              </w:rPr>
            </w:pPr>
            <w:ins w:id="143" w:author="Waseem Ozan" w:date="2023-05-10T11:47:00Z">
              <w:r w:rsidRPr="00043DFE">
                <w:rPr>
                  <w:rFonts w:ascii="Arial" w:hAnsi="Arial" w:cs="Arial"/>
                  <w:sz w:val="18"/>
                </w:rPr>
                <w:t>0.32</w:t>
              </w:r>
            </w:ins>
          </w:p>
        </w:tc>
        <w:tc>
          <w:tcPr>
            <w:tcW w:w="797" w:type="pct"/>
          </w:tcPr>
          <w:p w14:paraId="227BF870" w14:textId="77777777" w:rsidR="00FD3D2E" w:rsidRPr="00043DFE" w:rsidRDefault="00FD3D2E" w:rsidP="008B107E">
            <w:pPr>
              <w:keepNext/>
              <w:keepLines/>
              <w:spacing w:after="0"/>
              <w:jc w:val="center"/>
              <w:rPr>
                <w:ins w:id="144" w:author="Waseem Ozan" w:date="2023-05-10T11:47:00Z"/>
                <w:rFonts w:ascii="Arial" w:hAnsi="Arial" w:cs="Arial"/>
                <w:snapToGrid w:val="0"/>
                <w:sz w:val="18"/>
              </w:rPr>
            </w:pPr>
            <w:ins w:id="145" w:author="Waseem Ozan" w:date="2023-05-10T11:47:00Z">
              <w:r w:rsidRPr="00043DFE">
                <w:rPr>
                  <w:rFonts w:ascii="Arial" w:hAnsi="Arial" w:cs="Arial"/>
                  <w:snapToGrid w:val="0"/>
                  <w:sz w:val="18"/>
                </w:rPr>
                <w:t>≥[1</w:t>
              </w:r>
              <w:r w:rsidRPr="00043DFE">
                <w:rPr>
                  <w:rFonts w:ascii="Arial" w:hAnsi="Arial" w:cs="Arial" w:hint="eastAsia"/>
                  <w:snapToGrid w:val="0"/>
                  <w:sz w:val="18"/>
                  <w:lang w:eastAsia="zh-CN"/>
                </w:rPr>
                <w:t>.28</w:t>
              </w:r>
              <w:r w:rsidRPr="00043DFE">
                <w:rPr>
                  <w:rFonts w:ascii="Arial" w:hAnsi="Arial" w:cs="Arial"/>
                  <w:snapToGrid w:val="0"/>
                  <w:sz w:val="18"/>
                  <w:lang w:eastAsia="zh-CN"/>
                </w:rPr>
                <w:t>]</w:t>
              </w:r>
              <w:r w:rsidRPr="00043DFE">
                <w:rPr>
                  <w:rFonts w:ascii="Arial" w:hAnsi="Arial" w:cs="Arial" w:hint="eastAsia"/>
                  <w:snapToGrid w:val="0"/>
                  <w:sz w:val="18"/>
                  <w:lang w:eastAsia="zh-CN"/>
                </w:rPr>
                <w:t xml:space="preserve"> (1)</w:t>
              </w:r>
            </w:ins>
          </w:p>
        </w:tc>
        <w:tc>
          <w:tcPr>
            <w:tcW w:w="797" w:type="pct"/>
            <w:vMerge/>
          </w:tcPr>
          <w:p w14:paraId="08F6A447" w14:textId="77777777" w:rsidR="00FD3D2E" w:rsidRPr="00043DFE" w:rsidRDefault="00FD3D2E" w:rsidP="008B107E">
            <w:pPr>
              <w:keepNext/>
              <w:keepLines/>
              <w:spacing w:after="0"/>
              <w:jc w:val="center"/>
              <w:rPr>
                <w:ins w:id="146" w:author="Waseem Ozan" w:date="2023-05-10T11:47:00Z"/>
                <w:rFonts w:ascii="Arial" w:hAnsi="Arial" w:cs="Arial"/>
                <w:snapToGrid w:val="0"/>
                <w:sz w:val="18"/>
              </w:rPr>
            </w:pPr>
          </w:p>
        </w:tc>
        <w:tc>
          <w:tcPr>
            <w:tcW w:w="1015" w:type="pct"/>
          </w:tcPr>
          <w:p w14:paraId="7908E51F" w14:textId="77777777" w:rsidR="00FD3D2E" w:rsidRPr="00043DFE" w:rsidRDefault="00FD3D2E" w:rsidP="008B107E">
            <w:pPr>
              <w:keepNext/>
              <w:keepLines/>
              <w:spacing w:after="0"/>
              <w:jc w:val="center"/>
              <w:rPr>
                <w:ins w:id="147" w:author="Waseem Ozan" w:date="2023-05-10T11:47:00Z"/>
                <w:rFonts w:ascii="Arial" w:hAnsi="Arial" w:cs="Arial"/>
                <w:snapToGrid w:val="0"/>
                <w:sz w:val="18"/>
              </w:rPr>
            </w:pPr>
            <w:ins w:id="148" w:author="Waseem Ozan" w:date="2023-05-10T11:47:00Z">
              <w:r w:rsidRPr="00043DFE">
                <w:rPr>
                  <w:rFonts w:ascii="Arial" w:hAnsi="Arial" w:cs="Arial"/>
                  <w:sz w:val="16"/>
                  <w:lang w:eastAsia="zh-CN"/>
                </w:rPr>
                <w:t>N1*</w:t>
              </w:r>
              <w:r w:rsidRPr="00043DFE">
                <w:rPr>
                  <w:rFonts w:ascii="Arial" w:hAnsi="Arial" w:cs="Arial"/>
                  <w:snapToGrid w:val="0"/>
                  <w:sz w:val="18"/>
                </w:rPr>
                <w:t>M1*2</w:t>
              </w:r>
            </w:ins>
          </w:p>
        </w:tc>
      </w:tr>
      <w:tr w:rsidR="00FD3D2E" w:rsidRPr="00043DFE" w14:paraId="6B343DAC" w14:textId="77777777" w:rsidTr="008B107E">
        <w:trPr>
          <w:cantSplit/>
          <w:jc w:val="center"/>
          <w:ins w:id="149" w:author="Waseem Ozan" w:date="2023-05-10T11:47:00Z"/>
        </w:trPr>
        <w:tc>
          <w:tcPr>
            <w:tcW w:w="1617" w:type="pct"/>
            <w:tcBorders>
              <w:top w:val="nil"/>
              <w:bottom w:val="nil"/>
            </w:tcBorders>
          </w:tcPr>
          <w:p w14:paraId="02744C05" w14:textId="77777777" w:rsidR="00FD3D2E" w:rsidRPr="00043DFE" w:rsidRDefault="00FD3D2E" w:rsidP="008B107E">
            <w:pPr>
              <w:keepNext/>
              <w:keepLines/>
              <w:spacing w:after="0"/>
              <w:jc w:val="center"/>
              <w:rPr>
                <w:ins w:id="150" w:author="Waseem Ozan" w:date="2023-05-10T11:47:00Z"/>
                <w:rFonts w:ascii="Arial" w:hAnsi="Arial" w:cs="Arial"/>
                <w:sz w:val="18"/>
              </w:rPr>
            </w:pPr>
          </w:p>
        </w:tc>
        <w:tc>
          <w:tcPr>
            <w:tcW w:w="774" w:type="pct"/>
          </w:tcPr>
          <w:p w14:paraId="42950B52" w14:textId="77777777" w:rsidR="00FD3D2E" w:rsidRPr="00043DFE" w:rsidRDefault="00FD3D2E" w:rsidP="008B107E">
            <w:pPr>
              <w:keepNext/>
              <w:keepLines/>
              <w:spacing w:after="0"/>
              <w:jc w:val="center"/>
              <w:rPr>
                <w:ins w:id="151" w:author="Waseem Ozan" w:date="2023-05-10T11:47:00Z"/>
                <w:rFonts w:ascii="Arial" w:hAnsi="Arial" w:cs="Arial"/>
                <w:sz w:val="18"/>
              </w:rPr>
            </w:pPr>
            <w:ins w:id="152" w:author="Waseem Ozan" w:date="2023-05-10T11:47:00Z">
              <w:r w:rsidRPr="00043DFE">
                <w:rPr>
                  <w:rFonts w:ascii="Arial" w:hAnsi="Arial" w:cs="Arial"/>
                  <w:sz w:val="18"/>
                </w:rPr>
                <w:t>0.64</w:t>
              </w:r>
            </w:ins>
          </w:p>
        </w:tc>
        <w:tc>
          <w:tcPr>
            <w:tcW w:w="797" w:type="pct"/>
          </w:tcPr>
          <w:p w14:paraId="6AE028C6" w14:textId="77777777" w:rsidR="00FD3D2E" w:rsidRPr="00043DFE" w:rsidRDefault="00FD3D2E" w:rsidP="008B107E">
            <w:pPr>
              <w:keepNext/>
              <w:keepLines/>
              <w:spacing w:after="0"/>
              <w:jc w:val="center"/>
              <w:rPr>
                <w:ins w:id="153" w:author="Waseem Ozan" w:date="2023-05-10T11:47:00Z"/>
                <w:rFonts w:ascii="Arial" w:hAnsi="Arial" w:cs="Arial"/>
                <w:snapToGrid w:val="0"/>
                <w:sz w:val="18"/>
              </w:rPr>
            </w:pPr>
            <w:ins w:id="154" w:author="Waseem Ozan" w:date="2023-05-10T11:47:00Z">
              <w:r w:rsidRPr="00043DFE">
                <w:rPr>
                  <w:rFonts w:ascii="Arial" w:hAnsi="Arial" w:cs="Arial"/>
                  <w:snapToGrid w:val="0"/>
                  <w:sz w:val="18"/>
                </w:rPr>
                <w:t>≥ 1.28 (1) (M1=1) or ≥ 2.56 (2) (M1=2)</w:t>
              </w:r>
            </w:ins>
          </w:p>
        </w:tc>
        <w:tc>
          <w:tcPr>
            <w:tcW w:w="797" w:type="pct"/>
            <w:vMerge/>
          </w:tcPr>
          <w:p w14:paraId="3489188F" w14:textId="77777777" w:rsidR="00FD3D2E" w:rsidRPr="00043DFE" w:rsidRDefault="00FD3D2E" w:rsidP="008B107E">
            <w:pPr>
              <w:keepNext/>
              <w:keepLines/>
              <w:spacing w:after="0"/>
              <w:jc w:val="center"/>
              <w:rPr>
                <w:ins w:id="155" w:author="Waseem Ozan" w:date="2023-05-10T11:47:00Z"/>
                <w:rFonts w:ascii="Arial" w:hAnsi="Arial" w:cs="Arial"/>
                <w:snapToGrid w:val="0"/>
                <w:sz w:val="18"/>
              </w:rPr>
            </w:pPr>
          </w:p>
        </w:tc>
        <w:tc>
          <w:tcPr>
            <w:tcW w:w="1015" w:type="pct"/>
          </w:tcPr>
          <w:p w14:paraId="0A7FFDB2" w14:textId="77777777" w:rsidR="00FD3D2E" w:rsidRPr="00043DFE" w:rsidRDefault="00FD3D2E" w:rsidP="008B107E">
            <w:pPr>
              <w:keepNext/>
              <w:keepLines/>
              <w:spacing w:after="0"/>
              <w:jc w:val="center"/>
              <w:rPr>
                <w:ins w:id="156" w:author="Waseem Ozan" w:date="2023-05-10T11:47:00Z"/>
                <w:rFonts w:ascii="Arial" w:hAnsi="Arial" w:cs="Arial"/>
                <w:snapToGrid w:val="0"/>
                <w:sz w:val="18"/>
              </w:rPr>
            </w:pPr>
            <w:ins w:id="157" w:author="Waseem Ozan" w:date="2023-05-10T11:47:00Z">
              <w:r w:rsidRPr="00043DFE">
                <w:rPr>
                  <w:rFonts w:ascii="Arial" w:hAnsi="Arial" w:cs="Arial"/>
                  <w:sz w:val="16"/>
                  <w:lang w:eastAsia="zh-CN"/>
                </w:rPr>
                <w:t>N1*</w:t>
              </w:r>
              <w:r w:rsidRPr="00043DFE">
                <w:rPr>
                  <w:rFonts w:ascii="Arial" w:hAnsi="Arial" w:cs="Arial"/>
                  <w:snapToGrid w:val="0"/>
                  <w:sz w:val="18"/>
                </w:rPr>
                <w:t>M1*2</w:t>
              </w:r>
            </w:ins>
          </w:p>
        </w:tc>
      </w:tr>
      <w:tr w:rsidR="00FD3D2E" w:rsidRPr="00043DFE" w14:paraId="46496C80" w14:textId="77777777" w:rsidTr="008B107E">
        <w:trPr>
          <w:cantSplit/>
          <w:jc w:val="center"/>
          <w:ins w:id="158" w:author="Waseem Ozan" w:date="2023-05-10T11:47:00Z"/>
        </w:trPr>
        <w:tc>
          <w:tcPr>
            <w:tcW w:w="1617" w:type="pct"/>
            <w:tcBorders>
              <w:top w:val="nil"/>
              <w:bottom w:val="nil"/>
            </w:tcBorders>
          </w:tcPr>
          <w:p w14:paraId="4E2EEF89" w14:textId="77777777" w:rsidR="00FD3D2E" w:rsidRPr="00043DFE" w:rsidRDefault="00FD3D2E" w:rsidP="008B107E">
            <w:pPr>
              <w:keepNext/>
              <w:keepLines/>
              <w:spacing w:after="0"/>
              <w:jc w:val="center"/>
              <w:rPr>
                <w:ins w:id="159" w:author="Waseem Ozan" w:date="2023-05-10T11:47:00Z"/>
                <w:rFonts w:ascii="Arial" w:hAnsi="Arial" w:cs="Arial"/>
                <w:sz w:val="18"/>
              </w:rPr>
            </w:pPr>
          </w:p>
        </w:tc>
        <w:tc>
          <w:tcPr>
            <w:tcW w:w="774" w:type="pct"/>
          </w:tcPr>
          <w:p w14:paraId="79A844F1" w14:textId="77777777" w:rsidR="00FD3D2E" w:rsidRPr="00043DFE" w:rsidRDefault="00FD3D2E" w:rsidP="008B107E">
            <w:pPr>
              <w:keepNext/>
              <w:keepLines/>
              <w:spacing w:after="0"/>
              <w:jc w:val="center"/>
              <w:rPr>
                <w:ins w:id="160" w:author="Waseem Ozan" w:date="2023-05-10T11:47:00Z"/>
                <w:rFonts w:ascii="Arial" w:hAnsi="Arial" w:cs="Arial"/>
                <w:sz w:val="18"/>
              </w:rPr>
            </w:pPr>
            <w:ins w:id="161" w:author="Waseem Ozan" w:date="2023-05-10T11:47:00Z">
              <w:r w:rsidRPr="00043DFE">
                <w:rPr>
                  <w:rFonts w:ascii="Arial" w:hAnsi="Arial" w:cs="Arial"/>
                  <w:sz w:val="18"/>
                </w:rPr>
                <w:t>1.28</w:t>
              </w:r>
            </w:ins>
          </w:p>
        </w:tc>
        <w:tc>
          <w:tcPr>
            <w:tcW w:w="797" w:type="pct"/>
          </w:tcPr>
          <w:p w14:paraId="4769BA27" w14:textId="77777777" w:rsidR="00FD3D2E" w:rsidRPr="00043DFE" w:rsidRDefault="00FD3D2E" w:rsidP="008B107E">
            <w:pPr>
              <w:keepNext/>
              <w:keepLines/>
              <w:spacing w:after="0"/>
              <w:jc w:val="center"/>
              <w:rPr>
                <w:ins w:id="162" w:author="Waseem Ozan" w:date="2023-05-10T11:47:00Z"/>
                <w:rFonts w:ascii="Arial" w:hAnsi="Arial" w:cs="Arial"/>
                <w:snapToGrid w:val="0"/>
                <w:sz w:val="18"/>
              </w:rPr>
            </w:pPr>
            <w:ins w:id="163" w:author="Waseem Ozan" w:date="2023-05-10T11:47:00Z">
              <w:r w:rsidRPr="00043DFE">
                <w:rPr>
                  <w:rFonts w:ascii="Arial" w:hAnsi="Arial" w:cs="Arial"/>
                  <w:snapToGrid w:val="0"/>
                  <w:sz w:val="18"/>
                </w:rPr>
                <w:t>≥</w:t>
              </w:r>
              <w:r w:rsidRPr="00043DFE">
                <w:rPr>
                  <w:rFonts w:ascii="Arial" w:hAnsi="Arial" w:cs="Arial" w:hint="eastAsia"/>
                  <w:snapToGrid w:val="0"/>
                  <w:sz w:val="18"/>
                  <w:lang w:eastAsia="zh-CN"/>
                </w:rPr>
                <w:t>2.56 (2)</w:t>
              </w:r>
            </w:ins>
          </w:p>
        </w:tc>
        <w:tc>
          <w:tcPr>
            <w:tcW w:w="797" w:type="pct"/>
            <w:vMerge/>
          </w:tcPr>
          <w:p w14:paraId="3E173386" w14:textId="77777777" w:rsidR="00FD3D2E" w:rsidRPr="00043DFE" w:rsidRDefault="00FD3D2E" w:rsidP="008B107E">
            <w:pPr>
              <w:keepNext/>
              <w:keepLines/>
              <w:spacing w:after="0"/>
              <w:jc w:val="center"/>
              <w:rPr>
                <w:ins w:id="164" w:author="Waseem Ozan" w:date="2023-05-10T11:47:00Z"/>
                <w:rFonts w:ascii="Arial" w:hAnsi="Arial" w:cs="Arial"/>
                <w:snapToGrid w:val="0"/>
                <w:sz w:val="18"/>
              </w:rPr>
            </w:pPr>
          </w:p>
        </w:tc>
        <w:tc>
          <w:tcPr>
            <w:tcW w:w="1015" w:type="pct"/>
          </w:tcPr>
          <w:p w14:paraId="1B206EDA" w14:textId="77777777" w:rsidR="00FD3D2E" w:rsidRPr="00043DFE" w:rsidRDefault="00FD3D2E" w:rsidP="008B107E">
            <w:pPr>
              <w:keepNext/>
              <w:keepLines/>
              <w:spacing w:after="0"/>
              <w:jc w:val="center"/>
              <w:rPr>
                <w:ins w:id="165" w:author="Waseem Ozan" w:date="2023-05-10T11:47:00Z"/>
                <w:rFonts w:ascii="Arial" w:hAnsi="Arial" w:cs="Arial"/>
                <w:snapToGrid w:val="0"/>
                <w:sz w:val="18"/>
              </w:rPr>
            </w:pPr>
            <w:ins w:id="166" w:author="Waseem Ozan" w:date="2023-05-10T11:47:00Z">
              <w:r w:rsidRPr="00043DFE">
                <w:rPr>
                  <w:rFonts w:ascii="Arial" w:hAnsi="Arial" w:cs="Arial"/>
                  <w:sz w:val="16"/>
                  <w:lang w:eastAsia="zh-CN"/>
                </w:rPr>
                <w:t>N1*</w:t>
              </w:r>
              <w:r w:rsidRPr="00043DFE">
                <w:rPr>
                  <w:rFonts w:ascii="Arial" w:hAnsi="Arial" w:cs="Arial"/>
                  <w:sz w:val="18"/>
                </w:rPr>
                <w:t>2</w:t>
              </w:r>
            </w:ins>
          </w:p>
        </w:tc>
      </w:tr>
      <w:tr w:rsidR="00FD3D2E" w:rsidRPr="00043DFE" w14:paraId="0EED9E09" w14:textId="77777777" w:rsidTr="008B107E">
        <w:trPr>
          <w:cantSplit/>
          <w:jc w:val="center"/>
          <w:ins w:id="167" w:author="Waseem Ozan" w:date="2023-05-10T11:47:00Z"/>
        </w:trPr>
        <w:tc>
          <w:tcPr>
            <w:tcW w:w="1617" w:type="pct"/>
            <w:tcBorders>
              <w:top w:val="nil"/>
            </w:tcBorders>
          </w:tcPr>
          <w:p w14:paraId="09D43309" w14:textId="77777777" w:rsidR="00FD3D2E" w:rsidRPr="00043DFE" w:rsidRDefault="00FD3D2E" w:rsidP="008B107E">
            <w:pPr>
              <w:keepNext/>
              <w:keepLines/>
              <w:spacing w:after="0"/>
              <w:jc w:val="center"/>
              <w:rPr>
                <w:ins w:id="168" w:author="Waseem Ozan" w:date="2023-05-10T11:47:00Z"/>
                <w:rFonts w:ascii="Arial" w:hAnsi="Arial" w:cs="Arial"/>
                <w:sz w:val="18"/>
              </w:rPr>
            </w:pPr>
          </w:p>
        </w:tc>
        <w:tc>
          <w:tcPr>
            <w:tcW w:w="774" w:type="pct"/>
          </w:tcPr>
          <w:p w14:paraId="2CB68D27" w14:textId="77777777" w:rsidR="00FD3D2E" w:rsidRPr="00043DFE" w:rsidRDefault="00FD3D2E" w:rsidP="008B107E">
            <w:pPr>
              <w:keepNext/>
              <w:keepLines/>
              <w:spacing w:after="0"/>
              <w:jc w:val="center"/>
              <w:rPr>
                <w:ins w:id="169" w:author="Waseem Ozan" w:date="2023-05-10T11:47:00Z"/>
                <w:rFonts w:ascii="Arial" w:hAnsi="Arial" w:cs="Arial"/>
                <w:sz w:val="18"/>
              </w:rPr>
            </w:pPr>
            <w:ins w:id="170" w:author="Waseem Ozan" w:date="2023-05-10T11:47:00Z">
              <w:r w:rsidRPr="00043DFE">
                <w:rPr>
                  <w:rFonts w:ascii="Arial" w:hAnsi="Arial" w:cs="Arial"/>
                  <w:sz w:val="18"/>
                </w:rPr>
                <w:t>2.56</w:t>
              </w:r>
            </w:ins>
          </w:p>
        </w:tc>
        <w:tc>
          <w:tcPr>
            <w:tcW w:w="797" w:type="pct"/>
          </w:tcPr>
          <w:p w14:paraId="7251E370" w14:textId="77777777" w:rsidR="00FD3D2E" w:rsidRPr="00043DFE" w:rsidRDefault="00FD3D2E" w:rsidP="008B107E">
            <w:pPr>
              <w:keepNext/>
              <w:keepLines/>
              <w:spacing w:after="0"/>
              <w:jc w:val="center"/>
              <w:rPr>
                <w:ins w:id="171" w:author="Waseem Ozan" w:date="2023-05-10T11:47:00Z"/>
                <w:rFonts w:ascii="Arial" w:hAnsi="Arial" w:cs="Arial"/>
                <w:snapToGrid w:val="0"/>
                <w:sz w:val="18"/>
              </w:rPr>
            </w:pPr>
            <w:ins w:id="172" w:author="Waseem Ozan" w:date="2023-05-10T11:47:00Z">
              <w:r w:rsidRPr="00043DFE">
                <w:rPr>
                  <w:rFonts w:ascii="Arial" w:hAnsi="Arial" w:cs="Arial"/>
                  <w:snapToGrid w:val="0"/>
                  <w:sz w:val="18"/>
                </w:rPr>
                <w:t>≥</w:t>
              </w:r>
              <w:r w:rsidRPr="00043DFE">
                <w:rPr>
                  <w:rFonts w:ascii="Arial" w:hAnsi="Arial" w:cs="Arial" w:hint="eastAsia"/>
                  <w:snapToGrid w:val="0"/>
                  <w:sz w:val="18"/>
                  <w:lang w:eastAsia="zh-CN"/>
                </w:rPr>
                <w:t>5.12 (4)</w:t>
              </w:r>
            </w:ins>
          </w:p>
        </w:tc>
        <w:tc>
          <w:tcPr>
            <w:tcW w:w="797" w:type="pct"/>
            <w:vMerge/>
          </w:tcPr>
          <w:p w14:paraId="4A8F2A76" w14:textId="77777777" w:rsidR="00FD3D2E" w:rsidRPr="00043DFE" w:rsidRDefault="00FD3D2E" w:rsidP="008B107E">
            <w:pPr>
              <w:keepNext/>
              <w:keepLines/>
              <w:spacing w:after="0"/>
              <w:jc w:val="center"/>
              <w:rPr>
                <w:ins w:id="173" w:author="Waseem Ozan" w:date="2023-05-10T11:47:00Z"/>
                <w:rFonts w:ascii="Arial" w:hAnsi="Arial" w:cs="Arial"/>
                <w:snapToGrid w:val="0"/>
                <w:sz w:val="18"/>
              </w:rPr>
            </w:pPr>
          </w:p>
        </w:tc>
        <w:tc>
          <w:tcPr>
            <w:tcW w:w="1015" w:type="pct"/>
          </w:tcPr>
          <w:p w14:paraId="715CC48F" w14:textId="77777777" w:rsidR="00FD3D2E" w:rsidRPr="00043DFE" w:rsidRDefault="00FD3D2E" w:rsidP="008B107E">
            <w:pPr>
              <w:keepNext/>
              <w:keepLines/>
              <w:spacing w:after="0"/>
              <w:jc w:val="center"/>
              <w:rPr>
                <w:ins w:id="174" w:author="Waseem Ozan" w:date="2023-05-10T11:47:00Z"/>
                <w:rFonts w:ascii="Arial" w:hAnsi="Arial" w:cs="Arial"/>
                <w:snapToGrid w:val="0"/>
                <w:sz w:val="18"/>
              </w:rPr>
            </w:pPr>
            <w:ins w:id="175" w:author="Waseem Ozan" w:date="2023-05-10T11:47:00Z">
              <w:r w:rsidRPr="00043DFE">
                <w:rPr>
                  <w:rFonts w:ascii="Arial" w:hAnsi="Arial" w:cs="Arial"/>
                  <w:sz w:val="16"/>
                  <w:lang w:eastAsia="zh-CN"/>
                </w:rPr>
                <w:t>N1*</w:t>
              </w:r>
              <w:r w:rsidRPr="00043DFE">
                <w:rPr>
                  <w:rFonts w:ascii="Arial" w:hAnsi="Arial" w:cs="Arial"/>
                  <w:sz w:val="18"/>
                </w:rPr>
                <w:t>2</w:t>
              </w:r>
            </w:ins>
          </w:p>
        </w:tc>
      </w:tr>
      <w:tr w:rsidR="00FD3D2E" w:rsidRPr="00043DFE" w14:paraId="41F95742" w14:textId="77777777" w:rsidTr="008B107E">
        <w:trPr>
          <w:cantSplit/>
          <w:jc w:val="center"/>
          <w:ins w:id="176" w:author="Waseem Ozan" w:date="2023-05-10T11:47:00Z"/>
        </w:trPr>
        <w:tc>
          <w:tcPr>
            <w:tcW w:w="5000" w:type="pct"/>
            <w:gridSpan w:val="5"/>
          </w:tcPr>
          <w:p w14:paraId="4CD46AF4" w14:textId="77777777" w:rsidR="00FD3D2E" w:rsidRPr="00043DFE" w:rsidRDefault="00FD3D2E" w:rsidP="008B107E">
            <w:pPr>
              <w:pStyle w:val="TAN"/>
              <w:rPr>
                <w:ins w:id="177" w:author="Waseem Ozan" w:date="2023-05-10T11:47:00Z"/>
              </w:rPr>
            </w:pPr>
            <w:ins w:id="178" w:author="Waseem Ozan" w:date="2023-05-10T11:47:00Z">
              <w:r w:rsidRPr="00043DFE">
                <w:t>NOTE 1: The number of DRX cycles in this table is given for the DRX cycles within PTWs.</w:t>
              </w:r>
            </w:ins>
          </w:p>
          <w:p w14:paraId="0C17E883" w14:textId="77777777" w:rsidR="00FD3D2E" w:rsidRPr="00043DFE" w:rsidRDefault="00FD3D2E" w:rsidP="008B107E">
            <w:pPr>
              <w:pStyle w:val="TAN"/>
              <w:rPr>
                <w:ins w:id="179" w:author="Waseem Ozan" w:date="2023-05-10T11:47:00Z"/>
              </w:rPr>
            </w:pPr>
            <w:ins w:id="180" w:author="Waseem Ozan" w:date="2023-05-10T11:47:00Z">
              <w:r w:rsidRPr="00043DFE">
                <w:t>NOTE 2: The eDRX_IDLE cycle lengths are as specified in Section 10.5.5.32 of TS 24.008 [34].</w:t>
              </w:r>
            </w:ins>
          </w:p>
          <w:p w14:paraId="0C3FA337" w14:textId="77777777" w:rsidR="00FD3D2E" w:rsidRPr="00043DFE" w:rsidRDefault="00FD3D2E" w:rsidP="008B107E">
            <w:pPr>
              <w:pStyle w:val="TAN"/>
              <w:rPr>
                <w:ins w:id="181" w:author="Waseem Ozan" w:date="2023-05-10T11:47:00Z"/>
              </w:rPr>
            </w:pPr>
            <w:ins w:id="182" w:author="Waseem Ozan" w:date="2023-05-10T11:47:00Z">
              <w:r w:rsidRPr="00043DFE">
                <w:t>NOTE 3: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ins>
          </w:p>
          <w:p w14:paraId="00651C3F" w14:textId="77777777" w:rsidR="00FD3D2E" w:rsidRPr="00043DFE" w:rsidRDefault="00FD3D2E" w:rsidP="008B107E">
            <w:pPr>
              <w:pStyle w:val="TAN"/>
              <w:rPr>
                <w:ins w:id="183" w:author="Waseem Ozan" w:date="2023-05-10T11:47:00Z"/>
              </w:rPr>
            </w:pPr>
            <w:ins w:id="184" w:author="Waseem Ozan" w:date="2023-05-10T11:47:00Z">
              <w:r w:rsidRPr="00043DFE">
                <w:t xml:space="preserve">NOTE 4: The lower bound of </w:t>
              </w:r>
              <w:r w:rsidRPr="00043DFE">
                <w:rPr>
                  <w:iCs/>
                  <w:color w:val="000000" w:themeColor="text1"/>
                </w:rPr>
                <w:t xml:space="preserve">PTW length is derived based on </w:t>
              </w:r>
            </w:ins>
            <m:oMath>
              <m:d>
                <m:dPr>
                  <m:begChr m:val="⌈"/>
                  <m:endChr m:val="⌉"/>
                  <m:ctrlPr>
                    <w:ins w:id="185" w:author="Waseem Ozan" w:date="2023-05-10T11:47:00Z">
                      <w:rPr>
                        <w:rFonts w:ascii="Cambria Math" w:hAnsi="Cambria Math"/>
                        <w:iCs/>
                      </w:rPr>
                    </w:ins>
                  </m:ctrlPr>
                </m:dPr>
                <m:e>
                  <m:f>
                    <m:fPr>
                      <m:ctrlPr>
                        <w:ins w:id="186" w:author="Waseem Ozan" w:date="2023-05-10T11:47:00Z">
                          <w:rPr>
                            <w:rFonts w:ascii="Cambria Math" w:hAnsi="Cambria Math"/>
                            <w:iCs/>
                          </w:rPr>
                        </w:ins>
                      </m:ctrlPr>
                    </m:fPr>
                    <m:num>
                      <m:r>
                        <w:ins w:id="187" w:author="Waseem Ozan" w:date="2023-05-10T11:47:00Z">
                          <m:rPr>
                            <m:sty m:val="p"/>
                          </m:rPr>
                          <w:rPr>
                            <w:rFonts w:ascii="Cambria Math" w:hAnsi="Cambria Math"/>
                          </w:rPr>
                          <m:t>Nserv</m:t>
                        </w:ins>
                      </m:r>
                      <m:r>
                        <w:ins w:id="188" w:author="Waseem Ozan" w:date="2023-05-10T11:47:00Z">
                          <m:rPr>
                            <m:sty m:val="p"/>
                          </m:rPr>
                          <w:rPr>
                            <w:rFonts w:ascii="Cambria Math" w:hAnsi="Cambria Math" w:cs="v4.2.0"/>
                            <w:vertAlign w:val="subscript"/>
                          </w:rPr>
                          <m:t xml:space="preserve"> </m:t>
                        </w:ins>
                      </m:r>
                      <m:r>
                        <w:ins w:id="189" w:author="Waseem Ozan" w:date="2023-05-10T11:47:00Z">
                          <m:rPr>
                            <m:sty m:val="p"/>
                          </m:rPr>
                          <w:rPr>
                            <w:rFonts w:ascii="Cambria Math" w:hAnsi="Cambria Math"/>
                          </w:rPr>
                          <m:t>*DRX_cycle</m:t>
                        </w:ins>
                      </m:r>
                    </m:num>
                    <m:den>
                      <m:r>
                        <w:ins w:id="190" w:author="Waseem Ozan" w:date="2023-05-10T11:47:00Z">
                          <m:rPr>
                            <m:sty m:val="p"/>
                          </m:rPr>
                          <w:rPr>
                            <w:rFonts w:ascii="Cambria Math" w:hAnsi="Cambria Math"/>
                          </w:rPr>
                          <m:t>1.28</m:t>
                        </w:ins>
                      </m:r>
                    </m:den>
                  </m:f>
                </m:e>
              </m:d>
              <m:r>
                <w:ins w:id="191" w:author="Waseem Ozan" w:date="2023-05-10T11:47:00Z">
                  <m:rPr>
                    <m:sty m:val="p"/>
                  </m:rPr>
                  <w:rPr>
                    <w:rFonts w:ascii="Cambria Math" w:hAnsi="Cambria Math"/>
                  </w:rPr>
                  <m:t>*1.28</m:t>
                </w:ins>
              </m:r>
            </m:oMath>
            <w:ins w:id="192" w:author="Waseem Ozan" w:date="2023-05-10T11:47:00Z">
              <w:r w:rsidRPr="00043DFE">
                <w:rPr>
                  <w:iCs/>
                </w:rPr>
                <w:t>.</w:t>
              </w:r>
            </w:ins>
          </w:p>
        </w:tc>
      </w:tr>
    </w:tbl>
    <w:p w14:paraId="15954590" w14:textId="77777777" w:rsidR="00FD3D2E" w:rsidRPr="00043DFE" w:rsidRDefault="00FD3D2E" w:rsidP="00FD3D2E">
      <w:pPr>
        <w:rPr>
          <w:ins w:id="193" w:author="Waseem Ozan" w:date="2023-05-10T11:47:00Z"/>
        </w:rPr>
      </w:pPr>
    </w:p>
    <w:p w14:paraId="1A9A6B39" w14:textId="77777777" w:rsidR="00FD3D2E" w:rsidRPr="00043DFE" w:rsidRDefault="00FD3D2E" w:rsidP="00FD3D2E">
      <w:pPr>
        <w:pStyle w:val="TH"/>
        <w:rPr>
          <w:ins w:id="194" w:author="Waseem Ozan" w:date="2023-05-10T11:47:00Z"/>
        </w:rPr>
      </w:pPr>
      <w:ins w:id="195" w:author="Waseem Ozan" w:date="2023-05-10T11:47:00Z">
        <w:r w:rsidRPr="00043DFE">
          <w:t>Table 4.2.2.2-3: N</w:t>
        </w:r>
        <w:r w:rsidRPr="00043DFE">
          <w:rPr>
            <w:vertAlign w:val="subscript"/>
          </w:rPr>
          <w:t>serv</w:t>
        </w:r>
        <w:r w:rsidRPr="00043DFE">
          <w:rPr>
            <w:rFonts w:cs="v4.2.0"/>
          </w:rPr>
          <w:t xml:space="preserve"> for UE configured with eDRX_IDLE cycle </w:t>
        </w:r>
        <w:r w:rsidRPr="00043DFE">
          <w:t>(Frequency range FR2)</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D3D2E" w:rsidRPr="00043DFE" w14:paraId="0BEC79F9" w14:textId="77777777" w:rsidTr="008B107E">
        <w:trPr>
          <w:cantSplit/>
          <w:jc w:val="center"/>
          <w:ins w:id="196" w:author="Waseem Ozan" w:date="2023-05-10T11:47:00Z"/>
        </w:trPr>
        <w:tc>
          <w:tcPr>
            <w:tcW w:w="1554" w:type="pct"/>
          </w:tcPr>
          <w:p w14:paraId="31102F3E" w14:textId="77777777" w:rsidR="00FD3D2E" w:rsidRPr="00043DFE" w:rsidRDefault="00FD3D2E" w:rsidP="008B107E">
            <w:pPr>
              <w:pStyle w:val="TAH"/>
              <w:rPr>
                <w:ins w:id="197" w:author="Waseem Ozan" w:date="2023-05-10T11:47:00Z"/>
              </w:rPr>
            </w:pPr>
            <w:ins w:id="198" w:author="Waseem Ozan" w:date="2023-05-10T11:47:00Z">
              <w:r w:rsidRPr="00043DFE">
                <w:t>eDRX_IDLE cycle length [s]</w:t>
              </w:r>
            </w:ins>
          </w:p>
        </w:tc>
        <w:tc>
          <w:tcPr>
            <w:tcW w:w="742" w:type="pct"/>
          </w:tcPr>
          <w:p w14:paraId="54F12694" w14:textId="77777777" w:rsidR="00FD3D2E" w:rsidRPr="00043DFE" w:rsidRDefault="00FD3D2E" w:rsidP="008B107E">
            <w:pPr>
              <w:pStyle w:val="TAH"/>
              <w:rPr>
                <w:ins w:id="199" w:author="Waseem Ozan" w:date="2023-05-10T11:47:00Z"/>
              </w:rPr>
            </w:pPr>
            <w:ins w:id="200" w:author="Waseem Ozan" w:date="2023-05-10T11:47:00Z">
              <w:r w:rsidRPr="00043DFE">
                <w:t>DRX cycle length [s]</w:t>
              </w:r>
            </w:ins>
          </w:p>
        </w:tc>
        <w:tc>
          <w:tcPr>
            <w:tcW w:w="869" w:type="pct"/>
          </w:tcPr>
          <w:p w14:paraId="4261D96D" w14:textId="77777777" w:rsidR="00FD3D2E" w:rsidRPr="00043DFE" w:rsidRDefault="00FD3D2E" w:rsidP="008B107E">
            <w:pPr>
              <w:pStyle w:val="TAH"/>
              <w:rPr>
                <w:ins w:id="201" w:author="Waseem Ozan" w:date="2023-05-10T11:47:00Z"/>
                <w:rFonts w:cs="Arial"/>
                <w:snapToGrid w:val="0"/>
              </w:rPr>
            </w:pPr>
            <w:ins w:id="202" w:author="Waseem Ozan" w:date="2023-05-10T11:47:00Z">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ins>
          </w:p>
        </w:tc>
        <w:tc>
          <w:tcPr>
            <w:tcW w:w="865" w:type="pct"/>
          </w:tcPr>
          <w:p w14:paraId="3EDF0663" w14:textId="77777777" w:rsidR="00FD3D2E" w:rsidRPr="00043DFE" w:rsidRDefault="00FD3D2E" w:rsidP="008B107E">
            <w:pPr>
              <w:pStyle w:val="TAH"/>
              <w:rPr>
                <w:ins w:id="203" w:author="Waseem Ozan" w:date="2023-05-10T11:47:00Z"/>
              </w:rPr>
            </w:pPr>
            <w:ins w:id="204" w:author="Waseem Ozan" w:date="2023-05-10T11:47:00Z">
              <w:r w:rsidRPr="00043DFE">
                <w:t>Scaling Factor (N1)</w:t>
              </w:r>
              <w:r w:rsidRPr="00043DFE">
                <w:rPr>
                  <w:vertAlign w:val="superscript"/>
                </w:rPr>
                <w:t xml:space="preserve"> Note1</w:t>
              </w:r>
            </w:ins>
          </w:p>
        </w:tc>
        <w:tc>
          <w:tcPr>
            <w:tcW w:w="970" w:type="pct"/>
          </w:tcPr>
          <w:p w14:paraId="0D04CB00" w14:textId="77777777" w:rsidR="00FD3D2E" w:rsidRPr="00043DFE" w:rsidRDefault="00FD3D2E" w:rsidP="008B107E">
            <w:pPr>
              <w:pStyle w:val="TAH"/>
              <w:rPr>
                <w:ins w:id="205" w:author="Waseem Ozan" w:date="2023-05-10T11:47:00Z"/>
                <w:rFonts w:cs="Arial"/>
                <w:snapToGrid w:val="0"/>
              </w:rPr>
            </w:pPr>
            <w:ins w:id="206" w:author="Waseem Ozan" w:date="2023-05-10T11:47:00Z">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ins>
          </w:p>
        </w:tc>
      </w:tr>
      <w:tr w:rsidR="00FD3D2E" w:rsidRPr="00043DFE" w14:paraId="386A659B" w14:textId="77777777" w:rsidTr="008B107E">
        <w:trPr>
          <w:cantSplit/>
          <w:jc w:val="center"/>
          <w:ins w:id="207" w:author="Waseem Ozan" w:date="2023-05-10T11:47:00Z"/>
        </w:trPr>
        <w:tc>
          <w:tcPr>
            <w:tcW w:w="1554" w:type="pct"/>
            <w:vAlign w:val="center"/>
          </w:tcPr>
          <w:p w14:paraId="0A0FF710" w14:textId="77777777" w:rsidR="00FD3D2E" w:rsidRPr="00043DFE" w:rsidDel="009469A5" w:rsidRDefault="00FD3D2E" w:rsidP="008B107E">
            <w:pPr>
              <w:keepNext/>
              <w:keepLines/>
              <w:spacing w:after="0"/>
              <w:jc w:val="center"/>
              <w:rPr>
                <w:ins w:id="208" w:author="Waseem Ozan" w:date="2023-05-10T11:47:00Z"/>
                <w:rFonts w:ascii="Arial" w:hAnsi="Arial" w:cs="Arial"/>
                <w:sz w:val="18"/>
                <w:lang w:eastAsia="zh-CN"/>
              </w:rPr>
            </w:pPr>
            <w:ins w:id="209" w:author="Waseem Ozan" w:date="2023-05-10T11:47:00Z">
              <w:r w:rsidRPr="00043DFE">
                <w:rPr>
                  <w:rFonts w:ascii="Arial" w:hAnsi="Arial" w:cs="Arial" w:hint="eastAsia"/>
                  <w:sz w:val="18"/>
                  <w:lang w:eastAsia="zh-CN"/>
                </w:rPr>
                <w:t>2</w:t>
              </w:r>
              <w:r w:rsidRPr="00043DFE">
                <w:rPr>
                  <w:rFonts w:ascii="Arial" w:hAnsi="Arial" w:cs="Arial"/>
                  <w:sz w:val="18"/>
                  <w:lang w:eastAsia="zh-CN"/>
                </w:rPr>
                <w:t>.56</w:t>
              </w:r>
            </w:ins>
          </w:p>
        </w:tc>
        <w:tc>
          <w:tcPr>
            <w:tcW w:w="742" w:type="pct"/>
          </w:tcPr>
          <w:p w14:paraId="2185DDBB" w14:textId="77777777" w:rsidR="00FD3D2E" w:rsidRPr="00043DFE" w:rsidRDefault="00FD3D2E" w:rsidP="008B107E">
            <w:pPr>
              <w:keepNext/>
              <w:keepLines/>
              <w:spacing w:after="0"/>
              <w:jc w:val="center"/>
              <w:rPr>
                <w:ins w:id="210" w:author="Waseem Ozan" w:date="2023-05-10T11:47:00Z"/>
                <w:rFonts w:ascii="Arial" w:hAnsi="Arial" w:cs="Arial"/>
                <w:sz w:val="18"/>
                <w:lang w:eastAsia="zh-CN"/>
              </w:rPr>
            </w:pPr>
            <w:ins w:id="211" w:author="Waseem Ozan" w:date="2023-05-10T11:47:00Z">
              <w:r w:rsidRPr="00043DFE">
                <w:rPr>
                  <w:rFonts w:ascii="Arial" w:hAnsi="Arial" w:cs="Arial"/>
                  <w:sz w:val="18"/>
                  <w:lang w:eastAsia="zh-CN"/>
                </w:rPr>
                <w:t xml:space="preserve">N/A </w:t>
              </w:r>
            </w:ins>
          </w:p>
        </w:tc>
        <w:tc>
          <w:tcPr>
            <w:tcW w:w="869" w:type="pct"/>
          </w:tcPr>
          <w:p w14:paraId="27981C43" w14:textId="77777777" w:rsidR="00FD3D2E" w:rsidRPr="00043DFE" w:rsidRDefault="00FD3D2E" w:rsidP="008B107E">
            <w:pPr>
              <w:keepNext/>
              <w:keepLines/>
              <w:spacing w:after="0"/>
              <w:jc w:val="center"/>
              <w:rPr>
                <w:ins w:id="212" w:author="Waseem Ozan" w:date="2023-05-10T11:47:00Z"/>
                <w:rFonts w:ascii="Arial" w:hAnsi="Arial" w:cs="Arial"/>
                <w:snapToGrid w:val="0"/>
                <w:sz w:val="18"/>
                <w:lang w:eastAsia="zh-CN"/>
              </w:rPr>
            </w:pPr>
            <w:ins w:id="213"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1180FB34" w14:textId="77777777" w:rsidR="00FD3D2E" w:rsidRPr="00043DFE" w:rsidRDefault="00FD3D2E" w:rsidP="008B107E">
            <w:pPr>
              <w:keepNext/>
              <w:keepLines/>
              <w:spacing w:after="0"/>
              <w:jc w:val="center"/>
              <w:rPr>
                <w:ins w:id="214" w:author="Waseem Ozan" w:date="2023-05-10T11:47:00Z"/>
                <w:rFonts w:ascii="Arial" w:hAnsi="Arial" w:cs="Arial"/>
                <w:snapToGrid w:val="0"/>
                <w:sz w:val="18"/>
                <w:lang w:eastAsia="zh-CN"/>
              </w:rPr>
            </w:pPr>
            <w:ins w:id="215" w:author="Waseem Ozan" w:date="2023-05-10T11:47:00Z">
              <w:r w:rsidRPr="00043DFE">
                <w:rPr>
                  <w:rFonts w:ascii="Arial" w:hAnsi="Arial" w:cs="Arial"/>
                  <w:snapToGrid w:val="0"/>
                  <w:sz w:val="18"/>
                  <w:lang w:eastAsia="zh-CN"/>
                </w:rPr>
                <w:t>3</w:t>
              </w:r>
            </w:ins>
          </w:p>
        </w:tc>
        <w:tc>
          <w:tcPr>
            <w:tcW w:w="970" w:type="pct"/>
          </w:tcPr>
          <w:p w14:paraId="1C31AA99" w14:textId="77777777" w:rsidR="00FD3D2E" w:rsidRPr="00043DFE" w:rsidRDefault="00FD3D2E" w:rsidP="008B107E">
            <w:pPr>
              <w:keepNext/>
              <w:keepLines/>
              <w:spacing w:after="0"/>
              <w:jc w:val="center"/>
              <w:rPr>
                <w:ins w:id="216" w:author="Waseem Ozan" w:date="2023-05-10T11:47:00Z"/>
                <w:rFonts w:ascii="Arial" w:hAnsi="Arial" w:cs="Arial"/>
                <w:snapToGrid w:val="0"/>
                <w:sz w:val="18"/>
                <w:lang w:eastAsia="zh-CN"/>
              </w:rPr>
            </w:pPr>
            <w:ins w:id="217" w:author="Waseem Ozan" w:date="2023-05-10T11:47:00Z">
              <w:r w:rsidRPr="00043DFE">
                <w:rPr>
                  <w:rFonts w:ascii="Arial" w:hAnsi="Arial" w:cs="Arial"/>
                  <w:sz w:val="16"/>
                  <w:lang w:eastAsia="zh-CN"/>
                </w:rPr>
                <w:t>N1*</w:t>
              </w:r>
              <w:r w:rsidRPr="00043DFE">
                <w:rPr>
                  <w:rFonts w:ascii="Arial" w:hAnsi="Arial"/>
                  <w:sz w:val="18"/>
                </w:rPr>
                <w:t>2</w:t>
              </w:r>
            </w:ins>
          </w:p>
        </w:tc>
      </w:tr>
      <w:tr w:rsidR="00FD3D2E" w:rsidRPr="00043DFE" w14:paraId="623F69F6" w14:textId="77777777" w:rsidTr="008B107E">
        <w:trPr>
          <w:cantSplit/>
          <w:jc w:val="center"/>
          <w:ins w:id="218" w:author="Waseem Ozan" w:date="2023-05-10T11:47:00Z"/>
        </w:trPr>
        <w:tc>
          <w:tcPr>
            <w:tcW w:w="1554" w:type="pct"/>
            <w:vAlign w:val="center"/>
          </w:tcPr>
          <w:p w14:paraId="64C8C3B9" w14:textId="77777777" w:rsidR="00FD3D2E" w:rsidRPr="00043DFE" w:rsidDel="009469A5" w:rsidRDefault="00FD3D2E" w:rsidP="008B107E">
            <w:pPr>
              <w:keepNext/>
              <w:keepLines/>
              <w:spacing w:after="0"/>
              <w:jc w:val="center"/>
              <w:rPr>
                <w:ins w:id="219" w:author="Waseem Ozan" w:date="2023-05-10T11:47:00Z"/>
                <w:rFonts w:ascii="Arial" w:hAnsi="Arial" w:cs="Arial"/>
                <w:sz w:val="18"/>
              </w:rPr>
            </w:pPr>
            <w:ins w:id="220" w:author="Waseem Ozan" w:date="2023-05-10T11:47:00Z">
              <w:r w:rsidRPr="00043DFE">
                <w:rPr>
                  <w:rFonts w:ascii="Arial" w:hAnsi="Arial" w:cs="Arial"/>
                  <w:sz w:val="18"/>
                </w:rPr>
                <w:t>5.12</w:t>
              </w:r>
            </w:ins>
          </w:p>
        </w:tc>
        <w:tc>
          <w:tcPr>
            <w:tcW w:w="742" w:type="pct"/>
          </w:tcPr>
          <w:p w14:paraId="050976F0" w14:textId="77777777" w:rsidR="00FD3D2E" w:rsidRPr="00043DFE" w:rsidRDefault="00FD3D2E" w:rsidP="008B107E">
            <w:pPr>
              <w:keepNext/>
              <w:keepLines/>
              <w:spacing w:after="0"/>
              <w:jc w:val="center"/>
              <w:rPr>
                <w:ins w:id="221" w:author="Waseem Ozan" w:date="2023-05-10T11:47:00Z"/>
                <w:rFonts w:ascii="Arial" w:hAnsi="Arial" w:cs="Arial"/>
                <w:sz w:val="18"/>
                <w:lang w:eastAsia="zh-CN"/>
              </w:rPr>
            </w:pPr>
            <w:ins w:id="222" w:author="Waseem Ozan" w:date="2023-05-10T11:47:00Z">
              <w:r w:rsidRPr="00043DFE">
                <w:rPr>
                  <w:rFonts w:ascii="Arial" w:hAnsi="Arial" w:cs="Arial"/>
                  <w:sz w:val="18"/>
                  <w:lang w:eastAsia="zh-CN"/>
                </w:rPr>
                <w:t xml:space="preserve">N/A </w:t>
              </w:r>
            </w:ins>
          </w:p>
        </w:tc>
        <w:tc>
          <w:tcPr>
            <w:tcW w:w="869" w:type="pct"/>
          </w:tcPr>
          <w:p w14:paraId="572489C9" w14:textId="77777777" w:rsidR="00FD3D2E" w:rsidRPr="00043DFE" w:rsidRDefault="00FD3D2E" w:rsidP="008B107E">
            <w:pPr>
              <w:keepNext/>
              <w:keepLines/>
              <w:spacing w:after="0"/>
              <w:jc w:val="center"/>
              <w:rPr>
                <w:ins w:id="223" w:author="Waseem Ozan" w:date="2023-05-10T11:47:00Z"/>
                <w:rFonts w:ascii="Arial" w:hAnsi="Arial" w:cs="Arial"/>
                <w:snapToGrid w:val="0"/>
                <w:sz w:val="18"/>
                <w:lang w:eastAsia="zh-CN"/>
              </w:rPr>
            </w:pPr>
            <w:ins w:id="224"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2FC6D17E" w14:textId="77777777" w:rsidR="00FD3D2E" w:rsidRPr="00043DFE" w:rsidRDefault="00FD3D2E" w:rsidP="008B107E">
            <w:pPr>
              <w:keepNext/>
              <w:keepLines/>
              <w:spacing w:after="0"/>
              <w:jc w:val="center"/>
              <w:rPr>
                <w:ins w:id="225" w:author="Waseem Ozan" w:date="2023-05-10T11:47:00Z"/>
                <w:rFonts w:ascii="Arial" w:hAnsi="Arial" w:cs="Arial"/>
                <w:snapToGrid w:val="0"/>
                <w:sz w:val="18"/>
                <w:lang w:eastAsia="zh-CN"/>
              </w:rPr>
            </w:pPr>
            <w:ins w:id="226" w:author="Waseem Ozan" w:date="2023-05-10T11:47:00Z">
              <w:r w:rsidRPr="00043DFE">
                <w:rPr>
                  <w:rFonts w:ascii="Arial" w:hAnsi="Arial" w:cs="Arial"/>
                  <w:snapToGrid w:val="0"/>
                  <w:sz w:val="18"/>
                  <w:lang w:eastAsia="zh-CN"/>
                </w:rPr>
                <w:t>3</w:t>
              </w:r>
            </w:ins>
          </w:p>
        </w:tc>
        <w:tc>
          <w:tcPr>
            <w:tcW w:w="970" w:type="pct"/>
          </w:tcPr>
          <w:p w14:paraId="795F90B5" w14:textId="77777777" w:rsidR="00FD3D2E" w:rsidRPr="00043DFE" w:rsidRDefault="00FD3D2E" w:rsidP="008B107E">
            <w:pPr>
              <w:keepNext/>
              <w:keepLines/>
              <w:spacing w:after="0"/>
              <w:jc w:val="center"/>
              <w:rPr>
                <w:ins w:id="227" w:author="Waseem Ozan" w:date="2023-05-10T11:47:00Z"/>
                <w:rFonts w:ascii="Arial" w:hAnsi="Arial" w:cs="Arial"/>
                <w:snapToGrid w:val="0"/>
                <w:sz w:val="18"/>
                <w:lang w:eastAsia="zh-CN"/>
              </w:rPr>
            </w:pPr>
            <w:ins w:id="228" w:author="Waseem Ozan" w:date="2023-05-10T11:47:00Z">
              <w:r w:rsidRPr="00043DFE">
                <w:rPr>
                  <w:rFonts w:ascii="Arial" w:hAnsi="Arial" w:cs="Arial"/>
                  <w:sz w:val="16"/>
                  <w:lang w:eastAsia="zh-CN"/>
                </w:rPr>
                <w:t>N1*</w:t>
              </w:r>
              <w:r w:rsidRPr="00043DFE">
                <w:rPr>
                  <w:rFonts w:ascii="Arial" w:hAnsi="Arial"/>
                  <w:sz w:val="18"/>
                </w:rPr>
                <w:t>2</w:t>
              </w:r>
            </w:ins>
          </w:p>
        </w:tc>
      </w:tr>
      <w:tr w:rsidR="00FD3D2E" w:rsidRPr="00043DFE" w14:paraId="072F3DBA" w14:textId="77777777" w:rsidTr="008B107E">
        <w:trPr>
          <w:cantSplit/>
          <w:jc w:val="center"/>
          <w:ins w:id="229" w:author="Waseem Ozan" w:date="2023-05-10T11:47:00Z"/>
        </w:trPr>
        <w:tc>
          <w:tcPr>
            <w:tcW w:w="1554" w:type="pct"/>
            <w:vAlign w:val="center"/>
          </w:tcPr>
          <w:p w14:paraId="35D0E619" w14:textId="77777777" w:rsidR="00FD3D2E" w:rsidRPr="00043DFE" w:rsidRDefault="00FD3D2E" w:rsidP="008B107E">
            <w:pPr>
              <w:keepNext/>
              <w:keepLines/>
              <w:spacing w:after="0"/>
              <w:jc w:val="center"/>
              <w:rPr>
                <w:ins w:id="230" w:author="Waseem Ozan" w:date="2023-05-10T11:47:00Z"/>
                <w:rFonts w:ascii="Arial" w:hAnsi="Arial" w:cs="Arial"/>
                <w:sz w:val="18"/>
                <w:lang w:eastAsia="zh-CN"/>
              </w:rPr>
            </w:pPr>
            <w:ins w:id="231" w:author="Waseem Ozan" w:date="2023-05-10T11:47:00Z">
              <w:r w:rsidRPr="00043DFE">
                <w:rPr>
                  <w:rFonts w:ascii="Arial" w:hAnsi="Arial" w:cs="Arial" w:hint="eastAsia"/>
                  <w:sz w:val="18"/>
                  <w:lang w:eastAsia="zh-CN"/>
                </w:rPr>
                <w:t>1</w:t>
              </w:r>
              <w:r w:rsidRPr="00043DFE">
                <w:rPr>
                  <w:rFonts w:ascii="Arial" w:hAnsi="Arial" w:cs="Arial"/>
                  <w:sz w:val="18"/>
                  <w:lang w:eastAsia="zh-CN"/>
                </w:rPr>
                <w:t>0.24</w:t>
              </w:r>
            </w:ins>
          </w:p>
        </w:tc>
        <w:tc>
          <w:tcPr>
            <w:tcW w:w="742" w:type="pct"/>
          </w:tcPr>
          <w:p w14:paraId="2A181DDB" w14:textId="77777777" w:rsidR="00FD3D2E" w:rsidRPr="00043DFE" w:rsidRDefault="00FD3D2E" w:rsidP="008B107E">
            <w:pPr>
              <w:keepNext/>
              <w:keepLines/>
              <w:spacing w:after="0"/>
              <w:jc w:val="center"/>
              <w:rPr>
                <w:ins w:id="232" w:author="Waseem Ozan" w:date="2023-05-10T11:47:00Z"/>
                <w:rFonts w:ascii="Arial" w:hAnsi="Arial" w:cs="Arial"/>
                <w:sz w:val="18"/>
                <w:lang w:eastAsia="zh-CN"/>
              </w:rPr>
            </w:pPr>
            <w:ins w:id="233" w:author="Waseem Ozan" w:date="2023-05-10T11:47:00Z">
              <w:r w:rsidRPr="00043DFE">
                <w:rPr>
                  <w:rFonts w:ascii="Arial" w:hAnsi="Arial" w:cs="Arial"/>
                  <w:sz w:val="18"/>
                  <w:lang w:eastAsia="zh-CN"/>
                </w:rPr>
                <w:t xml:space="preserve">N/A </w:t>
              </w:r>
            </w:ins>
          </w:p>
        </w:tc>
        <w:tc>
          <w:tcPr>
            <w:tcW w:w="869" w:type="pct"/>
          </w:tcPr>
          <w:p w14:paraId="7A3E2D0D" w14:textId="77777777" w:rsidR="00FD3D2E" w:rsidRPr="00043DFE" w:rsidRDefault="00FD3D2E" w:rsidP="008B107E">
            <w:pPr>
              <w:keepNext/>
              <w:keepLines/>
              <w:spacing w:after="0"/>
              <w:jc w:val="center"/>
              <w:rPr>
                <w:ins w:id="234" w:author="Waseem Ozan" w:date="2023-05-10T11:47:00Z"/>
                <w:rFonts w:ascii="Arial" w:hAnsi="Arial" w:cs="Arial"/>
                <w:snapToGrid w:val="0"/>
                <w:sz w:val="18"/>
                <w:lang w:eastAsia="zh-CN"/>
              </w:rPr>
            </w:pPr>
            <w:ins w:id="235" w:author="Waseem Ozan" w:date="2023-05-10T11:47:00Z">
              <w:r w:rsidRPr="00043DFE">
                <w:rPr>
                  <w:rFonts w:ascii="Arial" w:hAnsi="Arial" w:cs="Arial" w:hint="eastAsia"/>
                  <w:snapToGrid w:val="0"/>
                  <w:sz w:val="18"/>
                  <w:lang w:eastAsia="zh-CN"/>
                </w:rPr>
                <w:t>N</w:t>
              </w:r>
              <w:r w:rsidRPr="00043DFE">
                <w:rPr>
                  <w:rFonts w:ascii="Arial" w:hAnsi="Arial" w:cs="Arial"/>
                  <w:snapToGrid w:val="0"/>
                  <w:sz w:val="18"/>
                  <w:lang w:eastAsia="zh-CN"/>
                </w:rPr>
                <w:t>/A</w:t>
              </w:r>
            </w:ins>
          </w:p>
        </w:tc>
        <w:tc>
          <w:tcPr>
            <w:tcW w:w="865" w:type="pct"/>
          </w:tcPr>
          <w:p w14:paraId="3E534B67" w14:textId="77777777" w:rsidR="00FD3D2E" w:rsidRPr="00043DFE" w:rsidRDefault="00FD3D2E" w:rsidP="008B107E">
            <w:pPr>
              <w:keepNext/>
              <w:keepLines/>
              <w:spacing w:after="0"/>
              <w:jc w:val="center"/>
              <w:rPr>
                <w:ins w:id="236" w:author="Waseem Ozan" w:date="2023-05-10T11:47:00Z"/>
                <w:rFonts w:ascii="Arial" w:hAnsi="Arial" w:cs="Arial"/>
                <w:snapToGrid w:val="0"/>
                <w:sz w:val="18"/>
                <w:lang w:eastAsia="zh-CN"/>
              </w:rPr>
            </w:pPr>
            <w:ins w:id="237" w:author="Waseem Ozan" w:date="2023-05-10T11:47:00Z">
              <w:r w:rsidRPr="00043DFE">
                <w:rPr>
                  <w:rFonts w:ascii="Arial" w:hAnsi="Arial" w:cs="Arial"/>
                  <w:snapToGrid w:val="0"/>
                  <w:sz w:val="18"/>
                  <w:lang w:eastAsia="zh-CN"/>
                </w:rPr>
                <w:t>3</w:t>
              </w:r>
            </w:ins>
          </w:p>
        </w:tc>
        <w:tc>
          <w:tcPr>
            <w:tcW w:w="970" w:type="pct"/>
          </w:tcPr>
          <w:p w14:paraId="1C8075AD" w14:textId="77777777" w:rsidR="00FD3D2E" w:rsidRPr="00043DFE" w:rsidRDefault="00FD3D2E" w:rsidP="008B107E">
            <w:pPr>
              <w:keepNext/>
              <w:keepLines/>
              <w:spacing w:after="0"/>
              <w:jc w:val="center"/>
              <w:rPr>
                <w:ins w:id="238" w:author="Waseem Ozan" w:date="2023-05-10T11:47:00Z"/>
                <w:rFonts w:ascii="Arial" w:hAnsi="Arial" w:cs="Arial"/>
                <w:snapToGrid w:val="0"/>
                <w:sz w:val="18"/>
                <w:lang w:eastAsia="zh-CN"/>
              </w:rPr>
            </w:pPr>
            <w:ins w:id="239" w:author="Waseem Ozan" w:date="2023-05-10T11:47:00Z">
              <w:r w:rsidRPr="00043DFE">
                <w:rPr>
                  <w:rFonts w:ascii="Arial" w:hAnsi="Arial" w:cs="Arial"/>
                  <w:sz w:val="16"/>
                  <w:lang w:eastAsia="zh-CN"/>
                </w:rPr>
                <w:t>N1*</w:t>
              </w:r>
              <w:r w:rsidRPr="00043DFE">
                <w:rPr>
                  <w:rFonts w:ascii="Arial" w:hAnsi="Arial"/>
                  <w:sz w:val="18"/>
                </w:rPr>
                <w:t>2</w:t>
              </w:r>
            </w:ins>
          </w:p>
        </w:tc>
      </w:tr>
      <w:tr w:rsidR="00FD3D2E" w:rsidRPr="00043DFE" w14:paraId="565833E4" w14:textId="77777777" w:rsidTr="008B107E">
        <w:trPr>
          <w:cantSplit/>
          <w:jc w:val="center"/>
          <w:ins w:id="240" w:author="Waseem Ozan" w:date="2023-05-10T11:47:00Z"/>
        </w:trPr>
        <w:tc>
          <w:tcPr>
            <w:tcW w:w="1554" w:type="pct"/>
            <w:tcBorders>
              <w:bottom w:val="nil"/>
            </w:tcBorders>
            <w:vAlign w:val="center"/>
          </w:tcPr>
          <w:p w14:paraId="3A5FADCF" w14:textId="77777777" w:rsidR="00FD3D2E" w:rsidRPr="00043DFE" w:rsidRDefault="00FD3D2E" w:rsidP="008B107E">
            <w:pPr>
              <w:keepNext/>
              <w:keepLines/>
              <w:spacing w:after="0"/>
              <w:jc w:val="center"/>
              <w:rPr>
                <w:ins w:id="241" w:author="Waseem Ozan" w:date="2023-05-10T11:47:00Z"/>
                <w:rFonts w:ascii="Arial" w:hAnsi="Arial" w:cs="Arial"/>
                <w:sz w:val="18"/>
              </w:rPr>
            </w:pPr>
            <w:ins w:id="242" w:author="Waseem Ozan" w:date="2023-05-10T11:47:00Z">
              <w:r w:rsidRPr="00043DFE">
                <w:rPr>
                  <w:rFonts w:ascii="Arial" w:hAnsi="Arial" w:cs="Arial"/>
                  <w:sz w:val="18"/>
                </w:rPr>
                <w:t xml:space="preserve">20.48 </w:t>
              </w:r>
              <w:r w:rsidRPr="00043DFE">
                <w:rPr>
                  <w:rFonts w:ascii="Arial" w:hAnsi="Arial" w:cs="Arial" w:hint="eastAsia"/>
                  <w:sz w:val="18"/>
                </w:rPr>
                <w:t>≤</w:t>
              </w:r>
              <w:r w:rsidRPr="00043DFE">
                <w:rPr>
                  <w:rFonts w:ascii="Arial" w:hAnsi="Arial" w:cs="Arial"/>
                  <w:sz w:val="18"/>
                </w:rPr>
                <w:t xml:space="preserve"> eDRX_IDLE cycle length ≤</w:t>
              </w:r>
              <w:r w:rsidRPr="00043DFE">
                <w:rPr>
                  <w:rFonts w:ascii="Arial" w:eastAsia="Yu Mincho" w:hAnsi="Arial" w:cs="Arial"/>
                  <w:sz w:val="18"/>
                </w:rPr>
                <w:t>10485.76</w:t>
              </w:r>
            </w:ins>
          </w:p>
        </w:tc>
        <w:tc>
          <w:tcPr>
            <w:tcW w:w="742" w:type="pct"/>
          </w:tcPr>
          <w:p w14:paraId="039BC29B" w14:textId="77777777" w:rsidR="00FD3D2E" w:rsidRPr="00043DFE" w:rsidRDefault="00FD3D2E" w:rsidP="008B107E">
            <w:pPr>
              <w:keepNext/>
              <w:keepLines/>
              <w:spacing w:after="0"/>
              <w:jc w:val="center"/>
              <w:rPr>
                <w:ins w:id="243" w:author="Waseem Ozan" w:date="2023-05-10T11:47:00Z"/>
                <w:rFonts w:ascii="Arial" w:hAnsi="Arial" w:cs="Arial"/>
                <w:sz w:val="18"/>
              </w:rPr>
            </w:pPr>
            <w:ins w:id="244" w:author="Waseem Ozan" w:date="2023-05-10T11:47:00Z">
              <w:r w:rsidRPr="00043DFE">
                <w:rPr>
                  <w:rFonts w:ascii="Arial" w:hAnsi="Arial" w:cs="Arial"/>
                  <w:sz w:val="18"/>
                </w:rPr>
                <w:t>0.32</w:t>
              </w:r>
            </w:ins>
          </w:p>
        </w:tc>
        <w:tc>
          <w:tcPr>
            <w:tcW w:w="869" w:type="pct"/>
          </w:tcPr>
          <w:p w14:paraId="09857713" w14:textId="77777777" w:rsidR="00FD3D2E" w:rsidRPr="00043DFE" w:rsidRDefault="00FD3D2E" w:rsidP="008B107E">
            <w:pPr>
              <w:keepNext/>
              <w:keepLines/>
              <w:spacing w:after="0"/>
              <w:jc w:val="center"/>
              <w:rPr>
                <w:ins w:id="245" w:author="Waseem Ozan" w:date="2023-05-10T11:47:00Z"/>
                <w:rFonts w:ascii="Arial" w:hAnsi="Arial" w:cs="Arial"/>
                <w:snapToGrid w:val="0"/>
                <w:sz w:val="18"/>
              </w:rPr>
            </w:pPr>
            <w:ins w:id="246" w:author="Waseem Ozan" w:date="2023-05-10T11:47:00Z">
              <w:r w:rsidRPr="00043DFE">
                <w:rPr>
                  <w:rFonts w:ascii="Arial" w:hAnsi="Arial" w:cs="Arial"/>
                  <w:snapToGrid w:val="0"/>
                  <w:sz w:val="18"/>
                </w:rPr>
                <w:t>≥5.12</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4</w:t>
              </w:r>
              <w:r w:rsidRPr="00043DFE">
                <w:rPr>
                  <w:rFonts w:ascii="Arial" w:hAnsi="Arial" w:cs="Arial" w:hint="eastAsia"/>
                  <w:snapToGrid w:val="0"/>
                  <w:sz w:val="18"/>
                  <w:lang w:eastAsia="zh-CN"/>
                </w:rPr>
                <w:t>)</w:t>
              </w:r>
            </w:ins>
          </w:p>
        </w:tc>
        <w:tc>
          <w:tcPr>
            <w:tcW w:w="865" w:type="pct"/>
          </w:tcPr>
          <w:p w14:paraId="6035C14F" w14:textId="77777777" w:rsidR="00FD3D2E" w:rsidRPr="00043DFE" w:rsidRDefault="00FD3D2E" w:rsidP="008B107E">
            <w:pPr>
              <w:keepNext/>
              <w:keepLines/>
              <w:spacing w:after="0"/>
              <w:jc w:val="center"/>
              <w:rPr>
                <w:ins w:id="247" w:author="Waseem Ozan" w:date="2023-05-10T11:47:00Z"/>
                <w:rFonts w:ascii="Arial" w:hAnsi="Arial" w:cs="Arial"/>
                <w:snapToGrid w:val="0"/>
                <w:sz w:val="18"/>
              </w:rPr>
            </w:pPr>
            <w:ins w:id="248" w:author="Waseem Ozan" w:date="2023-05-10T11:47:00Z">
              <w:r w:rsidRPr="00043DFE">
                <w:rPr>
                  <w:rFonts w:ascii="Arial" w:hAnsi="Arial" w:cs="Arial"/>
                  <w:snapToGrid w:val="0"/>
                  <w:sz w:val="18"/>
                </w:rPr>
                <w:t>8</w:t>
              </w:r>
            </w:ins>
          </w:p>
        </w:tc>
        <w:tc>
          <w:tcPr>
            <w:tcW w:w="970" w:type="pct"/>
          </w:tcPr>
          <w:p w14:paraId="0945D064" w14:textId="77777777" w:rsidR="00FD3D2E" w:rsidRPr="00043DFE" w:rsidRDefault="00FD3D2E" w:rsidP="008B107E">
            <w:pPr>
              <w:keepNext/>
              <w:keepLines/>
              <w:spacing w:after="0"/>
              <w:jc w:val="center"/>
              <w:rPr>
                <w:ins w:id="249" w:author="Waseem Ozan" w:date="2023-05-10T11:47:00Z"/>
                <w:rFonts w:ascii="Arial" w:hAnsi="Arial" w:cs="Arial"/>
                <w:snapToGrid w:val="0"/>
                <w:sz w:val="18"/>
              </w:rPr>
            </w:pPr>
            <w:ins w:id="250" w:author="Waseem Ozan" w:date="2023-05-10T11:47:00Z">
              <w:r w:rsidRPr="00043DFE">
                <w:rPr>
                  <w:rFonts w:ascii="Arial" w:hAnsi="Arial" w:cs="Arial"/>
                  <w:sz w:val="16"/>
                  <w:lang w:eastAsia="zh-CN"/>
                </w:rPr>
                <w:t>N1*</w:t>
              </w:r>
              <w:r w:rsidRPr="00043DFE">
                <w:rPr>
                  <w:rFonts w:ascii="Arial" w:hAnsi="Arial"/>
                  <w:sz w:val="18"/>
                </w:rPr>
                <w:t>2</w:t>
              </w:r>
            </w:ins>
          </w:p>
        </w:tc>
      </w:tr>
      <w:tr w:rsidR="00FD3D2E" w:rsidRPr="00043DFE" w14:paraId="18B1B4B3" w14:textId="77777777" w:rsidTr="008B107E">
        <w:trPr>
          <w:cantSplit/>
          <w:jc w:val="center"/>
          <w:ins w:id="251" w:author="Waseem Ozan" w:date="2023-05-10T11:47:00Z"/>
        </w:trPr>
        <w:tc>
          <w:tcPr>
            <w:tcW w:w="1554" w:type="pct"/>
            <w:tcBorders>
              <w:top w:val="nil"/>
              <w:bottom w:val="nil"/>
            </w:tcBorders>
          </w:tcPr>
          <w:p w14:paraId="10CB8813" w14:textId="77777777" w:rsidR="00FD3D2E" w:rsidRPr="00043DFE" w:rsidRDefault="00FD3D2E" w:rsidP="008B107E">
            <w:pPr>
              <w:keepNext/>
              <w:keepLines/>
              <w:spacing w:after="0"/>
              <w:jc w:val="center"/>
              <w:rPr>
                <w:ins w:id="252" w:author="Waseem Ozan" w:date="2023-05-10T11:47:00Z"/>
                <w:rFonts w:ascii="Arial" w:hAnsi="Arial" w:cs="Arial"/>
                <w:sz w:val="18"/>
              </w:rPr>
            </w:pPr>
          </w:p>
        </w:tc>
        <w:tc>
          <w:tcPr>
            <w:tcW w:w="742" w:type="pct"/>
          </w:tcPr>
          <w:p w14:paraId="6B2FF700" w14:textId="77777777" w:rsidR="00FD3D2E" w:rsidRPr="00043DFE" w:rsidRDefault="00FD3D2E" w:rsidP="008B107E">
            <w:pPr>
              <w:keepNext/>
              <w:keepLines/>
              <w:spacing w:after="0"/>
              <w:jc w:val="center"/>
              <w:rPr>
                <w:ins w:id="253" w:author="Waseem Ozan" w:date="2023-05-10T11:47:00Z"/>
                <w:rFonts w:ascii="Arial" w:hAnsi="Arial" w:cs="Arial"/>
                <w:sz w:val="18"/>
              </w:rPr>
            </w:pPr>
            <w:ins w:id="254" w:author="Waseem Ozan" w:date="2023-05-10T11:47:00Z">
              <w:r w:rsidRPr="00043DFE">
                <w:rPr>
                  <w:rFonts w:ascii="Arial" w:hAnsi="Arial" w:cs="Arial"/>
                  <w:sz w:val="18"/>
                </w:rPr>
                <w:t>0.64</w:t>
              </w:r>
            </w:ins>
          </w:p>
        </w:tc>
        <w:tc>
          <w:tcPr>
            <w:tcW w:w="869" w:type="pct"/>
          </w:tcPr>
          <w:p w14:paraId="2A239A63" w14:textId="77777777" w:rsidR="00FD3D2E" w:rsidRPr="00043DFE" w:rsidRDefault="00FD3D2E" w:rsidP="008B107E">
            <w:pPr>
              <w:keepNext/>
              <w:keepLines/>
              <w:spacing w:after="0"/>
              <w:jc w:val="center"/>
              <w:rPr>
                <w:ins w:id="255" w:author="Waseem Ozan" w:date="2023-05-10T11:47:00Z"/>
                <w:rFonts w:ascii="Arial" w:hAnsi="Arial" w:cs="Arial"/>
                <w:snapToGrid w:val="0"/>
                <w:sz w:val="18"/>
              </w:rPr>
            </w:pPr>
            <w:ins w:id="256" w:author="Waseem Ozan" w:date="2023-05-10T11:47:00Z">
              <w:r w:rsidRPr="00043DFE">
                <w:rPr>
                  <w:rFonts w:ascii="Arial" w:hAnsi="Arial" w:cs="Arial"/>
                  <w:snapToGrid w:val="0"/>
                  <w:sz w:val="18"/>
                </w:rPr>
                <w:t>≥6.4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5</w:t>
              </w:r>
              <w:r w:rsidRPr="00043DFE">
                <w:rPr>
                  <w:rFonts w:ascii="Arial" w:hAnsi="Arial" w:cs="Arial" w:hint="eastAsia"/>
                  <w:snapToGrid w:val="0"/>
                  <w:sz w:val="18"/>
                  <w:lang w:eastAsia="zh-CN"/>
                </w:rPr>
                <w:t>)</w:t>
              </w:r>
            </w:ins>
          </w:p>
        </w:tc>
        <w:tc>
          <w:tcPr>
            <w:tcW w:w="865" w:type="pct"/>
          </w:tcPr>
          <w:p w14:paraId="32E68449" w14:textId="77777777" w:rsidR="00FD3D2E" w:rsidRPr="00043DFE" w:rsidRDefault="00FD3D2E" w:rsidP="008B107E">
            <w:pPr>
              <w:keepNext/>
              <w:keepLines/>
              <w:spacing w:after="0"/>
              <w:jc w:val="center"/>
              <w:rPr>
                <w:ins w:id="257" w:author="Waseem Ozan" w:date="2023-05-10T11:47:00Z"/>
                <w:rFonts w:ascii="Arial" w:hAnsi="Arial" w:cs="Arial"/>
                <w:snapToGrid w:val="0"/>
                <w:sz w:val="18"/>
              </w:rPr>
            </w:pPr>
            <w:ins w:id="258" w:author="Waseem Ozan" w:date="2023-05-10T11:47:00Z">
              <w:r w:rsidRPr="00043DFE">
                <w:rPr>
                  <w:rFonts w:ascii="Arial" w:hAnsi="Arial" w:cs="Arial"/>
                  <w:snapToGrid w:val="0"/>
                  <w:sz w:val="18"/>
                </w:rPr>
                <w:t>5</w:t>
              </w:r>
            </w:ins>
          </w:p>
        </w:tc>
        <w:tc>
          <w:tcPr>
            <w:tcW w:w="970" w:type="pct"/>
          </w:tcPr>
          <w:p w14:paraId="506DA076" w14:textId="77777777" w:rsidR="00FD3D2E" w:rsidRPr="00043DFE" w:rsidRDefault="00FD3D2E" w:rsidP="008B107E">
            <w:pPr>
              <w:keepNext/>
              <w:keepLines/>
              <w:spacing w:after="0"/>
              <w:jc w:val="center"/>
              <w:rPr>
                <w:ins w:id="259" w:author="Waseem Ozan" w:date="2023-05-10T11:47:00Z"/>
                <w:rFonts w:ascii="Arial" w:hAnsi="Arial" w:cs="Arial"/>
                <w:snapToGrid w:val="0"/>
                <w:sz w:val="18"/>
              </w:rPr>
            </w:pPr>
            <w:ins w:id="260" w:author="Waseem Ozan" w:date="2023-05-10T11:47:00Z">
              <w:r w:rsidRPr="00043DFE">
                <w:rPr>
                  <w:rFonts w:ascii="Arial" w:hAnsi="Arial" w:cs="Arial"/>
                  <w:sz w:val="16"/>
                  <w:lang w:eastAsia="zh-CN"/>
                </w:rPr>
                <w:t>N1*</w:t>
              </w:r>
              <w:r w:rsidRPr="00043DFE">
                <w:rPr>
                  <w:rFonts w:ascii="Arial" w:hAnsi="Arial"/>
                  <w:sz w:val="18"/>
                </w:rPr>
                <w:t>2</w:t>
              </w:r>
            </w:ins>
          </w:p>
        </w:tc>
      </w:tr>
      <w:tr w:rsidR="00FD3D2E" w:rsidRPr="00043DFE" w14:paraId="408CFAD6" w14:textId="77777777" w:rsidTr="008B107E">
        <w:trPr>
          <w:cantSplit/>
          <w:jc w:val="center"/>
          <w:ins w:id="261" w:author="Waseem Ozan" w:date="2023-05-10T11:47:00Z"/>
        </w:trPr>
        <w:tc>
          <w:tcPr>
            <w:tcW w:w="1554" w:type="pct"/>
            <w:tcBorders>
              <w:top w:val="nil"/>
              <w:bottom w:val="nil"/>
            </w:tcBorders>
          </w:tcPr>
          <w:p w14:paraId="746DE4BB" w14:textId="77777777" w:rsidR="00FD3D2E" w:rsidRPr="00043DFE" w:rsidRDefault="00FD3D2E" w:rsidP="008B107E">
            <w:pPr>
              <w:keepNext/>
              <w:keepLines/>
              <w:spacing w:after="0"/>
              <w:jc w:val="center"/>
              <w:rPr>
                <w:ins w:id="262" w:author="Waseem Ozan" w:date="2023-05-10T11:47:00Z"/>
                <w:rFonts w:ascii="Arial" w:hAnsi="Arial" w:cs="Arial"/>
                <w:sz w:val="18"/>
              </w:rPr>
            </w:pPr>
          </w:p>
        </w:tc>
        <w:tc>
          <w:tcPr>
            <w:tcW w:w="742" w:type="pct"/>
          </w:tcPr>
          <w:p w14:paraId="36ECD27E" w14:textId="77777777" w:rsidR="00FD3D2E" w:rsidRPr="00043DFE" w:rsidRDefault="00FD3D2E" w:rsidP="008B107E">
            <w:pPr>
              <w:keepNext/>
              <w:keepLines/>
              <w:spacing w:after="0"/>
              <w:jc w:val="center"/>
              <w:rPr>
                <w:ins w:id="263" w:author="Waseem Ozan" w:date="2023-05-10T11:47:00Z"/>
                <w:rFonts w:ascii="Arial" w:hAnsi="Arial" w:cs="Arial"/>
                <w:sz w:val="18"/>
              </w:rPr>
            </w:pPr>
            <w:ins w:id="264" w:author="Waseem Ozan" w:date="2023-05-10T11:47:00Z">
              <w:r w:rsidRPr="00043DFE">
                <w:rPr>
                  <w:rFonts w:ascii="Arial" w:hAnsi="Arial" w:cs="Arial"/>
                  <w:sz w:val="18"/>
                </w:rPr>
                <w:t>1.28</w:t>
              </w:r>
            </w:ins>
          </w:p>
        </w:tc>
        <w:tc>
          <w:tcPr>
            <w:tcW w:w="869" w:type="pct"/>
          </w:tcPr>
          <w:p w14:paraId="36540FA7" w14:textId="77777777" w:rsidR="00FD3D2E" w:rsidRPr="00043DFE" w:rsidRDefault="00FD3D2E" w:rsidP="008B107E">
            <w:pPr>
              <w:keepNext/>
              <w:keepLines/>
              <w:spacing w:after="0"/>
              <w:jc w:val="center"/>
              <w:rPr>
                <w:ins w:id="265" w:author="Waseem Ozan" w:date="2023-05-10T11:47:00Z"/>
                <w:rFonts w:ascii="Arial" w:hAnsi="Arial" w:cs="Arial"/>
                <w:snapToGrid w:val="0"/>
                <w:sz w:val="18"/>
              </w:rPr>
            </w:pPr>
            <w:ins w:id="266" w:author="Waseem Ozan" w:date="2023-05-10T11:47:00Z">
              <w:r w:rsidRPr="00043DFE">
                <w:rPr>
                  <w:rFonts w:ascii="Arial" w:hAnsi="Arial" w:cs="Arial"/>
                  <w:snapToGrid w:val="0"/>
                  <w:sz w:val="18"/>
                </w:rPr>
                <w:t>≥</w:t>
              </w:r>
              <w:r w:rsidRPr="00043DFE">
                <w:rPr>
                  <w:rFonts w:ascii="Arial" w:hAnsi="Arial" w:cs="Arial"/>
                  <w:snapToGrid w:val="0"/>
                  <w:sz w:val="18"/>
                  <w:lang w:eastAsia="zh-CN"/>
                </w:rPr>
                <w:t>10.24</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8</w:t>
              </w:r>
              <w:r w:rsidRPr="00043DFE">
                <w:rPr>
                  <w:rFonts w:ascii="Arial" w:hAnsi="Arial" w:cs="Arial" w:hint="eastAsia"/>
                  <w:snapToGrid w:val="0"/>
                  <w:sz w:val="18"/>
                  <w:lang w:eastAsia="zh-CN"/>
                </w:rPr>
                <w:t>)</w:t>
              </w:r>
            </w:ins>
          </w:p>
        </w:tc>
        <w:tc>
          <w:tcPr>
            <w:tcW w:w="865" w:type="pct"/>
          </w:tcPr>
          <w:p w14:paraId="51E95860" w14:textId="77777777" w:rsidR="00FD3D2E" w:rsidRPr="00043DFE" w:rsidRDefault="00FD3D2E" w:rsidP="008B107E">
            <w:pPr>
              <w:keepNext/>
              <w:keepLines/>
              <w:spacing w:after="0"/>
              <w:jc w:val="center"/>
              <w:rPr>
                <w:ins w:id="267" w:author="Waseem Ozan" w:date="2023-05-10T11:47:00Z"/>
                <w:rFonts w:ascii="Arial" w:hAnsi="Arial" w:cs="Arial"/>
                <w:sz w:val="18"/>
              </w:rPr>
            </w:pPr>
            <w:ins w:id="268" w:author="Waseem Ozan" w:date="2023-05-10T11:47:00Z">
              <w:r w:rsidRPr="00043DFE">
                <w:rPr>
                  <w:rFonts w:ascii="Arial" w:hAnsi="Arial" w:cs="Arial"/>
                  <w:sz w:val="18"/>
                </w:rPr>
                <w:t>4</w:t>
              </w:r>
            </w:ins>
          </w:p>
        </w:tc>
        <w:tc>
          <w:tcPr>
            <w:tcW w:w="970" w:type="pct"/>
          </w:tcPr>
          <w:p w14:paraId="7FF04B7D" w14:textId="77777777" w:rsidR="00FD3D2E" w:rsidRPr="00043DFE" w:rsidRDefault="00FD3D2E" w:rsidP="008B107E">
            <w:pPr>
              <w:keepNext/>
              <w:keepLines/>
              <w:spacing w:after="0"/>
              <w:jc w:val="center"/>
              <w:rPr>
                <w:ins w:id="269" w:author="Waseem Ozan" w:date="2023-05-10T11:47:00Z"/>
                <w:rFonts w:ascii="Arial" w:hAnsi="Arial" w:cs="Arial"/>
                <w:snapToGrid w:val="0"/>
                <w:sz w:val="18"/>
              </w:rPr>
            </w:pPr>
            <w:ins w:id="270" w:author="Waseem Ozan" w:date="2023-05-10T11:47:00Z">
              <w:r w:rsidRPr="00043DFE">
                <w:rPr>
                  <w:rFonts w:ascii="Arial" w:hAnsi="Arial" w:cs="Arial"/>
                  <w:sz w:val="16"/>
                  <w:lang w:eastAsia="zh-CN"/>
                </w:rPr>
                <w:t>N1*</w:t>
              </w:r>
              <w:r w:rsidRPr="00043DFE">
                <w:rPr>
                  <w:rFonts w:ascii="Arial" w:hAnsi="Arial"/>
                  <w:sz w:val="18"/>
                </w:rPr>
                <w:t>2</w:t>
              </w:r>
            </w:ins>
          </w:p>
        </w:tc>
      </w:tr>
      <w:tr w:rsidR="00FD3D2E" w:rsidRPr="00043DFE" w14:paraId="4BB1E227" w14:textId="77777777" w:rsidTr="008B107E">
        <w:trPr>
          <w:cantSplit/>
          <w:jc w:val="center"/>
          <w:ins w:id="271" w:author="Waseem Ozan" w:date="2023-05-10T11:47:00Z"/>
        </w:trPr>
        <w:tc>
          <w:tcPr>
            <w:tcW w:w="1554" w:type="pct"/>
            <w:tcBorders>
              <w:top w:val="nil"/>
            </w:tcBorders>
          </w:tcPr>
          <w:p w14:paraId="7B7FCA77" w14:textId="77777777" w:rsidR="00FD3D2E" w:rsidRPr="00043DFE" w:rsidRDefault="00FD3D2E" w:rsidP="008B107E">
            <w:pPr>
              <w:keepNext/>
              <w:keepLines/>
              <w:spacing w:after="0"/>
              <w:jc w:val="center"/>
              <w:rPr>
                <w:ins w:id="272" w:author="Waseem Ozan" w:date="2023-05-10T11:47:00Z"/>
                <w:rFonts w:ascii="Arial" w:hAnsi="Arial" w:cs="Arial"/>
                <w:sz w:val="18"/>
              </w:rPr>
            </w:pPr>
          </w:p>
        </w:tc>
        <w:tc>
          <w:tcPr>
            <w:tcW w:w="742" w:type="pct"/>
          </w:tcPr>
          <w:p w14:paraId="7087388E" w14:textId="77777777" w:rsidR="00FD3D2E" w:rsidRPr="00043DFE" w:rsidRDefault="00FD3D2E" w:rsidP="008B107E">
            <w:pPr>
              <w:keepNext/>
              <w:keepLines/>
              <w:spacing w:after="0"/>
              <w:jc w:val="center"/>
              <w:rPr>
                <w:ins w:id="273" w:author="Waseem Ozan" w:date="2023-05-10T11:47:00Z"/>
                <w:rFonts w:ascii="Arial" w:hAnsi="Arial" w:cs="Arial"/>
                <w:sz w:val="18"/>
              </w:rPr>
            </w:pPr>
            <w:ins w:id="274" w:author="Waseem Ozan" w:date="2023-05-10T11:47:00Z">
              <w:r w:rsidRPr="00043DFE">
                <w:rPr>
                  <w:rFonts w:ascii="Arial" w:hAnsi="Arial" w:cs="Arial"/>
                  <w:sz w:val="18"/>
                </w:rPr>
                <w:t>2.56</w:t>
              </w:r>
            </w:ins>
          </w:p>
        </w:tc>
        <w:tc>
          <w:tcPr>
            <w:tcW w:w="869" w:type="pct"/>
          </w:tcPr>
          <w:p w14:paraId="0E918D36" w14:textId="77777777" w:rsidR="00FD3D2E" w:rsidRPr="00043DFE" w:rsidRDefault="00FD3D2E" w:rsidP="008B107E">
            <w:pPr>
              <w:keepNext/>
              <w:keepLines/>
              <w:spacing w:after="0"/>
              <w:jc w:val="center"/>
              <w:rPr>
                <w:ins w:id="275" w:author="Waseem Ozan" w:date="2023-05-10T11:47:00Z"/>
                <w:rFonts w:ascii="Arial" w:hAnsi="Arial" w:cs="Arial"/>
                <w:snapToGrid w:val="0"/>
                <w:sz w:val="18"/>
              </w:rPr>
            </w:pPr>
            <w:ins w:id="276" w:author="Waseem Ozan" w:date="2023-05-10T11:47:00Z">
              <w:r w:rsidRPr="00043DFE">
                <w:rPr>
                  <w:rFonts w:ascii="Arial" w:hAnsi="Arial" w:cs="Arial"/>
                  <w:snapToGrid w:val="0"/>
                  <w:sz w:val="18"/>
                </w:rPr>
                <w:t>≥</w:t>
              </w:r>
              <w:r w:rsidRPr="00043DFE">
                <w:rPr>
                  <w:rFonts w:ascii="Arial" w:hAnsi="Arial" w:cs="Arial"/>
                  <w:snapToGrid w:val="0"/>
                  <w:sz w:val="18"/>
                  <w:lang w:eastAsia="zh-CN"/>
                </w:rPr>
                <w:t>15.36</w:t>
              </w:r>
              <w:r w:rsidRPr="00043DFE">
                <w:rPr>
                  <w:rFonts w:ascii="Arial" w:hAnsi="Arial" w:cs="Arial" w:hint="eastAsia"/>
                  <w:snapToGrid w:val="0"/>
                  <w:sz w:val="18"/>
                  <w:lang w:eastAsia="zh-CN"/>
                </w:rPr>
                <w:t xml:space="preserve"> (</w:t>
              </w:r>
              <w:r w:rsidRPr="00043DFE">
                <w:rPr>
                  <w:rFonts w:ascii="Arial" w:hAnsi="Arial" w:cs="Arial"/>
                  <w:snapToGrid w:val="0"/>
                  <w:sz w:val="18"/>
                  <w:lang w:eastAsia="zh-CN"/>
                </w:rPr>
                <w:t>12</w:t>
              </w:r>
              <w:r w:rsidRPr="00043DFE">
                <w:rPr>
                  <w:rFonts w:ascii="Arial" w:hAnsi="Arial" w:cs="Arial" w:hint="eastAsia"/>
                  <w:snapToGrid w:val="0"/>
                  <w:sz w:val="18"/>
                  <w:lang w:eastAsia="zh-CN"/>
                </w:rPr>
                <w:t>)</w:t>
              </w:r>
            </w:ins>
          </w:p>
        </w:tc>
        <w:tc>
          <w:tcPr>
            <w:tcW w:w="865" w:type="pct"/>
          </w:tcPr>
          <w:p w14:paraId="00E2FA35" w14:textId="77777777" w:rsidR="00FD3D2E" w:rsidRPr="00043DFE" w:rsidRDefault="00FD3D2E" w:rsidP="008B107E">
            <w:pPr>
              <w:keepNext/>
              <w:keepLines/>
              <w:spacing w:after="0"/>
              <w:jc w:val="center"/>
              <w:rPr>
                <w:ins w:id="277" w:author="Waseem Ozan" w:date="2023-05-10T11:47:00Z"/>
                <w:rFonts w:ascii="Arial" w:hAnsi="Arial" w:cs="Arial"/>
                <w:sz w:val="18"/>
              </w:rPr>
            </w:pPr>
            <w:ins w:id="278" w:author="Waseem Ozan" w:date="2023-05-10T11:47:00Z">
              <w:r w:rsidRPr="00043DFE">
                <w:rPr>
                  <w:rFonts w:ascii="Arial" w:hAnsi="Arial" w:cs="Arial"/>
                  <w:sz w:val="18"/>
                </w:rPr>
                <w:t>3</w:t>
              </w:r>
            </w:ins>
          </w:p>
        </w:tc>
        <w:tc>
          <w:tcPr>
            <w:tcW w:w="970" w:type="pct"/>
          </w:tcPr>
          <w:p w14:paraId="1EA56F77" w14:textId="77777777" w:rsidR="00FD3D2E" w:rsidRPr="00043DFE" w:rsidRDefault="00FD3D2E" w:rsidP="008B107E">
            <w:pPr>
              <w:keepNext/>
              <w:keepLines/>
              <w:spacing w:after="0"/>
              <w:jc w:val="center"/>
              <w:rPr>
                <w:ins w:id="279" w:author="Waseem Ozan" w:date="2023-05-10T11:47:00Z"/>
                <w:rFonts w:ascii="Arial" w:hAnsi="Arial" w:cs="Arial"/>
                <w:snapToGrid w:val="0"/>
                <w:sz w:val="18"/>
              </w:rPr>
            </w:pPr>
            <w:ins w:id="280" w:author="Waseem Ozan" w:date="2023-05-10T11:47:00Z">
              <w:r w:rsidRPr="00043DFE">
                <w:rPr>
                  <w:rFonts w:ascii="Arial" w:hAnsi="Arial" w:cs="Arial"/>
                  <w:sz w:val="16"/>
                  <w:lang w:eastAsia="zh-CN"/>
                </w:rPr>
                <w:t>N1*</w:t>
              </w:r>
              <w:r w:rsidRPr="00043DFE">
                <w:rPr>
                  <w:rFonts w:ascii="Arial" w:hAnsi="Arial"/>
                  <w:sz w:val="18"/>
                </w:rPr>
                <w:t>2</w:t>
              </w:r>
            </w:ins>
          </w:p>
        </w:tc>
      </w:tr>
      <w:tr w:rsidR="00FD3D2E" w:rsidRPr="00043DFE" w14:paraId="1E5A8127" w14:textId="77777777" w:rsidTr="008B107E">
        <w:trPr>
          <w:cantSplit/>
          <w:jc w:val="center"/>
          <w:ins w:id="281" w:author="Waseem Ozan" w:date="2023-05-10T11:47:00Z"/>
        </w:trPr>
        <w:tc>
          <w:tcPr>
            <w:tcW w:w="5000" w:type="pct"/>
            <w:gridSpan w:val="5"/>
          </w:tcPr>
          <w:p w14:paraId="023DC0CF" w14:textId="77777777" w:rsidR="00FD3D2E" w:rsidRPr="00043DFE" w:rsidRDefault="00FD3D2E" w:rsidP="008B107E">
            <w:pPr>
              <w:pStyle w:val="TAN"/>
              <w:rPr>
                <w:ins w:id="282" w:author="Waseem Ozan" w:date="2023-05-10T11:47:00Z"/>
                <w:rFonts w:cs="Arial"/>
              </w:rPr>
            </w:pPr>
            <w:ins w:id="283" w:author="Waseem Ozan" w:date="2023-05-10T11:47:00Z">
              <w:r w:rsidRPr="00043DFE">
                <w:rPr>
                  <w:rFonts w:cs="Arial"/>
                </w:rPr>
                <w:t xml:space="preserve">NOTE 1: </w:t>
              </w:r>
            </w:ins>
            <w:ins w:id="284" w:author="Waseem Ozan" w:date="2023-05-10T11:51:00Z">
              <w:r w:rsidRPr="00043DFE">
                <w:rPr>
                  <w:lang w:eastAsia="zh-CN"/>
                </w:rPr>
                <w:t>Applies for UE supporting FR2-1 power class 2&amp;3&amp;4. For UE supporting FR2-1 power class 1 or 5, N1 = 8 for all DRX cycle length</w:t>
              </w:r>
            </w:ins>
            <w:ins w:id="285" w:author="Waseem Ozan" w:date="2023-05-10T11:47:00Z">
              <w:r w:rsidRPr="00043DFE">
                <w:rPr>
                  <w:lang w:eastAsia="zh-CN"/>
                </w:rPr>
                <w:t>.</w:t>
              </w:r>
            </w:ins>
          </w:p>
          <w:p w14:paraId="161A7DB3" w14:textId="77777777" w:rsidR="00FD3D2E" w:rsidRPr="00043DFE" w:rsidRDefault="00FD3D2E" w:rsidP="008B107E">
            <w:pPr>
              <w:pStyle w:val="TAN"/>
              <w:rPr>
                <w:ins w:id="286" w:author="Waseem Ozan" w:date="2023-05-10T11:47:00Z"/>
                <w:rFonts w:cs="Arial"/>
              </w:rPr>
            </w:pPr>
            <w:ins w:id="287" w:author="Waseem Ozan" w:date="2023-05-10T11:47:00Z">
              <w:r w:rsidRPr="00043DFE">
                <w:rPr>
                  <w:rFonts w:cs="Arial"/>
                </w:rPr>
                <w:t>NOTE 2: The number of DRX cycles in this table is given for the DRX cycles within PTWs.</w:t>
              </w:r>
            </w:ins>
          </w:p>
          <w:p w14:paraId="1154EDDC" w14:textId="77777777" w:rsidR="00FD3D2E" w:rsidRPr="00043DFE" w:rsidRDefault="00FD3D2E" w:rsidP="008B107E">
            <w:pPr>
              <w:pStyle w:val="TAN"/>
              <w:rPr>
                <w:ins w:id="288" w:author="Waseem Ozan" w:date="2023-05-10T11:47:00Z"/>
                <w:rFonts w:cs="Arial"/>
              </w:rPr>
            </w:pPr>
            <w:ins w:id="289" w:author="Waseem Ozan" w:date="2023-05-10T11:47:00Z">
              <w:r w:rsidRPr="00043DFE">
                <w:rPr>
                  <w:rFonts w:cs="Arial"/>
                </w:rPr>
                <w:t>NOTE 3: The eDRX_IDLE cycle lengths are as specified in Section 10.5.5.32 of TS 24.008 [34].</w:t>
              </w:r>
            </w:ins>
          </w:p>
          <w:p w14:paraId="0235D363" w14:textId="77777777" w:rsidR="00FD3D2E" w:rsidRPr="00043DFE" w:rsidRDefault="00FD3D2E" w:rsidP="008B107E">
            <w:pPr>
              <w:pStyle w:val="TAN"/>
              <w:rPr>
                <w:ins w:id="290" w:author="Waseem Ozan" w:date="2023-05-10T11:47:00Z"/>
                <w:rFonts w:cs="Arial"/>
              </w:rPr>
            </w:pPr>
            <w:ins w:id="291" w:author="Waseem Ozan" w:date="2023-05-10T11:47:00Z">
              <w:r w:rsidRPr="00043DFE">
                <w:rPr>
                  <w:rFonts w:cs="Arial"/>
                </w:rPr>
                <w:t>NOTE 4: 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ins>
          </w:p>
          <w:p w14:paraId="65FB34DC" w14:textId="77777777" w:rsidR="00FD3D2E" w:rsidRPr="00043DFE" w:rsidRDefault="00FD3D2E" w:rsidP="008B107E">
            <w:pPr>
              <w:pStyle w:val="TAN"/>
              <w:rPr>
                <w:ins w:id="292" w:author="Waseem Ozan" w:date="2023-05-10T11:47:00Z"/>
                <w:rFonts w:cs="Arial"/>
                <w:iCs/>
              </w:rPr>
            </w:pPr>
            <w:ins w:id="293" w:author="Waseem Ozan" w:date="2023-05-10T11:47:00Z">
              <w:r w:rsidRPr="00043DFE">
                <w:rPr>
                  <w:rFonts w:cs="Arial"/>
                </w:rPr>
                <w:t xml:space="preserve">NOTE 5: The lower bound of </w:t>
              </w:r>
              <w:r w:rsidRPr="00043DFE">
                <w:rPr>
                  <w:rFonts w:cs="Arial"/>
                  <w:iCs/>
                  <w:color w:val="000000" w:themeColor="text1"/>
                </w:rPr>
                <w:t xml:space="preserve">PTW length is derived based on </w:t>
              </w:r>
            </w:ins>
            <m:oMath>
              <m:d>
                <m:dPr>
                  <m:begChr m:val="⌈"/>
                  <m:endChr m:val="⌉"/>
                  <m:ctrlPr>
                    <w:ins w:id="294" w:author="Waseem Ozan" w:date="2023-05-10T11:47:00Z">
                      <w:rPr>
                        <w:rFonts w:ascii="Cambria Math" w:hAnsi="Cambria Math" w:cs="Arial"/>
                        <w:iCs/>
                      </w:rPr>
                    </w:ins>
                  </m:ctrlPr>
                </m:dPr>
                <m:e>
                  <m:f>
                    <m:fPr>
                      <m:ctrlPr>
                        <w:ins w:id="295" w:author="Waseem Ozan" w:date="2023-05-10T11:47:00Z">
                          <w:rPr>
                            <w:rFonts w:ascii="Cambria Math" w:hAnsi="Cambria Math" w:cs="Arial"/>
                            <w:iCs/>
                          </w:rPr>
                        </w:ins>
                      </m:ctrlPr>
                    </m:fPr>
                    <m:num>
                      <m:r>
                        <w:ins w:id="296" w:author="Waseem Ozan" w:date="2023-05-10T11:47:00Z">
                          <m:rPr>
                            <m:sty m:val="p"/>
                          </m:rPr>
                          <w:rPr>
                            <w:rFonts w:ascii="Cambria Math" w:hAnsi="Cambria Math" w:cs="Arial"/>
                          </w:rPr>
                          <m:t>Nserv</m:t>
                        </w:ins>
                      </m:r>
                      <m:r>
                        <w:ins w:id="297" w:author="Waseem Ozan" w:date="2023-05-10T11:47:00Z">
                          <m:rPr>
                            <m:sty m:val="p"/>
                          </m:rPr>
                          <w:rPr>
                            <w:rFonts w:ascii="Cambria Math" w:hAnsi="Cambria Math" w:cs="v4.2.0"/>
                            <w:vertAlign w:val="subscript"/>
                          </w:rPr>
                          <m:t xml:space="preserve"> </m:t>
                        </w:ins>
                      </m:r>
                      <m:r>
                        <w:ins w:id="298" w:author="Waseem Ozan" w:date="2023-05-10T11:47:00Z">
                          <m:rPr>
                            <m:sty m:val="p"/>
                          </m:rPr>
                          <w:rPr>
                            <w:rFonts w:ascii="Cambria Math" w:hAnsi="Cambria Math" w:cs="Arial"/>
                          </w:rPr>
                          <m:t>*DRX_cycle</m:t>
                        </w:ins>
                      </m:r>
                    </m:num>
                    <m:den>
                      <m:r>
                        <w:ins w:id="299" w:author="Waseem Ozan" w:date="2023-05-10T11:47:00Z">
                          <m:rPr>
                            <m:sty m:val="p"/>
                          </m:rPr>
                          <w:rPr>
                            <w:rFonts w:ascii="Cambria Math" w:hAnsi="Cambria Math" w:cs="Arial"/>
                          </w:rPr>
                          <m:t>1.28</m:t>
                        </w:ins>
                      </m:r>
                    </m:den>
                  </m:f>
                </m:e>
              </m:d>
              <m:r>
                <w:ins w:id="300" w:author="Waseem Ozan" w:date="2023-05-10T11:47:00Z">
                  <m:rPr>
                    <m:sty m:val="p"/>
                  </m:rPr>
                  <w:rPr>
                    <w:rFonts w:ascii="Cambria Math" w:hAnsi="Cambria Math" w:cs="Arial"/>
                  </w:rPr>
                  <m:t>*1.28</m:t>
                </w:ins>
              </m:r>
            </m:oMath>
            <w:ins w:id="301" w:author="Waseem Ozan" w:date="2023-05-10T11:47:00Z">
              <w:r w:rsidRPr="00043DFE">
                <w:rPr>
                  <w:rFonts w:cs="Arial"/>
                  <w:iCs/>
                </w:rPr>
                <w:t>.</w:t>
              </w:r>
            </w:ins>
          </w:p>
          <w:p w14:paraId="7127C918" w14:textId="77777777" w:rsidR="00FD3D2E" w:rsidRPr="00043DFE" w:rsidRDefault="00FD3D2E" w:rsidP="008B107E">
            <w:pPr>
              <w:pStyle w:val="TAN"/>
              <w:rPr>
                <w:ins w:id="302" w:author="Waseem Ozan" w:date="2023-05-10T11:47:00Z"/>
                <w:rFonts w:cs="Arial"/>
              </w:rPr>
            </w:pPr>
            <w:ins w:id="303" w:author="Waseem Ozan" w:date="2023-05-10T11:47:00Z">
              <w:r w:rsidRPr="00043DFE">
                <w:rPr>
                  <w:rFonts w:cs="Arial"/>
                  <w:iCs/>
                </w:rPr>
                <w:t>NOTE 6: When eDRX=20.48s and DRX=0.32s, UE is allowed to perform cell evaluation within PTW in every 2 eDRX cycles.</w:t>
              </w:r>
            </w:ins>
          </w:p>
        </w:tc>
      </w:tr>
    </w:tbl>
    <w:p w14:paraId="11196A25" w14:textId="6FB422E1" w:rsidR="00FD3D2E" w:rsidRDefault="00FD3D2E" w:rsidP="00FD3D2E"/>
    <w:p w14:paraId="133E2E1F" w14:textId="77777777" w:rsidR="00286737" w:rsidRPr="009C5807" w:rsidRDefault="00286737" w:rsidP="00286737">
      <w:pPr>
        <w:pStyle w:val="TH"/>
        <w:rPr>
          <w:ins w:id="304" w:author="Han Jing" w:date="2023-05-04T11:11:00Z"/>
          <w:vertAlign w:val="subscript"/>
        </w:rPr>
      </w:pPr>
      <w:ins w:id="305" w:author="Han Jing" w:date="2023-05-04T11:11:00Z">
        <w:r w:rsidRPr="009C5807">
          <w:lastRenderedPageBreak/>
          <w:t>Table 4.2.2.2-</w:t>
        </w:r>
        <w:r>
          <w:t>2</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ins>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286737" w:rsidRPr="009C5807" w14:paraId="26AF38AF" w14:textId="77777777" w:rsidTr="0085260C">
        <w:trPr>
          <w:cantSplit/>
          <w:trHeight w:val="631"/>
          <w:jc w:val="center"/>
          <w:ins w:id="306" w:author="Han Jing" w:date="2023-05-04T11:11:00Z"/>
        </w:trPr>
        <w:tc>
          <w:tcPr>
            <w:tcW w:w="847" w:type="pct"/>
          </w:tcPr>
          <w:p w14:paraId="537C1EC5" w14:textId="77777777" w:rsidR="00286737" w:rsidRPr="009C5807" w:rsidRDefault="00286737" w:rsidP="0085260C">
            <w:pPr>
              <w:pStyle w:val="TAH"/>
              <w:rPr>
                <w:ins w:id="307" w:author="Han Jing" w:date="2023-05-04T11:11:00Z"/>
              </w:rPr>
            </w:pPr>
            <w:ins w:id="308" w:author="Han Jing" w:date="2023-05-04T11:11:00Z">
              <w:r w:rsidRPr="009C5807">
                <w:t>DRX cycle length [s]</w:t>
              </w:r>
            </w:ins>
          </w:p>
        </w:tc>
        <w:tc>
          <w:tcPr>
            <w:tcW w:w="1361" w:type="pct"/>
          </w:tcPr>
          <w:p w14:paraId="5BB55EA8" w14:textId="77777777" w:rsidR="00286737" w:rsidRPr="009C5807" w:rsidRDefault="00286737" w:rsidP="0085260C">
            <w:pPr>
              <w:pStyle w:val="TAH"/>
              <w:rPr>
                <w:ins w:id="309" w:author="Han Jing" w:date="2023-05-04T11:11:00Z"/>
              </w:rPr>
            </w:pPr>
            <w:ins w:id="310" w:author="Han Jing" w:date="2023-05-04T11:11:00Z">
              <w:r w:rsidRPr="009C5807">
                <w:t>Scaling Factor (N1)</w:t>
              </w:r>
            </w:ins>
          </w:p>
        </w:tc>
        <w:tc>
          <w:tcPr>
            <w:tcW w:w="2792" w:type="pct"/>
          </w:tcPr>
          <w:p w14:paraId="57FD2CDE" w14:textId="77777777" w:rsidR="00286737" w:rsidRPr="009C5807" w:rsidRDefault="00286737" w:rsidP="0085260C">
            <w:pPr>
              <w:pStyle w:val="TAH"/>
              <w:rPr>
                <w:ins w:id="311" w:author="Han Jing" w:date="2023-05-04T11:11:00Z"/>
              </w:rPr>
            </w:pPr>
            <w:ins w:id="312" w:author="Han Jing" w:date="2023-05-04T11:11:00Z">
              <w:r w:rsidRPr="009C5807">
                <w:t>N</w:t>
              </w:r>
              <w:r w:rsidRPr="009C5807">
                <w:rPr>
                  <w:vertAlign w:val="subscript"/>
                </w:rPr>
                <w:t xml:space="preserve">serv </w:t>
              </w:r>
              <w:r w:rsidRPr="009C5807">
                <w:t>[number of DRX cycles]</w:t>
              </w:r>
            </w:ins>
          </w:p>
        </w:tc>
      </w:tr>
      <w:tr w:rsidR="00286737" w:rsidRPr="009C5807" w14:paraId="5E444374" w14:textId="77777777" w:rsidTr="0085260C">
        <w:trPr>
          <w:cantSplit/>
          <w:jc w:val="center"/>
          <w:ins w:id="313" w:author="Han Jing" w:date="2023-05-04T11:11:00Z"/>
        </w:trPr>
        <w:tc>
          <w:tcPr>
            <w:tcW w:w="847" w:type="pct"/>
          </w:tcPr>
          <w:p w14:paraId="2B1E6AF7" w14:textId="77777777" w:rsidR="00286737" w:rsidRPr="009C5807" w:rsidRDefault="00286737" w:rsidP="0085260C">
            <w:pPr>
              <w:pStyle w:val="TAC"/>
              <w:rPr>
                <w:ins w:id="314" w:author="Han Jing" w:date="2023-05-04T11:11:00Z"/>
              </w:rPr>
            </w:pPr>
            <w:ins w:id="315" w:author="Han Jing" w:date="2023-05-04T11:11:00Z">
              <w:r w:rsidRPr="009C5807">
                <w:t>0.32</w:t>
              </w:r>
            </w:ins>
          </w:p>
        </w:tc>
        <w:tc>
          <w:tcPr>
            <w:tcW w:w="1361" w:type="pct"/>
          </w:tcPr>
          <w:p w14:paraId="48FA53F5" w14:textId="77777777" w:rsidR="00286737" w:rsidRPr="009C5807" w:rsidRDefault="00286737" w:rsidP="0085260C">
            <w:pPr>
              <w:pStyle w:val="TAC"/>
              <w:rPr>
                <w:ins w:id="316" w:author="Han Jing" w:date="2023-05-04T11:11:00Z"/>
                <w:rFonts w:cs="Arial"/>
                <w:sz w:val="16"/>
                <w:lang w:eastAsia="zh-CN"/>
              </w:rPr>
            </w:pPr>
            <w:ins w:id="317" w:author="Han Jing" w:date="2023-05-04T11:11:00Z">
              <w:r>
                <w:t>N2</w:t>
              </w:r>
              <w:r>
                <w:rPr>
                  <w:vertAlign w:val="superscript"/>
                </w:rPr>
                <w:t>Note1</w:t>
              </w:r>
            </w:ins>
          </w:p>
        </w:tc>
        <w:tc>
          <w:tcPr>
            <w:tcW w:w="2792" w:type="pct"/>
          </w:tcPr>
          <w:p w14:paraId="4673A9C2" w14:textId="77777777" w:rsidR="00286737" w:rsidRPr="009C5807" w:rsidRDefault="00286737" w:rsidP="0085260C">
            <w:pPr>
              <w:pStyle w:val="TAC"/>
              <w:rPr>
                <w:ins w:id="318" w:author="Han Jing" w:date="2023-05-04T11:11:00Z"/>
                <w:rFonts w:cs="Arial"/>
                <w:sz w:val="16"/>
                <w:lang w:eastAsia="zh-CN"/>
              </w:rPr>
            </w:pPr>
            <w:ins w:id="319" w:author="Han Jing" w:date="2023-05-04T11:11:00Z">
              <w:r w:rsidRPr="009C5807">
                <w:rPr>
                  <w:rFonts w:cs="Arial"/>
                  <w:sz w:val="16"/>
                  <w:lang w:eastAsia="zh-CN"/>
                </w:rPr>
                <w:t>M1*N1*</w:t>
              </w:r>
              <w:r w:rsidRPr="009C5807">
                <w:t>4</w:t>
              </w:r>
            </w:ins>
          </w:p>
        </w:tc>
      </w:tr>
      <w:tr w:rsidR="00286737" w:rsidRPr="009C5807" w14:paraId="3336A590" w14:textId="77777777" w:rsidTr="0085260C">
        <w:trPr>
          <w:cantSplit/>
          <w:jc w:val="center"/>
          <w:ins w:id="320" w:author="Han Jing" w:date="2023-05-04T11:11:00Z"/>
        </w:trPr>
        <w:tc>
          <w:tcPr>
            <w:tcW w:w="847" w:type="pct"/>
          </w:tcPr>
          <w:p w14:paraId="7BDC9A05" w14:textId="77777777" w:rsidR="00286737" w:rsidRPr="009C5807" w:rsidRDefault="00286737" w:rsidP="0085260C">
            <w:pPr>
              <w:pStyle w:val="TAC"/>
              <w:rPr>
                <w:ins w:id="321" w:author="Han Jing" w:date="2023-05-04T11:11:00Z"/>
              </w:rPr>
            </w:pPr>
            <w:ins w:id="322" w:author="Han Jing" w:date="2023-05-04T11:11:00Z">
              <w:r w:rsidRPr="009C5807">
                <w:t>0.64</w:t>
              </w:r>
            </w:ins>
          </w:p>
        </w:tc>
        <w:tc>
          <w:tcPr>
            <w:tcW w:w="1361" w:type="pct"/>
          </w:tcPr>
          <w:p w14:paraId="590DACB3" w14:textId="77777777" w:rsidR="00286737" w:rsidRPr="009C5807" w:rsidRDefault="00286737" w:rsidP="0085260C">
            <w:pPr>
              <w:pStyle w:val="TAC"/>
              <w:rPr>
                <w:ins w:id="323" w:author="Han Jing" w:date="2023-05-04T11:11:00Z"/>
                <w:rFonts w:cs="Arial"/>
                <w:sz w:val="16"/>
                <w:lang w:eastAsia="zh-CN"/>
              </w:rPr>
            </w:pPr>
            <w:ins w:id="324" w:author="Han Jing" w:date="2023-05-04T11:11:00Z">
              <w:r>
                <w:rPr>
                  <w:rFonts w:hint="eastAsia"/>
                  <w:lang w:val="en-US" w:eastAsia="zh-CN"/>
                </w:rPr>
                <w:t>5</w:t>
              </w:r>
            </w:ins>
          </w:p>
        </w:tc>
        <w:tc>
          <w:tcPr>
            <w:tcW w:w="2792" w:type="pct"/>
          </w:tcPr>
          <w:p w14:paraId="7CA724AB" w14:textId="77777777" w:rsidR="00286737" w:rsidRPr="009C5807" w:rsidRDefault="00286737" w:rsidP="0085260C">
            <w:pPr>
              <w:pStyle w:val="TAC"/>
              <w:rPr>
                <w:ins w:id="325" w:author="Han Jing" w:date="2023-05-04T11:11:00Z"/>
                <w:rFonts w:cs="Arial"/>
                <w:sz w:val="16"/>
                <w:lang w:eastAsia="zh-CN"/>
              </w:rPr>
            </w:pPr>
            <w:ins w:id="326" w:author="Han Jing" w:date="2023-05-04T11:11:00Z">
              <w:r w:rsidRPr="009C5807">
                <w:rPr>
                  <w:rFonts w:cs="Arial"/>
                  <w:sz w:val="16"/>
                  <w:lang w:eastAsia="zh-CN"/>
                </w:rPr>
                <w:t>M1*N1*</w:t>
              </w:r>
              <w:r w:rsidRPr="009C5807">
                <w:t>4</w:t>
              </w:r>
            </w:ins>
          </w:p>
        </w:tc>
      </w:tr>
      <w:tr w:rsidR="00286737" w:rsidRPr="009C5807" w14:paraId="5B3DD02C" w14:textId="77777777" w:rsidTr="0085260C">
        <w:trPr>
          <w:cantSplit/>
          <w:jc w:val="center"/>
          <w:ins w:id="327" w:author="Han Jing" w:date="2023-05-04T11:11:00Z"/>
        </w:trPr>
        <w:tc>
          <w:tcPr>
            <w:tcW w:w="847" w:type="pct"/>
          </w:tcPr>
          <w:p w14:paraId="527A5F73" w14:textId="77777777" w:rsidR="00286737" w:rsidRPr="009C5807" w:rsidRDefault="00286737" w:rsidP="0085260C">
            <w:pPr>
              <w:pStyle w:val="TAC"/>
              <w:rPr>
                <w:ins w:id="328" w:author="Han Jing" w:date="2023-05-04T11:11:00Z"/>
              </w:rPr>
            </w:pPr>
            <w:ins w:id="329" w:author="Han Jing" w:date="2023-05-04T11:11:00Z">
              <w:r w:rsidRPr="009C5807">
                <w:t>1.28</w:t>
              </w:r>
            </w:ins>
          </w:p>
        </w:tc>
        <w:tc>
          <w:tcPr>
            <w:tcW w:w="1361" w:type="pct"/>
          </w:tcPr>
          <w:p w14:paraId="3BACAC53" w14:textId="77777777" w:rsidR="00286737" w:rsidRPr="009C5807" w:rsidRDefault="00286737" w:rsidP="0085260C">
            <w:pPr>
              <w:pStyle w:val="TAC"/>
              <w:rPr>
                <w:ins w:id="330" w:author="Han Jing" w:date="2023-05-04T11:11:00Z"/>
                <w:rFonts w:cs="Arial"/>
                <w:sz w:val="16"/>
                <w:lang w:eastAsia="zh-CN"/>
              </w:rPr>
            </w:pPr>
            <w:ins w:id="331" w:author="Han Jing" w:date="2023-05-04T11:11:00Z">
              <w:r>
                <w:rPr>
                  <w:rFonts w:hint="eastAsia"/>
                  <w:lang w:val="en-US" w:eastAsia="zh-CN"/>
                </w:rPr>
                <w:t>4</w:t>
              </w:r>
            </w:ins>
          </w:p>
        </w:tc>
        <w:tc>
          <w:tcPr>
            <w:tcW w:w="2792" w:type="pct"/>
          </w:tcPr>
          <w:p w14:paraId="6A5BB50E" w14:textId="77777777" w:rsidR="00286737" w:rsidRPr="009C5807" w:rsidRDefault="00286737" w:rsidP="0085260C">
            <w:pPr>
              <w:pStyle w:val="TAC"/>
              <w:rPr>
                <w:ins w:id="332" w:author="Han Jing" w:date="2023-05-04T11:11:00Z"/>
                <w:rFonts w:cs="Arial"/>
                <w:sz w:val="16"/>
                <w:lang w:eastAsia="zh-CN"/>
              </w:rPr>
            </w:pPr>
            <w:ins w:id="333" w:author="Han Jing" w:date="2023-05-04T11:11:00Z">
              <w:r w:rsidRPr="009C5807">
                <w:rPr>
                  <w:rFonts w:cs="Arial"/>
                  <w:sz w:val="16"/>
                  <w:lang w:eastAsia="zh-CN"/>
                </w:rPr>
                <w:t>N1*</w:t>
              </w:r>
              <w:r w:rsidRPr="009C5807">
                <w:t>2</w:t>
              </w:r>
            </w:ins>
          </w:p>
        </w:tc>
      </w:tr>
      <w:tr w:rsidR="00286737" w:rsidRPr="009C5807" w14:paraId="601B780A" w14:textId="77777777" w:rsidTr="0085260C">
        <w:trPr>
          <w:cantSplit/>
          <w:jc w:val="center"/>
          <w:ins w:id="334" w:author="Han Jing" w:date="2023-05-04T11:11:00Z"/>
        </w:trPr>
        <w:tc>
          <w:tcPr>
            <w:tcW w:w="847" w:type="pct"/>
          </w:tcPr>
          <w:p w14:paraId="6D680C03" w14:textId="77777777" w:rsidR="00286737" w:rsidRPr="009C5807" w:rsidRDefault="00286737" w:rsidP="0085260C">
            <w:pPr>
              <w:pStyle w:val="TAC"/>
              <w:rPr>
                <w:ins w:id="335" w:author="Han Jing" w:date="2023-05-04T11:11:00Z"/>
              </w:rPr>
            </w:pPr>
            <w:ins w:id="336" w:author="Han Jing" w:date="2023-05-04T11:11:00Z">
              <w:r w:rsidRPr="009C5807">
                <w:t>2.56</w:t>
              </w:r>
            </w:ins>
          </w:p>
        </w:tc>
        <w:tc>
          <w:tcPr>
            <w:tcW w:w="1361" w:type="pct"/>
          </w:tcPr>
          <w:p w14:paraId="4BA1BBBC" w14:textId="77777777" w:rsidR="00286737" w:rsidRPr="009C5807" w:rsidRDefault="00286737" w:rsidP="0085260C">
            <w:pPr>
              <w:pStyle w:val="TAC"/>
              <w:rPr>
                <w:ins w:id="337" w:author="Han Jing" w:date="2023-05-04T11:11:00Z"/>
                <w:rFonts w:cs="Arial"/>
                <w:sz w:val="16"/>
                <w:lang w:eastAsia="zh-CN"/>
              </w:rPr>
            </w:pPr>
            <w:ins w:id="338" w:author="Han Jing" w:date="2023-05-04T11:11:00Z">
              <w:r>
                <w:rPr>
                  <w:rFonts w:hint="eastAsia"/>
                  <w:lang w:val="en-US" w:eastAsia="zh-CN"/>
                </w:rPr>
                <w:t>3</w:t>
              </w:r>
            </w:ins>
          </w:p>
        </w:tc>
        <w:tc>
          <w:tcPr>
            <w:tcW w:w="2792" w:type="pct"/>
          </w:tcPr>
          <w:p w14:paraId="16AC03D3" w14:textId="77777777" w:rsidR="00286737" w:rsidRPr="009C5807" w:rsidRDefault="00286737" w:rsidP="0085260C">
            <w:pPr>
              <w:pStyle w:val="TAC"/>
              <w:rPr>
                <w:ins w:id="339" w:author="Han Jing" w:date="2023-05-04T11:11:00Z"/>
                <w:rFonts w:cs="Arial"/>
                <w:sz w:val="16"/>
                <w:lang w:eastAsia="zh-CN"/>
              </w:rPr>
            </w:pPr>
            <w:ins w:id="340" w:author="Han Jing" w:date="2023-05-04T11:11:00Z">
              <w:r w:rsidRPr="009C5807">
                <w:rPr>
                  <w:rFonts w:cs="Arial"/>
                  <w:sz w:val="16"/>
                  <w:lang w:eastAsia="zh-CN"/>
                </w:rPr>
                <w:t>N1*</w:t>
              </w:r>
              <w:r w:rsidRPr="009C5807">
                <w:t>2</w:t>
              </w:r>
            </w:ins>
          </w:p>
        </w:tc>
      </w:tr>
      <w:tr w:rsidR="00286737" w:rsidRPr="009C5807" w14:paraId="635D6998" w14:textId="77777777" w:rsidTr="0085260C">
        <w:trPr>
          <w:cantSplit/>
          <w:jc w:val="center"/>
          <w:ins w:id="341" w:author="Han Jing" w:date="2023-05-04T11:11:00Z"/>
        </w:trPr>
        <w:tc>
          <w:tcPr>
            <w:tcW w:w="5000" w:type="pct"/>
            <w:gridSpan w:val="3"/>
          </w:tcPr>
          <w:p w14:paraId="5552C506" w14:textId="46F5CAF5" w:rsidR="00286737" w:rsidRPr="009C5807" w:rsidRDefault="00286737" w:rsidP="00286737">
            <w:pPr>
              <w:pStyle w:val="TAN"/>
              <w:rPr>
                <w:ins w:id="342" w:author="Han Jing" w:date="2023-05-04T11:11:00Z"/>
                <w:lang w:eastAsia="zh-CN"/>
              </w:rPr>
            </w:pPr>
            <w:ins w:id="343" w:author="Han Jing" w:date="2023-05-04T11:11:00Z">
              <w:r w:rsidRPr="009C5807">
                <w:rPr>
                  <w:lang w:eastAsia="zh-CN"/>
                </w:rPr>
                <w:t>Note 1:</w:t>
              </w:r>
              <w:r w:rsidRPr="009C5807">
                <w:rPr>
                  <w:lang w:eastAsia="zh-CN"/>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ins>
          </w:p>
        </w:tc>
      </w:tr>
    </w:tbl>
    <w:p w14:paraId="4F2D0360" w14:textId="77777777" w:rsidR="00286737" w:rsidRPr="00043DFE" w:rsidRDefault="00286737" w:rsidP="00FD3D2E">
      <w:pPr>
        <w:rPr>
          <w:ins w:id="344" w:author="Waseem Ozan" w:date="2023-05-10T11:54:00Z"/>
        </w:rPr>
      </w:pPr>
    </w:p>
    <w:p w14:paraId="1709D108" w14:textId="77777777" w:rsidR="00FD3D2E" w:rsidRPr="00043DFE" w:rsidRDefault="00FD3D2E" w:rsidP="00FD3D2E">
      <w:pPr>
        <w:rPr>
          <w:noProof/>
        </w:rPr>
      </w:pPr>
      <w:ins w:id="345" w:author="Waseem Ozan" w:date="2023-05-10T11:54: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0D4F0B99" w14:textId="77777777" w:rsidR="00FD3D2E" w:rsidRPr="009C5807" w:rsidRDefault="00FD3D2E" w:rsidP="00575781">
      <w:pPr>
        <w:rPr>
          <w:noProof/>
        </w:rPr>
      </w:pPr>
    </w:p>
    <w:p w14:paraId="23CFB6EC" w14:textId="368FAE3C" w:rsidR="00E738E0" w:rsidRPr="009C5807" w:rsidRDefault="00967CF8" w:rsidP="00967CF8">
      <w:pPr>
        <w:pStyle w:val="Heading4"/>
        <w:rPr>
          <w:lang w:val="en-US" w:eastAsia="zh-CN"/>
        </w:rPr>
      </w:pPr>
      <w:r w:rsidRPr="009C5807">
        <w:rPr>
          <w:lang w:val="en-US" w:eastAsia="zh-CN"/>
        </w:rPr>
        <w:t>4.2.2.3</w:t>
      </w:r>
      <w:r w:rsidR="00A21E2B">
        <w:rPr>
          <w:lang w:val="en-US" w:eastAsia="zh-CN"/>
        </w:rPr>
        <w:tab/>
      </w:r>
      <w:r w:rsidR="00E738E0" w:rsidRPr="009C5807">
        <w:rPr>
          <w:lang w:val="en-US" w:eastAsia="zh-CN"/>
        </w:rPr>
        <w:t>Measurements of intra-frequency NR cells</w:t>
      </w:r>
    </w:p>
    <w:p w14:paraId="72A94BAE" w14:textId="77777777" w:rsidR="00E738E0" w:rsidRPr="009C5807" w:rsidRDefault="00E738E0" w:rsidP="00E738E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w:t>
      </w:r>
      <w:r w:rsidR="00DB10CF" w:rsidRPr="009C5807">
        <w:rPr>
          <w:lang w:eastAsia="zh-CN"/>
        </w:rPr>
        <w:t>8</w:t>
      </w:r>
      <w:r w:rsidR="00DB10CF" w:rsidRPr="009C5807">
        <w:t>.304 [1]</w:t>
      </w:r>
      <w:r w:rsidRPr="009C5807">
        <w:t xml:space="preserve">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F3B7A9D" w14:textId="074DE00A" w:rsidR="0018012F" w:rsidRDefault="001B2180" w:rsidP="0018012F">
      <w:pPr>
        <w:rPr>
          <w:rFonts w:cs="v4.2.0"/>
        </w:rPr>
      </w:pPr>
      <w:bookmarkStart w:id="346"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w:t>
      </w:r>
      <w:ins w:id="347" w:author="Being-Zhi Hsieh (謝秉志)" w:date="2023-05-11T11:13:00Z">
        <w:r w:rsidRPr="00043DFE">
          <w:rPr>
            <w:rFonts w:cs="v4.2.0"/>
          </w:rPr>
          <w:t xml:space="preserve">, table </w:t>
        </w:r>
      </w:ins>
      <w:ins w:id="348" w:author="Being-Zhi Hsieh (謝秉志)" w:date="2023-05-11T11:14:00Z">
        <w:r w:rsidRPr="00043DFE">
          <w:rPr>
            <w:rFonts w:cs="v4.2.0"/>
          </w:rPr>
          <w:t>4.2.2.3-</w:t>
        </w:r>
        <w:r w:rsidRPr="00043DFE">
          <w:rPr>
            <w:rFonts w:cs="v4.2.0" w:hint="eastAsia"/>
            <w:lang w:val="en-US" w:eastAsia="zh-CN"/>
          </w:rPr>
          <w:t>3</w:t>
        </w:r>
        <w:r w:rsidRPr="00043DFE">
          <w:rPr>
            <w:rFonts w:cs="v4.2.0"/>
            <w:lang w:val="en-US" w:eastAsia="zh-CN"/>
          </w:rPr>
          <w:t>,</w:t>
        </w:r>
      </w:ins>
      <w:r w:rsidRPr="00043DFE">
        <w:rPr>
          <w:rFonts w:cs="v4.2.0" w:hint="eastAsia"/>
          <w:lang w:val="en-US" w:eastAsia="zh-CN"/>
        </w:rPr>
        <w:t xml:space="preserve"> </w:t>
      </w:r>
      <w:ins w:id="349" w:author="Being-Zhi Hsieh (謝秉志)" w:date="2023-05-11T11:15:00Z">
        <w:r w:rsidRPr="00043DFE">
          <w:rPr>
            <w:rFonts w:cs="v4.2.0"/>
          </w:rPr>
          <w:t>table 4.2.2.3-</w:t>
        </w:r>
      </w:ins>
      <w:ins w:id="350" w:author="Being-Zhi Hsieh (謝秉志)" w:date="2023-05-11T20:33:00Z">
        <w:r w:rsidRPr="00043DFE">
          <w:rPr>
            <w:rFonts w:cs="v4.2.0"/>
            <w:lang w:val="en-US" w:eastAsia="zh-CN"/>
          </w:rPr>
          <w:t>4</w:t>
        </w:r>
      </w:ins>
      <w:ins w:id="351" w:author="Being-Zhi Hsieh (謝秉志)" w:date="2023-05-11T11:15:00Z">
        <w:r w:rsidRPr="00043DFE">
          <w:rPr>
            <w:rFonts w:cs="v4.2.0"/>
            <w:lang w:val="en-US" w:eastAsia="zh-CN"/>
          </w:rPr>
          <w:t xml:space="preserve"> </w:t>
        </w:r>
      </w:ins>
      <w:r w:rsidRPr="00043DFE">
        <w:rPr>
          <w:rFonts w:cs="v4.2.0" w:hint="eastAsia"/>
          <w:lang w:val="en-US" w:eastAsia="zh-CN"/>
        </w:rPr>
        <w:t xml:space="preserve">or </w:t>
      </w:r>
      <w:r w:rsidRPr="00043DFE">
        <w:rPr>
          <w:rFonts w:cs="v4.2.0"/>
        </w:rPr>
        <w:t>table 4.2.2.3-</w:t>
      </w:r>
      <w:del w:id="352" w:author="Being-Zhi Hsieh (謝秉志)" w:date="2023-05-11T11:14:00Z">
        <w:r w:rsidRPr="00043DFE" w:rsidDel="00A829C7">
          <w:rPr>
            <w:rFonts w:cs="v4.2.0" w:hint="eastAsia"/>
            <w:lang w:val="en-US" w:eastAsia="zh-CN"/>
          </w:rPr>
          <w:delText>3</w:delText>
        </w:r>
      </w:del>
      <w:ins w:id="353" w:author="Being-Zhi Hsieh (謝秉志)" w:date="2023-05-11T11:15:00Z">
        <w:r w:rsidRPr="00043DFE">
          <w:rPr>
            <w:rFonts w:cs="v4.2.0"/>
            <w:lang w:val="en-US" w:eastAsia="zh-CN"/>
          </w:rPr>
          <w:t>5</w:t>
        </w:r>
      </w:ins>
      <w:r w:rsidRPr="00043DFE">
        <w:rPr>
          <w:rFonts w:cs="v4.2.0"/>
        </w:rPr>
        <w:t>) for intra-frequency cells that are identified and measured according to the measurement rules.</w:t>
      </w:r>
    </w:p>
    <w:bookmarkEnd w:id="346"/>
    <w:p w14:paraId="172C2473" w14:textId="77777777" w:rsidR="00E738E0" w:rsidRPr="009C5807" w:rsidRDefault="00E738E0" w:rsidP="00E738E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137F17C9" w14:textId="77777777" w:rsidR="00E738E0" w:rsidRPr="009C5807" w:rsidRDefault="00E738E0" w:rsidP="00E738E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712BF52" w14:textId="40FFC757" w:rsidR="0018012F" w:rsidRDefault="001B2180" w:rsidP="0018012F">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w:t>
      </w:r>
      <w:ins w:id="354" w:author="Being-Zhi Hsieh (謝秉志)" w:date="2023-05-11T11:14:00Z">
        <w:r w:rsidRPr="00043DFE">
          <w:rPr>
            <w:rFonts w:cs="v4.2.0"/>
          </w:rPr>
          <w:t>, table 4.2.2.3-</w:t>
        </w:r>
        <w:r w:rsidRPr="00043DFE">
          <w:rPr>
            <w:rFonts w:cs="v4.2.0" w:hint="eastAsia"/>
            <w:lang w:val="en-US" w:eastAsia="zh-CN"/>
          </w:rPr>
          <w:t>3</w:t>
        </w:r>
      </w:ins>
      <w:ins w:id="355" w:author="Being-Zhi Hsieh (謝秉志)" w:date="2023-05-11T11:15:00Z">
        <w:r w:rsidRPr="00043DFE">
          <w:rPr>
            <w:rFonts w:cs="v4.2.0"/>
            <w:lang w:val="en-US" w:eastAsia="zh-CN"/>
          </w:rPr>
          <w:t xml:space="preserve">, table </w:t>
        </w:r>
        <w:r w:rsidRPr="00043DFE">
          <w:rPr>
            <w:rFonts w:cs="v4.2.0"/>
          </w:rPr>
          <w:t>4.2.2.3-</w:t>
        </w:r>
        <w:r w:rsidRPr="00043DFE">
          <w:rPr>
            <w:rFonts w:cs="v4.2.0"/>
            <w:lang w:val="en-US" w:eastAsia="zh-CN"/>
          </w:rPr>
          <w:t>4</w:t>
        </w:r>
      </w:ins>
      <w:r w:rsidRPr="00043DFE">
        <w:rPr>
          <w:rFonts w:cs="v4.2.0"/>
        </w:rPr>
        <w:t xml:space="preserve"> </w:t>
      </w:r>
      <w:r w:rsidRPr="00043DFE">
        <w:rPr>
          <w:rFonts w:cs="v4.2.0" w:hint="eastAsia"/>
          <w:lang w:val="en-US" w:eastAsia="zh-CN"/>
        </w:rPr>
        <w:t xml:space="preserve">or </w:t>
      </w:r>
      <w:r w:rsidRPr="00043DFE">
        <w:rPr>
          <w:rFonts w:cs="v4.2.0"/>
        </w:rPr>
        <w:t>table 4.2.2.3-</w:t>
      </w:r>
      <w:del w:id="356" w:author="Being-Zhi Hsieh (謝秉志)" w:date="2023-05-11T11:14:00Z">
        <w:r w:rsidRPr="00043DFE" w:rsidDel="00A829C7">
          <w:rPr>
            <w:rFonts w:cs="v4.2.0" w:hint="eastAsia"/>
            <w:lang w:val="en-US" w:eastAsia="zh-CN"/>
          </w:rPr>
          <w:delText xml:space="preserve">3 </w:delText>
        </w:r>
      </w:del>
      <w:ins w:id="357" w:author="Being-Zhi Hsieh (謝秉志)" w:date="2023-05-11T11:15:00Z">
        <w:r w:rsidRPr="00043DFE">
          <w:rPr>
            <w:rFonts w:cs="v4.2.0"/>
            <w:lang w:val="en-US" w:eastAsia="zh-CN"/>
          </w:rPr>
          <w:t>5</w:t>
        </w:r>
      </w:ins>
      <w:ins w:id="358" w:author="Being-Zhi Hsieh (謝秉志)" w:date="2023-05-11T11:14:00Z">
        <w:r w:rsidRPr="00043DFE">
          <w:rPr>
            <w:rFonts w:cs="v4.2.0" w:hint="eastAsia"/>
            <w:lang w:val="en-US" w:eastAsia="zh-CN"/>
          </w:rPr>
          <w:t xml:space="preserve"> </w:t>
        </w:r>
      </w:ins>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E1BA0DE" w14:textId="77777777" w:rsidR="00E738E0" w:rsidRPr="009C5807" w:rsidRDefault="00E738E0" w:rsidP="003B346B">
      <w:pPr>
        <w:pStyle w:val="B10"/>
      </w:pPr>
      <w:r w:rsidRPr="009C5807">
        <w:rPr>
          <w:lang w:eastAsia="zh-CN"/>
        </w:rPr>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5FDC6C41" w14:textId="4B4637EF" w:rsidR="00225153" w:rsidRPr="009C5807" w:rsidRDefault="00E738E0" w:rsidP="00225153">
      <w:pPr>
        <w:rPr>
          <w:rFonts w:cs="v4.2.0"/>
          <w:lang w:eastAsia="zh-CN"/>
        </w:rPr>
      </w:pPr>
      <w:r w:rsidRPr="009C5807">
        <w:rPr>
          <w:rFonts w:cs="v4.2.0"/>
          <w:lang w:eastAsia="zh-CN"/>
        </w:rPr>
        <w:lastRenderedPageBreak/>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02F7A736" w14:textId="77777777" w:rsidR="001B2180" w:rsidRPr="00043DFE" w:rsidRDefault="001B2180" w:rsidP="001B2180">
      <w:pPr>
        <w:rPr>
          <w:ins w:id="359" w:author="Being-Zhi Hsieh (謝秉志)" w:date="2023-05-10T21:19:00Z"/>
          <w:rFonts w:cs="v4.2.0"/>
          <w:lang w:eastAsia="zh-CN"/>
        </w:rPr>
      </w:pPr>
      <w:r w:rsidRPr="00043DFE">
        <w:rPr>
          <w:rFonts w:cs="v4.2.0"/>
          <w:lang w:eastAsia="zh-CN"/>
        </w:rPr>
        <w:t xml:space="preserve">For UE neither configured with </w:t>
      </w:r>
      <w:bookmarkStart w:id="360" w:name="OLE_LINK2"/>
      <w:r w:rsidRPr="00043DFE">
        <w:rPr>
          <w:rFonts w:cs="v4.2.0"/>
          <w:i/>
          <w:iCs/>
          <w:lang w:eastAsia="zh-CN"/>
        </w:rPr>
        <w:t>highSpeedMeasFlag-r16</w:t>
      </w:r>
      <w:bookmarkEnd w:id="360"/>
      <w:r w:rsidRPr="00043DFE">
        <w:rPr>
          <w:rFonts w:cs="v4.2.0"/>
          <w:i/>
          <w:iCs/>
          <w:lang w:eastAsia="zh-CN"/>
        </w:rPr>
        <w:t xml:space="preserve"> </w:t>
      </w:r>
      <w:r w:rsidRPr="00043DFE">
        <w:rPr>
          <w:rFonts w:cs="v4.2.0"/>
          <w:lang w:eastAsia="zh-CN"/>
        </w:rPr>
        <w:t>nor</w:t>
      </w:r>
      <w:r w:rsidRPr="00043DFE">
        <w:rPr>
          <w:rFonts w:cs="v4.2.0"/>
          <w:i/>
          <w:iCs/>
          <w:lang w:eastAsia="zh-CN"/>
        </w:rPr>
        <w:t xml:space="preserve"> 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4.2.2.3-1. For UE configured with </w:t>
      </w:r>
      <w:r w:rsidRPr="00043DFE">
        <w:rPr>
          <w:rFonts w:cs="v4.2.0"/>
          <w:i/>
          <w:iCs/>
          <w:lang w:eastAsia="zh-CN"/>
        </w:rPr>
        <w:t>highSpeedMeasFlag-r16</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4.2.2.3-2. For FR2 power class 6 UE configured with </w:t>
      </w:r>
      <w:r w:rsidRPr="00043DFE">
        <w:rPr>
          <w:i/>
          <w:iCs/>
        </w:rPr>
        <w:t>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4.2.2.3-3.</w:t>
      </w:r>
    </w:p>
    <w:p w14:paraId="71D67AD0" w14:textId="77777777" w:rsidR="001B2180" w:rsidRPr="00043DFE" w:rsidRDefault="001B2180" w:rsidP="001B2180">
      <w:pPr>
        <w:rPr>
          <w:ins w:id="361" w:author="Being-Zhi Hsieh (謝秉志)" w:date="2023-05-11T20:03:00Z"/>
          <w:rFonts w:cs="v4.2.0"/>
          <w:lang w:eastAsia="zh-CN"/>
        </w:rPr>
      </w:pPr>
      <w:ins w:id="362" w:author="Being-Zhi Hsieh (謝秉志)" w:date="2023-05-11T20:03:00Z">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are specified in Table 4.2.2.3-1</w:t>
        </w:r>
      </w:ins>
      <w:ins w:id="363" w:author="Being-Zhi Hsieh (謝秉志)" w:date="2023-05-11T20:04:00Z">
        <w:r w:rsidRPr="00043DFE">
          <w:rPr>
            <w:rFonts w:cs="v4.2.0"/>
            <w:lang w:eastAsia="zh-CN"/>
          </w:rPr>
          <w:t xml:space="preserve">, 4.2.2.3-2 and 4.2.2.3-3. </w:t>
        </w:r>
      </w:ins>
    </w:p>
    <w:p w14:paraId="4C32603F" w14:textId="77777777" w:rsidR="001B2180" w:rsidRPr="00043DFE" w:rsidRDefault="001B2180">
      <w:pPr>
        <w:overflowPunct/>
        <w:autoSpaceDE/>
        <w:autoSpaceDN/>
        <w:adjustRightInd/>
        <w:textAlignment w:val="auto"/>
        <w:rPr>
          <w:rFonts w:eastAsiaTheme="minorEastAsia"/>
          <w:lang w:eastAsia="en-US"/>
          <w:rPrChange w:id="364" w:author="Being-Zhi Hsieh (謝秉志)" w:date="2023-05-10T21:21:00Z">
            <w:rPr>
              <w:rFonts w:cs="v4.2.0"/>
              <w:lang w:val="en-US" w:eastAsia="zh-CN"/>
            </w:rPr>
          </w:rPrChange>
        </w:rPr>
        <w:pPrChange w:id="365" w:author="Being-Zhi Hsieh (謝秉志)" w:date="2023-05-10T21:21:00Z">
          <w:pPr/>
        </w:pPrChange>
      </w:pPr>
      <w:ins w:id="366" w:author="Being-Zhi Hsieh (謝秉志)" w:date="2023-05-10T21:21:00Z">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w:t>
        </w:r>
      </w:ins>
      <w:ins w:id="367" w:author="Being-Zhi Hsieh (謝秉志)" w:date="2023-05-10T21:22:00Z">
        <w:r w:rsidRPr="00043DFE">
          <w:rPr>
            <w:rFonts w:cs="v4.2.0"/>
            <w:lang w:eastAsia="zh-CN"/>
          </w:rPr>
          <w:t>4</w:t>
        </w:r>
      </w:ins>
      <w:ins w:id="368" w:author="Being-Zhi Hsieh (謝秉志)" w:date="2023-05-10T21:21:00Z">
        <w:r w:rsidRPr="00043DFE">
          <w:rPr>
            <w:rFonts w:cs="v4.2.0"/>
            <w:lang w:eastAsia="zh-CN"/>
          </w:rPr>
          <w:t xml:space="preserve"> and Table 4.2.2.3-</w:t>
        </w:r>
      </w:ins>
      <w:ins w:id="369" w:author="Being-Zhi Hsieh (謝秉志)" w:date="2023-05-10T21:22:00Z">
        <w:r w:rsidRPr="00043DFE">
          <w:rPr>
            <w:rFonts w:cs="v4.2.0"/>
            <w:lang w:eastAsia="zh-CN"/>
          </w:rPr>
          <w:t>5</w:t>
        </w:r>
      </w:ins>
      <w:ins w:id="370" w:author="Being-Zhi Hsieh (謝秉志)" w:date="2023-05-10T21:21:00Z">
        <w:r w:rsidRPr="00043DFE">
          <w:rPr>
            <w:rFonts w:cs="v4.2.0"/>
            <w:lang w:eastAsia="zh-CN"/>
          </w:rPr>
          <w:t xml:space="preserve">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 </w:t>
        </w:r>
      </w:ins>
    </w:p>
    <w:p w14:paraId="398C316B" w14:textId="43A323D5" w:rsidR="00EB3ABD" w:rsidRDefault="001B2180" w:rsidP="001B2180">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6FF262FE" w14:textId="77777777" w:rsidR="001B2180" w:rsidRPr="00B343A0" w:rsidRDefault="001B2180" w:rsidP="00EB3ABD"/>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274B0D6" w14:textId="77777777" w:rsidR="00A20BE0" w:rsidRPr="009C5807"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B0CE8C" w14:textId="4B42DF65" w:rsidR="00A20BE0" w:rsidRPr="009C5807" w:rsidRDefault="00A20BE0" w:rsidP="00583014">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51CFCE4" w14:textId="77777777" w:rsidR="00A20BE0" w:rsidRPr="009C5807" w:rsidRDefault="00A20BE0" w:rsidP="00A20BE0">
      <w:pPr>
        <w:rPr>
          <w:lang w:val="en-US" w:eastAsia="zh-CN"/>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77777777" w:rsidR="00EB3ABD" w:rsidRPr="00B343A0" w:rsidRDefault="00EB3ABD" w:rsidP="00EB3ABD">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57CF263F" w14:textId="12AE52C0" w:rsidR="00225153" w:rsidRPr="009C5807" w:rsidRDefault="00EB3ABD" w:rsidP="00EB3ABD">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eastAsia="zh-CN"/>
        </w:rPr>
      </w:pPr>
    </w:p>
    <w:p w14:paraId="316C6484" w14:textId="6C534C17" w:rsidR="0018012F" w:rsidRDefault="004141D8" w:rsidP="0018012F">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eastAsia="zh-CN"/>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259F29" w14:textId="00C88B25" w:rsidR="0018012F" w:rsidRDefault="0018012F" w:rsidP="0018012F">
            <w:pPr>
              <w:pStyle w:val="TAN"/>
              <w:rPr>
                <w:lang w:val="en-US" w:eastAsia="zh-CN"/>
              </w:rPr>
            </w:pPr>
            <w:r>
              <w:rPr>
                <w:lang w:eastAsia="zh-CN"/>
              </w:rPr>
              <w:t>Note 2:</w:t>
            </w:r>
            <w:r w:rsidR="00CD75FF">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0976468A" w14:textId="25C2CE0D" w:rsidR="0018012F" w:rsidRDefault="0018012F" w:rsidP="0018012F"/>
    <w:p w14:paraId="53851A96" w14:textId="77777777" w:rsidR="001B2180" w:rsidRPr="00043DFE" w:rsidRDefault="001B2180" w:rsidP="001B2180">
      <w:pPr>
        <w:pStyle w:val="TH"/>
        <w:rPr>
          <w:ins w:id="371" w:author="Being-Zhi Hsieh (謝秉志)" w:date="2023-05-10T21:22:00Z"/>
          <w:lang w:val="en-US"/>
        </w:rPr>
      </w:pPr>
      <w:ins w:id="372" w:author="Being-Zhi Hsieh (謝秉志)" w:date="2023-05-10T21:22:00Z">
        <w:r w:rsidRPr="00043DFE">
          <w:rPr>
            <w:lang w:val="en-US"/>
          </w:rPr>
          <w:t>Table 4.2.2.3-</w:t>
        </w:r>
      </w:ins>
      <w:ins w:id="373" w:author="Being-Zhi Hsieh (謝秉志)" w:date="2023-05-10T21:23:00Z">
        <w:r w:rsidRPr="00043DFE">
          <w:rPr>
            <w:lang w:val="en-US"/>
          </w:rPr>
          <w:t>4</w:t>
        </w:r>
      </w:ins>
      <w:ins w:id="374" w:author="Being-Zhi Hsieh (謝秉志)" w:date="2023-05-10T21:22:00Z">
        <w:r w:rsidRPr="00043DFE">
          <w:rPr>
            <w:lang w:val="en-US"/>
          </w:rPr>
          <w:t>: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1B2180" w:rsidRPr="00043DFE" w14:paraId="3734AE8D" w14:textId="77777777" w:rsidTr="008B107E">
        <w:trPr>
          <w:trHeight w:val="1692"/>
          <w:ins w:id="375" w:author="Being-Zhi Hsieh (謝秉志)" w:date="2023-05-10T21:22:00Z"/>
        </w:trPr>
        <w:tc>
          <w:tcPr>
            <w:tcW w:w="1207" w:type="dxa"/>
            <w:hideMark/>
          </w:tcPr>
          <w:p w14:paraId="3459D4DE" w14:textId="77777777" w:rsidR="001B2180" w:rsidRPr="00043DFE" w:rsidRDefault="001B2180" w:rsidP="008B107E">
            <w:pPr>
              <w:pStyle w:val="TAH"/>
              <w:rPr>
                <w:ins w:id="376" w:author="Being-Zhi Hsieh (謝秉志)" w:date="2023-05-10T21:22:00Z"/>
                <w:lang w:val="en-US" w:eastAsia="zh-CN"/>
              </w:rPr>
            </w:pPr>
            <w:ins w:id="377" w:author="Being-Zhi Hsieh (謝秉志)" w:date="2023-05-10T21:22:00Z">
              <w:r w:rsidRPr="00043DFE">
                <w:rPr>
                  <w:lang w:eastAsia="zh-CN"/>
                </w:rPr>
                <w:t>eDRX_IDLE cycle length [s]</w:t>
              </w:r>
            </w:ins>
          </w:p>
        </w:tc>
        <w:tc>
          <w:tcPr>
            <w:tcW w:w="756" w:type="dxa"/>
            <w:hideMark/>
          </w:tcPr>
          <w:p w14:paraId="75482375" w14:textId="77777777" w:rsidR="001B2180" w:rsidRPr="00043DFE" w:rsidRDefault="001B2180" w:rsidP="008B107E">
            <w:pPr>
              <w:pStyle w:val="TAH"/>
              <w:rPr>
                <w:ins w:id="378" w:author="Being-Zhi Hsieh (謝秉志)" w:date="2023-05-10T21:22:00Z"/>
                <w:lang w:val="en-US" w:eastAsia="zh-CN"/>
              </w:rPr>
            </w:pPr>
            <w:ins w:id="379" w:author="Being-Zhi Hsieh (謝秉志)" w:date="2023-05-10T21:22:00Z">
              <w:r w:rsidRPr="00043DFE">
                <w:rPr>
                  <w:lang w:eastAsia="zh-CN"/>
                </w:rPr>
                <w:t>DRX cycle length [s]</w:t>
              </w:r>
            </w:ins>
          </w:p>
        </w:tc>
        <w:tc>
          <w:tcPr>
            <w:tcW w:w="936" w:type="dxa"/>
            <w:hideMark/>
          </w:tcPr>
          <w:p w14:paraId="6B854566" w14:textId="77777777" w:rsidR="001B2180" w:rsidRPr="00043DFE" w:rsidRDefault="001B2180" w:rsidP="008B107E">
            <w:pPr>
              <w:pStyle w:val="TAH"/>
              <w:rPr>
                <w:ins w:id="380" w:author="Being-Zhi Hsieh (謝秉志)" w:date="2023-05-10T21:22:00Z"/>
                <w:lang w:val="en-US" w:eastAsia="zh-CN"/>
              </w:rPr>
            </w:pPr>
            <w:ins w:id="381" w:author="Being-Zhi Hsieh (謝秉志)" w:date="2023-05-10T21:22:00Z">
              <w:r w:rsidRPr="00043DFE">
                <w:rPr>
                  <w:lang w:eastAsia="zh-CN"/>
                </w:rPr>
                <w:t>PTW length [s] (number of 1.28s periods)</w:t>
              </w:r>
            </w:ins>
          </w:p>
        </w:tc>
        <w:tc>
          <w:tcPr>
            <w:tcW w:w="2450" w:type="dxa"/>
            <w:hideMark/>
          </w:tcPr>
          <w:p w14:paraId="72C44AAB" w14:textId="77777777" w:rsidR="001B2180" w:rsidRPr="00043DFE" w:rsidRDefault="001B2180" w:rsidP="008B107E">
            <w:pPr>
              <w:pStyle w:val="TAH"/>
              <w:rPr>
                <w:ins w:id="382" w:author="Being-Zhi Hsieh (謝秉志)" w:date="2023-05-10T21:22:00Z"/>
                <w:szCs w:val="18"/>
                <w:lang w:val="en-US" w:eastAsia="zh-CN"/>
              </w:rPr>
            </w:pPr>
            <w:ins w:id="383" w:author="Being-Zhi Hsieh (謝秉志)" w:date="2023-05-10T21:22:00Z">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ins>
          </w:p>
        </w:tc>
        <w:tc>
          <w:tcPr>
            <w:tcW w:w="1874" w:type="dxa"/>
            <w:hideMark/>
          </w:tcPr>
          <w:p w14:paraId="6F71829F" w14:textId="77777777" w:rsidR="001B2180" w:rsidRPr="00043DFE" w:rsidRDefault="001B2180" w:rsidP="008B107E">
            <w:pPr>
              <w:pStyle w:val="TAH"/>
              <w:rPr>
                <w:ins w:id="384" w:author="Being-Zhi Hsieh (謝秉志)" w:date="2023-05-10T21:22:00Z"/>
                <w:szCs w:val="18"/>
                <w:lang w:val="en-US" w:eastAsia="zh-CN"/>
              </w:rPr>
            </w:pPr>
            <w:ins w:id="385" w:author="Being-Zhi Hsieh (謝秉志)" w:date="2023-05-10T21:22:00Z">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ins>
          </w:p>
        </w:tc>
        <w:tc>
          <w:tcPr>
            <w:tcW w:w="1860" w:type="dxa"/>
          </w:tcPr>
          <w:p w14:paraId="70ACFB61" w14:textId="77777777" w:rsidR="001B2180" w:rsidRPr="00043DFE" w:rsidRDefault="001B2180" w:rsidP="008B107E">
            <w:pPr>
              <w:pStyle w:val="TAH"/>
              <w:rPr>
                <w:ins w:id="386" w:author="Being-Zhi Hsieh (謝秉志)" w:date="2023-05-10T21:22:00Z"/>
                <w:szCs w:val="18"/>
                <w:lang w:val="en-US"/>
              </w:rPr>
            </w:pPr>
            <w:ins w:id="387" w:author="Being-Zhi Hsieh (謝秉志)" w:date="2023-05-10T21:22:00Z">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ins>
          </w:p>
        </w:tc>
      </w:tr>
      <w:tr w:rsidR="001B2180" w:rsidRPr="00043DFE" w14:paraId="4BEF72B8" w14:textId="77777777" w:rsidTr="008B107E">
        <w:trPr>
          <w:trHeight w:val="336"/>
          <w:ins w:id="388" w:author="Being-Zhi Hsieh (謝秉志)" w:date="2023-05-10T21:22:00Z"/>
        </w:trPr>
        <w:tc>
          <w:tcPr>
            <w:tcW w:w="1207" w:type="dxa"/>
          </w:tcPr>
          <w:p w14:paraId="7B1929DE" w14:textId="77777777" w:rsidR="001B2180" w:rsidRPr="00043DFE" w:rsidRDefault="001B2180" w:rsidP="008B107E">
            <w:pPr>
              <w:pStyle w:val="TAC"/>
              <w:rPr>
                <w:ins w:id="389" w:author="Being-Zhi Hsieh (謝秉志)" w:date="2023-05-10T21:22:00Z"/>
                <w:lang w:val="en-US" w:eastAsia="zh-CN"/>
              </w:rPr>
            </w:pPr>
            <w:ins w:id="390" w:author="Being-Zhi Hsieh (謝秉志)" w:date="2023-05-10T21:22:00Z">
              <w:r w:rsidRPr="00043DFE">
                <w:rPr>
                  <w:lang w:val="en-US" w:eastAsia="zh-CN"/>
                </w:rPr>
                <w:t>2.56</w:t>
              </w:r>
            </w:ins>
          </w:p>
        </w:tc>
        <w:tc>
          <w:tcPr>
            <w:tcW w:w="756" w:type="dxa"/>
          </w:tcPr>
          <w:p w14:paraId="0F6810E7" w14:textId="77777777" w:rsidR="001B2180" w:rsidRPr="00043DFE" w:rsidRDefault="001B2180" w:rsidP="008B107E">
            <w:pPr>
              <w:pStyle w:val="TAC"/>
              <w:rPr>
                <w:ins w:id="391" w:author="Being-Zhi Hsieh (謝秉志)" w:date="2023-05-10T21:22:00Z"/>
                <w:lang w:val="en-US" w:eastAsia="zh-CN"/>
              </w:rPr>
            </w:pPr>
            <w:ins w:id="392" w:author="Being-Zhi Hsieh (謝秉志)" w:date="2023-05-10T21:22:00Z">
              <w:r w:rsidRPr="00043DFE">
                <w:rPr>
                  <w:lang w:val="en-US" w:eastAsia="zh-CN"/>
                </w:rPr>
                <w:t>-</w:t>
              </w:r>
            </w:ins>
          </w:p>
        </w:tc>
        <w:tc>
          <w:tcPr>
            <w:tcW w:w="936" w:type="dxa"/>
          </w:tcPr>
          <w:p w14:paraId="265D2D16" w14:textId="77777777" w:rsidR="001B2180" w:rsidRPr="00043DFE" w:rsidRDefault="001B2180" w:rsidP="008B107E">
            <w:pPr>
              <w:pStyle w:val="TAC"/>
              <w:rPr>
                <w:ins w:id="393" w:author="Being-Zhi Hsieh (謝秉志)" w:date="2023-05-10T21:22:00Z"/>
                <w:lang w:val="en-US" w:eastAsia="zh-CN"/>
              </w:rPr>
            </w:pPr>
            <w:ins w:id="394" w:author="Being-Zhi Hsieh (謝秉志)" w:date="2023-05-10T21:22:00Z">
              <w:r w:rsidRPr="00043DFE">
                <w:rPr>
                  <w:lang w:val="en-US" w:eastAsia="zh-CN"/>
                </w:rPr>
                <w:t>-</w:t>
              </w:r>
            </w:ins>
          </w:p>
        </w:tc>
        <w:tc>
          <w:tcPr>
            <w:tcW w:w="2450" w:type="dxa"/>
          </w:tcPr>
          <w:p w14:paraId="5F975D30" w14:textId="77777777" w:rsidR="001B2180" w:rsidRPr="00043DFE" w:rsidRDefault="001B2180" w:rsidP="008B107E">
            <w:pPr>
              <w:pStyle w:val="TAC"/>
              <w:rPr>
                <w:ins w:id="395" w:author="Being-Zhi Hsieh (謝秉志)" w:date="2023-05-10T21:22:00Z"/>
                <w:lang w:eastAsia="zh-CN"/>
              </w:rPr>
            </w:pPr>
            <w:ins w:id="396" w:author="Being-Zhi Hsieh (謝秉志)" w:date="2023-05-10T21:22:00Z">
              <w:r w:rsidRPr="00043DFE">
                <w:rPr>
                  <w:lang w:eastAsia="zh-CN"/>
                </w:rPr>
                <w:t>58.88 (23)</w:t>
              </w:r>
            </w:ins>
          </w:p>
        </w:tc>
        <w:tc>
          <w:tcPr>
            <w:tcW w:w="1874" w:type="dxa"/>
          </w:tcPr>
          <w:p w14:paraId="4CDEDD1E" w14:textId="77777777" w:rsidR="001B2180" w:rsidRPr="00043DFE" w:rsidRDefault="001B2180" w:rsidP="008B107E">
            <w:pPr>
              <w:pStyle w:val="TAC"/>
              <w:rPr>
                <w:ins w:id="397" w:author="Being-Zhi Hsieh (謝秉志)" w:date="2023-05-10T21:22:00Z"/>
                <w:lang w:eastAsia="zh-CN"/>
              </w:rPr>
            </w:pPr>
            <w:ins w:id="398" w:author="Being-Zhi Hsieh (謝秉志)" w:date="2023-05-10T21:22:00Z">
              <w:r w:rsidRPr="00043DFE">
                <w:rPr>
                  <w:lang w:eastAsia="zh-CN"/>
                </w:rPr>
                <w:t>2.56 (1)</w:t>
              </w:r>
            </w:ins>
          </w:p>
        </w:tc>
        <w:tc>
          <w:tcPr>
            <w:tcW w:w="1860" w:type="dxa"/>
          </w:tcPr>
          <w:p w14:paraId="1CD5AA35" w14:textId="77777777" w:rsidR="001B2180" w:rsidRPr="00043DFE" w:rsidRDefault="001B2180" w:rsidP="008B107E">
            <w:pPr>
              <w:pStyle w:val="TAC"/>
              <w:rPr>
                <w:ins w:id="399" w:author="Being-Zhi Hsieh (謝秉志)" w:date="2023-05-10T21:22:00Z"/>
                <w:lang w:eastAsia="zh-CN"/>
              </w:rPr>
            </w:pPr>
            <w:ins w:id="400" w:author="Being-Zhi Hsieh (謝秉志)" w:date="2023-05-10T21:22:00Z">
              <w:r w:rsidRPr="00043DFE">
                <w:rPr>
                  <w:lang w:eastAsia="zh-CN"/>
                </w:rPr>
                <w:t>7.68 (3)</w:t>
              </w:r>
            </w:ins>
          </w:p>
        </w:tc>
      </w:tr>
      <w:tr w:rsidR="001B2180" w:rsidRPr="00043DFE" w14:paraId="2F936372" w14:textId="77777777" w:rsidTr="008B107E">
        <w:trPr>
          <w:trHeight w:val="336"/>
          <w:ins w:id="401" w:author="Being-Zhi Hsieh (謝秉志)" w:date="2023-05-10T21:22:00Z"/>
        </w:trPr>
        <w:tc>
          <w:tcPr>
            <w:tcW w:w="1207" w:type="dxa"/>
          </w:tcPr>
          <w:p w14:paraId="3C10D0EA" w14:textId="77777777" w:rsidR="001B2180" w:rsidRPr="00043DFE" w:rsidRDefault="001B2180" w:rsidP="008B107E">
            <w:pPr>
              <w:pStyle w:val="TAC"/>
              <w:rPr>
                <w:ins w:id="402" w:author="Being-Zhi Hsieh (謝秉志)" w:date="2023-05-10T21:22:00Z"/>
                <w:lang w:eastAsia="zh-CN"/>
              </w:rPr>
            </w:pPr>
            <w:ins w:id="403" w:author="Being-Zhi Hsieh (謝秉志)" w:date="2023-05-10T21:22:00Z">
              <w:r w:rsidRPr="00043DFE">
                <w:rPr>
                  <w:lang w:eastAsia="zh-CN"/>
                </w:rPr>
                <w:t>5.12</w:t>
              </w:r>
            </w:ins>
          </w:p>
        </w:tc>
        <w:tc>
          <w:tcPr>
            <w:tcW w:w="756" w:type="dxa"/>
          </w:tcPr>
          <w:p w14:paraId="6C2B7334" w14:textId="77777777" w:rsidR="001B2180" w:rsidRPr="00043DFE" w:rsidRDefault="001B2180" w:rsidP="008B107E">
            <w:pPr>
              <w:pStyle w:val="TAC"/>
              <w:rPr>
                <w:ins w:id="404" w:author="Being-Zhi Hsieh (謝秉志)" w:date="2023-05-10T21:22:00Z"/>
                <w:lang w:val="en-US" w:eastAsia="zh-CN"/>
              </w:rPr>
            </w:pPr>
            <w:ins w:id="405" w:author="Being-Zhi Hsieh (謝秉志)" w:date="2023-05-10T21:22:00Z">
              <w:r w:rsidRPr="00043DFE">
                <w:rPr>
                  <w:lang w:val="en-US" w:eastAsia="zh-CN"/>
                </w:rPr>
                <w:t>-</w:t>
              </w:r>
            </w:ins>
          </w:p>
        </w:tc>
        <w:tc>
          <w:tcPr>
            <w:tcW w:w="936" w:type="dxa"/>
          </w:tcPr>
          <w:p w14:paraId="59EF75B2" w14:textId="77777777" w:rsidR="001B2180" w:rsidRPr="00043DFE" w:rsidRDefault="001B2180" w:rsidP="008B107E">
            <w:pPr>
              <w:pStyle w:val="TAC"/>
              <w:rPr>
                <w:ins w:id="406" w:author="Being-Zhi Hsieh (謝秉志)" w:date="2023-05-10T21:22:00Z"/>
                <w:lang w:eastAsia="zh-CN"/>
              </w:rPr>
            </w:pPr>
            <w:ins w:id="407" w:author="Being-Zhi Hsieh (謝秉志)" w:date="2023-05-10T21:22:00Z">
              <w:r w:rsidRPr="00043DFE">
                <w:rPr>
                  <w:lang w:eastAsia="zh-CN"/>
                </w:rPr>
                <w:t>-</w:t>
              </w:r>
            </w:ins>
          </w:p>
        </w:tc>
        <w:tc>
          <w:tcPr>
            <w:tcW w:w="2450" w:type="dxa"/>
          </w:tcPr>
          <w:p w14:paraId="52830567" w14:textId="77777777" w:rsidR="001B2180" w:rsidRPr="00043DFE" w:rsidRDefault="001B2180" w:rsidP="008B107E">
            <w:pPr>
              <w:pStyle w:val="TAC"/>
              <w:rPr>
                <w:ins w:id="408" w:author="Being-Zhi Hsieh (謝秉志)" w:date="2023-05-10T21:22:00Z"/>
                <w:lang w:eastAsia="zh-CN"/>
              </w:rPr>
            </w:pPr>
            <w:ins w:id="409" w:author="Being-Zhi Hsieh (謝秉志)" w:date="2023-05-10T21:22:00Z">
              <w:r w:rsidRPr="00043DFE">
                <w:rPr>
                  <w:lang w:eastAsia="zh-CN"/>
                </w:rPr>
                <w:t>117.76 (23)</w:t>
              </w:r>
            </w:ins>
          </w:p>
        </w:tc>
        <w:tc>
          <w:tcPr>
            <w:tcW w:w="1874" w:type="dxa"/>
          </w:tcPr>
          <w:p w14:paraId="07733529" w14:textId="77777777" w:rsidR="001B2180" w:rsidRPr="00043DFE" w:rsidRDefault="001B2180" w:rsidP="008B107E">
            <w:pPr>
              <w:pStyle w:val="TAC"/>
              <w:rPr>
                <w:ins w:id="410" w:author="Being-Zhi Hsieh (謝秉志)" w:date="2023-05-10T21:22:00Z"/>
                <w:lang w:eastAsia="zh-CN"/>
              </w:rPr>
            </w:pPr>
            <w:ins w:id="411" w:author="Being-Zhi Hsieh (謝秉志)" w:date="2023-05-10T21:22:00Z">
              <w:r w:rsidRPr="00043DFE">
                <w:rPr>
                  <w:lang w:eastAsia="zh-CN"/>
                </w:rPr>
                <w:t>5.12 (1)</w:t>
              </w:r>
            </w:ins>
          </w:p>
        </w:tc>
        <w:tc>
          <w:tcPr>
            <w:tcW w:w="1860" w:type="dxa"/>
          </w:tcPr>
          <w:p w14:paraId="69CB1938" w14:textId="77777777" w:rsidR="001B2180" w:rsidRPr="00043DFE" w:rsidRDefault="001B2180" w:rsidP="008B107E">
            <w:pPr>
              <w:pStyle w:val="TAC"/>
              <w:rPr>
                <w:ins w:id="412" w:author="Being-Zhi Hsieh (謝秉志)" w:date="2023-05-10T21:22:00Z"/>
                <w:lang w:eastAsia="zh-CN"/>
              </w:rPr>
            </w:pPr>
            <w:ins w:id="413" w:author="Being-Zhi Hsieh (謝秉志)" w:date="2023-05-10T21:22:00Z">
              <w:r w:rsidRPr="00043DFE">
                <w:rPr>
                  <w:lang w:eastAsia="zh-CN"/>
                </w:rPr>
                <w:t>10.24 (2)</w:t>
              </w:r>
            </w:ins>
          </w:p>
        </w:tc>
      </w:tr>
      <w:tr w:rsidR="001B2180" w:rsidRPr="00043DFE" w14:paraId="767B15B9" w14:textId="77777777" w:rsidTr="008B107E">
        <w:trPr>
          <w:trHeight w:val="336"/>
          <w:ins w:id="414" w:author="Being-Zhi Hsieh (謝秉志)" w:date="2023-05-10T21:22:00Z"/>
        </w:trPr>
        <w:tc>
          <w:tcPr>
            <w:tcW w:w="1207" w:type="dxa"/>
            <w:hideMark/>
          </w:tcPr>
          <w:p w14:paraId="445AC7AF" w14:textId="77777777" w:rsidR="001B2180" w:rsidRPr="00043DFE" w:rsidRDefault="001B2180" w:rsidP="008B107E">
            <w:pPr>
              <w:pStyle w:val="TAC"/>
              <w:rPr>
                <w:ins w:id="415" w:author="Being-Zhi Hsieh (謝秉志)" w:date="2023-05-10T21:22:00Z"/>
                <w:lang w:val="en-US" w:eastAsia="zh-CN"/>
              </w:rPr>
            </w:pPr>
            <w:ins w:id="416" w:author="Being-Zhi Hsieh (謝秉志)" w:date="2023-05-10T21:22:00Z">
              <w:r w:rsidRPr="00043DFE">
                <w:rPr>
                  <w:lang w:eastAsia="zh-CN"/>
                </w:rPr>
                <w:t>10.24</w:t>
              </w:r>
            </w:ins>
          </w:p>
        </w:tc>
        <w:tc>
          <w:tcPr>
            <w:tcW w:w="756" w:type="dxa"/>
            <w:hideMark/>
          </w:tcPr>
          <w:p w14:paraId="69AB520C" w14:textId="77777777" w:rsidR="001B2180" w:rsidRPr="00043DFE" w:rsidRDefault="001B2180" w:rsidP="008B107E">
            <w:pPr>
              <w:pStyle w:val="TAC"/>
              <w:rPr>
                <w:ins w:id="417" w:author="Being-Zhi Hsieh (謝秉志)" w:date="2023-05-10T21:22:00Z"/>
                <w:lang w:val="en-US" w:eastAsia="zh-CN"/>
              </w:rPr>
            </w:pPr>
            <w:ins w:id="418" w:author="Being-Zhi Hsieh (謝秉志)" w:date="2023-05-10T21:22:00Z">
              <w:r w:rsidRPr="00043DFE">
                <w:rPr>
                  <w:lang w:val="en-US" w:eastAsia="zh-CN"/>
                </w:rPr>
                <w:t>-</w:t>
              </w:r>
            </w:ins>
          </w:p>
        </w:tc>
        <w:tc>
          <w:tcPr>
            <w:tcW w:w="936" w:type="dxa"/>
            <w:hideMark/>
          </w:tcPr>
          <w:p w14:paraId="6C778F84" w14:textId="77777777" w:rsidR="001B2180" w:rsidRPr="00043DFE" w:rsidRDefault="001B2180" w:rsidP="008B107E">
            <w:pPr>
              <w:pStyle w:val="TAC"/>
              <w:rPr>
                <w:ins w:id="419" w:author="Being-Zhi Hsieh (謝秉志)" w:date="2023-05-10T21:22:00Z"/>
                <w:lang w:val="en-US" w:eastAsia="zh-CN"/>
              </w:rPr>
            </w:pPr>
            <w:ins w:id="420" w:author="Being-Zhi Hsieh (謝秉志)" w:date="2023-05-10T21:22:00Z">
              <w:r w:rsidRPr="00043DFE">
                <w:rPr>
                  <w:lang w:eastAsia="zh-CN"/>
                </w:rPr>
                <w:t>-</w:t>
              </w:r>
            </w:ins>
          </w:p>
        </w:tc>
        <w:tc>
          <w:tcPr>
            <w:tcW w:w="2450" w:type="dxa"/>
            <w:hideMark/>
          </w:tcPr>
          <w:p w14:paraId="41C9B024" w14:textId="77777777" w:rsidR="001B2180" w:rsidRPr="00043DFE" w:rsidRDefault="001B2180" w:rsidP="008B107E">
            <w:pPr>
              <w:pStyle w:val="TAC"/>
              <w:rPr>
                <w:ins w:id="421" w:author="Being-Zhi Hsieh (謝秉志)" w:date="2023-05-10T21:22:00Z"/>
                <w:lang w:val="en-US" w:eastAsia="zh-CN"/>
              </w:rPr>
            </w:pPr>
            <w:ins w:id="422" w:author="Being-Zhi Hsieh (謝秉志)" w:date="2023-05-10T21:22:00Z">
              <w:r w:rsidRPr="00043DFE">
                <w:rPr>
                  <w:lang w:eastAsia="zh-CN"/>
                </w:rPr>
                <w:t>235.52 (23)</w:t>
              </w:r>
            </w:ins>
          </w:p>
        </w:tc>
        <w:tc>
          <w:tcPr>
            <w:tcW w:w="1874" w:type="dxa"/>
            <w:hideMark/>
          </w:tcPr>
          <w:p w14:paraId="71773236" w14:textId="77777777" w:rsidR="001B2180" w:rsidRPr="00043DFE" w:rsidRDefault="001B2180" w:rsidP="008B107E">
            <w:pPr>
              <w:pStyle w:val="TAC"/>
              <w:rPr>
                <w:ins w:id="423" w:author="Being-Zhi Hsieh (謝秉志)" w:date="2023-05-10T21:22:00Z"/>
                <w:lang w:val="en-US" w:eastAsia="zh-CN"/>
              </w:rPr>
            </w:pPr>
            <w:ins w:id="424" w:author="Being-Zhi Hsieh (謝秉志)" w:date="2023-05-10T21:22:00Z">
              <w:r w:rsidRPr="00043DFE">
                <w:rPr>
                  <w:lang w:eastAsia="zh-CN"/>
                </w:rPr>
                <w:t>10.24 (1)</w:t>
              </w:r>
            </w:ins>
          </w:p>
        </w:tc>
        <w:tc>
          <w:tcPr>
            <w:tcW w:w="1860" w:type="dxa"/>
          </w:tcPr>
          <w:p w14:paraId="04CE395B" w14:textId="77777777" w:rsidR="001B2180" w:rsidRPr="00043DFE" w:rsidRDefault="001B2180" w:rsidP="008B107E">
            <w:pPr>
              <w:pStyle w:val="TAC"/>
              <w:rPr>
                <w:ins w:id="425" w:author="Being-Zhi Hsieh (謝秉志)" w:date="2023-05-10T21:22:00Z"/>
                <w:lang w:eastAsia="zh-CN"/>
              </w:rPr>
            </w:pPr>
            <w:ins w:id="426" w:author="Being-Zhi Hsieh (謝秉志)" w:date="2023-05-10T21:22:00Z">
              <w:r w:rsidRPr="00043DFE">
                <w:rPr>
                  <w:lang w:eastAsia="zh-CN"/>
                </w:rPr>
                <w:t>20.48 (2)</w:t>
              </w:r>
            </w:ins>
          </w:p>
        </w:tc>
      </w:tr>
      <w:tr w:rsidR="001B2180" w:rsidRPr="00043DFE" w14:paraId="1351D574" w14:textId="77777777" w:rsidTr="008B107E">
        <w:trPr>
          <w:trHeight w:val="673"/>
          <w:ins w:id="427" w:author="Being-Zhi Hsieh (謝秉志)" w:date="2023-05-10T21:22:00Z"/>
        </w:trPr>
        <w:tc>
          <w:tcPr>
            <w:tcW w:w="1207" w:type="dxa"/>
            <w:tcBorders>
              <w:bottom w:val="nil"/>
            </w:tcBorders>
            <w:hideMark/>
          </w:tcPr>
          <w:p w14:paraId="6AFD46DA" w14:textId="77777777" w:rsidR="001B2180" w:rsidRPr="00043DFE" w:rsidRDefault="001B2180" w:rsidP="008B107E">
            <w:pPr>
              <w:pStyle w:val="TAC"/>
              <w:rPr>
                <w:ins w:id="428" w:author="Being-Zhi Hsieh (謝秉志)" w:date="2023-05-10T21:22:00Z"/>
                <w:lang w:val="en-US" w:eastAsia="zh-CN"/>
              </w:rPr>
            </w:pPr>
            <w:ins w:id="429" w:author="Being-Zhi Hsieh (謝秉志)" w:date="2023-05-10T21:22:00Z">
              <w:r w:rsidRPr="00043DFE">
                <w:rPr>
                  <w:lang w:eastAsia="zh-CN"/>
                </w:rPr>
                <w:t>20.48 ≤</w:t>
              </w:r>
              <w:r w:rsidRPr="00043DFE">
                <w:t xml:space="preserve"> </w:t>
              </w:r>
              <w:r w:rsidRPr="00043DFE">
                <w:rPr>
                  <w:lang w:eastAsia="zh-CN"/>
                </w:rPr>
                <w:t xml:space="preserve"> eDRX_IDLE cycle length ≤10485.76</w:t>
              </w:r>
            </w:ins>
          </w:p>
        </w:tc>
        <w:tc>
          <w:tcPr>
            <w:tcW w:w="756" w:type="dxa"/>
            <w:hideMark/>
          </w:tcPr>
          <w:p w14:paraId="119401B9" w14:textId="77777777" w:rsidR="001B2180" w:rsidRPr="00043DFE" w:rsidRDefault="001B2180" w:rsidP="008B107E">
            <w:pPr>
              <w:pStyle w:val="TAC"/>
              <w:rPr>
                <w:ins w:id="430" w:author="Being-Zhi Hsieh (謝秉志)" w:date="2023-05-10T21:22:00Z"/>
                <w:lang w:val="en-US" w:eastAsia="zh-CN"/>
              </w:rPr>
            </w:pPr>
            <w:ins w:id="431" w:author="Being-Zhi Hsieh (謝秉志)" w:date="2023-05-10T21:22:00Z">
              <w:r w:rsidRPr="00043DFE">
                <w:rPr>
                  <w:lang w:eastAsia="zh-CN"/>
                </w:rPr>
                <w:t>0.32</w:t>
              </w:r>
            </w:ins>
          </w:p>
        </w:tc>
        <w:tc>
          <w:tcPr>
            <w:tcW w:w="936" w:type="dxa"/>
            <w:hideMark/>
          </w:tcPr>
          <w:p w14:paraId="7612D8AA" w14:textId="77777777" w:rsidR="001B2180" w:rsidRPr="00043DFE" w:rsidRDefault="001B2180" w:rsidP="008B107E">
            <w:pPr>
              <w:pStyle w:val="TAC"/>
              <w:rPr>
                <w:ins w:id="432" w:author="Being-Zhi Hsieh (謝秉志)" w:date="2023-05-10T21:22:00Z"/>
                <w:lang w:val="en-US" w:eastAsia="zh-CN"/>
              </w:rPr>
            </w:pPr>
            <w:ins w:id="433" w:author="Being-Zhi Hsieh (謝秉志)" w:date="2023-05-10T21:22:00Z">
              <w:r w:rsidRPr="00043DFE">
                <w:rPr>
                  <w:lang w:eastAsia="zh-CN"/>
                </w:rPr>
                <w:t>≥</w:t>
              </w:r>
              <w:r w:rsidRPr="00043DFE">
                <w:rPr>
                  <w:lang w:val="en-US" w:eastAsia="zh-CN"/>
                </w:rPr>
                <w:t>[</w:t>
              </w:r>
              <w:r w:rsidRPr="00043DFE">
                <w:rPr>
                  <w:lang w:eastAsia="zh-CN"/>
                </w:rPr>
                <w:t>1.28] ([1])</w:t>
              </w:r>
            </w:ins>
          </w:p>
        </w:tc>
        <w:tc>
          <w:tcPr>
            <w:tcW w:w="2450" w:type="dxa"/>
            <w:tcBorders>
              <w:bottom w:val="nil"/>
            </w:tcBorders>
            <w:hideMark/>
          </w:tcPr>
          <w:p w14:paraId="4C0EF661" w14:textId="77777777" w:rsidR="001B2180" w:rsidRPr="00043DFE" w:rsidRDefault="001B2180" w:rsidP="008B107E">
            <w:pPr>
              <w:pStyle w:val="TAC"/>
              <w:rPr>
                <w:ins w:id="434" w:author="Being-Zhi Hsieh (謝秉志)" w:date="2023-05-10T21:22:00Z"/>
                <w:lang w:val="en-US" w:eastAsia="zh-CN"/>
              </w:rPr>
            </w:pPr>
            <m:oMathPara>
              <m:oMathParaPr>
                <m:jc m:val="centerGroup"/>
              </m:oMathParaPr>
              <m:oMath>
                <m:r>
                  <w:ins w:id="435" w:author="Being-Zhi Hsieh (謝秉志)" w:date="2023-05-10T21:22:00Z">
                    <w:rPr>
                      <w:rFonts w:ascii="Cambria Math" w:hAnsi="Cambria Math"/>
                      <w:lang w:val="en-US" w:eastAsia="zh-CN"/>
                    </w:rPr>
                    <m:t>eDRX</m:t>
                  </w:ins>
                </m:r>
                <m:r>
                  <w:ins w:id="436" w:author="Being-Zhi Hsieh (謝秉志)" w:date="2023-05-10T21:22:00Z">
                    <m:rPr>
                      <m:sty m:val="p"/>
                    </m:rPr>
                    <w:rPr>
                      <w:rFonts w:ascii="Cambria Math" w:hAnsi="Cambria Math"/>
                      <w:lang w:val="en-US" w:eastAsia="zh-CN"/>
                    </w:rPr>
                    <m:t>_</m:t>
                  </w:ins>
                </m:r>
                <m:r>
                  <w:ins w:id="437" w:author="Being-Zhi Hsieh (謝秉志)" w:date="2023-05-10T21:22:00Z">
                    <w:rPr>
                      <w:rFonts w:ascii="Cambria Math" w:hAnsi="Cambria Math"/>
                      <w:lang w:val="en-US" w:eastAsia="zh-CN"/>
                    </w:rPr>
                    <m:t>cycl</m:t>
                  </w:ins>
                </m:r>
                <m:r>
                  <w:ins w:id="438" w:author="Being-Zhi Hsieh (謝秉志)" w:date="2023-05-10T21:22:00Z">
                    <m:rPr>
                      <m:sty m:val="p"/>
                    </m:rPr>
                    <w:rPr>
                      <w:rFonts w:ascii="Cambria Math" w:hAnsi="Cambria Math"/>
                      <w:lang w:val="en-US" w:eastAsia="zh-CN"/>
                    </w:rPr>
                    <m:t>e_</m:t>
                  </w:ins>
                </m:r>
                <m:r>
                  <w:ins w:id="439" w:author="Being-Zhi Hsieh (謝秉志)" w:date="2023-05-10T21:22:00Z">
                    <w:rPr>
                      <w:rFonts w:ascii="Cambria Math" w:hAnsi="Cambria Math"/>
                      <w:lang w:val="en-US" w:eastAsia="zh-CN"/>
                    </w:rPr>
                    <m:t>length×</m:t>
                  </w:ins>
                </m:r>
                <m:d>
                  <m:dPr>
                    <m:begChr m:val="⌈"/>
                    <m:endChr m:val="⌉"/>
                    <m:ctrlPr>
                      <w:ins w:id="440" w:author="Being-Zhi Hsieh (謝秉志)" w:date="2023-05-10T21:22:00Z">
                        <w:rPr>
                          <w:rFonts w:ascii="Cambria Math" w:hAnsi="Cambria Math"/>
                          <w:i/>
                          <w:lang w:val="en-US" w:eastAsia="zh-CN"/>
                        </w:rPr>
                      </w:ins>
                    </m:ctrlPr>
                  </m:dPr>
                  <m:e>
                    <m:f>
                      <m:fPr>
                        <m:ctrlPr>
                          <w:ins w:id="441" w:author="Being-Zhi Hsieh (謝秉志)" w:date="2023-05-10T21:22:00Z">
                            <w:rPr>
                              <w:rFonts w:ascii="Cambria Math" w:hAnsi="Cambria Math"/>
                              <w:i/>
                              <w:lang w:val="en-US" w:eastAsia="zh-CN"/>
                            </w:rPr>
                          </w:ins>
                        </m:ctrlPr>
                      </m:fPr>
                      <m:num>
                        <m:r>
                          <w:ins w:id="442" w:author="Being-Zhi Hsieh (謝秉志)" w:date="2023-05-10T21:22:00Z">
                            <w:rPr>
                              <w:rFonts w:ascii="Cambria Math" w:hAnsi="Cambria Math"/>
                              <w:lang w:val="en-US" w:eastAsia="zh-CN"/>
                            </w:rPr>
                            <m:t>23</m:t>
                          </w:ins>
                        </m:r>
                      </m:num>
                      <m:den>
                        <m:r>
                          <w:ins w:id="443" w:author="Being-Zhi Hsieh (謝秉志)" w:date="2023-05-10T21:22:00Z">
                            <w:rPr>
                              <w:rFonts w:ascii="Cambria Math" w:hAnsi="Cambria Math"/>
                              <w:lang w:val="en-US" w:eastAsia="zh-CN"/>
                            </w:rPr>
                            <m:t>PTW/DRX_cycle_length</m:t>
                          </w:ins>
                        </m:r>
                      </m:den>
                    </m:f>
                  </m:e>
                </m:d>
              </m:oMath>
            </m:oMathPara>
          </w:p>
          <w:p w14:paraId="750ED48E" w14:textId="77777777" w:rsidR="001B2180" w:rsidRPr="00043DFE" w:rsidRDefault="001B2180" w:rsidP="008B107E">
            <w:pPr>
              <w:pStyle w:val="TAC"/>
              <w:rPr>
                <w:ins w:id="444" w:author="Being-Zhi Hsieh (謝秉志)" w:date="2023-05-10T21:22:00Z"/>
                <w:lang w:val="en-US" w:eastAsia="zh-CN"/>
              </w:rPr>
            </w:pPr>
            <w:ins w:id="445" w:author="Being-Zhi Hsieh (謝秉志)" w:date="2023-05-10T21:22:00Z">
              <w:r w:rsidRPr="00043DFE">
                <w:rPr>
                  <w:lang w:val="en-US" w:eastAsia="zh-CN"/>
                </w:rPr>
                <w:t>(23)</w:t>
              </w:r>
            </w:ins>
          </w:p>
        </w:tc>
        <w:tc>
          <w:tcPr>
            <w:tcW w:w="1874" w:type="dxa"/>
            <w:hideMark/>
          </w:tcPr>
          <w:p w14:paraId="54FD4C50" w14:textId="77777777" w:rsidR="001B2180" w:rsidRPr="00043DFE" w:rsidRDefault="001B2180" w:rsidP="008B107E">
            <w:pPr>
              <w:pStyle w:val="TAC"/>
              <w:rPr>
                <w:ins w:id="446" w:author="Being-Zhi Hsieh (謝秉志)" w:date="2023-05-10T21:22:00Z"/>
                <w:lang w:val="en-US" w:eastAsia="zh-CN"/>
              </w:rPr>
            </w:pPr>
            <w:ins w:id="447" w:author="Being-Zhi Hsieh (謝秉志)" w:date="2023-05-10T21:22:00Z">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ins>
          </w:p>
        </w:tc>
        <w:tc>
          <w:tcPr>
            <w:tcW w:w="1860" w:type="dxa"/>
          </w:tcPr>
          <w:p w14:paraId="1465754D" w14:textId="77777777" w:rsidR="001B2180" w:rsidRPr="00043DFE" w:rsidRDefault="001B2180" w:rsidP="008B107E">
            <w:pPr>
              <w:pStyle w:val="TAC"/>
              <w:rPr>
                <w:ins w:id="448" w:author="Being-Zhi Hsieh (謝秉志)" w:date="2023-05-10T21:22:00Z"/>
                <w:lang w:eastAsia="zh-CN"/>
              </w:rPr>
            </w:pPr>
            <w:ins w:id="449" w:author="Being-Zhi Hsieh (謝秉志)" w:date="2023-05-10T21:22:00Z">
              <w:r w:rsidRPr="00043DFE">
                <w:t>0.64 x M2 (2 x M2)</w:t>
              </w:r>
            </w:ins>
          </w:p>
        </w:tc>
      </w:tr>
      <w:tr w:rsidR="001B2180" w:rsidRPr="00043DFE" w14:paraId="5502F96F" w14:textId="77777777" w:rsidTr="008B107E">
        <w:trPr>
          <w:trHeight w:val="336"/>
          <w:ins w:id="450" w:author="Being-Zhi Hsieh (謝秉志)" w:date="2023-05-10T21:22:00Z"/>
        </w:trPr>
        <w:tc>
          <w:tcPr>
            <w:tcW w:w="1207" w:type="dxa"/>
            <w:tcBorders>
              <w:top w:val="nil"/>
              <w:bottom w:val="nil"/>
            </w:tcBorders>
            <w:hideMark/>
          </w:tcPr>
          <w:p w14:paraId="45768BBF" w14:textId="77777777" w:rsidR="001B2180" w:rsidRPr="00043DFE" w:rsidRDefault="001B2180" w:rsidP="008B107E">
            <w:pPr>
              <w:pStyle w:val="TAC"/>
              <w:rPr>
                <w:ins w:id="451" w:author="Being-Zhi Hsieh (謝秉志)" w:date="2023-05-10T21:22:00Z"/>
                <w:lang w:val="en-US" w:eastAsia="zh-CN"/>
              </w:rPr>
            </w:pPr>
          </w:p>
        </w:tc>
        <w:tc>
          <w:tcPr>
            <w:tcW w:w="756" w:type="dxa"/>
            <w:hideMark/>
          </w:tcPr>
          <w:p w14:paraId="6FDBF899" w14:textId="77777777" w:rsidR="001B2180" w:rsidRPr="00043DFE" w:rsidRDefault="001B2180" w:rsidP="008B107E">
            <w:pPr>
              <w:pStyle w:val="TAC"/>
              <w:rPr>
                <w:ins w:id="452" w:author="Being-Zhi Hsieh (謝秉志)" w:date="2023-05-10T21:22:00Z"/>
                <w:lang w:val="en-US" w:eastAsia="zh-CN"/>
              </w:rPr>
            </w:pPr>
            <w:ins w:id="453" w:author="Being-Zhi Hsieh (謝秉志)" w:date="2023-05-10T21:22:00Z">
              <w:r w:rsidRPr="00043DFE">
                <w:rPr>
                  <w:lang w:eastAsia="zh-CN"/>
                </w:rPr>
                <w:t>0.64</w:t>
              </w:r>
            </w:ins>
          </w:p>
        </w:tc>
        <w:tc>
          <w:tcPr>
            <w:tcW w:w="936" w:type="dxa"/>
            <w:hideMark/>
          </w:tcPr>
          <w:p w14:paraId="64DCFA18" w14:textId="77777777" w:rsidR="001B2180" w:rsidRPr="00043DFE" w:rsidRDefault="001B2180" w:rsidP="008B107E">
            <w:pPr>
              <w:pStyle w:val="TAC"/>
              <w:rPr>
                <w:ins w:id="454" w:author="Being-Zhi Hsieh (謝秉志)" w:date="2023-05-10T21:22:00Z"/>
                <w:lang w:val="en-US" w:eastAsia="zh-CN"/>
              </w:rPr>
            </w:pPr>
            <w:ins w:id="455" w:author="Being-Zhi Hsieh (謝秉志)" w:date="2023-05-10T21:22:00Z">
              <w:r w:rsidRPr="00043DFE">
                <w:rPr>
                  <w:lang w:eastAsia="zh-CN"/>
                </w:rPr>
                <w:t>≥</w:t>
              </w:r>
              <w:r w:rsidRPr="00043DFE">
                <w:rPr>
                  <w:lang w:val="en-US" w:eastAsia="zh-CN"/>
                </w:rPr>
                <w:t>[</w:t>
              </w:r>
              <w:r w:rsidRPr="00043DFE">
                <w:rPr>
                  <w:lang w:eastAsia="zh-CN"/>
                </w:rPr>
                <w:t>1.28] ([1])</w:t>
              </w:r>
            </w:ins>
          </w:p>
        </w:tc>
        <w:tc>
          <w:tcPr>
            <w:tcW w:w="2450" w:type="dxa"/>
            <w:tcBorders>
              <w:top w:val="nil"/>
              <w:bottom w:val="nil"/>
            </w:tcBorders>
            <w:hideMark/>
          </w:tcPr>
          <w:p w14:paraId="0C7355F2" w14:textId="77777777" w:rsidR="001B2180" w:rsidRPr="00043DFE" w:rsidRDefault="001B2180" w:rsidP="008B107E">
            <w:pPr>
              <w:pStyle w:val="TAC"/>
              <w:rPr>
                <w:ins w:id="456" w:author="Being-Zhi Hsieh (謝秉志)" w:date="2023-05-10T21:22:00Z"/>
                <w:lang w:val="en-US" w:eastAsia="zh-CN"/>
              </w:rPr>
            </w:pPr>
          </w:p>
        </w:tc>
        <w:tc>
          <w:tcPr>
            <w:tcW w:w="1874" w:type="dxa"/>
            <w:hideMark/>
          </w:tcPr>
          <w:p w14:paraId="3FB4D59E" w14:textId="77777777" w:rsidR="001B2180" w:rsidRPr="00043DFE" w:rsidRDefault="001B2180" w:rsidP="008B107E">
            <w:pPr>
              <w:pStyle w:val="TAC"/>
              <w:rPr>
                <w:ins w:id="457" w:author="Being-Zhi Hsieh (謝秉志)" w:date="2023-05-10T21:22:00Z"/>
                <w:lang w:val="en-US" w:eastAsia="zh-CN"/>
              </w:rPr>
            </w:pPr>
            <w:ins w:id="458" w:author="Being-Zhi Hsieh (謝秉志)" w:date="2023-05-10T21:22:00Z">
              <w:r w:rsidRPr="00043DFE">
                <w:rPr>
                  <w:lang w:eastAsia="zh-CN"/>
                </w:rPr>
                <w:t>0.64 (1)</w:t>
              </w:r>
            </w:ins>
          </w:p>
        </w:tc>
        <w:tc>
          <w:tcPr>
            <w:tcW w:w="1860" w:type="dxa"/>
          </w:tcPr>
          <w:p w14:paraId="1773EACA" w14:textId="77777777" w:rsidR="001B2180" w:rsidRPr="00043DFE" w:rsidRDefault="001B2180" w:rsidP="008B107E">
            <w:pPr>
              <w:pStyle w:val="TAC"/>
              <w:rPr>
                <w:ins w:id="459" w:author="Being-Zhi Hsieh (謝秉志)" w:date="2023-05-10T21:22:00Z"/>
                <w:lang w:eastAsia="zh-CN"/>
              </w:rPr>
            </w:pPr>
            <w:ins w:id="460" w:author="Being-Zhi Hsieh (謝秉志)" w:date="2023-05-10T21:22:00Z">
              <w:r w:rsidRPr="00043DFE">
                <w:rPr>
                  <w:lang w:eastAsia="zh-CN"/>
                </w:rPr>
                <w:t>1.28 (2)</w:t>
              </w:r>
            </w:ins>
          </w:p>
        </w:tc>
      </w:tr>
      <w:tr w:rsidR="001B2180" w:rsidRPr="00043DFE" w14:paraId="63B07EA6" w14:textId="77777777" w:rsidTr="008B107E">
        <w:trPr>
          <w:trHeight w:val="336"/>
          <w:ins w:id="461" w:author="Being-Zhi Hsieh (謝秉志)" w:date="2023-05-10T21:22:00Z"/>
        </w:trPr>
        <w:tc>
          <w:tcPr>
            <w:tcW w:w="1207" w:type="dxa"/>
            <w:tcBorders>
              <w:top w:val="nil"/>
              <w:bottom w:val="nil"/>
            </w:tcBorders>
            <w:hideMark/>
          </w:tcPr>
          <w:p w14:paraId="6E27FE0C" w14:textId="77777777" w:rsidR="001B2180" w:rsidRPr="00043DFE" w:rsidRDefault="001B2180" w:rsidP="008B107E">
            <w:pPr>
              <w:pStyle w:val="TAC"/>
              <w:rPr>
                <w:ins w:id="462" w:author="Being-Zhi Hsieh (謝秉志)" w:date="2023-05-10T21:22:00Z"/>
                <w:lang w:val="en-US" w:eastAsia="zh-CN"/>
              </w:rPr>
            </w:pPr>
          </w:p>
        </w:tc>
        <w:tc>
          <w:tcPr>
            <w:tcW w:w="756" w:type="dxa"/>
            <w:hideMark/>
          </w:tcPr>
          <w:p w14:paraId="0F4A13B0" w14:textId="77777777" w:rsidR="001B2180" w:rsidRPr="00043DFE" w:rsidRDefault="001B2180" w:rsidP="008B107E">
            <w:pPr>
              <w:pStyle w:val="TAC"/>
              <w:rPr>
                <w:ins w:id="463" w:author="Being-Zhi Hsieh (謝秉志)" w:date="2023-05-10T21:22:00Z"/>
                <w:lang w:val="en-US" w:eastAsia="zh-CN"/>
              </w:rPr>
            </w:pPr>
            <w:ins w:id="464" w:author="Being-Zhi Hsieh (謝秉志)" w:date="2023-05-10T21:22:00Z">
              <w:r w:rsidRPr="00043DFE">
                <w:rPr>
                  <w:lang w:eastAsia="zh-CN"/>
                </w:rPr>
                <w:t>1.28</w:t>
              </w:r>
            </w:ins>
          </w:p>
        </w:tc>
        <w:tc>
          <w:tcPr>
            <w:tcW w:w="936" w:type="dxa"/>
            <w:hideMark/>
          </w:tcPr>
          <w:p w14:paraId="27E20E32" w14:textId="77777777" w:rsidR="001B2180" w:rsidRPr="00043DFE" w:rsidRDefault="001B2180" w:rsidP="008B107E">
            <w:pPr>
              <w:pStyle w:val="TAC"/>
              <w:rPr>
                <w:ins w:id="465" w:author="Being-Zhi Hsieh (謝秉志)" w:date="2023-05-10T21:22:00Z"/>
                <w:lang w:val="en-US" w:eastAsia="zh-CN"/>
              </w:rPr>
            </w:pPr>
            <w:ins w:id="466" w:author="Being-Zhi Hsieh (謝秉志)" w:date="2023-05-10T21:22:00Z">
              <w:r w:rsidRPr="00043DFE">
                <w:rPr>
                  <w:lang w:eastAsia="zh-CN"/>
                </w:rPr>
                <w:t>≥[2.56] ([2])</w:t>
              </w:r>
            </w:ins>
          </w:p>
        </w:tc>
        <w:tc>
          <w:tcPr>
            <w:tcW w:w="2450" w:type="dxa"/>
            <w:tcBorders>
              <w:top w:val="nil"/>
              <w:bottom w:val="nil"/>
            </w:tcBorders>
            <w:hideMark/>
          </w:tcPr>
          <w:p w14:paraId="2647640A" w14:textId="77777777" w:rsidR="001B2180" w:rsidRPr="00043DFE" w:rsidRDefault="001B2180" w:rsidP="008B107E">
            <w:pPr>
              <w:pStyle w:val="TAC"/>
              <w:rPr>
                <w:ins w:id="467" w:author="Being-Zhi Hsieh (謝秉志)" w:date="2023-05-10T21:22:00Z"/>
                <w:lang w:val="en-US" w:eastAsia="zh-CN"/>
              </w:rPr>
            </w:pPr>
          </w:p>
        </w:tc>
        <w:tc>
          <w:tcPr>
            <w:tcW w:w="1874" w:type="dxa"/>
            <w:hideMark/>
          </w:tcPr>
          <w:p w14:paraId="1BD59F3D" w14:textId="77777777" w:rsidR="001B2180" w:rsidRPr="00043DFE" w:rsidRDefault="001B2180" w:rsidP="008B107E">
            <w:pPr>
              <w:pStyle w:val="TAC"/>
              <w:rPr>
                <w:ins w:id="468" w:author="Being-Zhi Hsieh (謝秉志)" w:date="2023-05-10T21:22:00Z"/>
                <w:lang w:val="en-US" w:eastAsia="zh-CN"/>
              </w:rPr>
            </w:pPr>
            <w:ins w:id="469" w:author="Being-Zhi Hsieh (謝秉志)" w:date="2023-05-10T21:22:00Z">
              <w:r w:rsidRPr="00043DFE">
                <w:rPr>
                  <w:lang w:eastAsia="zh-CN"/>
                </w:rPr>
                <w:t>1.28 (1)</w:t>
              </w:r>
            </w:ins>
          </w:p>
        </w:tc>
        <w:tc>
          <w:tcPr>
            <w:tcW w:w="1860" w:type="dxa"/>
          </w:tcPr>
          <w:p w14:paraId="6D4AA533" w14:textId="77777777" w:rsidR="001B2180" w:rsidRPr="00043DFE" w:rsidRDefault="001B2180" w:rsidP="008B107E">
            <w:pPr>
              <w:pStyle w:val="TAC"/>
              <w:rPr>
                <w:ins w:id="470" w:author="Being-Zhi Hsieh (謝秉志)" w:date="2023-05-10T21:22:00Z"/>
                <w:lang w:eastAsia="zh-CN"/>
              </w:rPr>
            </w:pPr>
            <w:ins w:id="471" w:author="Being-Zhi Hsieh (謝秉志)" w:date="2023-05-10T21:22:00Z">
              <w:r w:rsidRPr="00043DFE">
                <w:rPr>
                  <w:lang w:eastAsia="zh-CN"/>
                </w:rPr>
                <w:t>2.56 (2)</w:t>
              </w:r>
            </w:ins>
          </w:p>
        </w:tc>
      </w:tr>
      <w:tr w:rsidR="001B2180" w:rsidRPr="00043DFE" w14:paraId="0259DE97" w14:textId="77777777" w:rsidTr="008B107E">
        <w:trPr>
          <w:trHeight w:val="336"/>
          <w:ins w:id="472" w:author="Being-Zhi Hsieh (謝秉志)" w:date="2023-05-10T21:22:00Z"/>
        </w:trPr>
        <w:tc>
          <w:tcPr>
            <w:tcW w:w="1207" w:type="dxa"/>
            <w:tcBorders>
              <w:top w:val="nil"/>
            </w:tcBorders>
            <w:hideMark/>
          </w:tcPr>
          <w:p w14:paraId="04F7A084" w14:textId="77777777" w:rsidR="001B2180" w:rsidRPr="00043DFE" w:rsidRDefault="001B2180" w:rsidP="008B107E">
            <w:pPr>
              <w:pStyle w:val="TAC"/>
              <w:rPr>
                <w:ins w:id="473" w:author="Being-Zhi Hsieh (謝秉志)" w:date="2023-05-10T21:22:00Z"/>
                <w:lang w:val="en-US" w:eastAsia="zh-CN"/>
              </w:rPr>
            </w:pPr>
          </w:p>
        </w:tc>
        <w:tc>
          <w:tcPr>
            <w:tcW w:w="756" w:type="dxa"/>
            <w:hideMark/>
          </w:tcPr>
          <w:p w14:paraId="2AD5A53F" w14:textId="77777777" w:rsidR="001B2180" w:rsidRPr="00043DFE" w:rsidRDefault="001B2180" w:rsidP="008B107E">
            <w:pPr>
              <w:pStyle w:val="TAC"/>
              <w:rPr>
                <w:ins w:id="474" w:author="Being-Zhi Hsieh (謝秉志)" w:date="2023-05-10T21:22:00Z"/>
                <w:lang w:val="en-US" w:eastAsia="zh-CN"/>
              </w:rPr>
            </w:pPr>
            <w:ins w:id="475" w:author="Being-Zhi Hsieh (謝秉志)" w:date="2023-05-10T21:22:00Z">
              <w:r w:rsidRPr="00043DFE">
                <w:rPr>
                  <w:lang w:eastAsia="zh-CN"/>
                </w:rPr>
                <w:t>2.56</w:t>
              </w:r>
            </w:ins>
          </w:p>
        </w:tc>
        <w:tc>
          <w:tcPr>
            <w:tcW w:w="936" w:type="dxa"/>
            <w:hideMark/>
          </w:tcPr>
          <w:p w14:paraId="61312BB0" w14:textId="77777777" w:rsidR="001B2180" w:rsidRPr="00043DFE" w:rsidRDefault="001B2180" w:rsidP="008B107E">
            <w:pPr>
              <w:pStyle w:val="TAC"/>
              <w:rPr>
                <w:ins w:id="476" w:author="Being-Zhi Hsieh (謝秉志)" w:date="2023-05-10T21:22:00Z"/>
                <w:lang w:val="en-US" w:eastAsia="zh-CN"/>
              </w:rPr>
            </w:pPr>
            <w:ins w:id="477" w:author="Being-Zhi Hsieh (謝秉志)" w:date="2023-05-10T21:22:00Z">
              <w:r w:rsidRPr="00043DFE">
                <w:rPr>
                  <w:lang w:eastAsia="zh-CN"/>
                </w:rPr>
                <w:t>≥[5.12] ([4])</w:t>
              </w:r>
            </w:ins>
          </w:p>
        </w:tc>
        <w:tc>
          <w:tcPr>
            <w:tcW w:w="2450" w:type="dxa"/>
            <w:tcBorders>
              <w:top w:val="nil"/>
            </w:tcBorders>
            <w:hideMark/>
          </w:tcPr>
          <w:p w14:paraId="3665FBEB" w14:textId="77777777" w:rsidR="001B2180" w:rsidRPr="00043DFE" w:rsidRDefault="001B2180" w:rsidP="008B107E">
            <w:pPr>
              <w:pStyle w:val="TAC"/>
              <w:rPr>
                <w:ins w:id="478" w:author="Being-Zhi Hsieh (謝秉志)" w:date="2023-05-10T21:22:00Z"/>
                <w:lang w:val="en-US" w:eastAsia="zh-CN"/>
              </w:rPr>
            </w:pPr>
          </w:p>
        </w:tc>
        <w:tc>
          <w:tcPr>
            <w:tcW w:w="1874" w:type="dxa"/>
            <w:hideMark/>
          </w:tcPr>
          <w:p w14:paraId="017E3F51" w14:textId="77777777" w:rsidR="001B2180" w:rsidRPr="00043DFE" w:rsidRDefault="001B2180" w:rsidP="008B107E">
            <w:pPr>
              <w:pStyle w:val="TAC"/>
              <w:rPr>
                <w:ins w:id="479" w:author="Being-Zhi Hsieh (謝秉志)" w:date="2023-05-10T21:22:00Z"/>
                <w:lang w:val="en-US" w:eastAsia="zh-CN"/>
              </w:rPr>
            </w:pPr>
            <w:ins w:id="480" w:author="Being-Zhi Hsieh (謝秉志)" w:date="2023-05-10T21:22:00Z">
              <w:r w:rsidRPr="00043DFE">
                <w:rPr>
                  <w:lang w:eastAsia="zh-CN"/>
                </w:rPr>
                <w:t>2.56 (1)</w:t>
              </w:r>
            </w:ins>
          </w:p>
        </w:tc>
        <w:tc>
          <w:tcPr>
            <w:tcW w:w="1860" w:type="dxa"/>
          </w:tcPr>
          <w:p w14:paraId="634FAAD7" w14:textId="77777777" w:rsidR="001B2180" w:rsidRPr="00043DFE" w:rsidRDefault="001B2180" w:rsidP="008B107E">
            <w:pPr>
              <w:pStyle w:val="TAC"/>
              <w:rPr>
                <w:ins w:id="481" w:author="Being-Zhi Hsieh (謝秉志)" w:date="2023-05-10T21:22:00Z"/>
                <w:lang w:eastAsia="zh-CN"/>
              </w:rPr>
            </w:pPr>
            <w:ins w:id="482" w:author="Being-Zhi Hsieh (謝秉志)" w:date="2023-05-10T21:22:00Z">
              <w:r w:rsidRPr="00043DFE">
                <w:rPr>
                  <w:lang w:eastAsia="zh-CN"/>
                </w:rPr>
                <w:t>5.12 (2)</w:t>
              </w:r>
            </w:ins>
          </w:p>
        </w:tc>
      </w:tr>
      <w:tr w:rsidR="001B2180" w:rsidRPr="00043DFE" w14:paraId="56AC1BBF" w14:textId="77777777" w:rsidTr="008B107E">
        <w:trPr>
          <w:trHeight w:val="336"/>
          <w:ins w:id="483" w:author="Being-Zhi Hsieh (謝秉志)" w:date="2023-05-10T21:22:00Z"/>
        </w:trPr>
        <w:tc>
          <w:tcPr>
            <w:tcW w:w="9083" w:type="dxa"/>
            <w:gridSpan w:val="6"/>
          </w:tcPr>
          <w:p w14:paraId="4CBCF5AF" w14:textId="77777777" w:rsidR="001B2180" w:rsidRPr="00043DFE" w:rsidRDefault="001B2180" w:rsidP="008B107E">
            <w:pPr>
              <w:pStyle w:val="TAN"/>
              <w:rPr>
                <w:ins w:id="484" w:author="Being-Zhi Hsieh (謝秉志)" w:date="2023-05-10T21:22:00Z"/>
                <w:snapToGrid w:val="0"/>
                <w:lang w:eastAsia="zh-CN"/>
              </w:rPr>
            </w:pPr>
            <w:ins w:id="485" w:author="Being-Zhi Hsieh (謝秉志)" w:date="2023-05-10T21:22:00Z">
              <w:r w:rsidRPr="00043DFE">
                <w:rPr>
                  <w:snapToGrid w:val="0"/>
                  <w:lang w:eastAsia="zh-CN"/>
                </w:rPr>
                <w:t>Note 1</w:t>
              </w:r>
              <w:r w:rsidRPr="00043DFE">
                <w:t>:</w:t>
              </w:r>
              <w:r w:rsidRPr="00043DFE">
                <w:rPr>
                  <w:lang w:val="en-US"/>
                </w:rPr>
                <w:tab/>
              </w:r>
              <w:r w:rsidRPr="00043DFE">
                <w:rPr>
                  <w:snapToGrid w:val="0"/>
                  <w:lang w:eastAsia="zh-CN"/>
                </w:rPr>
                <w:t>The number of DRX cycles in this table is given for the DRX cycles within PTWs.</w:t>
              </w:r>
            </w:ins>
          </w:p>
          <w:p w14:paraId="082A2893" w14:textId="77777777" w:rsidR="001B2180" w:rsidRPr="00043DFE" w:rsidRDefault="001B2180" w:rsidP="008B107E">
            <w:pPr>
              <w:pStyle w:val="TAN"/>
              <w:rPr>
                <w:ins w:id="486" w:author="Being-Zhi Hsieh (謝秉志)" w:date="2023-05-10T21:22:00Z"/>
                <w:snapToGrid w:val="0"/>
                <w:lang w:eastAsia="zh-CN"/>
              </w:rPr>
            </w:pPr>
            <w:ins w:id="487" w:author="Being-Zhi Hsieh (謝秉志)" w:date="2023-05-10T21:22:00Z">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ins>
          </w:p>
          <w:p w14:paraId="54634C65" w14:textId="77777777" w:rsidR="001B2180" w:rsidRPr="00043DFE" w:rsidRDefault="001B2180" w:rsidP="008B107E">
            <w:pPr>
              <w:pStyle w:val="TAN"/>
              <w:rPr>
                <w:ins w:id="488" w:author="Being-Zhi Hsieh (謝秉志)" w:date="2023-05-10T21:22:00Z"/>
                <w:snapToGrid w:val="0"/>
                <w:lang w:eastAsia="zh-CN"/>
              </w:rPr>
            </w:pPr>
            <w:ins w:id="489" w:author="Being-Zhi Hsieh (謝秉志)" w:date="2023-05-10T21:22:00Z">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ins>
          </w:p>
          <w:p w14:paraId="007692FD" w14:textId="77777777" w:rsidR="001B2180" w:rsidRPr="00043DFE" w:rsidRDefault="001B2180" w:rsidP="008B107E">
            <w:pPr>
              <w:pStyle w:val="TAN"/>
              <w:rPr>
                <w:ins w:id="490" w:author="Being-Zhi Hsieh (謝秉志)" w:date="2023-05-10T21:22:00Z"/>
                <w:rFonts w:cs="Arial"/>
                <w:iCs/>
              </w:rPr>
            </w:pPr>
            <w:ins w:id="491" w:author="Being-Zhi Hsieh (謝秉志)" w:date="2023-05-10T21:22:00Z">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492" w:author="Being-Zhi Hsieh (謝秉志)" w:date="2023-05-10T21:22:00Z">
                      <w:rPr>
                        <w:rFonts w:ascii="Cambria Math" w:hAnsi="Cambria Math" w:cs="Arial"/>
                        <w:iCs/>
                      </w:rPr>
                    </w:ins>
                  </m:ctrlPr>
                </m:dPr>
                <m:e>
                  <m:f>
                    <m:fPr>
                      <m:ctrlPr>
                        <w:ins w:id="493" w:author="Being-Zhi Hsieh (謝秉志)" w:date="2023-05-10T21:22:00Z">
                          <w:rPr>
                            <w:rFonts w:ascii="Cambria Math" w:hAnsi="Cambria Math" w:cs="Arial"/>
                            <w:iCs/>
                          </w:rPr>
                        </w:ins>
                      </m:ctrlPr>
                    </m:fPr>
                    <m:num>
                      <m:r>
                        <w:ins w:id="494" w:author="Being-Zhi Hsieh (謝秉志)" w:date="2023-05-10T21:22:00Z">
                          <m:rPr>
                            <m:sty m:val="p"/>
                          </m:rPr>
                          <w:rPr>
                            <w:rFonts w:ascii="Cambria Math" w:hAnsi="Cambria Math" w:cs="Arial"/>
                            <w:szCs w:val="18"/>
                            <w:lang w:val="en-US"/>
                          </w:rPr>
                          <m:t>T</m:t>
                        </w:ins>
                      </m:r>
                      <m:r>
                        <w:ins w:id="495" w:author="Being-Zhi Hsieh (謝秉志)" w:date="2023-05-10T21:22:00Z">
                          <m:rPr>
                            <m:sty m:val="p"/>
                          </m:rPr>
                          <w:rPr>
                            <w:rFonts w:ascii="Cambria Math" w:hAnsi="Cambria Math" w:cs="Arial"/>
                            <w:szCs w:val="18"/>
                            <w:vertAlign w:val="subscript"/>
                            <w:lang w:val="en-US"/>
                          </w:rPr>
                          <m:t>evaluate,NR_Intra</m:t>
                        </w:ins>
                      </m:r>
                      <m:r>
                        <w:ins w:id="496" w:author="Being-Zhi Hsieh (謝秉志)" w:date="2023-05-10T21:22:00Z">
                          <m:rPr>
                            <m:sty m:val="p"/>
                          </m:rPr>
                          <w:rPr>
                            <w:rFonts w:ascii="Cambria Math" w:hAnsi="Cambria Math" w:cs="Arial"/>
                          </w:rPr>
                          <m:t>*DRX_cycle</m:t>
                        </w:ins>
                      </m:r>
                    </m:num>
                    <m:den>
                      <m:r>
                        <w:ins w:id="497" w:author="Being-Zhi Hsieh (謝秉志)" w:date="2023-05-10T21:22:00Z">
                          <m:rPr>
                            <m:sty m:val="p"/>
                          </m:rPr>
                          <w:rPr>
                            <w:rFonts w:ascii="Cambria Math" w:hAnsi="Cambria Math" w:cs="Arial"/>
                          </w:rPr>
                          <m:t>1.28</m:t>
                        </w:ins>
                      </m:r>
                    </m:den>
                  </m:f>
                </m:e>
              </m:d>
              <m:r>
                <w:ins w:id="498" w:author="Being-Zhi Hsieh (謝秉志)" w:date="2023-05-10T21:22:00Z">
                  <m:rPr>
                    <m:sty m:val="p"/>
                  </m:rPr>
                  <w:rPr>
                    <w:rFonts w:ascii="Cambria Math" w:hAnsi="Cambria Math" w:cs="Arial"/>
                  </w:rPr>
                  <m:t>*1.28</m:t>
                </w:ins>
              </m:r>
            </m:oMath>
            <w:ins w:id="499" w:author="Being-Zhi Hsieh (謝秉志)" w:date="2023-05-10T21:22:00Z">
              <w:r w:rsidRPr="00043DFE">
                <w:rPr>
                  <w:rFonts w:cs="Arial"/>
                  <w:iCs/>
                </w:rPr>
                <w:t>.</w:t>
              </w:r>
            </w:ins>
          </w:p>
          <w:p w14:paraId="5FF1B4A6" w14:textId="77777777" w:rsidR="001B2180" w:rsidRPr="00043DFE" w:rsidRDefault="001B2180" w:rsidP="008B107E">
            <w:pPr>
              <w:pStyle w:val="TAN"/>
              <w:rPr>
                <w:ins w:id="500" w:author="Being-Zhi Hsieh (謝秉志)" w:date="2023-05-10T21:22:00Z"/>
                <w:snapToGrid w:val="0"/>
                <w:lang w:eastAsia="zh-CN"/>
              </w:rPr>
            </w:pPr>
            <w:ins w:id="501" w:author="Being-Zhi Hsieh (謝秉志)" w:date="2023-05-10T21:22:00Z">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ins>
          </w:p>
        </w:tc>
      </w:tr>
    </w:tbl>
    <w:p w14:paraId="23B152B8" w14:textId="77777777" w:rsidR="001B2180" w:rsidRPr="00043DFE" w:rsidRDefault="001B2180" w:rsidP="001B2180">
      <w:pPr>
        <w:rPr>
          <w:ins w:id="502" w:author="Being-Zhi Hsieh (謝秉志)" w:date="2023-05-10T21:22:00Z"/>
          <w:lang w:val="en-US"/>
        </w:rPr>
      </w:pPr>
    </w:p>
    <w:p w14:paraId="64BF18A2" w14:textId="77777777" w:rsidR="001B2180" w:rsidRPr="00043DFE" w:rsidRDefault="001B2180" w:rsidP="001B2180">
      <w:pPr>
        <w:pStyle w:val="TH"/>
        <w:rPr>
          <w:ins w:id="503" w:author="Being-Zhi Hsieh (謝秉志)" w:date="2023-05-10T21:22:00Z"/>
        </w:rPr>
      </w:pPr>
      <w:ins w:id="504" w:author="Being-Zhi Hsieh (謝秉志)" w:date="2023-05-10T21:22:00Z">
        <w:r w:rsidRPr="00043DFE">
          <w:rPr>
            <w:lang w:val="en-US"/>
          </w:rPr>
          <w:lastRenderedPageBreak/>
          <w:t>Table 4.2.2.3-</w:t>
        </w:r>
      </w:ins>
      <w:ins w:id="505" w:author="Being-Zhi Hsieh (謝秉志)" w:date="2023-05-10T21:23:00Z">
        <w:r w:rsidRPr="00043DFE">
          <w:rPr>
            <w:lang w:val="en-US"/>
          </w:rPr>
          <w:t>5</w:t>
        </w:r>
      </w:ins>
      <w:ins w:id="506" w:author="Being-Zhi Hsieh (謝秉志)" w:date="2023-05-10T21:22:00Z">
        <w:r w:rsidRPr="00043DFE">
          <w:rPr>
            <w:lang w:val="en-US"/>
          </w:rPr>
          <w:t>: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1B2180" w:rsidRPr="00043DFE" w14:paraId="2E355400" w14:textId="77777777" w:rsidTr="008B107E">
        <w:trPr>
          <w:trHeight w:val="1692"/>
          <w:ins w:id="507" w:author="Being-Zhi Hsieh (謝秉志)" w:date="2023-05-10T21:22:00Z"/>
        </w:trPr>
        <w:tc>
          <w:tcPr>
            <w:tcW w:w="639" w:type="pct"/>
            <w:hideMark/>
          </w:tcPr>
          <w:p w14:paraId="1220FD1C" w14:textId="77777777" w:rsidR="001B2180" w:rsidRPr="00043DFE" w:rsidRDefault="001B2180" w:rsidP="008B107E">
            <w:pPr>
              <w:pStyle w:val="TAH"/>
              <w:rPr>
                <w:ins w:id="508" w:author="Being-Zhi Hsieh (謝秉志)" w:date="2023-05-10T21:22:00Z"/>
                <w:lang w:val="en-US" w:eastAsia="zh-CN"/>
              </w:rPr>
            </w:pPr>
            <w:ins w:id="509" w:author="Being-Zhi Hsieh (謝秉志)" w:date="2023-05-10T21:22:00Z">
              <w:r w:rsidRPr="00043DFE">
                <w:rPr>
                  <w:lang w:eastAsia="zh-CN"/>
                </w:rPr>
                <w:t>eDRX_IDLE cycle length [s]</w:t>
              </w:r>
            </w:ins>
          </w:p>
        </w:tc>
        <w:tc>
          <w:tcPr>
            <w:tcW w:w="401" w:type="pct"/>
            <w:hideMark/>
          </w:tcPr>
          <w:p w14:paraId="169AD120" w14:textId="77777777" w:rsidR="001B2180" w:rsidRPr="00043DFE" w:rsidRDefault="001B2180" w:rsidP="008B107E">
            <w:pPr>
              <w:pStyle w:val="TAH"/>
              <w:rPr>
                <w:ins w:id="510" w:author="Being-Zhi Hsieh (謝秉志)" w:date="2023-05-10T21:22:00Z"/>
                <w:lang w:val="en-US" w:eastAsia="zh-CN"/>
              </w:rPr>
            </w:pPr>
            <w:ins w:id="511" w:author="Being-Zhi Hsieh (謝秉志)" w:date="2023-05-10T21:22:00Z">
              <w:r w:rsidRPr="00043DFE">
                <w:rPr>
                  <w:lang w:eastAsia="zh-CN"/>
                </w:rPr>
                <w:t>DRX cycle length [s]</w:t>
              </w:r>
            </w:ins>
          </w:p>
        </w:tc>
        <w:tc>
          <w:tcPr>
            <w:tcW w:w="517" w:type="pct"/>
            <w:hideMark/>
          </w:tcPr>
          <w:p w14:paraId="4C5563B5" w14:textId="77777777" w:rsidR="001B2180" w:rsidRPr="00043DFE" w:rsidRDefault="001B2180" w:rsidP="008B107E">
            <w:pPr>
              <w:pStyle w:val="TAH"/>
              <w:rPr>
                <w:ins w:id="512" w:author="Being-Zhi Hsieh (謝秉志)" w:date="2023-05-10T21:22:00Z"/>
                <w:lang w:val="en-US" w:eastAsia="zh-CN"/>
              </w:rPr>
            </w:pPr>
            <w:ins w:id="513" w:author="Being-Zhi Hsieh (謝秉志)" w:date="2023-05-10T21:22:00Z">
              <w:r w:rsidRPr="00043DFE">
                <w:rPr>
                  <w:lang w:eastAsia="zh-CN"/>
                </w:rPr>
                <w:t>PTW length [s] (number of 1.28s periods)</w:t>
              </w:r>
            </w:ins>
          </w:p>
        </w:tc>
        <w:tc>
          <w:tcPr>
            <w:tcW w:w="493" w:type="pct"/>
          </w:tcPr>
          <w:p w14:paraId="02DF019B" w14:textId="77777777" w:rsidR="001B2180" w:rsidRPr="00043DFE" w:rsidRDefault="001B2180" w:rsidP="008B107E">
            <w:pPr>
              <w:pStyle w:val="TAH"/>
              <w:rPr>
                <w:ins w:id="514" w:author="Being-Zhi Hsieh (謝秉志)" w:date="2023-05-10T21:22:00Z"/>
                <w:lang w:eastAsia="zh-CN"/>
              </w:rPr>
            </w:pPr>
            <w:ins w:id="515" w:author="Being-Zhi Hsieh (謝秉志)" w:date="2023-05-10T21:22:00Z">
              <w:r w:rsidRPr="00043DFE">
                <w:rPr>
                  <w:lang w:eastAsia="zh-CN"/>
                </w:rPr>
                <w:t>Scaling Factor (N1)</w:t>
              </w:r>
              <w:r w:rsidRPr="00043DFE">
                <w:rPr>
                  <w:vertAlign w:val="superscript"/>
                </w:rPr>
                <w:t xml:space="preserve"> Note1</w:t>
              </w:r>
            </w:ins>
          </w:p>
        </w:tc>
        <w:tc>
          <w:tcPr>
            <w:tcW w:w="1283" w:type="pct"/>
            <w:hideMark/>
          </w:tcPr>
          <w:p w14:paraId="404D4B89" w14:textId="77777777" w:rsidR="001B2180" w:rsidRPr="00043DFE" w:rsidRDefault="001B2180" w:rsidP="008B107E">
            <w:pPr>
              <w:pStyle w:val="TAH"/>
              <w:rPr>
                <w:ins w:id="516" w:author="Being-Zhi Hsieh (謝秉志)" w:date="2023-05-10T21:22:00Z"/>
                <w:lang w:val="en-US" w:eastAsia="zh-CN"/>
              </w:rPr>
            </w:pPr>
            <w:ins w:id="517" w:author="Being-Zhi Hsieh (謝秉志)" w:date="2023-05-10T21:22:00Z">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ins>
          </w:p>
        </w:tc>
        <w:tc>
          <w:tcPr>
            <w:tcW w:w="809" w:type="pct"/>
            <w:hideMark/>
          </w:tcPr>
          <w:p w14:paraId="70579166" w14:textId="77777777" w:rsidR="001B2180" w:rsidRPr="00043DFE" w:rsidRDefault="001B2180" w:rsidP="008B107E">
            <w:pPr>
              <w:pStyle w:val="TAH"/>
              <w:rPr>
                <w:ins w:id="518" w:author="Being-Zhi Hsieh (謝秉志)" w:date="2023-05-10T21:22:00Z"/>
                <w:lang w:val="en-US" w:eastAsia="zh-CN"/>
              </w:rPr>
            </w:pPr>
            <w:ins w:id="519" w:author="Being-Zhi Hsieh (謝秉志)" w:date="2023-05-10T21:22:00Z">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ins>
          </w:p>
        </w:tc>
        <w:tc>
          <w:tcPr>
            <w:tcW w:w="858" w:type="pct"/>
            <w:hideMark/>
          </w:tcPr>
          <w:p w14:paraId="6A71E399" w14:textId="77777777" w:rsidR="001B2180" w:rsidRPr="00043DFE" w:rsidRDefault="001B2180" w:rsidP="008B107E">
            <w:pPr>
              <w:pStyle w:val="TAH"/>
              <w:rPr>
                <w:ins w:id="520" w:author="Being-Zhi Hsieh (謝秉志)" w:date="2023-05-10T21:22:00Z"/>
                <w:lang w:val="en-US" w:eastAsia="zh-CN"/>
              </w:rPr>
            </w:pPr>
            <w:ins w:id="521" w:author="Being-Zhi Hsieh (謝秉志)" w:date="2023-05-10T21:22:00Z">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ins>
          </w:p>
        </w:tc>
      </w:tr>
      <w:tr w:rsidR="001B2180" w:rsidRPr="00043DFE" w14:paraId="1A40AC20" w14:textId="77777777" w:rsidTr="008B107E">
        <w:trPr>
          <w:trHeight w:val="336"/>
          <w:ins w:id="522" w:author="Being-Zhi Hsieh (謝秉志)" w:date="2023-05-10T21:22:00Z"/>
        </w:trPr>
        <w:tc>
          <w:tcPr>
            <w:tcW w:w="639" w:type="pct"/>
          </w:tcPr>
          <w:p w14:paraId="4EE461A9" w14:textId="77777777" w:rsidR="001B2180" w:rsidRPr="00043DFE" w:rsidRDefault="001B2180" w:rsidP="008B107E">
            <w:pPr>
              <w:pStyle w:val="TAC"/>
              <w:rPr>
                <w:ins w:id="523" w:author="Being-Zhi Hsieh (謝秉志)" w:date="2023-05-10T21:22:00Z"/>
                <w:lang w:val="en-US" w:eastAsia="zh-CN"/>
              </w:rPr>
            </w:pPr>
            <w:ins w:id="524" w:author="Being-Zhi Hsieh (謝秉志)" w:date="2023-05-10T21:22:00Z">
              <w:r w:rsidRPr="00043DFE">
                <w:rPr>
                  <w:lang w:val="en-US" w:eastAsia="zh-CN"/>
                </w:rPr>
                <w:t>2.56</w:t>
              </w:r>
            </w:ins>
          </w:p>
        </w:tc>
        <w:tc>
          <w:tcPr>
            <w:tcW w:w="401" w:type="pct"/>
          </w:tcPr>
          <w:p w14:paraId="2A836C2F" w14:textId="77777777" w:rsidR="001B2180" w:rsidRPr="00043DFE" w:rsidRDefault="001B2180" w:rsidP="008B107E">
            <w:pPr>
              <w:pStyle w:val="TAC"/>
              <w:rPr>
                <w:ins w:id="525" w:author="Being-Zhi Hsieh (謝秉志)" w:date="2023-05-10T21:22:00Z"/>
                <w:lang w:val="en-US" w:eastAsia="zh-CN"/>
              </w:rPr>
            </w:pPr>
            <w:ins w:id="526" w:author="Being-Zhi Hsieh (謝秉志)" w:date="2023-05-10T21:22:00Z">
              <w:r w:rsidRPr="00043DFE">
                <w:rPr>
                  <w:lang w:val="en-US" w:eastAsia="zh-CN"/>
                </w:rPr>
                <w:t>-</w:t>
              </w:r>
            </w:ins>
          </w:p>
        </w:tc>
        <w:tc>
          <w:tcPr>
            <w:tcW w:w="517" w:type="pct"/>
          </w:tcPr>
          <w:p w14:paraId="0EDA0E1C" w14:textId="77777777" w:rsidR="001B2180" w:rsidRPr="00043DFE" w:rsidRDefault="001B2180" w:rsidP="008B107E">
            <w:pPr>
              <w:pStyle w:val="TAC"/>
              <w:rPr>
                <w:ins w:id="527" w:author="Being-Zhi Hsieh (謝秉志)" w:date="2023-05-10T21:22:00Z"/>
                <w:lang w:val="en-US" w:eastAsia="zh-CN"/>
              </w:rPr>
            </w:pPr>
            <w:ins w:id="528" w:author="Being-Zhi Hsieh (謝秉志)" w:date="2023-05-10T21:22:00Z">
              <w:r w:rsidRPr="00043DFE">
                <w:rPr>
                  <w:lang w:val="en-US" w:eastAsia="zh-CN"/>
                </w:rPr>
                <w:t>-</w:t>
              </w:r>
            </w:ins>
          </w:p>
        </w:tc>
        <w:tc>
          <w:tcPr>
            <w:tcW w:w="493" w:type="pct"/>
          </w:tcPr>
          <w:p w14:paraId="5E5C0324" w14:textId="77777777" w:rsidR="001B2180" w:rsidRPr="00043DFE" w:rsidRDefault="001B2180" w:rsidP="008B107E">
            <w:pPr>
              <w:pStyle w:val="TAC"/>
              <w:rPr>
                <w:ins w:id="529" w:author="Being-Zhi Hsieh (謝秉志)" w:date="2023-05-10T21:22:00Z"/>
                <w:lang w:eastAsia="zh-CN"/>
              </w:rPr>
            </w:pPr>
            <w:ins w:id="530" w:author="Being-Zhi Hsieh (謝秉志)" w:date="2023-05-10T21:22:00Z">
              <w:r w:rsidRPr="00043DFE">
                <w:rPr>
                  <w:lang w:eastAsia="zh-CN"/>
                </w:rPr>
                <w:t>3</w:t>
              </w:r>
            </w:ins>
          </w:p>
        </w:tc>
        <w:tc>
          <w:tcPr>
            <w:tcW w:w="1283" w:type="pct"/>
          </w:tcPr>
          <w:p w14:paraId="0AF1540C" w14:textId="77777777" w:rsidR="001B2180" w:rsidRPr="00043DFE" w:rsidRDefault="001B2180" w:rsidP="008B107E">
            <w:pPr>
              <w:pStyle w:val="TAC"/>
              <w:rPr>
                <w:ins w:id="531" w:author="Being-Zhi Hsieh (謝秉志)" w:date="2023-05-10T21:22:00Z"/>
                <w:lang w:eastAsia="zh-CN"/>
              </w:rPr>
            </w:pPr>
            <w:ins w:id="532" w:author="Being-Zhi Hsieh (謝秉志)" w:date="2023-05-10T21:22:00Z">
              <w:r w:rsidRPr="00043DFE">
                <w:rPr>
                  <w:lang w:eastAsia="zh-CN"/>
                </w:rPr>
                <w:t>58.88 x N1 (23 x N1)</w:t>
              </w:r>
            </w:ins>
          </w:p>
        </w:tc>
        <w:tc>
          <w:tcPr>
            <w:tcW w:w="809" w:type="pct"/>
          </w:tcPr>
          <w:p w14:paraId="67320D46" w14:textId="77777777" w:rsidR="001B2180" w:rsidRPr="00043DFE" w:rsidRDefault="001B2180" w:rsidP="008B107E">
            <w:pPr>
              <w:pStyle w:val="TAC"/>
              <w:rPr>
                <w:ins w:id="533" w:author="Being-Zhi Hsieh (謝秉志)" w:date="2023-05-10T21:22:00Z"/>
                <w:lang w:eastAsia="zh-CN"/>
              </w:rPr>
            </w:pPr>
            <w:ins w:id="534" w:author="Being-Zhi Hsieh (謝秉志)" w:date="2023-05-10T21:22:00Z">
              <w:r w:rsidRPr="00043DFE">
                <w:rPr>
                  <w:lang w:eastAsia="zh-CN"/>
                </w:rPr>
                <w:t>2.56 x N1 (1 x N1)</w:t>
              </w:r>
            </w:ins>
          </w:p>
        </w:tc>
        <w:tc>
          <w:tcPr>
            <w:tcW w:w="858" w:type="pct"/>
          </w:tcPr>
          <w:p w14:paraId="06342A1F" w14:textId="77777777" w:rsidR="001B2180" w:rsidRPr="00043DFE" w:rsidRDefault="001B2180" w:rsidP="008B107E">
            <w:pPr>
              <w:pStyle w:val="TAC"/>
              <w:rPr>
                <w:ins w:id="535" w:author="Being-Zhi Hsieh (謝秉志)" w:date="2023-05-10T21:22:00Z"/>
                <w:lang w:eastAsia="zh-CN"/>
              </w:rPr>
            </w:pPr>
            <w:ins w:id="536" w:author="Being-Zhi Hsieh (謝秉志)" w:date="2023-05-10T21:22:00Z">
              <w:r w:rsidRPr="00043DFE">
                <w:rPr>
                  <w:lang w:eastAsia="zh-CN"/>
                </w:rPr>
                <w:t>7.68 x N1 (3 x N1)</w:t>
              </w:r>
            </w:ins>
          </w:p>
        </w:tc>
      </w:tr>
      <w:tr w:rsidR="001B2180" w:rsidRPr="00043DFE" w14:paraId="12ADA22B" w14:textId="77777777" w:rsidTr="008B107E">
        <w:trPr>
          <w:trHeight w:val="336"/>
          <w:ins w:id="537" w:author="Being-Zhi Hsieh (謝秉志)" w:date="2023-05-10T21:22:00Z"/>
        </w:trPr>
        <w:tc>
          <w:tcPr>
            <w:tcW w:w="639" w:type="pct"/>
          </w:tcPr>
          <w:p w14:paraId="3E17F854" w14:textId="77777777" w:rsidR="001B2180" w:rsidRPr="00043DFE" w:rsidRDefault="001B2180" w:rsidP="008B107E">
            <w:pPr>
              <w:pStyle w:val="TAC"/>
              <w:rPr>
                <w:ins w:id="538" w:author="Being-Zhi Hsieh (謝秉志)" w:date="2023-05-10T21:22:00Z"/>
                <w:lang w:eastAsia="zh-CN"/>
              </w:rPr>
            </w:pPr>
            <w:ins w:id="539" w:author="Being-Zhi Hsieh (謝秉志)" w:date="2023-05-10T21:22:00Z">
              <w:r w:rsidRPr="00043DFE">
                <w:rPr>
                  <w:lang w:eastAsia="zh-CN"/>
                </w:rPr>
                <w:t>5.12</w:t>
              </w:r>
            </w:ins>
          </w:p>
        </w:tc>
        <w:tc>
          <w:tcPr>
            <w:tcW w:w="401" w:type="pct"/>
          </w:tcPr>
          <w:p w14:paraId="389E8AE7" w14:textId="77777777" w:rsidR="001B2180" w:rsidRPr="00043DFE" w:rsidRDefault="001B2180" w:rsidP="008B107E">
            <w:pPr>
              <w:pStyle w:val="TAC"/>
              <w:rPr>
                <w:ins w:id="540" w:author="Being-Zhi Hsieh (謝秉志)" w:date="2023-05-10T21:22:00Z"/>
                <w:lang w:val="en-US" w:eastAsia="zh-CN"/>
              </w:rPr>
            </w:pPr>
            <w:ins w:id="541" w:author="Being-Zhi Hsieh (謝秉志)" w:date="2023-05-10T21:22:00Z">
              <w:r w:rsidRPr="00043DFE">
                <w:rPr>
                  <w:lang w:val="en-US" w:eastAsia="zh-CN"/>
                </w:rPr>
                <w:t>-</w:t>
              </w:r>
            </w:ins>
          </w:p>
        </w:tc>
        <w:tc>
          <w:tcPr>
            <w:tcW w:w="517" w:type="pct"/>
          </w:tcPr>
          <w:p w14:paraId="35439856" w14:textId="77777777" w:rsidR="001B2180" w:rsidRPr="00043DFE" w:rsidRDefault="001B2180" w:rsidP="008B107E">
            <w:pPr>
              <w:pStyle w:val="TAC"/>
              <w:rPr>
                <w:ins w:id="542" w:author="Being-Zhi Hsieh (謝秉志)" w:date="2023-05-10T21:22:00Z"/>
                <w:lang w:eastAsia="zh-CN"/>
              </w:rPr>
            </w:pPr>
            <w:ins w:id="543" w:author="Being-Zhi Hsieh (謝秉志)" w:date="2023-05-10T21:22:00Z">
              <w:r w:rsidRPr="00043DFE">
                <w:rPr>
                  <w:lang w:eastAsia="zh-CN"/>
                </w:rPr>
                <w:t>-</w:t>
              </w:r>
            </w:ins>
          </w:p>
        </w:tc>
        <w:tc>
          <w:tcPr>
            <w:tcW w:w="493" w:type="pct"/>
          </w:tcPr>
          <w:p w14:paraId="7D37DB9A" w14:textId="77777777" w:rsidR="001B2180" w:rsidRPr="00043DFE" w:rsidRDefault="001B2180" w:rsidP="008B107E">
            <w:pPr>
              <w:pStyle w:val="TAC"/>
              <w:rPr>
                <w:ins w:id="544" w:author="Being-Zhi Hsieh (謝秉志)" w:date="2023-05-10T21:22:00Z"/>
                <w:lang w:eastAsia="zh-CN"/>
              </w:rPr>
            </w:pPr>
            <w:ins w:id="545" w:author="Being-Zhi Hsieh (謝秉志)" w:date="2023-05-10T21:22:00Z">
              <w:r w:rsidRPr="00043DFE">
                <w:rPr>
                  <w:lang w:eastAsia="zh-CN"/>
                </w:rPr>
                <w:t>3</w:t>
              </w:r>
            </w:ins>
          </w:p>
        </w:tc>
        <w:tc>
          <w:tcPr>
            <w:tcW w:w="1283" w:type="pct"/>
          </w:tcPr>
          <w:p w14:paraId="62F0A445" w14:textId="77777777" w:rsidR="001B2180" w:rsidRPr="00043DFE" w:rsidRDefault="001B2180" w:rsidP="008B107E">
            <w:pPr>
              <w:pStyle w:val="TAC"/>
              <w:rPr>
                <w:ins w:id="546" w:author="Being-Zhi Hsieh (謝秉志)" w:date="2023-05-10T21:22:00Z"/>
                <w:lang w:eastAsia="zh-CN"/>
              </w:rPr>
            </w:pPr>
            <w:ins w:id="547" w:author="Being-Zhi Hsieh (謝秉志)" w:date="2023-05-10T21:22:00Z">
              <w:r w:rsidRPr="00043DFE">
                <w:rPr>
                  <w:lang w:eastAsia="zh-CN"/>
                </w:rPr>
                <w:t>117.76 x N1 (23 x N1)</w:t>
              </w:r>
            </w:ins>
          </w:p>
        </w:tc>
        <w:tc>
          <w:tcPr>
            <w:tcW w:w="809" w:type="pct"/>
          </w:tcPr>
          <w:p w14:paraId="44DAD8B0" w14:textId="77777777" w:rsidR="001B2180" w:rsidRPr="00043DFE" w:rsidRDefault="001B2180" w:rsidP="008B107E">
            <w:pPr>
              <w:pStyle w:val="TAC"/>
              <w:rPr>
                <w:ins w:id="548" w:author="Being-Zhi Hsieh (謝秉志)" w:date="2023-05-10T21:22:00Z"/>
                <w:lang w:eastAsia="zh-CN"/>
              </w:rPr>
            </w:pPr>
            <w:ins w:id="549" w:author="Being-Zhi Hsieh (謝秉志)" w:date="2023-05-10T21:22:00Z">
              <w:r w:rsidRPr="00043DFE">
                <w:rPr>
                  <w:lang w:eastAsia="zh-CN"/>
                </w:rPr>
                <w:t>5.12 x N1 (1 x N1)</w:t>
              </w:r>
            </w:ins>
          </w:p>
        </w:tc>
        <w:tc>
          <w:tcPr>
            <w:tcW w:w="858" w:type="pct"/>
          </w:tcPr>
          <w:p w14:paraId="1AB7A7D0" w14:textId="77777777" w:rsidR="001B2180" w:rsidRPr="00043DFE" w:rsidRDefault="001B2180" w:rsidP="008B107E">
            <w:pPr>
              <w:pStyle w:val="TAC"/>
              <w:rPr>
                <w:ins w:id="550" w:author="Being-Zhi Hsieh (謝秉志)" w:date="2023-05-10T21:22:00Z"/>
                <w:lang w:eastAsia="zh-CN"/>
              </w:rPr>
            </w:pPr>
            <w:ins w:id="551" w:author="Being-Zhi Hsieh (謝秉志)" w:date="2023-05-10T21:22:00Z">
              <w:r w:rsidRPr="00043DFE">
                <w:rPr>
                  <w:lang w:eastAsia="zh-CN"/>
                </w:rPr>
                <w:t>10.24 x N1 (2 x N1)</w:t>
              </w:r>
            </w:ins>
          </w:p>
        </w:tc>
      </w:tr>
      <w:tr w:rsidR="001B2180" w:rsidRPr="00043DFE" w14:paraId="667E3DDD" w14:textId="77777777" w:rsidTr="008B107E">
        <w:trPr>
          <w:trHeight w:val="336"/>
          <w:ins w:id="552" w:author="Being-Zhi Hsieh (謝秉志)" w:date="2023-05-10T21:22:00Z"/>
        </w:trPr>
        <w:tc>
          <w:tcPr>
            <w:tcW w:w="639" w:type="pct"/>
            <w:hideMark/>
          </w:tcPr>
          <w:p w14:paraId="2A3309AA" w14:textId="77777777" w:rsidR="001B2180" w:rsidRPr="00043DFE" w:rsidRDefault="001B2180" w:rsidP="008B107E">
            <w:pPr>
              <w:pStyle w:val="TAC"/>
              <w:rPr>
                <w:ins w:id="553" w:author="Being-Zhi Hsieh (謝秉志)" w:date="2023-05-10T21:22:00Z"/>
                <w:lang w:val="en-US" w:eastAsia="zh-CN"/>
              </w:rPr>
            </w:pPr>
            <w:ins w:id="554" w:author="Being-Zhi Hsieh (謝秉志)" w:date="2023-05-10T21:22:00Z">
              <w:r w:rsidRPr="00043DFE">
                <w:rPr>
                  <w:lang w:eastAsia="zh-CN"/>
                </w:rPr>
                <w:t>10.24</w:t>
              </w:r>
            </w:ins>
          </w:p>
        </w:tc>
        <w:tc>
          <w:tcPr>
            <w:tcW w:w="401" w:type="pct"/>
            <w:hideMark/>
          </w:tcPr>
          <w:p w14:paraId="03068186" w14:textId="77777777" w:rsidR="001B2180" w:rsidRPr="00043DFE" w:rsidRDefault="001B2180" w:rsidP="008B107E">
            <w:pPr>
              <w:pStyle w:val="TAC"/>
              <w:rPr>
                <w:ins w:id="555" w:author="Being-Zhi Hsieh (謝秉志)" w:date="2023-05-10T21:22:00Z"/>
                <w:lang w:val="en-US" w:eastAsia="zh-CN"/>
              </w:rPr>
            </w:pPr>
            <w:ins w:id="556" w:author="Being-Zhi Hsieh (謝秉志)" w:date="2023-05-10T21:22:00Z">
              <w:r w:rsidRPr="00043DFE">
                <w:rPr>
                  <w:lang w:val="en-US" w:eastAsia="zh-CN"/>
                </w:rPr>
                <w:t>-</w:t>
              </w:r>
            </w:ins>
          </w:p>
        </w:tc>
        <w:tc>
          <w:tcPr>
            <w:tcW w:w="517" w:type="pct"/>
            <w:hideMark/>
          </w:tcPr>
          <w:p w14:paraId="2BA39F16" w14:textId="77777777" w:rsidR="001B2180" w:rsidRPr="00043DFE" w:rsidRDefault="001B2180" w:rsidP="008B107E">
            <w:pPr>
              <w:pStyle w:val="TAC"/>
              <w:rPr>
                <w:ins w:id="557" w:author="Being-Zhi Hsieh (謝秉志)" w:date="2023-05-10T21:22:00Z"/>
                <w:lang w:val="en-US" w:eastAsia="zh-CN"/>
              </w:rPr>
            </w:pPr>
            <w:ins w:id="558" w:author="Being-Zhi Hsieh (謝秉志)" w:date="2023-05-10T21:22:00Z">
              <w:r w:rsidRPr="00043DFE">
                <w:rPr>
                  <w:lang w:eastAsia="zh-CN"/>
                </w:rPr>
                <w:t>-</w:t>
              </w:r>
            </w:ins>
          </w:p>
        </w:tc>
        <w:tc>
          <w:tcPr>
            <w:tcW w:w="493" w:type="pct"/>
          </w:tcPr>
          <w:p w14:paraId="3F1AEBAE" w14:textId="77777777" w:rsidR="001B2180" w:rsidRPr="00043DFE" w:rsidRDefault="001B2180" w:rsidP="008B107E">
            <w:pPr>
              <w:pStyle w:val="TAC"/>
              <w:rPr>
                <w:ins w:id="559" w:author="Being-Zhi Hsieh (謝秉志)" w:date="2023-05-10T21:22:00Z"/>
                <w:lang w:eastAsia="zh-CN"/>
              </w:rPr>
            </w:pPr>
            <w:ins w:id="560" w:author="Being-Zhi Hsieh (謝秉志)" w:date="2023-05-10T21:22:00Z">
              <w:r w:rsidRPr="00043DFE">
                <w:rPr>
                  <w:lang w:eastAsia="zh-CN"/>
                </w:rPr>
                <w:t>3</w:t>
              </w:r>
            </w:ins>
          </w:p>
        </w:tc>
        <w:tc>
          <w:tcPr>
            <w:tcW w:w="1283" w:type="pct"/>
            <w:hideMark/>
          </w:tcPr>
          <w:p w14:paraId="06D05725" w14:textId="77777777" w:rsidR="001B2180" w:rsidRPr="00043DFE" w:rsidRDefault="001B2180" w:rsidP="008B107E">
            <w:pPr>
              <w:pStyle w:val="TAC"/>
              <w:rPr>
                <w:ins w:id="561" w:author="Being-Zhi Hsieh (謝秉志)" w:date="2023-05-10T21:22:00Z"/>
                <w:lang w:val="en-US" w:eastAsia="zh-CN"/>
              </w:rPr>
            </w:pPr>
            <w:ins w:id="562" w:author="Being-Zhi Hsieh (謝秉志)" w:date="2023-05-10T21:22:00Z">
              <w:r w:rsidRPr="00043DFE">
                <w:rPr>
                  <w:lang w:eastAsia="zh-CN"/>
                </w:rPr>
                <w:t>235.52 x N1 (23 x N1)</w:t>
              </w:r>
            </w:ins>
          </w:p>
        </w:tc>
        <w:tc>
          <w:tcPr>
            <w:tcW w:w="809" w:type="pct"/>
            <w:hideMark/>
          </w:tcPr>
          <w:p w14:paraId="01ABCD42" w14:textId="77777777" w:rsidR="001B2180" w:rsidRPr="00043DFE" w:rsidRDefault="001B2180" w:rsidP="008B107E">
            <w:pPr>
              <w:pStyle w:val="TAC"/>
              <w:rPr>
                <w:ins w:id="563" w:author="Being-Zhi Hsieh (謝秉志)" w:date="2023-05-10T21:22:00Z"/>
                <w:lang w:val="en-US" w:eastAsia="zh-CN"/>
              </w:rPr>
            </w:pPr>
            <w:ins w:id="564" w:author="Being-Zhi Hsieh (謝秉志)" w:date="2023-05-10T21:22:00Z">
              <w:r w:rsidRPr="00043DFE">
                <w:rPr>
                  <w:lang w:eastAsia="zh-CN"/>
                </w:rPr>
                <w:t>10.24 x N1 (1 x N1)</w:t>
              </w:r>
            </w:ins>
          </w:p>
        </w:tc>
        <w:tc>
          <w:tcPr>
            <w:tcW w:w="858" w:type="pct"/>
            <w:hideMark/>
          </w:tcPr>
          <w:p w14:paraId="36EE13E6" w14:textId="77777777" w:rsidR="001B2180" w:rsidRPr="00043DFE" w:rsidRDefault="001B2180" w:rsidP="008B107E">
            <w:pPr>
              <w:pStyle w:val="TAC"/>
              <w:rPr>
                <w:ins w:id="565" w:author="Being-Zhi Hsieh (謝秉志)" w:date="2023-05-10T21:22:00Z"/>
                <w:lang w:val="en-US" w:eastAsia="zh-CN"/>
              </w:rPr>
            </w:pPr>
            <w:ins w:id="566" w:author="Being-Zhi Hsieh (謝秉志)" w:date="2023-05-10T21:22:00Z">
              <w:r w:rsidRPr="00043DFE">
                <w:rPr>
                  <w:lang w:eastAsia="zh-CN"/>
                </w:rPr>
                <w:t>20.48 x N1 (2 x N1)</w:t>
              </w:r>
            </w:ins>
          </w:p>
        </w:tc>
      </w:tr>
      <w:tr w:rsidR="001B2180" w:rsidRPr="00043DFE" w14:paraId="4AFAE875" w14:textId="77777777" w:rsidTr="008B107E">
        <w:trPr>
          <w:trHeight w:val="673"/>
          <w:ins w:id="567" w:author="Being-Zhi Hsieh (謝秉志)" w:date="2023-05-10T21:22:00Z"/>
        </w:trPr>
        <w:tc>
          <w:tcPr>
            <w:tcW w:w="639" w:type="pct"/>
            <w:tcBorders>
              <w:bottom w:val="nil"/>
            </w:tcBorders>
            <w:hideMark/>
          </w:tcPr>
          <w:p w14:paraId="141839EE" w14:textId="77777777" w:rsidR="001B2180" w:rsidRPr="00043DFE" w:rsidRDefault="001B2180" w:rsidP="008B107E">
            <w:pPr>
              <w:pStyle w:val="TAC"/>
              <w:rPr>
                <w:ins w:id="568" w:author="Being-Zhi Hsieh (謝秉志)" w:date="2023-05-10T21:22:00Z"/>
                <w:lang w:val="en-US" w:eastAsia="zh-CN"/>
              </w:rPr>
            </w:pPr>
            <w:ins w:id="569" w:author="Being-Zhi Hsieh (謝秉志)" w:date="2023-05-10T21:22:00Z">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ins>
          </w:p>
        </w:tc>
        <w:tc>
          <w:tcPr>
            <w:tcW w:w="401" w:type="pct"/>
            <w:hideMark/>
          </w:tcPr>
          <w:p w14:paraId="00730F7F" w14:textId="77777777" w:rsidR="001B2180" w:rsidRPr="00043DFE" w:rsidRDefault="001B2180" w:rsidP="008B107E">
            <w:pPr>
              <w:pStyle w:val="TAC"/>
              <w:rPr>
                <w:ins w:id="570" w:author="Being-Zhi Hsieh (謝秉志)" w:date="2023-05-10T21:22:00Z"/>
                <w:lang w:val="en-US" w:eastAsia="zh-CN"/>
              </w:rPr>
            </w:pPr>
            <w:ins w:id="571" w:author="Being-Zhi Hsieh (謝秉志)" w:date="2023-05-10T21:22:00Z">
              <w:r w:rsidRPr="00043DFE">
                <w:rPr>
                  <w:lang w:eastAsia="zh-CN"/>
                </w:rPr>
                <w:t>0.32</w:t>
              </w:r>
            </w:ins>
          </w:p>
        </w:tc>
        <w:tc>
          <w:tcPr>
            <w:tcW w:w="517" w:type="pct"/>
            <w:hideMark/>
          </w:tcPr>
          <w:p w14:paraId="592618CF" w14:textId="77777777" w:rsidR="001B2180" w:rsidRPr="00043DFE" w:rsidRDefault="001B2180" w:rsidP="008B107E">
            <w:pPr>
              <w:pStyle w:val="TAC"/>
              <w:rPr>
                <w:ins w:id="572" w:author="Being-Zhi Hsieh (謝秉志)" w:date="2023-05-10T21:22:00Z"/>
                <w:lang w:val="en-US" w:eastAsia="zh-CN"/>
              </w:rPr>
            </w:pPr>
            <w:ins w:id="573" w:author="Being-Zhi Hsieh (謝秉志)" w:date="2023-05-10T21:22:00Z">
              <w:r w:rsidRPr="00043DFE">
                <w:rPr>
                  <w:lang w:eastAsia="zh-CN"/>
                </w:rPr>
                <w:t>≥5.12 (4)</w:t>
              </w:r>
            </w:ins>
          </w:p>
        </w:tc>
        <w:tc>
          <w:tcPr>
            <w:tcW w:w="493" w:type="pct"/>
          </w:tcPr>
          <w:p w14:paraId="25929458" w14:textId="77777777" w:rsidR="001B2180" w:rsidRPr="00043DFE" w:rsidRDefault="001B2180" w:rsidP="008B107E">
            <w:pPr>
              <w:pStyle w:val="TAC"/>
              <w:rPr>
                <w:ins w:id="574" w:author="Being-Zhi Hsieh (謝秉志)" w:date="2023-05-10T21:22:00Z"/>
                <w:lang w:val="en-US" w:eastAsia="zh-CN"/>
              </w:rPr>
            </w:pPr>
            <w:ins w:id="575" w:author="Being-Zhi Hsieh (謝秉志)" w:date="2023-05-10T21:22:00Z">
              <w:r w:rsidRPr="00043DFE">
                <w:rPr>
                  <w:lang w:val="en-US" w:eastAsia="zh-CN"/>
                </w:rPr>
                <w:t>8</w:t>
              </w:r>
            </w:ins>
          </w:p>
        </w:tc>
        <w:tc>
          <w:tcPr>
            <w:tcW w:w="1283" w:type="pct"/>
            <w:tcBorders>
              <w:bottom w:val="nil"/>
            </w:tcBorders>
            <w:hideMark/>
          </w:tcPr>
          <w:p w14:paraId="0351BC6E" w14:textId="77777777" w:rsidR="001B2180" w:rsidRPr="00043DFE" w:rsidRDefault="001B2180" w:rsidP="008B107E">
            <w:pPr>
              <w:pStyle w:val="TAC"/>
              <w:rPr>
                <w:ins w:id="576" w:author="Being-Zhi Hsieh (謝秉志)" w:date="2023-05-10T21:22:00Z"/>
                <w:lang w:val="en-US" w:eastAsia="zh-CN"/>
              </w:rPr>
            </w:pPr>
            <m:oMathPara>
              <m:oMathParaPr>
                <m:jc m:val="centerGroup"/>
              </m:oMathParaPr>
              <m:oMath>
                <m:r>
                  <w:ins w:id="577" w:author="Being-Zhi Hsieh (謝秉志)" w:date="2023-05-10T21:22:00Z">
                    <w:rPr>
                      <w:rFonts w:ascii="Cambria Math" w:hAnsi="Cambria Math"/>
                      <w:lang w:val="en-US" w:eastAsia="zh-CN"/>
                    </w:rPr>
                    <m:t>eDRX</m:t>
                  </w:ins>
                </m:r>
                <m:r>
                  <w:ins w:id="578" w:author="Being-Zhi Hsieh (謝秉志)" w:date="2023-05-10T21:22:00Z">
                    <m:rPr>
                      <m:sty m:val="p"/>
                    </m:rPr>
                    <w:rPr>
                      <w:rFonts w:ascii="Cambria Math" w:hAnsi="Cambria Math"/>
                      <w:lang w:val="en-US" w:eastAsia="zh-CN"/>
                    </w:rPr>
                    <m:t>_</m:t>
                  </w:ins>
                </m:r>
                <m:r>
                  <w:ins w:id="579" w:author="Being-Zhi Hsieh (謝秉志)" w:date="2023-05-10T21:22:00Z">
                    <w:rPr>
                      <w:rFonts w:ascii="Cambria Math" w:hAnsi="Cambria Math"/>
                      <w:lang w:val="en-US" w:eastAsia="zh-CN"/>
                    </w:rPr>
                    <m:t>cycl</m:t>
                  </w:ins>
                </m:r>
                <m:r>
                  <w:ins w:id="580" w:author="Being-Zhi Hsieh (謝秉志)" w:date="2023-05-10T21:22:00Z">
                    <m:rPr>
                      <m:sty m:val="p"/>
                    </m:rPr>
                    <w:rPr>
                      <w:rFonts w:ascii="Cambria Math" w:hAnsi="Cambria Math"/>
                      <w:lang w:val="en-US" w:eastAsia="zh-CN"/>
                    </w:rPr>
                    <m:t>e_</m:t>
                  </w:ins>
                </m:r>
                <m:r>
                  <w:ins w:id="581" w:author="Being-Zhi Hsieh (謝秉志)" w:date="2023-05-10T21:22:00Z">
                    <w:rPr>
                      <w:rFonts w:ascii="Cambria Math" w:hAnsi="Cambria Math"/>
                      <w:lang w:val="en-US" w:eastAsia="zh-CN"/>
                    </w:rPr>
                    <m:t>length×</m:t>
                  </w:ins>
                </m:r>
                <m:d>
                  <m:dPr>
                    <m:begChr m:val="⌈"/>
                    <m:endChr m:val="⌉"/>
                    <m:ctrlPr>
                      <w:ins w:id="582" w:author="Being-Zhi Hsieh (謝秉志)" w:date="2023-05-10T21:22:00Z">
                        <w:rPr>
                          <w:rFonts w:ascii="Cambria Math" w:hAnsi="Cambria Math"/>
                          <w:i/>
                          <w:lang w:val="en-US" w:eastAsia="zh-CN"/>
                        </w:rPr>
                      </w:ins>
                    </m:ctrlPr>
                  </m:dPr>
                  <m:e>
                    <m:f>
                      <m:fPr>
                        <m:ctrlPr>
                          <w:ins w:id="583" w:author="Being-Zhi Hsieh (謝秉志)" w:date="2023-05-10T21:22:00Z">
                            <w:rPr>
                              <w:rFonts w:ascii="Cambria Math" w:hAnsi="Cambria Math"/>
                              <w:i/>
                              <w:lang w:val="en-US" w:eastAsia="zh-CN"/>
                            </w:rPr>
                          </w:ins>
                        </m:ctrlPr>
                      </m:fPr>
                      <m:num>
                        <m:r>
                          <w:ins w:id="584" w:author="Being-Zhi Hsieh (謝秉志)" w:date="2023-05-10T21:22:00Z">
                            <w:rPr>
                              <w:rFonts w:ascii="Cambria Math" w:hAnsi="Cambria Math"/>
                              <w:lang w:val="en-US" w:eastAsia="zh-CN"/>
                            </w:rPr>
                            <m:t>23×N1</m:t>
                          </w:ins>
                        </m:r>
                      </m:num>
                      <m:den>
                        <m:r>
                          <w:ins w:id="585" w:author="Being-Zhi Hsieh (謝秉志)" w:date="2023-05-10T21:22:00Z">
                            <w:rPr>
                              <w:rFonts w:ascii="Cambria Math" w:hAnsi="Cambria Math"/>
                              <w:lang w:val="en-US" w:eastAsia="zh-CN"/>
                            </w:rPr>
                            <m:t>PTW/DRX_cycle_length</m:t>
                          </w:ins>
                        </m:r>
                      </m:den>
                    </m:f>
                  </m:e>
                </m:d>
              </m:oMath>
            </m:oMathPara>
          </w:p>
          <w:p w14:paraId="71B66DDF" w14:textId="77777777" w:rsidR="001B2180" w:rsidRPr="00043DFE" w:rsidRDefault="001B2180" w:rsidP="008B107E">
            <w:pPr>
              <w:pStyle w:val="TAC"/>
              <w:rPr>
                <w:ins w:id="586" w:author="Being-Zhi Hsieh (謝秉志)" w:date="2023-05-10T21:22:00Z"/>
                <w:lang w:val="en-US" w:eastAsia="zh-CN"/>
              </w:rPr>
            </w:pPr>
            <w:ins w:id="587" w:author="Being-Zhi Hsieh (謝秉志)" w:date="2023-05-10T21:22:00Z">
              <w:r w:rsidRPr="00043DFE">
                <w:rPr>
                  <w:lang w:val="en-US" w:eastAsia="zh-CN"/>
                </w:rPr>
                <w:t>(23</w:t>
              </w:r>
              <w:r w:rsidRPr="00043DFE">
                <w:rPr>
                  <w:lang w:eastAsia="zh-CN"/>
                </w:rPr>
                <w:t xml:space="preserve"> x N1</w:t>
              </w:r>
              <w:r w:rsidRPr="00043DFE">
                <w:rPr>
                  <w:lang w:val="en-US" w:eastAsia="zh-CN"/>
                </w:rPr>
                <w:t>)</w:t>
              </w:r>
            </w:ins>
          </w:p>
        </w:tc>
        <w:tc>
          <w:tcPr>
            <w:tcW w:w="809" w:type="pct"/>
            <w:hideMark/>
          </w:tcPr>
          <w:p w14:paraId="7EA200C4" w14:textId="77777777" w:rsidR="001B2180" w:rsidRPr="00043DFE" w:rsidRDefault="001B2180" w:rsidP="008B107E">
            <w:pPr>
              <w:pStyle w:val="TAC"/>
              <w:rPr>
                <w:ins w:id="588" w:author="Being-Zhi Hsieh (謝秉志)" w:date="2023-05-10T21:22:00Z"/>
                <w:lang w:val="en-US" w:eastAsia="zh-CN"/>
              </w:rPr>
            </w:pPr>
            <w:ins w:id="589" w:author="Being-Zhi Hsieh (謝秉志)" w:date="2023-05-10T21:22:00Z">
              <w:r w:rsidRPr="00043DFE">
                <w:rPr>
                  <w:lang w:eastAsia="zh-CN"/>
                </w:rPr>
                <w:t>0.32 x N1 (1 x N1)</w:t>
              </w:r>
            </w:ins>
          </w:p>
        </w:tc>
        <w:tc>
          <w:tcPr>
            <w:tcW w:w="858" w:type="pct"/>
            <w:hideMark/>
          </w:tcPr>
          <w:p w14:paraId="2804609B" w14:textId="77777777" w:rsidR="001B2180" w:rsidRPr="00043DFE" w:rsidRDefault="001B2180" w:rsidP="008B107E">
            <w:pPr>
              <w:pStyle w:val="TAC"/>
              <w:rPr>
                <w:ins w:id="590" w:author="Being-Zhi Hsieh (謝秉志)" w:date="2023-05-10T21:22:00Z"/>
                <w:lang w:val="en-US" w:eastAsia="zh-CN"/>
              </w:rPr>
            </w:pPr>
            <w:ins w:id="591" w:author="Being-Zhi Hsieh (謝秉志)" w:date="2023-05-10T21:22:00Z">
              <w:r w:rsidRPr="00043DFE">
                <w:rPr>
                  <w:lang w:eastAsia="zh-CN"/>
                </w:rPr>
                <w:t>0.64 x N1 (2 x N1)</w:t>
              </w:r>
            </w:ins>
          </w:p>
        </w:tc>
      </w:tr>
      <w:tr w:rsidR="001B2180" w:rsidRPr="00043DFE" w14:paraId="53052BA4" w14:textId="77777777" w:rsidTr="008B107E">
        <w:trPr>
          <w:trHeight w:val="336"/>
          <w:ins w:id="592" w:author="Being-Zhi Hsieh (謝秉志)" w:date="2023-05-10T21:22:00Z"/>
        </w:trPr>
        <w:tc>
          <w:tcPr>
            <w:tcW w:w="639" w:type="pct"/>
            <w:tcBorders>
              <w:top w:val="nil"/>
              <w:bottom w:val="nil"/>
            </w:tcBorders>
            <w:hideMark/>
          </w:tcPr>
          <w:p w14:paraId="16B4BBA7" w14:textId="77777777" w:rsidR="001B2180" w:rsidRPr="00043DFE" w:rsidRDefault="001B2180" w:rsidP="008B107E">
            <w:pPr>
              <w:pStyle w:val="TAC"/>
              <w:rPr>
                <w:ins w:id="593" w:author="Being-Zhi Hsieh (謝秉志)" w:date="2023-05-10T21:22:00Z"/>
                <w:lang w:val="en-US" w:eastAsia="zh-CN"/>
              </w:rPr>
            </w:pPr>
          </w:p>
        </w:tc>
        <w:tc>
          <w:tcPr>
            <w:tcW w:w="401" w:type="pct"/>
            <w:hideMark/>
          </w:tcPr>
          <w:p w14:paraId="2E8FC5C5" w14:textId="77777777" w:rsidR="001B2180" w:rsidRPr="00043DFE" w:rsidRDefault="001B2180" w:rsidP="008B107E">
            <w:pPr>
              <w:pStyle w:val="TAC"/>
              <w:rPr>
                <w:ins w:id="594" w:author="Being-Zhi Hsieh (謝秉志)" w:date="2023-05-10T21:22:00Z"/>
                <w:lang w:val="en-US" w:eastAsia="zh-CN"/>
              </w:rPr>
            </w:pPr>
            <w:ins w:id="595" w:author="Being-Zhi Hsieh (謝秉志)" w:date="2023-05-10T21:22:00Z">
              <w:r w:rsidRPr="00043DFE">
                <w:rPr>
                  <w:lang w:eastAsia="zh-CN"/>
                </w:rPr>
                <w:t>0.64</w:t>
              </w:r>
            </w:ins>
          </w:p>
        </w:tc>
        <w:tc>
          <w:tcPr>
            <w:tcW w:w="517" w:type="pct"/>
            <w:hideMark/>
          </w:tcPr>
          <w:p w14:paraId="5CA2D0B6" w14:textId="77777777" w:rsidR="001B2180" w:rsidRPr="00043DFE" w:rsidRDefault="001B2180" w:rsidP="008B107E">
            <w:pPr>
              <w:pStyle w:val="TAC"/>
              <w:rPr>
                <w:ins w:id="596" w:author="Being-Zhi Hsieh (謝秉志)" w:date="2023-05-10T21:22:00Z"/>
                <w:lang w:val="en-US" w:eastAsia="zh-CN"/>
              </w:rPr>
            </w:pPr>
            <w:ins w:id="597" w:author="Being-Zhi Hsieh (謝秉志)" w:date="2023-05-10T21:22:00Z">
              <w:r w:rsidRPr="00043DFE">
                <w:rPr>
                  <w:lang w:eastAsia="zh-CN"/>
                </w:rPr>
                <w:t>≥6.4 (5)</w:t>
              </w:r>
            </w:ins>
          </w:p>
        </w:tc>
        <w:tc>
          <w:tcPr>
            <w:tcW w:w="493" w:type="pct"/>
          </w:tcPr>
          <w:p w14:paraId="6D2DAE28" w14:textId="77777777" w:rsidR="001B2180" w:rsidRPr="00043DFE" w:rsidRDefault="001B2180" w:rsidP="008B107E">
            <w:pPr>
              <w:pStyle w:val="TAC"/>
              <w:rPr>
                <w:ins w:id="598" w:author="Being-Zhi Hsieh (謝秉志)" w:date="2023-05-10T21:22:00Z"/>
                <w:lang w:val="en-US" w:eastAsia="zh-CN"/>
              </w:rPr>
            </w:pPr>
            <w:ins w:id="599" w:author="Being-Zhi Hsieh (謝秉志)" w:date="2023-05-10T21:22:00Z">
              <w:r w:rsidRPr="00043DFE">
                <w:rPr>
                  <w:lang w:val="en-US" w:eastAsia="zh-CN"/>
                </w:rPr>
                <w:t>5</w:t>
              </w:r>
            </w:ins>
          </w:p>
        </w:tc>
        <w:tc>
          <w:tcPr>
            <w:tcW w:w="1283" w:type="pct"/>
            <w:tcBorders>
              <w:top w:val="nil"/>
              <w:bottom w:val="nil"/>
            </w:tcBorders>
            <w:hideMark/>
          </w:tcPr>
          <w:p w14:paraId="0C7F1EC8" w14:textId="77777777" w:rsidR="001B2180" w:rsidRPr="00043DFE" w:rsidRDefault="001B2180" w:rsidP="008B107E">
            <w:pPr>
              <w:pStyle w:val="TAC"/>
              <w:rPr>
                <w:ins w:id="600" w:author="Being-Zhi Hsieh (謝秉志)" w:date="2023-05-10T21:22:00Z"/>
                <w:lang w:val="en-US" w:eastAsia="zh-CN"/>
              </w:rPr>
            </w:pPr>
          </w:p>
        </w:tc>
        <w:tc>
          <w:tcPr>
            <w:tcW w:w="809" w:type="pct"/>
            <w:hideMark/>
          </w:tcPr>
          <w:p w14:paraId="03CCA804" w14:textId="77777777" w:rsidR="001B2180" w:rsidRPr="00043DFE" w:rsidRDefault="001B2180" w:rsidP="008B107E">
            <w:pPr>
              <w:pStyle w:val="TAC"/>
              <w:rPr>
                <w:ins w:id="601" w:author="Being-Zhi Hsieh (謝秉志)" w:date="2023-05-10T21:22:00Z"/>
                <w:lang w:val="en-US" w:eastAsia="zh-CN"/>
              </w:rPr>
            </w:pPr>
            <w:ins w:id="602" w:author="Being-Zhi Hsieh (謝秉志)" w:date="2023-05-10T21:22:00Z">
              <w:r w:rsidRPr="00043DFE">
                <w:rPr>
                  <w:lang w:eastAsia="zh-CN"/>
                </w:rPr>
                <w:t>0.64 x N1 (1 x N1)</w:t>
              </w:r>
            </w:ins>
          </w:p>
        </w:tc>
        <w:tc>
          <w:tcPr>
            <w:tcW w:w="858" w:type="pct"/>
            <w:hideMark/>
          </w:tcPr>
          <w:p w14:paraId="5D564E42" w14:textId="77777777" w:rsidR="001B2180" w:rsidRPr="00043DFE" w:rsidRDefault="001B2180" w:rsidP="008B107E">
            <w:pPr>
              <w:pStyle w:val="TAC"/>
              <w:rPr>
                <w:ins w:id="603" w:author="Being-Zhi Hsieh (謝秉志)" w:date="2023-05-10T21:22:00Z"/>
                <w:lang w:val="en-US" w:eastAsia="zh-CN"/>
              </w:rPr>
            </w:pPr>
            <w:ins w:id="604" w:author="Being-Zhi Hsieh (謝秉志)" w:date="2023-05-10T21:22:00Z">
              <w:r w:rsidRPr="00043DFE">
                <w:rPr>
                  <w:lang w:eastAsia="zh-CN"/>
                </w:rPr>
                <w:t>1.28 x N1 (2 x N1)</w:t>
              </w:r>
            </w:ins>
          </w:p>
        </w:tc>
      </w:tr>
      <w:tr w:rsidR="001B2180" w:rsidRPr="00043DFE" w14:paraId="6305E672" w14:textId="77777777" w:rsidTr="008B107E">
        <w:trPr>
          <w:trHeight w:val="336"/>
          <w:ins w:id="605" w:author="Being-Zhi Hsieh (謝秉志)" w:date="2023-05-10T21:22:00Z"/>
        </w:trPr>
        <w:tc>
          <w:tcPr>
            <w:tcW w:w="639" w:type="pct"/>
            <w:tcBorders>
              <w:top w:val="nil"/>
              <w:bottom w:val="nil"/>
            </w:tcBorders>
            <w:hideMark/>
          </w:tcPr>
          <w:p w14:paraId="0868217A" w14:textId="77777777" w:rsidR="001B2180" w:rsidRPr="00043DFE" w:rsidRDefault="001B2180" w:rsidP="008B107E">
            <w:pPr>
              <w:pStyle w:val="TAC"/>
              <w:rPr>
                <w:ins w:id="606" w:author="Being-Zhi Hsieh (謝秉志)" w:date="2023-05-10T21:22:00Z"/>
                <w:lang w:val="en-US" w:eastAsia="zh-CN"/>
              </w:rPr>
            </w:pPr>
          </w:p>
        </w:tc>
        <w:tc>
          <w:tcPr>
            <w:tcW w:w="401" w:type="pct"/>
            <w:hideMark/>
          </w:tcPr>
          <w:p w14:paraId="1DD8F234" w14:textId="77777777" w:rsidR="001B2180" w:rsidRPr="00043DFE" w:rsidRDefault="001B2180" w:rsidP="008B107E">
            <w:pPr>
              <w:pStyle w:val="TAC"/>
              <w:rPr>
                <w:ins w:id="607" w:author="Being-Zhi Hsieh (謝秉志)" w:date="2023-05-10T21:22:00Z"/>
                <w:lang w:val="en-US" w:eastAsia="zh-CN"/>
              </w:rPr>
            </w:pPr>
            <w:ins w:id="608" w:author="Being-Zhi Hsieh (謝秉志)" w:date="2023-05-10T21:22:00Z">
              <w:r w:rsidRPr="00043DFE">
                <w:rPr>
                  <w:lang w:eastAsia="zh-CN"/>
                </w:rPr>
                <w:t>1.28</w:t>
              </w:r>
            </w:ins>
          </w:p>
        </w:tc>
        <w:tc>
          <w:tcPr>
            <w:tcW w:w="517" w:type="pct"/>
            <w:hideMark/>
          </w:tcPr>
          <w:p w14:paraId="26D0872A" w14:textId="77777777" w:rsidR="001B2180" w:rsidRPr="00043DFE" w:rsidRDefault="001B2180" w:rsidP="008B107E">
            <w:pPr>
              <w:pStyle w:val="TAC"/>
              <w:rPr>
                <w:ins w:id="609" w:author="Being-Zhi Hsieh (謝秉志)" w:date="2023-05-10T21:22:00Z"/>
                <w:lang w:val="en-US" w:eastAsia="zh-CN"/>
              </w:rPr>
            </w:pPr>
            <w:ins w:id="610" w:author="Being-Zhi Hsieh (謝秉志)" w:date="2023-05-10T21:22:00Z">
              <w:r w:rsidRPr="00043DFE">
                <w:rPr>
                  <w:lang w:eastAsia="zh-CN"/>
                </w:rPr>
                <w:t>≥10.24 (8)</w:t>
              </w:r>
            </w:ins>
          </w:p>
        </w:tc>
        <w:tc>
          <w:tcPr>
            <w:tcW w:w="493" w:type="pct"/>
          </w:tcPr>
          <w:p w14:paraId="28DE1AAB" w14:textId="77777777" w:rsidR="001B2180" w:rsidRPr="00043DFE" w:rsidRDefault="001B2180" w:rsidP="008B107E">
            <w:pPr>
              <w:pStyle w:val="TAC"/>
              <w:rPr>
                <w:ins w:id="611" w:author="Being-Zhi Hsieh (謝秉志)" w:date="2023-05-10T21:22:00Z"/>
                <w:lang w:val="en-US" w:eastAsia="zh-CN"/>
              </w:rPr>
            </w:pPr>
            <w:ins w:id="612" w:author="Being-Zhi Hsieh (謝秉志)" w:date="2023-05-10T21:22:00Z">
              <w:r w:rsidRPr="00043DFE">
                <w:rPr>
                  <w:lang w:val="en-US" w:eastAsia="zh-CN"/>
                </w:rPr>
                <w:t>4</w:t>
              </w:r>
            </w:ins>
          </w:p>
        </w:tc>
        <w:tc>
          <w:tcPr>
            <w:tcW w:w="1283" w:type="pct"/>
            <w:tcBorders>
              <w:top w:val="nil"/>
              <w:bottom w:val="nil"/>
            </w:tcBorders>
            <w:hideMark/>
          </w:tcPr>
          <w:p w14:paraId="6BB1E5BD" w14:textId="77777777" w:rsidR="001B2180" w:rsidRPr="00043DFE" w:rsidRDefault="001B2180" w:rsidP="008B107E">
            <w:pPr>
              <w:pStyle w:val="TAC"/>
              <w:rPr>
                <w:ins w:id="613" w:author="Being-Zhi Hsieh (謝秉志)" w:date="2023-05-10T21:22:00Z"/>
                <w:lang w:val="en-US" w:eastAsia="zh-CN"/>
              </w:rPr>
            </w:pPr>
          </w:p>
        </w:tc>
        <w:tc>
          <w:tcPr>
            <w:tcW w:w="809" w:type="pct"/>
            <w:hideMark/>
          </w:tcPr>
          <w:p w14:paraId="22C778C6" w14:textId="77777777" w:rsidR="001B2180" w:rsidRPr="00043DFE" w:rsidRDefault="001B2180" w:rsidP="008B107E">
            <w:pPr>
              <w:pStyle w:val="TAC"/>
              <w:rPr>
                <w:ins w:id="614" w:author="Being-Zhi Hsieh (謝秉志)" w:date="2023-05-10T21:22:00Z"/>
                <w:lang w:val="en-US" w:eastAsia="zh-CN"/>
              </w:rPr>
            </w:pPr>
            <w:ins w:id="615" w:author="Being-Zhi Hsieh (謝秉志)" w:date="2023-05-10T21:22:00Z">
              <w:r w:rsidRPr="00043DFE">
                <w:rPr>
                  <w:lang w:eastAsia="zh-CN"/>
                </w:rPr>
                <w:t>1.28 x N1 (1 x N1)</w:t>
              </w:r>
            </w:ins>
          </w:p>
        </w:tc>
        <w:tc>
          <w:tcPr>
            <w:tcW w:w="858" w:type="pct"/>
            <w:hideMark/>
          </w:tcPr>
          <w:p w14:paraId="59711A2C" w14:textId="77777777" w:rsidR="001B2180" w:rsidRPr="00043DFE" w:rsidRDefault="001B2180" w:rsidP="008B107E">
            <w:pPr>
              <w:pStyle w:val="TAC"/>
              <w:rPr>
                <w:ins w:id="616" w:author="Being-Zhi Hsieh (謝秉志)" w:date="2023-05-10T21:22:00Z"/>
                <w:lang w:val="en-US" w:eastAsia="zh-CN"/>
              </w:rPr>
            </w:pPr>
            <w:ins w:id="617" w:author="Being-Zhi Hsieh (謝秉志)" w:date="2023-05-10T21:22:00Z">
              <w:r w:rsidRPr="00043DFE">
                <w:rPr>
                  <w:lang w:eastAsia="zh-CN"/>
                </w:rPr>
                <w:t>2.56 x N1 (2 x N1)</w:t>
              </w:r>
            </w:ins>
          </w:p>
        </w:tc>
      </w:tr>
      <w:tr w:rsidR="001B2180" w:rsidRPr="00043DFE" w14:paraId="49A01F87" w14:textId="77777777" w:rsidTr="008B107E">
        <w:trPr>
          <w:trHeight w:val="336"/>
          <w:ins w:id="618" w:author="Being-Zhi Hsieh (謝秉志)" w:date="2023-05-10T21:22:00Z"/>
        </w:trPr>
        <w:tc>
          <w:tcPr>
            <w:tcW w:w="639" w:type="pct"/>
            <w:tcBorders>
              <w:top w:val="nil"/>
            </w:tcBorders>
            <w:hideMark/>
          </w:tcPr>
          <w:p w14:paraId="746682CB" w14:textId="77777777" w:rsidR="001B2180" w:rsidRPr="00043DFE" w:rsidRDefault="001B2180" w:rsidP="008B107E">
            <w:pPr>
              <w:pStyle w:val="TAC"/>
              <w:rPr>
                <w:ins w:id="619" w:author="Being-Zhi Hsieh (謝秉志)" w:date="2023-05-10T21:22:00Z"/>
                <w:lang w:val="en-US" w:eastAsia="zh-CN"/>
              </w:rPr>
            </w:pPr>
          </w:p>
        </w:tc>
        <w:tc>
          <w:tcPr>
            <w:tcW w:w="401" w:type="pct"/>
            <w:hideMark/>
          </w:tcPr>
          <w:p w14:paraId="1BB4AEB8" w14:textId="77777777" w:rsidR="001B2180" w:rsidRPr="00043DFE" w:rsidRDefault="001B2180" w:rsidP="008B107E">
            <w:pPr>
              <w:pStyle w:val="TAC"/>
              <w:rPr>
                <w:ins w:id="620" w:author="Being-Zhi Hsieh (謝秉志)" w:date="2023-05-10T21:22:00Z"/>
                <w:lang w:val="en-US" w:eastAsia="zh-CN"/>
              </w:rPr>
            </w:pPr>
            <w:ins w:id="621" w:author="Being-Zhi Hsieh (謝秉志)" w:date="2023-05-10T21:22:00Z">
              <w:r w:rsidRPr="00043DFE">
                <w:rPr>
                  <w:lang w:eastAsia="zh-CN"/>
                </w:rPr>
                <w:t>2.56</w:t>
              </w:r>
            </w:ins>
          </w:p>
        </w:tc>
        <w:tc>
          <w:tcPr>
            <w:tcW w:w="517" w:type="pct"/>
            <w:hideMark/>
          </w:tcPr>
          <w:p w14:paraId="7D9F7DD1" w14:textId="77777777" w:rsidR="001B2180" w:rsidRPr="00043DFE" w:rsidRDefault="001B2180" w:rsidP="008B107E">
            <w:pPr>
              <w:pStyle w:val="TAC"/>
              <w:rPr>
                <w:ins w:id="622" w:author="Being-Zhi Hsieh (謝秉志)" w:date="2023-05-10T21:22:00Z"/>
                <w:lang w:val="en-US" w:eastAsia="zh-CN"/>
              </w:rPr>
            </w:pPr>
            <w:ins w:id="623" w:author="Being-Zhi Hsieh (謝秉志)" w:date="2023-05-10T21:22:00Z">
              <w:r w:rsidRPr="00043DFE">
                <w:rPr>
                  <w:lang w:eastAsia="zh-CN"/>
                </w:rPr>
                <w:t>≥15.36 (12)</w:t>
              </w:r>
            </w:ins>
          </w:p>
        </w:tc>
        <w:tc>
          <w:tcPr>
            <w:tcW w:w="493" w:type="pct"/>
          </w:tcPr>
          <w:p w14:paraId="6AAAA4DF" w14:textId="77777777" w:rsidR="001B2180" w:rsidRPr="00043DFE" w:rsidRDefault="001B2180" w:rsidP="008B107E">
            <w:pPr>
              <w:pStyle w:val="TAC"/>
              <w:rPr>
                <w:ins w:id="624" w:author="Being-Zhi Hsieh (謝秉志)" w:date="2023-05-10T21:22:00Z"/>
                <w:lang w:val="en-US" w:eastAsia="zh-CN"/>
              </w:rPr>
            </w:pPr>
            <w:ins w:id="625" w:author="Being-Zhi Hsieh (謝秉志)" w:date="2023-05-10T21:22:00Z">
              <w:r w:rsidRPr="00043DFE">
                <w:rPr>
                  <w:lang w:val="en-US" w:eastAsia="zh-CN"/>
                </w:rPr>
                <w:t>3</w:t>
              </w:r>
            </w:ins>
          </w:p>
        </w:tc>
        <w:tc>
          <w:tcPr>
            <w:tcW w:w="1283" w:type="pct"/>
            <w:tcBorders>
              <w:top w:val="nil"/>
            </w:tcBorders>
            <w:hideMark/>
          </w:tcPr>
          <w:p w14:paraId="2F83F939" w14:textId="77777777" w:rsidR="001B2180" w:rsidRPr="00043DFE" w:rsidRDefault="001B2180" w:rsidP="008B107E">
            <w:pPr>
              <w:pStyle w:val="TAC"/>
              <w:rPr>
                <w:ins w:id="626" w:author="Being-Zhi Hsieh (謝秉志)" w:date="2023-05-10T21:22:00Z"/>
                <w:lang w:val="en-US" w:eastAsia="zh-CN"/>
              </w:rPr>
            </w:pPr>
          </w:p>
        </w:tc>
        <w:tc>
          <w:tcPr>
            <w:tcW w:w="809" w:type="pct"/>
            <w:hideMark/>
          </w:tcPr>
          <w:p w14:paraId="74FCBCFF" w14:textId="77777777" w:rsidR="001B2180" w:rsidRPr="00043DFE" w:rsidRDefault="001B2180" w:rsidP="008B107E">
            <w:pPr>
              <w:pStyle w:val="TAC"/>
              <w:rPr>
                <w:ins w:id="627" w:author="Being-Zhi Hsieh (謝秉志)" w:date="2023-05-10T21:22:00Z"/>
                <w:lang w:val="en-US" w:eastAsia="zh-CN"/>
              </w:rPr>
            </w:pPr>
            <w:ins w:id="628" w:author="Being-Zhi Hsieh (謝秉志)" w:date="2023-05-10T21:22:00Z">
              <w:r w:rsidRPr="00043DFE">
                <w:rPr>
                  <w:lang w:eastAsia="zh-CN"/>
                </w:rPr>
                <w:t>2.56 x N1 (1 x N1)</w:t>
              </w:r>
            </w:ins>
          </w:p>
        </w:tc>
        <w:tc>
          <w:tcPr>
            <w:tcW w:w="858" w:type="pct"/>
            <w:hideMark/>
          </w:tcPr>
          <w:p w14:paraId="1EEB72CF" w14:textId="77777777" w:rsidR="001B2180" w:rsidRPr="00043DFE" w:rsidRDefault="001B2180" w:rsidP="008B107E">
            <w:pPr>
              <w:pStyle w:val="TAC"/>
              <w:rPr>
                <w:ins w:id="629" w:author="Being-Zhi Hsieh (謝秉志)" w:date="2023-05-10T21:22:00Z"/>
                <w:lang w:val="en-US" w:eastAsia="zh-CN"/>
              </w:rPr>
            </w:pPr>
            <w:ins w:id="630" w:author="Being-Zhi Hsieh (謝秉志)" w:date="2023-05-10T21:22:00Z">
              <w:r w:rsidRPr="00043DFE">
                <w:rPr>
                  <w:lang w:eastAsia="zh-CN"/>
                </w:rPr>
                <w:t>5.12 x N1 (2 x N1)</w:t>
              </w:r>
            </w:ins>
          </w:p>
        </w:tc>
      </w:tr>
      <w:tr w:rsidR="001B2180" w:rsidRPr="00043DFE" w14:paraId="09B409D5" w14:textId="77777777" w:rsidTr="008B107E">
        <w:trPr>
          <w:trHeight w:val="336"/>
          <w:ins w:id="631" w:author="Being-Zhi Hsieh (謝秉志)" w:date="2023-05-10T21:22:00Z"/>
        </w:trPr>
        <w:tc>
          <w:tcPr>
            <w:tcW w:w="5000" w:type="pct"/>
            <w:gridSpan w:val="7"/>
          </w:tcPr>
          <w:p w14:paraId="1EE65DF4" w14:textId="77777777" w:rsidR="001B2180" w:rsidRPr="00043DFE" w:rsidRDefault="001B2180" w:rsidP="008B107E">
            <w:pPr>
              <w:pStyle w:val="TAN"/>
              <w:rPr>
                <w:ins w:id="632" w:author="Being-Zhi Hsieh (謝秉志)" w:date="2023-05-12T10:41:00Z"/>
              </w:rPr>
            </w:pPr>
            <w:ins w:id="633" w:author="Being-Zhi Hsieh (謝秉志)" w:date="2023-05-10T21:22:00Z">
              <w:r w:rsidRPr="00043DFE">
                <w:rPr>
                  <w:snapToGrid w:val="0"/>
                  <w:lang w:eastAsia="zh-CN"/>
                </w:rPr>
                <w:t>NOTE 1</w:t>
              </w:r>
              <w:r w:rsidRPr="00043DFE">
                <w:t xml:space="preserve">: </w:t>
              </w:r>
              <w:r w:rsidRPr="00043DFE">
                <w:rPr>
                  <w:lang w:eastAsia="zh-CN"/>
                </w:rPr>
                <w:t>Applies for UE</w:t>
              </w:r>
            </w:ins>
            <w:ins w:id="634" w:author="Being-Zhi Hsieh (謝秉志)" w:date="2023-05-12T10:38:00Z">
              <w:r w:rsidRPr="00043DFE">
                <w:rPr>
                  <w:lang w:eastAsia="zh-CN"/>
                </w:rPr>
                <w:t xml:space="preserve"> supporting FR</w:t>
              </w:r>
            </w:ins>
            <w:ins w:id="635" w:author="Hsuanli Lin (林烜立)" w:date="2023-05-12T11:09:00Z">
              <w:r>
                <w:rPr>
                  <w:lang w:eastAsia="zh-CN"/>
                </w:rPr>
                <w:t>2</w:t>
              </w:r>
            </w:ins>
            <w:ins w:id="636" w:author="Being-Zhi Hsieh (謝秉志)" w:date="2023-05-12T10:38:00Z">
              <w:r w:rsidRPr="00043DFE">
                <w:rPr>
                  <w:lang w:eastAsia="zh-CN"/>
                </w:rPr>
                <w:t>-</w:t>
              </w:r>
            </w:ins>
            <w:ins w:id="637" w:author="Being-Zhi Hsieh (謝秉志)" w:date="2023-05-12T10:39:00Z">
              <w:r w:rsidRPr="00043DFE">
                <w:rPr>
                  <w:lang w:eastAsia="zh-CN"/>
                </w:rPr>
                <w:t>1 power class 2&amp;3&amp;4. For UE supporting FR</w:t>
              </w:r>
            </w:ins>
            <w:ins w:id="638" w:author="Being-Zhi Hsieh (謝秉志)" w:date="2023-05-12T10:40:00Z">
              <w:r w:rsidRPr="00043DFE">
                <w:rPr>
                  <w:lang w:eastAsia="zh-CN"/>
                </w:rPr>
                <w:t>2-1 power class 1 or 5, N1 = 8 for all DRX cycle length</w:t>
              </w:r>
            </w:ins>
            <w:ins w:id="639" w:author="Being-Zhi Hsieh (謝秉志)" w:date="2023-05-10T21:22:00Z">
              <w:r w:rsidRPr="00043DFE">
                <w:t>.</w:t>
              </w:r>
            </w:ins>
          </w:p>
          <w:p w14:paraId="06AF204D" w14:textId="77777777" w:rsidR="001B2180" w:rsidRPr="00043DFE" w:rsidRDefault="001B2180" w:rsidP="008B107E">
            <w:pPr>
              <w:pStyle w:val="TAN"/>
              <w:rPr>
                <w:ins w:id="640" w:author="Being-Zhi Hsieh (謝秉志)" w:date="2023-05-10T21:22:00Z"/>
                <w:snapToGrid w:val="0"/>
                <w:lang w:eastAsia="zh-CN"/>
              </w:rPr>
            </w:pPr>
            <w:ins w:id="641" w:author="Being-Zhi Hsieh (謝秉志)" w:date="2023-05-10T21:22:00Z">
              <w:r w:rsidRPr="00043DFE">
                <w:rPr>
                  <w:snapToGrid w:val="0"/>
                  <w:lang w:eastAsia="zh-CN"/>
                </w:rPr>
                <w:t>NOTE 2: The number of DRX cycles in this table is given for the DRX cycles within PTWs.</w:t>
              </w:r>
            </w:ins>
          </w:p>
          <w:p w14:paraId="0776E877" w14:textId="77777777" w:rsidR="001B2180" w:rsidRPr="00043DFE" w:rsidRDefault="001B2180" w:rsidP="008B107E">
            <w:pPr>
              <w:pStyle w:val="TAN"/>
              <w:rPr>
                <w:ins w:id="642" w:author="Being-Zhi Hsieh (謝秉志)" w:date="2023-05-10T21:22:00Z"/>
                <w:snapToGrid w:val="0"/>
                <w:lang w:eastAsia="zh-CN"/>
              </w:rPr>
            </w:pPr>
            <w:ins w:id="643" w:author="Being-Zhi Hsieh (謝秉志)" w:date="2023-05-10T21:22:00Z">
              <w:r w:rsidRPr="00043DFE">
                <w:rPr>
                  <w:snapToGrid w:val="0"/>
                  <w:lang w:eastAsia="zh-CN"/>
                </w:rPr>
                <w:t>NOTE 3: The eDRX_IDLE cycle lengths are as specified in Section 10.5.5.32 of TS 24.008 [34].</w:t>
              </w:r>
            </w:ins>
          </w:p>
          <w:p w14:paraId="77C0E36F" w14:textId="77777777" w:rsidR="001B2180" w:rsidRPr="00043DFE" w:rsidRDefault="001B2180" w:rsidP="008B107E">
            <w:pPr>
              <w:pStyle w:val="TAN"/>
              <w:rPr>
                <w:ins w:id="644" w:author="Being-Zhi Hsieh (謝秉志)" w:date="2023-05-10T21:22:00Z"/>
                <w:snapToGrid w:val="0"/>
                <w:lang w:eastAsia="zh-CN"/>
              </w:rPr>
            </w:pPr>
            <w:ins w:id="645" w:author="Being-Zhi Hsieh (謝秉志)" w:date="2023-05-10T21:22:00Z">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ins>
          </w:p>
          <w:p w14:paraId="3DE22118" w14:textId="77777777" w:rsidR="001B2180" w:rsidRPr="00043DFE" w:rsidRDefault="001B2180" w:rsidP="008B107E">
            <w:pPr>
              <w:pStyle w:val="TAN"/>
              <w:rPr>
                <w:ins w:id="646" w:author="Being-Zhi Hsieh (謝秉志)" w:date="2023-05-10T21:22:00Z"/>
                <w:rFonts w:cs="Arial"/>
                <w:iCs/>
              </w:rPr>
            </w:pPr>
            <w:ins w:id="647" w:author="Being-Zhi Hsieh (謝秉志)" w:date="2023-05-10T21:22:00Z">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648" w:author="Being-Zhi Hsieh (謝秉志)" w:date="2023-05-10T21:22:00Z">
                      <w:rPr>
                        <w:rFonts w:ascii="Cambria Math" w:hAnsi="Cambria Math" w:cs="Arial"/>
                        <w:iCs/>
                      </w:rPr>
                    </w:ins>
                  </m:ctrlPr>
                </m:dPr>
                <m:e>
                  <m:f>
                    <m:fPr>
                      <m:ctrlPr>
                        <w:ins w:id="649" w:author="Being-Zhi Hsieh (謝秉志)" w:date="2023-05-10T21:22:00Z">
                          <w:rPr>
                            <w:rFonts w:ascii="Cambria Math" w:hAnsi="Cambria Math" w:cs="Arial"/>
                            <w:iCs/>
                          </w:rPr>
                        </w:ins>
                      </m:ctrlPr>
                    </m:fPr>
                    <m:num>
                      <m:r>
                        <w:ins w:id="650" w:author="Being-Zhi Hsieh (謝秉志)" w:date="2023-05-10T21:22:00Z">
                          <m:rPr>
                            <m:sty m:val="p"/>
                          </m:rPr>
                          <w:rPr>
                            <w:rFonts w:ascii="Cambria Math" w:hAnsi="Cambria Math" w:cs="Arial"/>
                            <w:szCs w:val="18"/>
                            <w:lang w:val="en-US"/>
                          </w:rPr>
                          <m:t>T</m:t>
                        </w:ins>
                      </m:r>
                      <m:r>
                        <w:ins w:id="651" w:author="Being-Zhi Hsieh (謝秉志)" w:date="2023-05-10T21:22:00Z">
                          <m:rPr>
                            <m:sty m:val="p"/>
                          </m:rPr>
                          <w:rPr>
                            <w:rFonts w:ascii="Cambria Math" w:hAnsi="Cambria Math" w:cs="Arial"/>
                            <w:szCs w:val="18"/>
                            <w:vertAlign w:val="subscript"/>
                            <w:lang w:val="en-US"/>
                          </w:rPr>
                          <m:t>evaluate,NR_Intra</m:t>
                        </w:ins>
                      </m:r>
                      <m:r>
                        <w:ins w:id="652" w:author="Being-Zhi Hsieh (謝秉志)" w:date="2023-05-10T21:22:00Z">
                          <m:rPr>
                            <m:sty m:val="p"/>
                          </m:rPr>
                          <w:rPr>
                            <w:rFonts w:ascii="Cambria Math" w:hAnsi="Cambria Math" w:cs="Arial"/>
                          </w:rPr>
                          <m:t>*DRX_cycle</m:t>
                        </w:ins>
                      </m:r>
                    </m:num>
                    <m:den>
                      <m:r>
                        <w:ins w:id="653" w:author="Being-Zhi Hsieh (謝秉志)" w:date="2023-05-10T21:22:00Z">
                          <m:rPr>
                            <m:sty m:val="p"/>
                          </m:rPr>
                          <w:rPr>
                            <w:rFonts w:ascii="Cambria Math" w:hAnsi="Cambria Math" w:cs="Arial"/>
                          </w:rPr>
                          <m:t>1.28</m:t>
                        </w:ins>
                      </m:r>
                    </m:den>
                  </m:f>
                </m:e>
              </m:d>
              <m:r>
                <w:ins w:id="654" w:author="Being-Zhi Hsieh (謝秉志)" w:date="2023-05-10T21:22:00Z">
                  <m:rPr>
                    <m:sty m:val="p"/>
                  </m:rPr>
                  <w:rPr>
                    <w:rFonts w:ascii="Cambria Math" w:hAnsi="Cambria Math" w:cs="Arial"/>
                  </w:rPr>
                  <m:t>*1.28</m:t>
                </w:ins>
              </m:r>
            </m:oMath>
            <w:ins w:id="655" w:author="Being-Zhi Hsieh (謝秉志)" w:date="2023-05-10T21:22:00Z">
              <w:r w:rsidRPr="00043DFE">
                <w:rPr>
                  <w:rFonts w:cs="Arial"/>
                  <w:iCs/>
                </w:rPr>
                <w:t>.</w:t>
              </w:r>
            </w:ins>
          </w:p>
          <w:p w14:paraId="271C74A8" w14:textId="77777777" w:rsidR="001B2180" w:rsidRPr="00043DFE" w:rsidRDefault="001B2180" w:rsidP="008B107E">
            <w:pPr>
              <w:pStyle w:val="TAN"/>
              <w:rPr>
                <w:ins w:id="656" w:author="Being-Zhi Hsieh (謝秉志)" w:date="2023-05-10T21:22:00Z"/>
                <w:rFonts w:cs="Arial"/>
                <w:lang w:eastAsia="zh-CN"/>
              </w:rPr>
            </w:pPr>
            <w:ins w:id="657" w:author="Being-Zhi Hsieh (謝秉志)" w:date="2023-05-10T21:22:00Z">
              <w:r w:rsidRPr="00043DFE">
                <w:rPr>
                  <w:rFonts w:cs="Arial"/>
                  <w:iCs/>
                </w:rPr>
                <w:t>NOTE 6: When eDRX=20.48s and DRX=0.32s, UE is allowed to perform cell evaluation within PTW in every 2 eDRX cycles.</w:t>
              </w:r>
            </w:ins>
          </w:p>
        </w:tc>
      </w:tr>
    </w:tbl>
    <w:p w14:paraId="5AE9D7B7" w14:textId="77777777" w:rsidR="001B2180" w:rsidRPr="00043DFE" w:rsidRDefault="001B2180" w:rsidP="001B2180">
      <w:pPr>
        <w:rPr>
          <w:ins w:id="658" w:author="Being-Zhi Hsieh (謝秉志)" w:date="2023-05-10T21:22:00Z"/>
          <w:lang w:val="en-US" w:eastAsia="zh-CN"/>
        </w:rPr>
      </w:pPr>
    </w:p>
    <w:p w14:paraId="58056F2E" w14:textId="77777777" w:rsidR="001B2180" w:rsidRPr="00043DFE" w:rsidRDefault="001B2180">
      <w:pPr>
        <w:overflowPunct/>
        <w:autoSpaceDE/>
        <w:autoSpaceDN/>
        <w:adjustRightInd/>
        <w:textAlignment w:val="auto"/>
        <w:rPr>
          <w:rFonts w:eastAsiaTheme="minorEastAsia"/>
          <w:lang w:eastAsia="en-US"/>
          <w:rPrChange w:id="659" w:author="Being-Zhi Hsieh (謝秉志)" w:date="2023-05-10T21:24:00Z">
            <w:rPr/>
          </w:rPrChange>
        </w:rPr>
        <w:pPrChange w:id="660" w:author="Being-Zhi Hsieh (謝秉志)" w:date="2023-05-10T21:24:00Z">
          <w:pPr/>
        </w:pPrChange>
      </w:pPr>
      <w:ins w:id="661" w:author="Being-Zhi Hsieh (謝秉志)" w:date="2023-05-10T21:22: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4E7E04A5" w14:textId="77777777" w:rsidR="001B2180" w:rsidRDefault="001B2180" w:rsidP="0018012F"/>
    <w:p w14:paraId="3E8E25B1" w14:textId="77777777" w:rsidR="00E738E0" w:rsidRPr="009C5807" w:rsidRDefault="00E738E0" w:rsidP="00967CF8">
      <w:pPr>
        <w:pStyle w:val="Heading4"/>
        <w:rPr>
          <w:lang w:val="en-US" w:eastAsia="zh-CN"/>
        </w:rPr>
      </w:pPr>
      <w:r w:rsidRPr="009C5807">
        <w:rPr>
          <w:lang w:val="en-US" w:eastAsia="zh-CN"/>
        </w:rPr>
        <w:t>4.2.2.4</w:t>
      </w:r>
      <w:r w:rsidRPr="009C5807">
        <w:rPr>
          <w:lang w:val="en-US" w:eastAsia="zh-CN"/>
        </w:rPr>
        <w:tab/>
        <w:t>Measurements of inter-frequency NR cells</w:t>
      </w:r>
    </w:p>
    <w:p w14:paraId="47534B04" w14:textId="77777777" w:rsidR="008D4FE8" w:rsidRPr="009C5807" w:rsidRDefault="008D4FE8" w:rsidP="008D4FE8">
      <w:bookmarkStart w:id="662"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0CD10BEB" w:rsidR="00542EC9" w:rsidRPr="00542EC9" w:rsidRDefault="00542EC9" w:rsidP="008D4FE8">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86108B" w14:textId="76F3B39A" w:rsidR="00542EC9" w:rsidRPr="00542EC9" w:rsidRDefault="002B34B4" w:rsidP="00542EC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w:t>
      </w:r>
      <w:r w:rsidRPr="00542EC9">
        <w:rPr>
          <w:rFonts w:eastAsia="Malgun Gothic" w:cs="v4.2.0"/>
        </w:rPr>
        <w:lastRenderedPageBreak/>
        <w:t xml:space="preserve">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09C22F77" w14:textId="77777777" w:rsidR="005C3A5B" w:rsidRPr="00043DFE" w:rsidRDefault="005C3A5B" w:rsidP="005C3A5B">
      <w:pPr>
        <w:rPr>
          <w:rFonts w:eastAsia="Malgun Gothic"/>
        </w:rPr>
      </w:pPr>
      <w:r w:rsidRPr="00043DFE">
        <w:rPr>
          <w:rFonts w:eastAsia="Malgun Gothic"/>
        </w:rPr>
        <w:t xml:space="preserve">The UE </w:t>
      </w:r>
      <w:ins w:id="663" w:author="Being-Zhi Hsieh (謝秉志)" w:date="2023-05-11T19:51:00Z">
        <w:r w:rsidRPr="00043DFE">
          <w:rPr>
            <w:rFonts w:eastAsia="Malgun Gothic"/>
          </w:rPr>
          <w:t xml:space="preserve">is not configured with </w:t>
        </w:r>
        <w:r w:rsidRPr="00043DFE">
          <w:rPr>
            <w:rFonts w:eastAsia="Malgun Gothic" w:cs="v4.2.0"/>
          </w:rPr>
          <w:t>eDRX_IDLE cycle</w:t>
        </w:r>
        <w:r w:rsidRPr="00043DFE">
          <w:rPr>
            <w:rFonts w:eastAsia="Malgun Gothic"/>
          </w:rPr>
          <w:t xml:space="preserve"> </w:t>
        </w:r>
      </w:ins>
      <w:r w:rsidRPr="00043DFE">
        <w:rPr>
          <w:rFonts w:eastAsia="Malgun Gothic"/>
        </w:rPr>
        <w:t>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9A3AF8F" w14:textId="77777777" w:rsidR="005C3A5B" w:rsidRPr="00043DFE" w:rsidRDefault="005C3A5B" w:rsidP="005C3A5B">
      <w:pPr>
        <w:rPr>
          <w:ins w:id="664" w:author="Being-Zhi Hsieh (謝秉志)" w:date="2023-05-11T11:24:00Z"/>
          <w:rFonts w:eastAsia="Malgun Gothic" w:cs="v4.2.0"/>
        </w:rPr>
      </w:pPr>
      <w:r w:rsidRPr="00043DFE">
        <w:rPr>
          <w:rFonts w:eastAsia="Malgun Gothic" w:cs="v4.2.0"/>
        </w:rPr>
        <w:t xml:space="preserve">The UE </w:t>
      </w:r>
      <w:ins w:id="665" w:author="Being-Zhi Hsieh (謝秉志)" w:date="2023-05-11T19:52:00Z">
        <w:r w:rsidRPr="00043DFE">
          <w:rPr>
            <w:rFonts w:eastAsia="Malgun Gothic"/>
          </w:rPr>
          <w:t xml:space="preserve">is not configured with </w:t>
        </w:r>
        <w:r w:rsidRPr="00043DFE">
          <w:rPr>
            <w:rFonts w:eastAsia="Malgun Gothic" w:cs="v4.2.0"/>
          </w:rPr>
          <w:t xml:space="preserve">eDRX_IDLE cycle </w:t>
        </w:r>
      </w:ins>
      <w:r w:rsidRPr="00043DFE">
        <w:rPr>
          <w:rFonts w:eastAsia="Malgun Gothic" w:cs="v4.2.0"/>
        </w:rPr>
        <w:t>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1792FE28" w14:textId="77777777" w:rsidR="005C3A5B" w:rsidRPr="00043DFE" w:rsidRDefault="005C3A5B" w:rsidP="005C3A5B">
      <w:pPr>
        <w:rPr>
          <w:ins w:id="666" w:author="Being-Zhi Hsieh (謝秉志)" w:date="2023-05-11T19:53:00Z"/>
          <w:rFonts w:eastAsia="Malgun Gothic"/>
        </w:rPr>
      </w:pPr>
      <w:ins w:id="667" w:author="Being-Zhi Hsieh (謝秉志)" w:date="2023-05-11T11:24:00Z">
        <w:r w:rsidRPr="00043DFE">
          <w:rPr>
            <w:rFonts w:eastAsia="Malgun Gothic"/>
          </w:rPr>
          <w:t xml:space="preserve">The UE </w:t>
        </w:r>
      </w:ins>
      <w:ins w:id="668" w:author="Being-Zhi Hsieh (謝秉志)" w:date="2023-05-11T13:44:00Z">
        <w:r w:rsidRPr="00043DFE">
          <w:rPr>
            <w:rFonts w:eastAsia="Malgun Gothic"/>
          </w:rPr>
          <w:t xml:space="preserve">is configured </w:t>
        </w:r>
      </w:ins>
      <w:ins w:id="669" w:author="Being-Zhi Hsieh (謝秉志)" w:date="2023-05-11T11:24:00Z">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(see table 4.2.2.4-</w:t>
        </w:r>
      </w:ins>
      <w:ins w:id="670" w:author="Being-Zhi Hsieh (謝秉志)" w:date="2023-05-11T11:25:00Z">
        <w:r w:rsidRPr="00043DFE">
          <w:rPr>
            <w:rFonts w:eastAsia="Malgun Gothic"/>
          </w:rPr>
          <w:t>3</w:t>
        </w:r>
      </w:ins>
      <w:ins w:id="671" w:author="Being-Zhi Hsieh (謝秉志)" w:date="2023-05-11T11:24:00Z">
        <w:r w:rsidRPr="00043DFE">
          <w:rPr>
            <w:rFonts w:eastAsia="Malgun Gothic"/>
          </w:rPr>
          <w:t xml:space="preserve"> and table 4.2.2.4-</w:t>
        </w:r>
      </w:ins>
      <w:ins w:id="672" w:author="Being-Zhi Hsieh (謝秉志)" w:date="2023-05-11T11:25:00Z">
        <w:r w:rsidRPr="00043DFE">
          <w:rPr>
            <w:rFonts w:eastAsia="Malgun Gothic"/>
          </w:rPr>
          <w:t>4</w:t>
        </w:r>
      </w:ins>
      <w:ins w:id="673" w:author="Being-Zhi Hsieh (謝秉志)" w:date="2023-05-11T11:24:00Z">
        <w:r w:rsidRPr="00043DFE">
          <w:rPr>
            <w:rFonts w:eastAsia="Malgun Gothic"/>
          </w:rPr>
          <w:t xml:space="preserve">)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ins>
    </w:p>
    <w:p w14:paraId="7D2D0C16" w14:textId="77777777" w:rsidR="005C3A5B" w:rsidRPr="00043DFE" w:rsidRDefault="005C3A5B" w:rsidP="005C3A5B">
      <w:pPr>
        <w:rPr>
          <w:rFonts w:eastAsiaTheme="minorEastAsia" w:cs="v4.2.0"/>
          <w:lang w:eastAsia="zh-CN"/>
          <w:rPrChange w:id="674" w:author="Being-Zhi Hsieh (謝秉志)" w:date="2023-05-11T19:54:00Z">
            <w:rPr>
              <w:rFonts w:eastAsia="Malgun Gothic" w:cs="v4.2.0"/>
              <w:lang w:eastAsia="zh-CN"/>
            </w:rPr>
          </w:rPrChange>
        </w:rPr>
      </w:pPr>
      <w:ins w:id="675" w:author="Being-Zhi Hsieh (謝秉志)" w:date="2023-05-11T19:53:00Z">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ins>
    </w:p>
    <w:p w14:paraId="443593BD" w14:textId="77777777" w:rsidR="005C3A5B" w:rsidRPr="00043DFE" w:rsidRDefault="005C3A5B" w:rsidP="005C3A5B">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56719B4A" w14:textId="77777777" w:rsidR="005C3A5B" w:rsidRPr="00043DFE" w:rsidRDefault="005C3A5B" w:rsidP="005C3A5B">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w:t>
      </w:r>
      <w:ins w:id="676" w:author="Being-Zhi Hsieh (謝秉志)" w:date="2023-05-11T19:55:00Z">
        <w:r w:rsidRPr="00043DFE">
          <w:rPr>
            <w:rFonts w:eastAsia="Malgun Gothic" w:cs="v4.2.0"/>
          </w:rPr>
          <w:t xml:space="preserve">is not configured </w:t>
        </w:r>
      </w:ins>
      <w:ins w:id="677" w:author="Being-Zhi Hsieh (謝秉志)" w:date="2023-05-11T11:34:00Z">
        <w:r w:rsidRPr="00043DFE">
          <w:rPr>
            <w:rFonts w:cs="v4.2.0"/>
          </w:rPr>
          <w:t>with eDRX_IDLE cycle</w:t>
        </w:r>
        <w:r w:rsidRPr="00043DFE">
          <w:rPr>
            <w:rFonts w:eastAsia="Malgun Gothic" w:cs="v4.2.0"/>
          </w:rPr>
          <w:t xml:space="preserve"> </w:t>
        </w:r>
      </w:ins>
      <w:r w:rsidRPr="00043DFE">
        <w:rPr>
          <w:rFonts w:eastAsia="Malgun Gothic" w:cs="v4.2.0"/>
        </w:rPr>
        <w:t>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r w:rsidRPr="00043DFE">
        <w:rPr>
          <w:rFonts w:eastAsia="Malgun Gothic"/>
        </w:rPr>
        <w:t xml:space="preserve">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otherwise see </w:t>
      </w:r>
      <w:r w:rsidRPr="00043DFE">
        <w:rPr>
          <w:rFonts w:eastAsia="Malgun Gothic"/>
        </w:rPr>
        <w:t>table 4.2.2.4-1 only</w:t>
      </w:r>
      <w:r w:rsidRPr="00043DFE">
        <w:rPr>
          <w:rFonts w:eastAsia="Malgun Gothic" w:cs="v4.2.0"/>
        </w:rPr>
        <w:t>, provided that the reselection criteria is met by</w:t>
      </w:r>
    </w:p>
    <w:p w14:paraId="6A23CB97"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lang w:eastAsia="zh-CN"/>
        </w:rPr>
        <w:t>-</w:t>
      </w:r>
      <w:r w:rsidR="00542EC9" w:rsidRPr="00542EC9">
        <w:rPr>
          <w:rFonts w:eastAsia="Malgun Gothic" w:cs="v4.2.0"/>
          <w:lang w:eastAsia="zh-CN"/>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77777777" w:rsidR="00542EC9" w:rsidRPr="00542EC9" w:rsidRDefault="00542EC9" w:rsidP="009D430D">
      <w:pPr>
        <w:pStyle w:val="B20"/>
        <w:rPr>
          <w:rFonts w:eastAsia="Malgun Gothic"/>
        </w:rPr>
      </w:pPr>
      <w:r w:rsidRPr="00542EC9">
        <w:rPr>
          <w:rFonts w:eastAsia="Malgun Gothic"/>
        </w:rPr>
        <w:lastRenderedPageBreak/>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3EBA1D6" w14:textId="77777777" w:rsidR="00542EC9" w:rsidRPr="00542EC9" w:rsidRDefault="00542EC9" w:rsidP="009D430D">
      <w:pPr>
        <w:pStyle w:val="B20"/>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BD21CFE"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33AE1AB9" w14:textId="77777777" w:rsidR="005C3A5B" w:rsidRPr="00043DFE" w:rsidRDefault="005C3A5B" w:rsidP="005C3A5B">
      <w:pPr>
        <w:rPr>
          <w:ins w:id="678" w:author="Being-Zhi Hsieh (謝秉志)" w:date="2023-05-11T11:35:00Z"/>
          <w:rFonts w:eastAsia="Malgun Gothic" w:cs="v4.2.0"/>
        </w:rPr>
      </w:pPr>
      <w:ins w:id="679" w:author="Being-Zhi Hsieh (謝秉志)" w:date="2023-05-11T11:35:00Z">
        <w:r w:rsidRPr="00043DFE">
          <w:rPr>
            <w:rFonts w:eastAsia="Malgun Gothic" w:cs="v4.2.0"/>
          </w:rPr>
          <w:t xml:space="preserve">For an inter-frequency cell that has been already detected, but that has not been reselected to, the filtering shall be such that the UE </w:t>
        </w:r>
      </w:ins>
      <w:ins w:id="680" w:author="Being-Zhi Hsieh (謝秉志)" w:date="2023-05-11T19:55:00Z">
        <w:r w:rsidRPr="00043DFE">
          <w:rPr>
            <w:rFonts w:eastAsia="Malgun Gothic" w:cs="v4.2.0"/>
          </w:rPr>
          <w:t xml:space="preserve">is configured </w:t>
        </w:r>
        <w:r w:rsidRPr="00043DFE">
          <w:rPr>
            <w:rFonts w:cs="v4.2.0"/>
          </w:rPr>
          <w:t>with eDRX_IDLE cycle</w:t>
        </w:r>
      </w:ins>
      <w:ins w:id="681" w:author="Being-Zhi Hsieh (謝秉志)" w:date="2023-05-11T11:35:00Z">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ins>
    </w:p>
    <w:p w14:paraId="3943EEB8" w14:textId="77777777" w:rsidR="005C3A5B" w:rsidRPr="00043DFE" w:rsidRDefault="005C3A5B" w:rsidP="0019791B">
      <w:pPr>
        <w:pStyle w:val="B10"/>
        <w:rPr>
          <w:ins w:id="682" w:author="Being-Zhi Hsieh (謝秉志)" w:date="2023-05-11T11:35:00Z"/>
          <w:rFonts w:eastAsia="Malgun Gothic"/>
        </w:rPr>
      </w:pPr>
      <w:ins w:id="683" w:author="Being-Zhi Hsieh (謝秉志)" w:date="2023-05-11T11:35:00Z">
        <w:r w:rsidRPr="00043DFE">
          <w:rPr>
            <w:rFonts w:eastAsia="Malgun Gothic"/>
          </w:rPr>
          <w:t>-</w:t>
        </w:r>
        <w:r w:rsidRPr="00043DFE">
          <w:rPr>
            <w:rFonts w:eastAsia="Malgun Gothic"/>
          </w:rPr>
          <w:tab/>
          <w:t>the condition when performing equal priority reselection and</w:t>
        </w:r>
      </w:ins>
    </w:p>
    <w:p w14:paraId="7E29D591" w14:textId="77777777" w:rsidR="005C3A5B" w:rsidRPr="00043DFE" w:rsidRDefault="005C3A5B" w:rsidP="0019791B">
      <w:pPr>
        <w:pStyle w:val="B10"/>
        <w:rPr>
          <w:ins w:id="684" w:author="Being-Zhi Hsieh (謝秉志)" w:date="2023-05-11T11:35:00Z"/>
          <w:rFonts w:eastAsia="Malgun Gothic"/>
        </w:rPr>
      </w:pPr>
      <w:ins w:id="685" w:author="Being-Zhi Hsieh (謝秉志)" w:date="2023-05-11T11:35:00Z">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ins>
    </w:p>
    <w:p w14:paraId="25F31BE1" w14:textId="77777777" w:rsidR="005C3A5B" w:rsidRPr="00043DFE" w:rsidRDefault="005C3A5B" w:rsidP="0019791B">
      <w:pPr>
        <w:pStyle w:val="B20"/>
        <w:rPr>
          <w:ins w:id="686" w:author="Being-Zhi Hsieh (謝秉志)" w:date="2023-05-11T11:35:00Z"/>
          <w:rFonts w:eastAsia="Malgun Gothic"/>
        </w:rPr>
      </w:pPr>
      <w:ins w:id="687" w:author="Being-Zhi Hsieh (謝秉志)" w:date="2023-05-11T11:35:00Z">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ins>
    </w:p>
    <w:p w14:paraId="7A81587B" w14:textId="77777777" w:rsidR="005C3A5B" w:rsidRPr="00043DFE" w:rsidRDefault="005C3A5B" w:rsidP="0019791B">
      <w:pPr>
        <w:pStyle w:val="B20"/>
        <w:rPr>
          <w:ins w:id="688" w:author="Being-Zhi Hsieh (謝秉志)" w:date="2023-05-11T11:35:00Z"/>
          <w:rFonts w:eastAsia="Malgun Gothic"/>
        </w:rPr>
      </w:pPr>
      <w:ins w:id="689" w:author="Being-Zhi Hsieh (謝秉志)" w:date="2023-05-11T11:35:00Z">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ins>
    </w:p>
    <w:p w14:paraId="4F2C6D67" w14:textId="77777777" w:rsidR="005C3A5B" w:rsidRPr="00043DFE" w:rsidRDefault="005C3A5B" w:rsidP="0019791B">
      <w:pPr>
        <w:pStyle w:val="B30"/>
        <w:rPr>
          <w:ins w:id="690" w:author="Being-Zhi Hsieh (謝秉志)" w:date="2023-05-11T11:35:00Z"/>
          <w:rFonts w:eastAsia="Malgun Gothic"/>
        </w:rPr>
      </w:pPr>
      <w:ins w:id="691" w:author="Being-Zhi Hsieh (謝秉志)" w:date="2023-05-11T11:35:00Z">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ins>
    </w:p>
    <w:p w14:paraId="766DF908" w14:textId="77777777" w:rsidR="005C3A5B" w:rsidRPr="00043DFE" w:rsidRDefault="005C3A5B" w:rsidP="0019791B">
      <w:pPr>
        <w:pStyle w:val="B4"/>
        <w:rPr>
          <w:ins w:id="692" w:author="Being-Zhi Hsieh (謝秉志)" w:date="2023-05-11T11:35:00Z"/>
          <w:rFonts w:eastAsia="Malgun Gothic"/>
        </w:rPr>
      </w:pPr>
      <w:ins w:id="693" w:author="Being-Zhi Hsieh (謝秉志)" w:date="2023-05-11T11:35:00Z">
        <w:r w:rsidRPr="00043DFE">
          <w:rPr>
            <w:rFonts w:eastAsia="Malgun Gothic"/>
          </w:rPr>
          <w:t>-</w:t>
        </w:r>
        <w:r w:rsidRPr="00043DFE">
          <w:rPr>
            <w:rFonts w:eastAsia="Malgun Gothic"/>
          </w:rPr>
          <w:tab/>
          <w:t xml:space="preserve">if there are multiple such cells, the cell has the highest rank among them </w:t>
        </w:r>
      </w:ins>
    </w:p>
    <w:p w14:paraId="73F7A855" w14:textId="77777777" w:rsidR="005C3A5B" w:rsidRPr="00043DFE" w:rsidRDefault="005C3A5B" w:rsidP="0019791B">
      <w:pPr>
        <w:pStyle w:val="B4"/>
        <w:rPr>
          <w:ins w:id="694" w:author="Being-Zhi Hsieh (謝秉志)" w:date="2023-05-11T11:35:00Z"/>
          <w:rFonts w:eastAsia="Malgun Gothic"/>
        </w:rPr>
      </w:pPr>
      <w:ins w:id="695" w:author="Being-Zhi Hsieh (謝秉志)" w:date="2023-05-11T11:35:00Z">
        <w:r w:rsidRPr="00043DFE">
          <w:rPr>
            <w:rFonts w:eastAsia="Malgun Gothic"/>
          </w:rPr>
          <w:t>-</w:t>
        </w:r>
        <w:r w:rsidRPr="00043DFE">
          <w:rPr>
            <w:rFonts w:eastAsia="Malgun Gothic"/>
          </w:rPr>
          <w:tab/>
          <w:t>the cell is at least 5dB better ranked in FR1 or 6.5dB better ranked in FR2 if the current serving cell is among them. or</w:t>
        </w:r>
      </w:ins>
    </w:p>
    <w:p w14:paraId="7F01AB9A" w14:textId="77777777" w:rsidR="005C3A5B" w:rsidRPr="00043DFE" w:rsidRDefault="005C3A5B" w:rsidP="0019791B">
      <w:pPr>
        <w:pStyle w:val="B10"/>
        <w:rPr>
          <w:ins w:id="696" w:author="Being-Zhi Hsieh (謝秉志)" w:date="2023-05-11T11:35:00Z"/>
          <w:rFonts w:eastAsia="Malgun Gothic"/>
          <w:lang w:eastAsia="zh-CN"/>
        </w:rPr>
      </w:pPr>
      <w:ins w:id="697" w:author="Being-Zhi Hsieh (謝秉志)" w:date="2023-05-11T11:35:00Z">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ins>
    </w:p>
    <w:p w14:paraId="7E213458" w14:textId="77777777" w:rsidR="005C3A5B" w:rsidRPr="00043DFE" w:rsidRDefault="005C3A5B" w:rsidP="0019791B">
      <w:pPr>
        <w:pStyle w:val="B10"/>
        <w:rPr>
          <w:rFonts w:eastAsia="Malgun Gothic"/>
        </w:rPr>
      </w:pPr>
      <w:ins w:id="698" w:author="Being-Zhi Hsieh (謝秉志)" w:date="2023-05-11T11:35:00Z">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ins>
    </w:p>
    <w:p w14:paraId="16AEFEAA" w14:textId="62061285"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77777777" w:rsidR="00542EC9" w:rsidRPr="00542EC9" w:rsidRDefault="00542EC9" w:rsidP="00542EC9">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515EEC23" w14:textId="77777777" w:rsidR="00542EC9" w:rsidRPr="00542EC9" w:rsidRDefault="00542EC9" w:rsidP="009041DD">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4195D0BC" w14:textId="77777777" w:rsidR="00542EC9" w:rsidRPr="00542EC9" w:rsidRDefault="00542EC9" w:rsidP="009041DD">
      <w:pPr>
        <w:pStyle w:val="B10"/>
        <w:rPr>
          <w:rFonts w:eastAsia="Malgun Gothic"/>
          <w:noProof/>
        </w:rPr>
      </w:pPr>
      <w:r w:rsidRPr="00542EC9">
        <w:rPr>
          <w:rFonts w:eastAsia="Malgun Gothic"/>
          <w:noProof/>
        </w:rPr>
        <w:lastRenderedPageBreak/>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3884B4C7"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1EB1425" w14:textId="77777777" w:rsidR="0097484A" w:rsidRPr="00043DFE" w:rsidRDefault="0097484A" w:rsidP="0097484A">
      <w:pPr>
        <w:rPr>
          <w:ins w:id="699" w:author="Being-Zhi Hsieh (謝秉志)" w:date="2023-05-11T19:44:00Z"/>
          <w:rFonts w:cs="v4.2.0"/>
          <w:lang w:eastAsia="zh-CN"/>
        </w:rPr>
      </w:pPr>
      <w:ins w:id="700" w:author="Being-Zhi Hsieh (謝秉志)" w:date="2023-05-11T19:44:00Z">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w:t>
        </w:r>
      </w:ins>
      <w:ins w:id="701" w:author="Being-Zhi Hsieh (謝秉志)" w:date="2023-05-11T20:03:00Z">
        <w:r w:rsidRPr="00043DFE">
          <w:t xml:space="preserve"> and 4.2.2.4.1-2</w:t>
        </w:r>
      </w:ins>
      <w:ins w:id="702" w:author="Being-Zhi Hsieh (謝秉志)" w:date="2023-05-11T19:44:00Z">
        <w:r w:rsidRPr="00043DFE">
          <w:rPr>
            <w:rFonts w:cs="v4.2.0"/>
            <w:lang w:eastAsia="zh-CN"/>
          </w:rPr>
          <w:t xml:space="preserve">. </w:t>
        </w:r>
      </w:ins>
    </w:p>
    <w:p w14:paraId="561800FF" w14:textId="6270C3A7" w:rsidR="0097484A" w:rsidRPr="00542EC9" w:rsidRDefault="0097484A" w:rsidP="0097484A">
      <w:pPr>
        <w:rPr>
          <w:rFonts w:eastAsia="Malgun Gothic"/>
          <w:noProof/>
        </w:rPr>
      </w:pPr>
      <w:ins w:id="703" w:author="Being-Zhi Hsieh (謝秉志)" w:date="2023-05-11T10:59:00Z">
        <w:r w:rsidRPr="00043DFE">
          <w:rPr>
            <w:rFonts w:cs="v4.2.0"/>
            <w:lang w:eastAsia="zh-CN"/>
          </w:rPr>
          <w:t xml:space="preserve">For </w:t>
        </w:r>
      </w:ins>
      <w:ins w:id="704" w:author="Being-Zhi Hsieh (謝秉志)" w:date="2023-05-11T11:00:00Z">
        <w:r w:rsidRPr="00043DFE">
          <w:rPr>
            <w:rFonts w:cs="v4.2.0"/>
            <w:lang w:eastAsia="zh-CN"/>
          </w:rPr>
          <w:t>UE</w:t>
        </w:r>
      </w:ins>
      <w:ins w:id="705" w:author="Being-Zhi Hsieh (謝秉志)" w:date="2023-05-11T10:59:00Z">
        <w:r w:rsidRPr="00043DFE">
          <w:rPr>
            <w:rFonts w:cs="v4.2.0"/>
            <w:lang w:eastAsia="zh-CN"/>
          </w:rPr>
          <w:t xml:space="preserv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w:t>
        </w:r>
      </w:ins>
      <w:ins w:id="706" w:author="Being-Zhi Hsieh (謝秉志)" w:date="2023-05-11T11:00:00Z">
        <w:r w:rsidRPr="00043DFE">
          <w:t>3</w:t>
        </w:r>
      </w:ins>
      <w:ins w:id="707" w:author="Being-Zhi Hsieh (謝秉志)" w:date="2023-05-11T10:59:00Z">
        <w:r w:rsidRPr="00043DFE">
          <w:t xml:space="preserve"> and Table 4.2.2.4-</w:t>
        </w:r>
      </w:ins>
      <w:ins w:id="708" w:author="Being-Zhi Hsieh (謝秉志)" w:date="2023-05-11T11:00:00Z">
        <w:r w:rsidRPr="00043DFE">
          <w:t>4</w:t>
        </w:r>
      </w:ins>
      <w:ins w:id="709" w:author="Being-Zhi Hsieh (謝秉志)" w:date="2023-05-11T10:59:00Z">
        <w:r w:rsidRPr="00043DFE">
          <w:t xml:space="preserve">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ins>
    </w:p>
    <w:p w14:paraId="0941972C" w14:textId="77777777" w:rsidR="00A20BE0" w:rsidRPr="00542EC9" w:rsidRDefault="00A20BE0" w:rsidP="00A20BE0">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77777777"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77777777"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77777777"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77777777"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7777777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54007F9" w14:textId="77777777"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5A164" w14:textId="5B470694" w:rsidR="008E0152" w:rsidRDefault="008E0152" w:rsidP="008E0152">
      <w:pPr>
        <w:rPr>
          <w:noProof/>
        </w:rPr>
      </w:pPr>
    </w:p>
    <w:p w14:paraId="445CE966" w14:textId="77777777" w:rsidR="0097484A" w:rsidRPr="004B237A" w:rsidRDefault="0097484A" w:rsidP="0097484A">
      <w:pPr>
        <w:pStyle w:val="TH"/>
        <w:rPr>
          <w:ins w:id="710" w:author="Being-Zhi Hsieh (謝秉志)" w:date="2023-05-11T11:01:00Z"/>
        </w:rPr>
      </w:pPr>
      <w:ins w:id="711" w:author="Being-Zhi Hsieh (謝秉志)" w:date="2023-05-11T11:01:00Z">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7484A" w:rsidRPr="00043DFE" w14:paraId="4CE907AD" w14:textId="77777777" w:rsidTr="008B107E">
        <w:trPr>
          <w:trHeight w:val="673"/>
          <w:ins w:id="712" w:author="Being-Zhi Hsieh (謝秉志)" w:date="2023-05-11T11:01:00Z"/>
        </w:trPr>
        <w:tc>
          <w:tcPr>
            <w:tcW w:w="645" w:type="pct"/>
            <w:vMerge w:val="restart"/>
            <w:hideMark/>
          </w:tcPr>
          <w:p w14:paraId="3B72BD41" w14:textId="77777777" w:rsidR="0097484A" w:rsidRPr="00043DFE" w:rsidRDefault="0097484A" w:rsidP="008B107E">
            <w:pPr>
              <w:pStyle w:val="TAH"/>
              <w:rPr>
                <w:ins w:id="713" w:author="Being-Zhi Hsieh (謝秉志)" w:date="2023-05-11T11:01:00Z"/>
                <w:lang w:val="en-US" w:eastAsia="zh-CN"/>
              </w:rPr>
            </w:pPr>
            <w:ins w:id="714" w:author="Being-Zhi Hsieh (謝秉志)" w:date="2023-05-11T11:01:00Z">
              <w:r w:rsidRPr="00043DFE">
                <w:rPr>
                  <w:lang w:eastAsia="zh-CN"/>
                </w:rPr>
                <w:t>eDRX_IDLE cycle length [s]</w:t>
              </w:r>
            </w:ins>
          </w:p>
        </w:tc>
        <w:tc>
          <w:tcPr>
            <w:tcW w:w="404" w:type="pct"/>
            <w:vMerge w:val="restart"/>
            <w:hideMark/>
          </w:tcPr>
          <w:p w14:paraId="3BD3403A" w14:textId="77777777" w:rsidR="0097484A" w:rsidRPr="00043DFE" w:rsidRDefault="0097484A" w:rsidP="008B107E">
            <w:pPr>
              <w:pStyle w:val="TAH"/>
              <w:rPr>
                <w:ins w:id="715" w:author="Being-Zhi Hsieh (謝秉志)" w:date="2023-05-11T11:01:00Z"/>
                <w:lang w:val="en-US" w:eastAsia="zh-CN"/>
              </w:rPr>
            </w:pPr>
            <w:ins w:id="716" w:author="Being-Zhi Hsieh (謝秉志)" w:date="2023-05-11T11:01:00Z">
              <w:r w:rsidRPr="00043DFE">
                <w:rPr>
                  <w:lang w:eastAsia="zh-CN"/>
                </w:rPr>
                <w:t>DRX cycle length [s]</w:t>
              </w:r>
            </w:ins>
          </w:p>
        </w:tc>
        <w:tc>
          <w:tcPr>
            <w:tcW w:w="680" w:type="pct"/>
            <w:vMerge w:val="restart"/>
            <w:hideMark/>
          </w:tcPr>
          <w:p w14:paraId="3253D434" w14:textId="77777777" w:rsidR="0097484A" w:rsidRPr="00043DFE" w:rsidRDefault="0097484A" w:rsidP="008B107E">
            <w:pPr>
              <w:pStyle w:val="TAH"/>
              <w:rPr>
                <w:ins w:id="717" w:author="Being-Zhi Hsieh (謝秉志)" w:date="2023-05-11T11:01:00Z"/>
                <w:lang w:val="en-US" w:eastAsia="zh-CN"/>
              </w:rPr>
            </w:pPr>
            <w:ins w:id="718" w:author="Being-Zhi Hsieh (謝秉志)" w:date="2023-05-11T11:01:00Z">
              <w:r w:rsidRPr="00043DFE">
                <w:rPr>
                  <w:lang w:eastAsia="zh-CN"/>
                </w:rPr>
                <w:t>PTW length [s] (number of 1.28s periods)</w:t>
              </w:r>
            </w:ins>
          </w:p>
        </w:tc>
        <w:tc>
          <w:tcPr>
            <w:tcW w:w="1498" w:type="pct"/>
            <w:vMerge w:val="restart"/>
            <w:hideMark/>
          </w:tcPr>
          <w:p w14:paraId="55008E47" w14:textId="77777777" w:rsidR="0097484A" w:rsidRPr="00043DFE" w:rsidRDefault="0097484A" w:rsidP="008B107E">
            <w:pPr>
              <w:pStyle w:val="TAH"/>
              <w:rPr>
                <w:ins w:id="719" w:author="Being-Zhi Hsieh (謝秉志)" w:date="2023-05-11T11:01:00Z"/>
                <w:lang w:val="en-US" w:eastAsia="zh-CN"/>
              </w:rPr>
            </w:pPr>
            <w:ins w:id="720" w:author="Being-Zhi Hsieh (謝秉志)" w:date="2023-05-11T11:01:00Z">
              <w:r w:rsidRPr="00043DFE">
                <w:rPr>
                  <w:bCs/>
                </w:rPr>
                <w:t>T</w:t>
              </w:r>
              <w:r w:rsidRPr="00043DFE">
                <w:rPr>
                  <w:bCs/>
                  <w:vertAlign w:val="subscript"/>
                </w:rPr>
                <w:t>detect,NR_Inter</w:t>
              </w:r>
            </w:ins>
            <w:ins w:id="721" w:author="Being-Zhi Hsieh (謝秉志)" w:date="2023-05-11T20:41:00Z">
              <w:r w:rsidRPr="00043DFE">
                <w:rPr>
                  <w:bCs/>
                  <w:vertAlign w:val="subscript"/>
                </w:rPr>
                <w:t xml:space="preserve"> </w:t>
              </w:r>
            </w:ins>
            <w:ins w:id="722" w:author="Being-Zhi Hsieh (謝秉志)" w:date="2023-05-11T11:01:00Z">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ins>
          </w:p>
        </w:tc>
        <w:tc>
          <w:tcPr>
            <w:tcW w:w="863" w:type="pct"/>
            <w:vMerge w:val="restart"/>
            <w:hideMark/>
          </w:tcPr>
          <w:p w14:paraId="115F2D43" w14:textId="77777777" w:rsidR="0097484A" w:rsidRPr="00043DFE" w:rsidRDefault="0097484A" w:rsidP="008B107E">
            <w:pPr>
              <w:pStyle w:val="TAH"/>
              <w:rPr>
                <w:ins w:id="723" w:author="Being-Zhi Hsieh (謝秉志)" w:date="2023-05-11T11:01:00Z"/>
                <w:lang w:val="en-US" w:eastAsia="zh-CN"/>
              </w:rPr>
            </w:pPr>
            <w:ins w:id="724" w:author="Being-Zhi Hsieh (謝秉志)" w:date="2023-05-11T11:01:00Z">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ins>
          </w:p>
        </w:tc>
        <w:tc>
          <w:tcPr>
            <w:tcW w:w="910" w:type="pct"/>
            <w:vMerge w:val="restart"/>
            <w:hideMark/>
          </w:tcPr>
          <w:p w14:paraId="0B58134C" w14:textId="77777777" w:rsidR="0097484A" w:rsidRPr="00043DFE" w:rsidRDefault="0097484A" w:rsidP="008B107E">
            <w:pPr>
              <w:pStyle w:val="TAH"/>
              <w:rPr>
                <w:ins w:id="725" w:author="Being-Zhi Hsieh (謝秉志)" w:date="2023-05-11T11:01:00Z"/>
                <w:lang w:val="en-US" w:eastAsia="zh-CN"/>
              </w:rPr>
            </w:pPr>
            <w:ins w:id="726" w:author="Being-Zhi Hsieh (謝秉志)" w:date="2023-05-11T11:01:00Z">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ins>
          </w:p>
        </w:tc>
      </w:tr>
      <w:tr w:rsidR="0097484A" w:rsidRPr="00043DFE" w14:paraId="1692AF43" w14:textId="77777777" w:rsidTr="008B107E">
        <w:trPr>
          <w:trHeight w:val="1009"/>
          <w:ins w:id="727" w:author="Being-Zhi Hsieh (謝秉志)" w:date="2023-05-11T11:01:00Z"/>
        </w:trPr>
        <w:tc>
          <w:tcPr>
            <w:tcW w:w="645" w:type="pct"/>
            <w:vMerge/>
            <w:hideMark/>
          </w:tcPr>
          <w:p w14:paraId="22D8531D" w14:textId="77777777" w:rsidR="0097484A" w:rsidRPr="00043DFE" w:rsidRDefault="0097484A" w:rsidP="008B107E">
            <w:pPr>
              <w:rPr>
                <w:ins w:id="728" w:author="Being-Zhi Hsieh (謝秉志)" w:date="2023-05-11T11:01:00Z"/>
                <w:rFonts w:ascii="Arial" w:hAnsi="Arial" w:cs="Arial"/>
                <w:sz w:val="18"/>
                <w:lang w:val="en-US" w:eastAsia="zh-CN"/>
              </w:rPr>
            </w:pPr>
          </w:p>
        </w:tc>
        <w:tc>
          <w:tcPr>
            <w:tcW w:w="404" w:type="pct"/>
            <w:vMerge/>
            <w:hideMark/>
          </w:tcPr>
          <w:p w14:paraId="5FF93C27" w14:textId="77777777" w:rsidR="0097484A" w:rsidRPr="00043DFE" w:rsidRDefault="0097484A" w:rsidP="008B107E">
            <w:pPr>
              <w:rPr>
                <w:ins w:id="729" w:author="Being-Zhi Hsieh (謝秉志)" w:date="2023-05-11T11:01:00Z"/>
                <w:rFonts w:ascii="Arial" w:hAnsi="Arial" w:cs="Arial"/>
                <w:sz w:val="18"/>
                <w:lang w:val="en-US" w:eastAsia="zh-CN"/>
              </w:rPr>
            </w:pPr>
          </w:p>
        </w:tc>
        <w:tc>
          <w:tcPr>
            <w:tcW w:w="680" w:type="pct"/>
            <w:vMerge/>
            <w:hideMark/>
          </w:tcPr>
          <w:p w14:paraId="77857BFB" w14:textId="77777777" w:rsidR="0097484A" w:rsidRPr="00043DFE" w:rsidRDefault="0097484A" w:rsidP="008B107E">
            <w:pPr>
              <w:rPr>
                <w:ins w:id="730" w:author="Being-Zhi Hsieh (謝秉志)" w:date="2023-05-11T11:01:00Z"/>
                <w:rFonts w:ascii="Arial" w:hAnsi="Arial" w:cs="Arial"/>
                <w:sz w:val="18"/>
                <w:lang w:val="en-US" w:eastAsia="zh-CN"/>
              </w:rPr>
            </w:pPr>
          </w:p>
        </w:tc>
        <w:tc>
          <w:tcPr>
            <w:tcW w:w="1498" w:type="pct"/>
            <w:vMerge/>
            <w:hideMark/>
          </w:tcPr>
          <w:p w14:paraId="56F247E4" w14:textId="77777777" w:rsidR="0097484A" w:rsidRPr="00043DFE" w:rsidRDefault="0097484A" w:rsidP="008B107E">
            <w:pPr>
              <w:rPr>
                <w:ins w:id="731" w:author="Being-Zhi Hsieh (謝秉志)" w:date="2023-05-11T11:01:00Z"/>
                <w:rFonts w:ascii="Arial" w:hAnsi="Arial" w:cs="Arial"/>
                <w:sz w:val="18"/>
                <w:lang w:val="en-US" w:eastAsia="zh-CN"/>
              </w:rPr>
            </w:pPr>
          </w:p>
        </w:tc>
        <w:tc>
          <w:tcPr>
            <w:tcW w:w="863" w:type="pct"/>
            <w:vMerge/>
            <w:hideMark/>
          </w:tcPr>
          <w:p w14:paraId="27BCCB79" w14:textId="77777777" w:rsidR="0097484A" w:rsidRPr="00043DFE" w:rsidRDefault="0097484A" w:rsidP="008B107E">
            <w:pPr>
              <w:rPr>
                <w:ins w:id="732" w:author="Being-Zhi Hsieh (謝秉志)" w:date="2023-05-11T11:01:00Z"/>
                <w:rFonts w:ascii="Arial" w:hAnsi="Arial" w:cs="Arial"/>
                <w:sz w:val="18"/>
                <w:lang w:val="en-US" w:eastAsia="zh-CN"/>
              </w:rPr>
            </w:pPr>
          </w:p>
        </w:tc>
        <w:tc>
          <w:tcPr>
            <w:tcW w:w="910" w:type="pct"/>
            <w:vMerge/>
            <w:hideMark/>
          </w:tcPr>
          <w:p w14:paraId="10D6AC0A" w14:textId="77777777" w:rsidR="0097484A" w:rsidRPr="00043DFE" w:rsidRDefault="0097484A" w:rsidP="008B107E">
            <w:pPr>
              <w:rPr>
                <w:ins w:id="733" w:author="Being-Zhi Hsieh (謝秉志)" w:date="2023-05-11T11:01:00Z"/>
                <w:rFonts w:ascii="Arial" w:hAnsi="Arial" w:cs="Arial"/>
                <w:sz w:val="18"/>
                <w:lang w:val="en-US" w:eastAsia="zh-CN"/>
              </w:rPr>
            </w:pPr>
          </w:p>
        </w:tc>
      </w:tr>
      <w:tr w:rsidR="0097484A" w:rsidRPr="00043DFE" w14:paraId="1821888D" w14:textId="77777777" w:rsidTr="008B107E">
        <w:trPr>
          <w:trHeight w:val="336"/>
          <w:ins w:id="734" w:author="Being-Zhi Hsieh (謝秉志)" w:date="2023-05-11T11:01:00Z"/>
        </w:trPr>
        <w:tc>
          <w:tcPr>
            <w:tcW w:w="645" w:type="pct"/>
          </w:tcPr>
          <w:p w14:paraId="145A5697" w14:textId="77777777" w:rsidR="0097484A" w:rsidRPr="00043DFE" w:rsidRDefault="0097484A" w:rsidP="008B107E">
            <w:pPr>
              <w:pStyle w:val="TAC"/>
              <w:rPr>
                <w:ins w:id="735" w:author="Being-Zhi Hsieh (謝秉志)" w:date="2023-05-11T11:01:00Z"/>
                <w:lang w:val="en-US" w:eastAsia="zh-CN"/>
              </w:rPr>
            </w:pPr>
            <w:ins w:id="736" w:author="Being-Zhi Hsieh (謝秉志)" w:date="2023-05-11T11:01:00Z">
              <w:r w:rsidRPr="00043DFE">
                <w:rPr>
                  <w:lang w:val="en-US" w:eastAsia="zh-CN"/>
                </w:rPr>
                <w:lastRenderedPageBreak/>
                <w:t>2.56</w:t>
              </w:r>
            </w:ins>
          </w:p>
        </w:tc>
        <w:tc>
          <w:tcPr>
            <w:tcW w:w="404" w:type="pct"/>
          </w:tcPr>
          <w:p w14:paraId="68B889A3" w14:textId="77777777" w:rsidR="0097484A" w:rsidRPr="00043DFE" w:rsidRDefault="0097484A" w:rsidP="008B107E">
            <w:pPr>
              <w:pStyle w:val="TAC"/>
              <w:rPr>
                <w:ins w:id="737" w:author="Being-Zhi Hsieh (謝秉志)" w:date="2023-05-11T11:01:00Z"/>
                <w:lang w:val="en-US" w:eastAsia="zh-CN"/>
              </w:rPr>
            </w:pPr>
            <w:ins w:id="738" w:author="Being-Zhi Hsieh (謝秉志)" w:date="2023-05-11T11:01:00Z">
              <w:r w:rsidRPr="00043DFE">
                <w:rPr>
                  <w:lang w:val="en-US" w:eastAsia="zh-CN"/>
                </w:rPr>
                <w:t>-</w:t>
              </w:r>
            </w:ins>
          </w:p>
        </w:tc>
        <w:tc>
          <w:tcPr>
            <w:tcW w:w="680" w:type="pct"/>
          </w:tcPr>
          <w:p w14:paraId="0A85278E" w14:textId="77777777" w:rsidR="0097484A" w:rsidRPr="00043DFE" w:rsidRDefault="0097484A" w:rsidP="008B107E">
            <w:pPr>
              <w:pStyle w:val="TAC"/>
              <w:rPr>
                <w:ins w:id="739" w:author="Being-Zhi Hsieh (謝秉志)" w:date="2023-05-11T11:01:00Z"/>
                <w:lang w:val="en-US" w:eastAsia="zh-CN"/>
              </w:rPr>
            </w:pPr>
            <w:ins w:id="740" w:author="Being-Zhi Hsieh (謝秉志)" w:date="2023-05-11T11:01:00Z">
              <w:r w:rsidRPr="00043DFE">
                <w:rPr>
                  <w:lang w:val="en-US" w:eastAsia="zh-CN"/>
                </w:rPr>
                <w:t>-</w:t>
              </w:r>
            </w:ins>
          </w:p>
        </w:tc>
        <w:tc>
          <w:tcPr>
            <w:tcW w:w="1498" w:type="pct"/>
          </w:tcPr>
          <w:p w14:paraId="314B374C" w14:textId="77777777" w:rsidR="0097484A" w:rsidRPr="00043DFE" w:rsidRDefault="0097484A" w:rsidP="008B107E">
            <w:pPr>
              <w:pStyle w:val="TAC"/>
              <w:rPr>
                <w:ins w:id="741" w:author="Being-Zhi Hsieh (謝秉志)" w:date="2023-05-11T11:01:00Z"/>
                <w:lang w:eastAsia="zh-CN"/>
              </w:rPr>
            </w:pPr>
            <w:ins w:id="742" w:author="Being-Zhi Hsieh (謝秉志)" w:date="2023-05-11T11:01:00Z">
              <w:r w:rsidRPr="00043DFE">
                <w:rPr>
                  <w:lang w:eastAsia="zh-CN"/>
                </w:rPr>
                <w:t>58.88 (23)</w:t>
              </w:r>
            </w:ins>
          </w:p>
        </w:tc>
        <w:tc>
          <w:tcPr>
            <w:tcW w:w="863" w:type="pct"/>
          </w:tcPr>
          <w:p w14:paraId="2D9527BE" w14:textId="77777777" w:rsidR="0097484A" w:rsidRPr="00043DFE" w:rsidRDefault="0097484A" w:rsidP="008B107E">
            <w:pPr>
              <w:pStyle w:val="TAC"/>
              <w:rPr>
                <w:ins w:id="743" w:author="Being-Zhi Hsieh (謝秉志)" w:date="2023-05-11T11:01:00Z"/>
                <w:lang w:eastAsia="zh-CN"/>
              </w:rPr>
            </w:pPr>
            <w:ins w:id="744" w:author="Being-Zhi Hsieh (謝秉志)" w:date="2023-05-11T11:01:00Z">
              <w:r w:rsidRPr="00043DFE">
                <w:rPr>
                  <w:lang w:eastAsia="zh-CN"/>
                </w:rPr>
                <w:t>2.56 (1)</w:t>
              </w:r>
            </w:ins>
          </w:p>
        </w:tc>
        <w:tc>
          <w:tcPr>
            <w:tcW w:w="910" w:type="pct"/>
          </w:tcPr>
          <w:p w14:paraId="4E22624A" w14:textId="77777777" w:rsidR="0097484A" w:rsidRPr="00043DFE" w:rsidRDefault="0097484A" w:rsidP="008B107E">
            <w:pPr>
              <w:pStyle w:val="TAC"/>
              <w:rPr>
                <w:ins w:id="745" w:author="Being-Zhi Hsieh (謝秉志)" w:date="2023-05-11T11:01:00Z"/>
                <w:lang w:eastAsia="zh-CN"/>
              </w:rPr>
            </w:pPr>
            <w:ins w:id="746" w:author="Being-Zhi Hsieh (謝秉志)" w:date="2023-05-11T11:01:00Z">
              <w:r w:rsidRPr="00043DFE">
                <w:rPr>
                  <w:lang w:eastAsia="zh-CN"/>
                </w:rPr>
                <w:t>7.68 (3)</w:t>
              </w:r>
            </w:ins>
          </w:p>
        </w:tc>
      </w:tr>
      <w:tr w:rsidR="0097484A" w:rsidRPr="00043DFE" w14:paraId="2B390ED0" w14:textId="77777777" w:rsidTr="008B107E">
        <w:trPr>
          <w:trHeight w:val="336"/>
          <w:ins w:id="747" w:author="Being-Zhi Hsieh (謝秉志)" w:date="2023-05-11T11:01:00Z"/>
        </w:trPr>
        <w:tc>
          <w:tcPr>
            <w:tcW w:w="645" w:type="pct"/>
          </w:tcPr>
          <w:p w14:paraId="598050A1" w14:textId="77777777" w:rsidR="0097484A" w:rsidRPr="00043DFE" w:rsidRDefault="0097484A" w:rsidP="008B107E">
            <w:pPr>
              <w:pStyle w:val="TAC"/>
              <w:rPr>
                <w:ins w:id="748" w:author="Being-Zhi Hsieh (謝秉志)" w:date="2023-05-11T11:01:00Z"/>
                <w:lang w:eastAsia="zh-CN"/>
              </w:rPr>
            </w:pPr>
            <w:ins w:id="749" w:author="Being-Zhi Hsieh (謝秉志)" w:date="2023-05-11T11:01:00Z">
              <w:r w:rsidRPr="00043DFE">
                <w:rPr>
                  <w:lang w:eastAsia="zh-CN"/>
                </w:rPr>
                <w:t>5.12</w:t>
              </w:r>
            </w:ins>
          </w:p>
        </w:tc>
        <w:tc>
          <w:tcPr>
            <w:tcW w:w="404" w:type="pct"/>
          </w:tcPr>
          <w:p w14:paraId="2AA20E4D" w14:textId="77777777" w:rsidR="0097484A" w:rsidRPr="00043DFE" w:rsidRDefault="0097484A" w:rsidP="008B107E">
            <w:pPr>
              <w:pStyle w:val="TAC"/>
              <w:rPr>
                <w:ins w:id="750" w:author="Being-Zhi Hsieh (謝秉志)" w:date="2023-05-11T11:01:00Z"/>
                <w:lang w:val="en-US" w:eastAsia="zh-CN"/>
              </w:rPr>
            </w:pPr>
            <w:ins w:id="751" w:author="Being-Zhi Hsieh (謝秉志)" w:date="2023-05-11T11:01:00Z">
              <w:r w:rsidRPr="00043DFE">
                <w:rPr>
                  <w:lang w:val="en-US" w:eastAsia="zh-CN"/>
                </w:rPr>
                <w:t>-</w:t>
              </w:r>
            </w:ins>
          </w:p>
        </w:tc>
        <w:tc>
          <w:tcPr>
            <w:tcW w:w="680" w:type="pct"/>
          </w:tcPr>
          <w:p w14:paraId="260B6356" w14:textId="77777777" w:rsidR="0097484A" w:rsidRPr="00043DFE" w:rsidRDefault="0097484A" w:rsidP="008B107E">
            <w:pPr>
              <w:pStyle w:val="TAC"/>
              <w:rPr>
                <w:ins w:id="752" w:author="Being-Zhi Hsieh (謝秉志)" w:date="2023-05-11T11:01:00Z"/>
                <w:lang w:eastAsia="zh-CN"/>
              </w:rPr>
            </w:pPr>
            <w:ins w:id="753" w:author="Being-Zhi Hsieh (謝秉志)" w:date="2023-05-11T11:01:00Z">
              <w:r w:rsidRPr="00043DFE">
                <w:rPr>
                  <w:lang w:eastAsia="zh-CN"/>
                </w:rPr>
                <w:t>-</w:t>
              </w:r>
            </w:ins>
          </w:p>
        </w:tc>
        <w:tc>
          <w:tcPr>
            <w:tcW w:w="1498" w:type="pct"/>
          </w:tcPr>
          <w:p w14:paraId="1DEE9909" w14:textId="77777777" w:rsidR="0097484A" w:rsidRPr="00043DFE" w:rsidRDefault="0097484A" w:rsidP="008B107E">
            <w:pPr>
              <w:pStyle w:val="TAC"/>
              <w:rPr>
                <w:ins w:id="754" w:author="Being-Zhi Hsieh (謝秉志)" w:date="2023-05-11T11:01:00Z"/>
                <w:lang w:eastAsia="zh-CN"/>
              </w:rPr>
            </w:pPr>
            <w:ins w:id="755" w:author="Being-Zhi Hsieh (謝秉志)" w:date="2023-05-11T11:01:00Z">
              <w:r w:rsidRPr="00043DFE">
                <w:rPr>
                  <w:lang w:eastAsia="zh-CN"/>
                </w:rPr>
                <w:t>117.76 (23)</w:t>
              </w:r>
            </w:ins>
          </w:p>
        </w:tc>
        <w:tc>
          <w:tcPr>
            <w:tcW w:w="863" w:type="pct"/>
          </w:tcPr>
          <w:p w14:paraId="6571A9FC" w14:textId="77777777" w:rsidR="0097484A" w:rsidRPr="00043DFE" w:rsidRDefault="0097484A" w:rsidP="008B107E">
            <w:pPr>
              <w:pStyle w:val="TAC"/>
              <w:rPr>
                <w:ins w:id="756" w:author="Being-Zhi Hsieh (謝秉志)" w:date="2023-05-11T11:01:00Z"/>
                <w:lang w:eastAsia="zh-CN"/>
              </w:rPr>
            </w:pPr>
            <w:ins w:id="757" w:author="Being-Zhi Hsieh (謝秉志)" w:date="2023-05-11T11:01:00Z">
              <w:r w:rsidRPr="00043DFE">
                <w:rPr>
                  <w:lang w:eastAsia="zh-CN"/>
                </w:rPr>
                <w:t>5.12 (1)</w:t>
              </w:r>
            </w:ins>
          </w:p>
        </w:tc>
        <w:tc>
          <w:tcPr>
            <w:tcW w:w="910" w:type="pct"/>
          </w:tcPr>
          <w:p w14:paraId="54931FD5" w14:textId="77777777" w:rsidR="0097484A" w:rsidRPr="00043DFE" w:rsidRDefault="0097484A" w:rsidP="008B107E">
            <w:pPr>
              <w:pStyle w:val="TAC"/>
              <w:rPr>
                <w:ins w:id="758" w:author="Being-Zhi Hsieh (謝秉志)" w:date="2023-05-11T11:01:00Z"/>
                <w:lang w:eastAsia="zh-CN"/>
              </w:rPr>
            </w:pPr>
            <w:ins w:id="759" w:author="Being-Zhi Hsieh (謝秉志)" w:date="2023-05-11T11:01:00Z">
              <w:r w:rsidRPr="00043DFE">
                <w:rPr>
                  <w:lang w:eastAsia="zh-CN"/>
                </w:rPr>
                <w:t>10.24 (2)</w:t>
              </w:r>
            </w:ins>
          </w:p>
        </w:tc>
      </w:tr>
      <w:tr w:rsidR="0097484A" w:rsidRPr="00043DFE" w14:paraId="1EFB8FAB" w14:textId="77777777" w:rsidTr="008B107E">
        <w:trPr>
          <w:trHeight w:val="336"/>
          <w:ins w:id="760" w:author="Being-Zhi Hsieh (謝秉志)" w:date="2023-05-11T11:01:00Z"/>
        </w:trPr>
        <w:tc>
          <w:tcPr>
            <w:tcW w:w="645" w:type="pct"/>
            <w:hideMark/>
          </w:tcPr>
          <w:p w14:paraId="46FA12A3" w14:textId="77777777" w:rsidR="0097484A" w:rsidRPr="00043DFE" w:rsidRDefault="0097484A" w:rsidP="008B107E">
            <w:pPr>
              <w:pStyle w:val="TAC"/>
              <w:rPr>
                <w:ins w:id="761" w:author="Being-Zhi Hsieh (謝秉志)" w:date="2023-05-11T11:01:00Z"/>
                <w:lang w:val="en-US" w:eastAsia="zh-CN"/>
              </w:rPr>
            </w:pPr>
            <w:ins w:id="762" w:author="Being-Zhi Hsieh (謝秉志)" w:date="2023-05-11T11:01:00Z">
              <w:r w:rsidRPr="00043DFE">
                <w:rPr>
                  <w:lang w:eastAsia="zh-CN"/>
                </w:rPr>
                <w:t>10.24</w:t>
              </w:r>
            </w:ins>
          </w:p>
        </w:tc>
        <w:tc>
          <w:tcPr>
            <w:tcW w:w="404" w:type="pct"/>
            <w:hideMark/>
          </w:tcPr>
          <w:p w14:paraId="02A9BF3A" w14:textId="77777777" w:rsidR="0097484A" w:rsidRPr="00043DFE" w:rsidRDefault="0097484A" w:rsidP="008B107E">
            <w:pPr>
              <w:pStyle w:val="TAC"/>
              <w:rPr>
                <w:ins w:id="763" w:author="Being-Zhi Hsieh (謝秉志)" w:date="2023-05-11T11:01:00Z"/>
                <w:lang w:val="en-US" w:eastAsia="zh-CN"/>
              </w:rPr>
            </w:pPr>
            <w:ins w:id="764" w:author="Being-Zhi Hsieh (謝秉志)" w:date="2023-05-11T11:01:00Z">
              <w:r w:rsidRPr="00043DFE">
                <w:rPr>
                  <w:lang w:val="en-US" w:eastAsia="zh-CN"/>
                </w:rPr>
                <w:t>-</w:t>
              </w:r>
            </w:ins>
          </w:p>
        </w:tc>
        <w:tc>
          <w:tcPr>
            <w:tcW w:w="680" w:type="pct"/>
            <w:hideMark/>
          </w:tcPr>
          <w:p w14:paraId="4519B68A" w14:textId="77777777" w:rsidR="0097484A" w:rsidRPr="00043DFE" w:rsidRDefault="0097484A" w:rsidP="008B107E">
            <w:pPr>
              <w:pStyle w:val="TAC"/>
              <w:rPr>
                <w:ins w:id="765" w:author="Being-Zhi Hsieh (謝秉志)" w:date="2023-05-11T11:01:00Z"/>
                <w:lang w:val="en-US" w:eastAsia="zh-CN"/>
              </w:rPr>
            </w:pPr>
            <w:ins w:id="766" w:author="Being-Zhi Hsieh (謝秉志)" w:date="2023-05-11T11:01:00Z">
              <w:r w:rsidRPr="00043DFE">
                <w:rPr>
                  <w:lang w:eastAsia="zh-CN"/>
                </w:rPr>
                <w:t>-</w:t>
              </w:r>
            </w:ins>
          </w:p>
        </w:tc>
        <w:tc>
          <w:tcPr>
            <w:tcW w:w="1498" w:type="pct"/>
            <w:hideMark/>
          </w:tcPr>
          <w:p w14:paraId="067C94E5" w14:textId="77777777" w:rsidR="0097484A" w:rsidRPr="00043DFE" w:rsidRDefault="0097484A" w:rsidP="008B107E">
            <w:pPr>
              <w:pStyle w:val="TAC"/>
              <w:rPr>
                <w:ins w:id="767" w:author="Being-Zhi Hsieh (謝秉志)" w:date="2023-05-11T11:01:00Z"/>
                <w:lang w:val="en-US" w:eastAsia="zh-CN"/>
              </w:rPr>
            </w:pPr>
            <w:ins w:id="768" w:author="Being-Zhi Hsieh (謝秉志)" w:date="2023-05-11T11:01:00Z">
              <w:r w:rsidRPr="00043DFE">
                <w:rPr>
                  <w:lang w:eastAsia="zh-CN"/>
                </w:rPr>
                <w:t>235.52 (23)</w:t>
              </w:r>
            </w:ins>
          </w:p>
        </w:tc>
        <w:tc>
          <w:tcPr>
            <w:tcW w:w="863" w:type="pct"/>
            <w:hideMark/>
          </w:tcPr>
          <w:p w14:paraId="7468C79E" w14:textId="77777777" w:rsidR="0097484A" w:rsidRPr="00043DFE" w:rsidRDefault="0097484A" w:rsidP="008B107E">
            <w:pPr>
              <w:pStyle w:val="TAC"/>
              <w:rPr>
                <w:ins w:id="769" w:author="Being-Zhi Hsieh (謝秉志)" w:date="2023-05-11T11:01:00Z"/>
                <w:lang w:val="en-US" w:eastAsia="zh-CN"/>
              </w:rPr>
            </w:pPr>
            <w:ins w:id="770" w:author="Being-Zhi Hsieh (謝秉志)" w:date="2023-05-11T11:01:00Z">
              <w:r w:rsidRPr="00043DFE">
                <w:rPr>
                  <w:lang w:eastAsia="zh-CN"/>
                </w:rPr>
                <w:t>10.24 (1)</w:t>
              </w:r>
            </w:ins>
          </w:p>
        </w:tc>
        <w:tc>
          <w:tcPr>
            <w:tcW w:w="910" w:type="pct"/>
            <w:hideMark/>
          </w:tcPr>
          <w:p w14:paraId="72BEDB9A" w14:textId="77777777" w:rsidR="0097484A" w:rsidRPr="00043DFE" w:rsidRDefault="0097484A" w:rsidP="008B107E">
            <w:pPr>
              <w:pStyle w:val="TAC"/>
              <w:rPr>
                <w:ins w:id="771" w:author="Being-Zhi Hsieh (謝秉志)" w:date="2023-05-11T11:01:00Z"/>
                <w:lang w:val="en-US" w:eastAsia="zh-CN"/>
              </w:rPr>
            </w:pPr>
            <w:ins w:id="772" w:author="Being-Zhi Hsieh (謝秉志)" w:date="2023-05-11T11:01:00Z">
              <w:r w:rsidRPr="00043DFE">
                <w:rPr>
                  <w:lang w:eastAsia="zh-CN"/>
                </w:rPr>
                <w:t>20.48 (2)</w:t>
              </w:r>
            </w:ins>
          </w:p>
        </w:tc>
      </w:tr>
      <w:tr w:rsidR="0097484A" w:rsidRPr="00043DFE" w14:paraId="092722DB" w14:textId="77777777" w:rsidTr="008B107E">
        <w:trPr>
          <w:trHeight w:val="673"/>
          <w:ins w:id="773" w:author="Being-Zhi Hsieh (謝秉志)" w:date="2023-05-11T11:01:00Z"/>
        </w:trPr>
        <w:tc>
          <w:tcPr>
            <w:tcW w:w="645" w:type="pct"/>
            <w:tcBorders>
              <w:bottom w:val="nil"/>
            </w:tcBorders>
            <w:hideMark/>
          </w:tcPr>
          <w:p w14:paraId="33C35C2D" w14:textId="77777777" w:rsidR="0097484A" w:rsidRPr="00043DFE" w:rsidRDefault="0097484A" w:rsidP="008B107E">
            <w:pPr>
              <w:pStyle w:val="TAC"/>
              <w:rPr>
                <w:ins w:id="774" w:author="Being-Zhi Hsieh (謝秉志)" w:date="2023-05-11T11:01:00Z"/>
                <w:rFonts w:cs="Arial"/>
                <w:lang w:val="en-US" w:eastAsia="zh-CN"/>
              </w:rPr>
            </w:pPr>
            <w:ins w:id="775" w:author="Being-Zhi Hsieh (謝秉志)" w:date="2023-05-11T11:01:00Z">
              <w:r w:rsidRPr="00043DFE">
                <w:rPr>
                  <w:rFonts w:cs="Arial"/>
                  <w:lang w:eastAsia="zh-CN"/>
                </w:rPr>
                <w:t>20.48 ≤</w:t>
              </w:r>
              <w:r w:rsidRPr="00043DFE">
                <w:rPr>
                  <w:rFonts w:cs="Arial"/>
                </w:rPr>
                <w:t xml:space="preserve"> </w:t>
              </w:r>
              <w:r w:rsidRPr="00043DFE">
                <w:rPr>
                  <w:rFonts w:cs="Arial"/>
                  <w:lang w:eastAsia="zh-CN"/>
                </w:rPr>
                <w:t xml:space="preserve"> eDRX_IDLE cycle length ≤10485.76</w:t>
              </w:r>
            </w:ins>
          </w:p>
        </w:tc>
        <w:tc>
          <w:tcPr>
            <w:tcW w:w="404" w:type="pct"/>
            <w:hideMark/>
          </w:tcPr>
          <w:p w14:paraId="68B40802" w14:textId="77777777" w:rsidR="0097484A" w:rsidRPr="00043DFE" w:rsidRDefault="0097484A" w:rsidP="008B107E">
            <w:pPr>
              <w:pStyle w:val="TAC"/>
              <w:rPr>
                <w:ins w:id="776" w:author="Being-Zhi Hsieh (謝秉志)" w:date="2023-05-11T11:01:00Z"/>
                <w:rFonts w:cs="Arial"/>
                <w:lang w:val="en-US" w:eastAsia="zh-CN"/>
              </w:rPr>
            </w:pPr>
            <w:ins w:id="777" w:author="Being-Zhi Hsieh (謝秉志)" w:date="2023-05-11T11:01:00Z">
              <w:r w:rsidRPr="00043DFE">
                <w:rPr>
                  <w:rFonts w:cs="Arial"/>
                  <w:lang w:eastAsia="zh-CN"/>
                </w:rPr>
                <w:t>0.32</w:t>
              </w:r>
            </w:ins>
          </w:p>
        </w:tc>
        <w:tc>
          <w:tcPr>
            <w:tcW w:w="680" w:type="pct"/>
            <w:hideMark/>
          </w:tcPr>
          <w:p w14:paraId="5DA41083" w14:textId="77777777" w:rsidR="0097484A" w:rsidRPr="00043DFE" w:rsidRDefault="0097484A" w:rsidP="008B107E">
            <w:pPr>
              <w:pStyle w:val="TAC"/>
              <w:rPr>
                <w:ins w:id="778" w:author="Being-Zhi Hsieh (謝秉志)" w:date="2023-05-11T11:01:00Z"/>
                <w:rFonts w:cs="Arial"/>
                <w:lang w:val="en-US" w:eastAsia="zh-CN"/>
              </w:rPr>
            </w:pPr>
            <w:ins w:id="779" w:author="Being-Zhi Hsieh (謝秉志)" w:date="2023-05-11T11:01:00Z">
              <w:r w:rsidRPr="00043DFE">
                <w:rPr>
                  <w:rFonts w:cs="Arial"/>
                  <w:lang w:eastAsia="zh-CN"/>
                </w:rPr>
                <w:t>≥1.28 (1)</w:t>
              </w:r>
            </w:ins>
          </w:p>
        </w:tc>
        <w:tc>
          <w:tcPr>
            <w:tcW w:w="1498" w:type="pct"/>
            <w:tcBorders>
              <w:bottom w:val="nil"/>
            </w:tcBorders>
            <w:hideMark/>
          </w:tcPr>
          <w:p w14:paraId="7A1A5EFB" w14:textId="77777777" w:rsidR="0097484A" w:rsidRPr="00043DFE" w:rsidRDefault="0097484A" w:rsidP="008B107E">
            <w:pPr>
              <w:pStyle w:val="TAC"/>
              <w:rPr>
                <w:ins w:id="780" w:author="Being-Zhi Hsieh (謝秉志)" w:date="2023-05-11T11:01:00Z"/>
                <w:rFonts w:cs="Arial"/>
                <w:lang w:val="en-US" w:eastAsia="zh-CN"/>
              </w:rPr>
            </w:pPr>
            <m:oMathPara>
              <m:oMathParaPr>
                <m:jc m:val="centerGroup"/>
              </m:oMathParaPr>
              <m:oMath>
                <m:r>
                  <w:ins w:id="781" w:author="Being-Zhi Hsieh (謝秉志)" w:date="2023-05-11T11:01:00Z">
                    <w:rPr>
                      <w:rFonts w:ascii="Cambria Math" w:hAnsi="Cambria Math" w:cs="Arial"/>
                      <w:lang w:val="en-US" w:eastAsia="zh-CN"/>
                    </w:rPr>
                    <m:t>eDRX</m:t>
                  </w:ins>
                </m:r>
                <m:r>
                  <w:ins w:id="782" w:author="Being-Zhi Hsieh (謝秉志)" w:date="2023-05-11T11:01:00Z">
                    <m:rPr>
                      <m:sty m:val="p"/>
                    </m:rPr>
                    <w:rPr>
                      <w:rFonts w:ascii="Cambria Math" w:hAnsi="Cambria Math" w:cs="Arial"/>
                      <w:lang w:val="en-US" w:eastAsia="zh-CN"/>
                    </w:rPr>
                    <m:t>_</m:t>
                  </w:ins>
                </m:r>
                <m:r>
                  <w:ins w:id="783" w:author="Being-Zhi Hsieh (謝秉志)" w:date="2023-05-11T11:01:00Z">
                    <w:rPr>
                      <w:rFonts w:ascii="Cambria Math" w:hAnsi="Cambria Math" w:cs="Arial"/>
                      <w:lang w:val="en-US" w:eastAsia="zh-CN"/>
                    </w:rPr>
                    <m:t>cycl</m:t>
                  </w:ins>
                </m:r>
                <m:r>
                  <w:ins w:id="784" w:author="Being-Zhi Hsieh (謝秉志)" w:date="2023-05-11T11:01:00Z">
                    <m:rPr>
                      <m:sty m:val="p"/>
                    </m:rPr>
                    <w:rPr>
                      <w:rFonts w:ascii="Cambria Math" w:hAnsi="Cambria Math" w:cs="Arial"/>
                      <w:lang w:val="en-US" w:eastAsia="zh-CN"/>
                    </w:rPr>
                    <m:t>e_</m:t>
                  </w:ins>
                </m:r>
                <m:r>
                  <w:ins w:id="785" w:author="Being-Zhi Hsieh (謝秉志)" w:date="2023-05-11T11:01:00Z">
                    <w:rPr>
                      <w:rFonts w:ascii="Cambria Math" w:hAnsi="Cambria Math" w:cs="Arial"/>
                      <w:lang w:val="en-US" w:eastAsia="zh-CN"/>
                    </w:rPr>
                    <m:t>length×</m:t>
                  </w:ins>
                </m:r>
                <m:d>
                  <m:dPr>
                    <m:begChr m:val="⌈"/>
                    <m:endChr m:val="⌉"/>
                    <m:ctrlPr>
                      <w:ins w:id="786" w:author="Being-Zhi Hsieh (謝秉志)" w:date="2023-05-11T11:01:00Z">
                        <w:rPr>
                          <w:rFonts w:ascii="Cambria Math" w:hAnsi="Cambria Math" w:cs="Arial"/>
                          <w:i/>
                          <w:lang w:val="en-US" w:eastAsia="zh-CN"/>
                        </w:rPr>
                      </w:ins>
                    </m:ctrlPr>
                  </m:dPr>
                  <m:e>
                    <m:f>
                      <m:fPr>
                        <m:ctrlPr>
                          <w:ins w:id="787" w:author="Being-Zhi Hsieh (謝秉志)" w:date="2023-05-11T11:01:00Z">
                            <w:rPr>
                              <w:rFonts w:ascii="Cambria Math" w:hAnsi="Cambria Math" w:cs="Arial"/>
                              <w:i/>
                              <w:lang w:val="en-US" w:eastAsia="zh-CN"/>
                            </w:rPr>
                          </w:ins>
                        </m:ctrlPr>
                      </m:fPr>
                      <m:num>
                        <m:r>
                          <w:ins w:id="788" w:author="Being-Zhi Hsieh (謝秉志)" w:date="2023-05-11T11:01:00Z">
                            <w:rPr>
                              <w:rFonts w:ascii="Cambria Math" w:hAnsi="Cambria Math" w:cs="Arial"/>
                              <w:lang w:val="en-US" w:eastAsia="zh-CN"/>
                            </w:rPr>
                            <m:t>23</m:t>
                          </w:ins>
                        </m:r>
                      </m:num>
                      <m:den>
                        <m:r>
                          <w:ins w:id="789" w:author="Being-Zhi Hsieh (謝秉志)" w:date="2023-05-11T11:01:00Z">
                            <w:rPr>
                              <w:rFonts w:ascii="Cambria Math" w:hAnsi="Cambria Math" w:cs="Arial"/>
                              <w:lang w:val="en-US" w:eastAsia="zh-CN"/>
                            </w:rPr>
                            <m:t>PTW/DRX_cycle_length</m:t>
                          </w:ins>
                        </m:r>
                      </m:den>
                    </m:f>
                  </m:e>
                </m:d>
              </m:oMath>
            </m:oMathPara>
          </w:p>
          <w:p w14:paraId="60BACAE1" w14:textId="77777777" w:rsidR="0097484A" w:rsidRPr="00043DFE" w:rsidRDefault="0097484A" w:rsidP="008B107E">
            <w:pPr>
              <w:pStyle w:val="TAC"/>
              <w:rPr>
                <w:ins w:id="790" w:author="Being-Zhi Hsieh (謝秉志)" w:date="2023-05-11T11:01:00Z"/>
                <w:rFonts w:cs="Arial"/>
                <w:lang w:val="en-US" w:eastAsia="zh-CN"/>
              </w:rPr>
            </w:pPr>
            <w:ins w:id="791" w:author="Being-Zhi Hsieh (謝秉志)" w:date="2023-05-11T11:01:00Z">
              <w:r w:rsidRPr="00043DFE">
                <w:rPr>
                  <w:rFonts w:cs="Arial"/>
                  <w:lang w:val="en-US" w:eastAsia="zh-CN"/>
                </w:rPr>
                <w:t>(23)</w:t>
              </w:r>
            </w:ins>
          </w:p>
        </w:tc>
        <w:tc>
          <w:tcPr>
            <w:tcW w:w="863" w:type="pct"/>
            <w:hideMark/>
          </w:tcPr>
          <w:p w14:paraId="7905F1C7" w14:textId="77777777" w:rsidR="0097484A" w:rsidRPr="00043DFE" w:rsidRDefault="0097484A" w:rsidP="008B107E">
            <w:pPr>
              <w:pStyle w:val="TAC"/>
              <w:rPr>
                <w:ins w:id="792" w:author="Being-Zhi Hsieh (謝秉志)" w:date="2023-05-11T11:01:00Z"/>
                <w:rFonts w:cs="Arial"/>
                <w:lang w:val="en-US" w:eastAsia="zh-CN"/>
              </w:rPr>
            </w:pPr>
            <w:ins w:id="793" w:author="Being-Zhi Hsieh (謝秉志)" w:date="2023-05-11T11:01:00Z">
              <w:r w:rsidRPr="00043DFE">
                <w:rPr>
                  <w:rFonts w:cs="Arial"/>
                  <w:lang w:eastAsia="zh-CN"/>
                </w:rPr>
                <w:t>0.32 x 1.5 (1 x 1.5)</w:t>
              </w:r>
            </w:ins>
          </w:p>
        </w:tc>
        <w:tc>
          <w:tcPr>
            <w:tcW w:w="910" w:type="pct"/>
            <w:hideMark/>
          </w:tcPr>
          <w:p w14:paraId="7419498A" w14:textId="77777777" w:rsidR="0097484A" w:rsidRPr="00043DFE" w:rsidRDefault="0097484A" w:rsidP="008B107E">
            <w:pPr>
              <w:pStyle w:val="TAC"/>
              <w:rPr>
                <w:ins w:id="794" w:author="Being-Zhi Hsieh (謝秉志)" w:date="2023-05-11T11:01:00Z"/>
                <w:rFonts w:cs="Arial"/>
                <w:lang w:val="en-US" w:eastAsia="zh-CN"/>
              </w:rPr>
            </w:pPr>
            <w:ins w:id="795" w:author="Being-Zhi Hsieh (謝秉志)" w:date="2023-05-11T11:01:00Z">
              <w:r w:rsidRPr="00043DFE">
                <w:rPr>
                  <w:rFonts w:cs="Arial"/>
                  <w:lang w:eastAsia="zh-CN"/>
                </w:rPr>
                <w:t>0.64 x 1.5 (2 x 1.5)</w:t>
              </w:r>
            </w:ins>
          </w:p>
        </w:tc>
      </w:tr>
      <w:tr w:rsidR="0097484A" w:rsidRPr="00043DFE" w14:paraId="1D9B1289" w14:textId="77777777" w:rsidTr="008B107E">
        <w:trPr>
          <w:trHeight w:val="336"/>
          <w:ins w:id="796" w:author="Being-Zhi Hsieh (謝秉志)" w:date="2023-05-11T11:01:00Z"/>
        </w:trPr>
        <w:tc>
          <w:tcPr>
            <w:tcW w:w="645" w:type="pct"/>
            <w:tcBorders>
              <w:top w:val="nil"/>
              <w:bottom w:val="nil"/>
            </w:tcBorders>
            <w:hideMark/>
          </w:tcPr>
          <w:p w14:paraId="3D70D871" w14:textId="77777777" w:rsidR="0097484A" w:rsidRPr="00043DFE" w:rsidRDefault="0097484A" w:rsidP="008B107E">
            <w:pPr>
              <w:pStyle w:val="TAC"/>
              <w:rPr>
                <w:ins w:id="797" w:author="Being-Zhi Hsieh (謝秉志)" w:date="2023-05-11T11:01:00Z"/>
                <w:rFonts w:cs="Arial"/>
                <w:lang w:val="en-US" w:eastAsia="zh-CN"/>
              </w:rPr>
            </w:pPr>
          </w:p>
        </w:tc>
        <w:tc>
          <w:tcPr>
            <w:tcW w:w="404" w:type="pct"/>
            <w:hideMark/>
          </w:tcPr>
          <w:p w14:paraId="2D2C3953" w14:textId="77777777" w:rsidR="0097484A" w:rsidRPr="00043DFE" w:rsidRDefault="0097484A" w:rsidP="008B107E">
            <w:pPr>
              <w:pStyle w:val="TAC"/>
              <w:rPr>
                <w:ins w:id="798" w:author="Being-Zhi Hsieh (謝秉志)" w:date="2023-05-11T11:01:00Z"/>
                <w:rFonts w:cs="Arial"/>
                <w:lang w:val="en-US" w:eastAsia="zh-CN"/>
              </w:rPr>
            </w:pPr>
            <w:ins w:id="799" w:author="Being-Zhi Hsieh (謝秉志)" w:date="2023-05-11T11:01:00Z">
              <w:r w:rsidRPr="00043DFE">
                <w:rPr>
                  <w:rFonts w:cs="Arial"/>
                  <w:lang w:eastAsia="zh-CN"/>
                </w:rPr>
                <w:t>0.64</w:t>
              </w:r>
            </w:ins>
          </w:p>
        </w:tc>
        <w:tc>
          <w:tcPr>
            <w:tcW w:w="680" w:type="pct"/>
            <w:hideMark/>
          </w:tcPr>
          <w:p w14:paraId="149FE991" w14:textId="77777777" w:rsidR="0097484A" w:rsidRPr="00043DFE" w:rsidRDefault="0097484A" w:rsidP="008B107E">
            <w:pPr>
              <w:pStyle w:val="TAC"/>
              <w:rPr>
                <w:ins w:id="800" w:author="Being-Zhi Hsieh (謝秉志)" w:date="2023-05-11T11:01:00Z"/>
                <w:rFonts w:cs="Arial"/>
                <w:lang w:val="en-US" w:eastAsia="zh-CN"/>
              </w:rPr>
            </w:pPr>
            <w:ins w:id="801" w:author="Being-Zhi Hsieh (謝秉志)" w:date="2023-05-11T11:01:00Z">
              <w:r w:rsidRPr="00043DFE">
                <w:rPr>
                  <w:rFonts w:cs="Arial"/>
                  <w:lang w:eastAsia="zh-CN"/>
                </w:rPr>
                <w:t>≥1.28 (1)</w:t>
              </w:r>
            </w:ins>
          </w:p>
        </w:tc>
        <w:tc>
          <w:tcPr>
            <w:tcW w:w="1498" w:type="pct"/>
            <w:tcBorders>
              <w:top w:val="nil"/>
              <w:bottom w:val="nil"/>
            </w:tcBorders>
            <w:hideMark/>
          </w:tcPr>
          <w:p w14:paraId="55D00CEE" w14:textId="77777777" w:rsidR="0097484A" w:rsidRPr="00043DFE" w:rsidRDefault="0097484A" w:rsidP="008B107E">
            <w:pPr>
              <w:pStyle w:val="TAC"/>
              <w:rPr>
                <w:ins w:id="802" w:author="Being-Zhi Hsieh (謝秉志)" w:date="2023-05-11T11:01:00Z"/>
                <w:rFonts w:cs="Arial"/>
                <w:lang w:val="en-US" w:eastAsia="zh-CN"/>
              </w:rPr>
            </w:pPr>
          </w:p>
        </w:tc>
        <w:tc>
          <w:tcPr>
            <w:tcW w:w="863" w:type="pct"/>
            <w:hideMark/>
          </w:tcPr>
          <w:p w14:paraId="298CFB93" w14:textId="77777777" w:rsidR="0097484A" w:rsidRPr="00043DFE" w:rsidRDefault="0097484A" w:rsidP="008B107E">
            <w:pPr>
              <w:pStyle w:val="TAC"/>
              <w:rPr>
                <w:ins w:id="803" w:author="Being-Zhi Hsieh (謝秉志)" w:date="2023-05-11T11:01:00Z"/>
                <w:rFonts w:cs="Arial"/>
                <w:lang w:val="en-US" w:eastAsia="zh-CN"/>
              </w:rPr>
            </w:pPr>
            <w:ins w:id="804" w:author="Being-Zhi Hsieh (謝秉志)" w:date="2023-05-11T11:01:00Z">
              <w:r w:rsidRPr="00043DFE">
                <w:rPr>
                  <w:rFonts w:cs="Arial"/>
                  <w:lang w:eastAsia="zh-CN"/>
                </w:rPr>
                <w:t>0.64 (1)</w:t>
              </w:r>
            </w:ins>
          </w:p>
        </w:tc>
        <w:tc>
          <w:tcPr>
            <w:tcW w:w="910" w:type="pct"/>
            <w:hideMark/>
          </w:tcPr>
          <w:p w14:paraId="209C0C92" w14:textId="77777777" w:rsidR="0097484A" w:rsidRPr="00043DFE" w:rsidRDefault="0097484A" w:rsidP="008B107E">
            <w:pPr>
              <w:pStyle w:val="TAC"/>
              <w:rPr>
                <w:ins w:id="805" w:author="Being-Zhi Hsieh (謝秉志)" w:date="2023-05-11T11:01:00Z"/>
                <w:rFonts w:cs="Arial"/>
                <w:lang w:val="en-US" w:eastAsia="zh-CN"/>
              </w:rPr>
            </w:pPr>
            <w:ins w:id="806" w:author="Being-Zhi Hsieh (謝秉志)" w:date="2023-05-11T11:01:00Z">
              <w:r w:rsidRPr="00043DFE">
                <w:rPr>
                  <w:rFonts w:cs="Arial"/>
                  <w:lang w:eastAsia="zh-CN"/>
                </w:rPr>
                <w:t>1.28 (2)</w:t>
              </w:r>
            </w:ins>
          </w:p>
        </w:tc>
      </w:tr>
      <w:tr w:rsidR="0097484A" w:rsidRPr="00043DFE" w14:paraId="1BAB4F66" w14:textId="77777777" w:rsidTr="008B107E">
        <w:trPr>
          <w:trHeight w:val="336"/>
          <w:ins w:id="807" w:author="Being-Zhi Hsieh (謝秉志)" w:date="2023-05-11T11:01:00Z"/>
        </w:trPr>
        <w:tc>
          <w:tcPr>
            <w:tcW w:w="645" w:type="pct"/>
            <w:tcBorders>
              <w:top w:val="nil"/>
              <w:bottom w:val="nil"/>
            </w:tcBorders>
            <w:hideMark/>
          </w:tcPr>
          <w:p w14:paraId="6122CEE9" w14:textId="77777777" w:rsidR="0097484A" w:rsidRPr="00043DFE" w:rsidRDefault="0097484A" w:rsidP="008B107E">
            <w:pPr>
              <w:pStyle w:val="TAC"/>
              <w:rPr>
                <w:ins w:id="808" w:author="Being-Zhi Hsieh (謝秉志)" w:date="2023-05-11T11:01:00Z"/>
                <w:rFonts w:cs="Arial"/>
                <w:lang w:val="en-US" w:eastAsia="zh-CN"/>
              </w:rPr>
            </w:pPr>
          </w:p>
        </w:tc>
        <w:tc>
          <w:tcPr>
            <w:tcW w:w="404" w:type="pct"/>
            <w:hideMark/>
          </w:tcPr>
          <w:p w14:paraId="0F68A2E1" w14:textId="77777777" w:rsidR="0097484A" w:rsidRPr="00043DFE" w:rsidRDefault="0097484A" w:rsidP="008B107E">
            <w:pPr>
              <w:pStyle w:val="TAC"/>
              <w:rPr>
                <w:ins w:id="809" w:author="Being-Zhi Hsieh (謝秉志)" w:date="2023-05-11T11:01:00Z"/>
                <w:rFonts w:cs="Arial"/>
                <w:lang w:val="en-US" w:eastAsia="zh-CN"/>
              </w:rPr>
            </w:pPr>
            <w:ins w:id="810" w:author="Being-Zhi Hsieh (謝秉志)" w:date="2023-05-11T11:01:00Z">
              <w:r w:rsidRPr="00043DFE">
                <w:rPr>
                  <w:rFonts w:cs="Arial"/>
                  <w:lang w:eastAsia="zh-CN"/>
                </w:rPr>
                <w:t>1.28</w:t>
              </w:r>
            </w:ins>
          </w:p>
        </w:tc>
        <w:tc>
          <w:tcPr>
            <w:tcW w:w="680" w:type="pct"/>
            <w:hideMark/>
          </w:tcPr>
          <w:p w14:paraId="3C3D4A3C" w14:textId="77777777" w:rsidR="0097484A" w:rsidRPr="00043DFE" w:rsidRDefault="0097484A" w:rsidP="008B107E">
            <w:pPr>
              <w:pStyle w:val="TAC"/>
              <w:rPr>
                <w:ins w:id="811" w:author="Being-Zhi Hsieh (謝秉志)" w:date="2023-05-11T11:01:00Z"/>
                <w:rFonts w:cs="Arial"/>
                <w:lang w:val="en-US" w:eastAsia="zh-CN"/>
              </w:rPr>
            </w:pPr>
            <w:ins w:id="812" w:author="Being-Zhi Hsieh (謝秉志)" w:date="2023-05-11T11:01:00Z">
              <w:r w:rsidRPr="00043DFE">
                <w:rPr>
                  <w:rFonts w:cs="Arial"/>
                  <w:lang w:eastAsia="zh-CN"/>
                </w:rPr>
                <w:t>≥2.56 (2)</w:t>
              </w:r>
            </w:ins>
          </w:p>
        </w:tc>
        <w:tc>
          <w:tcPr>
            <w:tcW w:w="1498" w:type="pct"/>
            <w:tcBorders>
              <w:top w:val="nil"/>
              <w:bottom w:val="nil"/>
            </w:tcBorders>
            <w:hideMark/>
          </w:tcPr>
          <w:p w14:paraId="1655B7FE" w14:textId="77777777" w:rsidR="0097484A" w:rsidRPr="00043DFE" w:rsidRDefault="0097484A" w:rsidP="008B107E">
            <w:pPr>
              <w:pStyle w:val="TAC"/>
              <w:rPr>
                <w:ins w:id="813" w:author="Being-Zhi Hsieh (謝秉志)" w:date="2023-05-11T11:01:00Z"/>
                <w:rFonts w:cs="Arial"/>
                <w:lang w:val="en-US" w:eastAsia="zh-CN"/>
              </w:rPr>
            </w:pPr>
          </w:p>
        </w:tc>
        <w:tc>
          <w:tcPr>
            <w:tcW w:w="863" w:type="pct"/>
            <w:hideMark/>
          </w:tcPr>
          <w:p w14:paraId="718036BB" w14:textId="77777777" w:rsidR="0097484A" w:rsidRPr="00043DFE" w:rsidRDefault="0097484A" w:rsidP="008B107E">
            <w:pPr>
              <w:pStyle w:val="TAC"/>
              <w:rPr>
                <w:ins w:id="814" w:author="Being-Zhi Hsieh (謝秉志)" w:date="2023-05-11T11:01:00Z"/>
                <w:rFonts w:cs="Arial"/>
                <w:lang w:val="en-US" w:eastAsia="zh-CN"/>
              </w:rPr>
            </w:pPr>
            <w:ins w:id="815" w:author="Being-Zhi Hsieh (謝秉志)" w:date="2023-05-11T11:01:00Z">
              <w:r w:rsidRPr="00043DFE">
                <w:rPr>
                  <w:rFonts w:cs="Arial"/>
                  <w:lang w:eastAsia="zh-CN"/>
                </w:rPr>
                <w:t>1.28 (1)</w:t>
              </w:r>
            </w:ins>
          </w:p>
        </w:tc>
        <w:tc>
          <w:tcPr>
            <w:tcW w:w="910" w:type="pct"/>
            <w:hideMark/>
          </w:tcPr>
          <w:p w14:paraId="5EC08B42" w14:textId="77777777" w:rsidR="0097484A" w:rsidRPr="00043DFE" w:rsidRDefault="0097484A" w:rsidP="008B107E">
            <w:pPr>
              <w:pStyle w:val="TAC"/>
              <w:rPr>
                <w:ins w:id="816" w:author="Being-Zhi Hsieh (謝秉志)" w:date="2023-05-11T11:01:00Z"/>
                <w:rFonts w:cs="Arial"/>
                <w:lang w:val="en-US" w:eastAsia="zh-CN"/>
              </w:rPr>
            </w:pPr>
            <w:ins w:id="817" w:author="Being-Zhi Hsieh (謝秉志)" w:date="2023-05-11T11:01:00Z">
              <w:r w:rsidRPr="00043DFE">
                <w:rPr>
                  <w:rFonts w:cs="Arial"/>
                  <w:lang w:eastAsia="zh-CN"/>
                </w:rPr>
                <w:t>2.56 (2)</w:t>
              </w:r>
            </w:ins>
          </w:p>
        </w:tc>
      </w:tr>
      <w:tr w:rsidR="0097484A" w:rsidRPr="00043DFE" w14:paraId="0F702E7C" w14:textId="77777777" w:rsidTr="008B107E">
        <w:trPr>
          <w:trHeight w:val="336"/>
          <w:ins w:id="818" w:author="Being-Zhi Hsieh (謝秉志)" w:date="2023-05-11T11:01:00Z"/>
        </w:trPr>
        <w:tc>
          <w:tcPr>
            <w:tcW w:w="645" w:type="pct"/>
            <w:tcBorders>
              <w:top w:val="nil"/>
            </w:tcBorders>
            <w:hideMark/>
          </w:tcPr>
          <w:p w14:paraId="1611CF87" w14:textId="77777777" w:rsidR="0097484A" w:rsidRPr="00043DFE" w:rsidRDefault="0097484A" w:rsidP="008B107E">
            <w:pPr>
              <w:pStyle w:val="TAC"/>
              <w:rPr>
                <w:ins w:id="819" w:author="Being-Zhi Hsieh (謝秉志)" w:date="2023-05-11T11:01:00Z"/>
                <w:rFonts w:cs="Arial"/>
                <w:lang w:val="en-US" w:eastAsia="zh-CN"/>
              </w:rPr>
            </w:pPr>
          </w:p>
        </w:tc>
        <w:tc>
          <w:tcPr>
            <w:tcW w:w="404" w:type="pct"/>
            <w:hideMark/>
          </w:tcPr>
          <w:p w14:paraId="44532EDB" w14:textId="77777777" w:rsidR="0097484A" w:rsidRPr="00043DFE" w:rsidRDefault="0097484A" w:rsidP="008B107E">
            <w:pPr>
              <w:pStyle w:val="TAC"/>
              <w:rPr>
                <w:ins w:id="820" w:author="Being-Zhi Hsieh (謝秉志)" w:date="2023-05-11T11:01:00Z"/>
                <w:rFonts w:cs="Arial"/>
                <w:lang w:val="en-US" w:eastAsia="zh-CN"/>
              </w:rPr>
            </w:pPr>
            <w:ins w:id="821" w:author="Being-Zhi Hsieh (謝秉志)" w:date="2023-05-11T11:01:00Z">
              <w:r w:rsidRPr="00043DFE">
                <w:rPr>
                  <w:rFonts w:cs="Arial"/>
                  <w:lang w:eastAsia="zh-CN"/>
                </w:rPr>
                <w:t>2.56</w:t>
              </w:r>
            </w:ins>
          </w:p>
        </w:tc>
        <w:tc>
          <w:tcPr>
            <w:tcW w:w="680" w:type="pct"/>
            <w:hideMark/>
          </w:tcPr>
          <w:p w14:paraId="463965F8" w14:textId="77777777" w:rsidR="0097484A" w:rsidRPr="00043DFE" w:rsidRDefault="0097484A" w:rsidP="008B107E">
            <w:pPr>
              <w:pStyle w:val="TAC"/>
              <w:rPr>
                <w:ins w:id="822" w:author="Being-Zhi Hsieh (謝秉志)" w:date="2023-05-11T11:01:00Z"/>
                <w:rFonts w:cs="Arial"/>
                <w:lang w:val="en-US" w:eastAsia="zh-CN"/>
              </w:rPr>
            </w:pPr>
            <w:ins w:id="823" w:author="Being-Zhi Hsieh (謝秉志)" w:date="2023-05-11T11:01:00Z">
              <w:r w:rsidRPr="00043DFE">
                <w:rPr>
                  <w:rFonts w:cs="Arial"/>
                  <w:lang w:eastAsia="zh-CN"/>
                </w:rPr>
                <w:t>≥5.12 (4)</w:t>
              </w:r>
            </w:ins>
          </w:p>
        </w:tc>
        <w:tc>
          <w:tcPr>
            <w:tcW w:w="1498" w:type="pct"/>
            <w:tcBorders>
              <w:top w:val="nil"/>
            </w:tcBorders>
            <w:hideMark/>
          </w:tcPr>
          <w:p w14:paraId="2309AFD7" w14:textId="77777777" w:rsidR="0097484A" w:rsidRPr="00043DFE" w:rsidRDefault="0097484A" w:rsidP="008B107E">
            <w:pPr>
              <w:pStyle w:val="TAC"/>
              <w:rPr>
                <w:ins w:id="824" w:author="Being-Zhi Hsieh (謝秉志)" w:date="2023-05-11T11:01:00Z"/>
                <w:rFonts w:cs="Arial"/>
                <w:lang w:val="en-US" w:eastAsia="zh-CN"/>
              </w:rPr>
            </w:pPr>
          </w:p>
        </w:tc>
        <w:tc>
          <w:tcPr>
            <w:tcW w:w="863" w:type="pct"/>
            <w:hideMark/>
          </w:tcPr>
          <w:p w14:paraId="45AB8F4A" w14:textId="77777777" w:rsidR="0097484A" w:rsidRPr="00043DFE" w:rsidRDefault="0097484A" w:rsidP="008B107E">
            <w:pPr>
              <w:pStyle w:val="TAC"/>
              <w:rPr>
                <w:ins w:id="825" w:author="Being-Zhi Hsieh (謝秉志)" w:date="2023-05-11T11:01:00Z"/>
                <w:rFonts w:cs="Arial"/>
                <w:lang w:val="en-US" w:eastAsia="zh-CN"/>
              </w:rPr>
            </w:pPr>
            <w:ins w:id="826" w:author="Being-Zhi Hsieh (謝秉志)" w:date="2023-05-11T11:01:00Z">
              <w:r w:rsidRPr="00043DFE">
                <w:rPr>
                  <w:rFonts w:cs="Arial"/>
                  <w:lang w:eastAsia="zh-CN"/>
                </w:rPr>
                <w:t>2.56 (1)</w:t>
              </w:r>
            </w:ins>
          </w:p>
        </w:tc>
        <w:tc>
          <w:tcPr>
            <w:tcW w:w="910" w:type="pct"/>
            <w:hideMark/>
          </w:tcPr>
          <w:p w14:paraId="61A4EEF6" w14:textId="77777777" w:rsidR="0097484A" w:rsidRPr="00043DFE" w:rsidRDefault="0097484A" w:rsidP="008B107E">
            <w:pPr>
              <w:pStyle w:val="TAC"/>
              <w:rPr>
                <w:ins w:id="827" w:author="Being-Zhi Hsieh (謝秉志)" w:date="2023-05-11T11:01:00Z"/>
                <w:rFonts w:cs="Arial"/>
                <w:lang w:val="en-US" w:eastAsia="zh-CN"/>
              </w:rPr>
            </w:pPr>
            <w:ins w:id="828" w:author="Being-Zhi Hsieh (謝秉志)" w:date="2023-05-11T11:01:00Z">
              <w:r w:rsidRPr="00043DFE">
                <w:rPr>
                  <w:rFonts w:cs="Arial"/>
                  <w:lang w:eastAsia="zh-CN"/>
                </w:rPr>
                <w:t>5.12 (2)</w:t>
              </w:r>
            </w:ins>
          </w:p>
        </w:tc>
      </w:tr>
      <w:tr w:rsidR="0097484A" w:rsidRPr="00043DFE" w14:paraId="07392C7C" w14:textId="77777777" w:rsidTr="008B107E">
        <w:trPr>
          <w:trHeight w:val="336"/>
          <w:ins w:id="829" w:author="Being-Zhi Hsieh (謝秉志)" w:date="2023-05-11T11:01:00Z"/>
        </w:trPr>
        <w:tc>
          <w:tcPr>
            <w:tcW w:w="5000" w:type="pct"/>
            <w:gridSpan w:val="6"/>
          </w:tcPr>
          <w:p w14:paraId="5DB3F9BA" w14:textId="77777777" w:rsidR="0097484A" w:rsidRPr="00043DFE" w:rsidRDefault="0097484A" w:rsidP="008B107E">
            <w:pPr>
              <w:pStyle w:val="TAN"/>
              <w:rPr>
                <w:ins w:id="830" w:author="Being-Zhi Hsieh (謝秉志)" w:date="2023-05-11T11:01:00Z"/>
              </w:rPr>
            </w:pPr>
            <w:ins w:id="831" w:author="Being-Zhi Hsieh (謝秉志)" w:date="2023-05-11T11:01:00Z">
              <w:r w:rsidRPr="00043DFE">
                <w:t>NOTE 1: The number of DRX cycles in this table is given for the DRX cycles within PTWs.</w:t>
              </w:r>
            </w:ins>
          </w:p>
          <w:p w14:paraId="5C8034A1" w14:textId="77777777" w:rsidR="0097484A" w:rsidRPr="00043DFE" w:rsidRDefault="0097484A" w:rsidP="008B107E">
            <w:pPr>
              <w:pStyle w:val="TAN"/>
              <w:rPr>
                <w:ins w:id="832" w:author="Being-Zhi Hsieh (謝秉志)" w:date="2023-05-11T11:01:00Z"/>
              </w:rPr>
            </w:pPr>
            <w:ins w:id="833" w:author="Being-Zhi Hsieh (謝秉志)" w:date="2023-05-11T11:01:00Z">
              <w:r w:rsidRPr="00043DFE">
                <w:t>NOTE 2: The eDRX_IDLE cycle lengths are as specified in Section 10.5.5.32 of TS 24.008 [34].</w:t>
              </w:r>
            </w:ins>
          </w:p>
          <w:p w14:paraId="3D6FD915" w14:textId="77777777" w:rsidR="0097484A" w:rsidRPr="00043DFE" w:rsidRDefault="0097484A" w:rsidP="008B107E">
            <w:pPr>
              <w:pStyle w:val="TAN"/>
              <w:rPr>
                <w:ins w:id="834" w:author="Being-Zhi Hsieh (謝秉志)" w:date="2023-05-11T11:01:00Z"/>
              </w:rPr>
            </w:pPr>
            <w:ins w:id="835" w:author="Being-Zhi Hsieh (謝秉志)" w:date="2023-05-11T11:01:00Z">
              <w:r w:rsidRPr="00043DFE">
                <w:t>NOTE 3: Number of eDRX cycles when eDRX_IDLE cycle length equals 2.56s, 5.12s and 10.24s. Otherwise, number of DRX cycles.</w:t>
              </w:r>
            </w:ins>
          </w:p>
          <w:p w14:paraId="06E7D73E" w14:textId="77777777" w:rsidR="0097484A" w:rsidRPr="00043DFE" w:rsidRDefault="0097484A" w:rsidP="008B107E">
            <w:pPr>
              <w:pStyle w:val="TAN"/>
              <w:rPr>
                <w:ins w:id="836" w:author="Being-Zhi Hsieh (謝秉志)" w:date="2023-05-11T11:01:00Z"/>
                <w:lang w:eastAsia="zh-CN"/>
              </w:rPr>
            </w:pPr>
            <w:ins w:id="837" w:author="Being-Zhi Hsieh (謝秉志)" w:date="2023-05-11T11:01:00Z">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w:ins>
            <m:oMath>
              <m:d>
                <m:dPr>
                  <m:begChr m:val="⌈"/>
                  <m:endChr m:val="⌉"/>
                  <m:ctrlPr>
                    <w:ins w:id="838" w:author="Being-Zhi Hsieh (謝秉志)" w:date="2023-05-11T11:01:00Z">
                      <w:rPr>
                        <w:rFonts w:ascii="Cambria Math" w:hAnsi="Cambria Math"/>
                        <w:iCs/>
                        <w:szCs w:val="18"/>
                      </w:rPr>
                    </w:ins>
                  </m:ctrlPr>
                </m:dPr>
                <m:e>
                  <m:f>
                    <m:fPr>
                      <m:ctrlPr>
                        <w:ins w:id="839" w:author="Being-Zhi Hsieh (謝秉志)" w:date="2023-05-11T11:01:00Z">
                          <w:rPr>
                            <w:rFonts w:ascii="Cambria Math" w:hAnsi="Cambria Math"/>
                            <w:iCs/>
                            <w:szCs w:val="18"/>
                          </w:rPr>
                        </w:ins>
                      </m:ctrlPr>
                    </m:fPr>
                    <m:num>
                      <m:r>
                        <w:ins w:id="840" w:author="Being-Zhi Hsieh (謝秉志)" w:date="2023-05-11T11:01:00Z">
                          <m:rPr>
                            <m:sty m:val="p"/>
                          </m:rPr>
                          <w:rPr>
                            <w:rFonts w:ascii="Cambria Math" w:hAnsi="Cambria Math"/>
                            <w:szCs w:val="16"/>
                            <w:lang w:val="en-US"/>
                          </w:rPr>
                          <m:t>T</m:t>
                        </w:ins>
                      </m:r>
                      <m:r>
                        <w:ins w:id="841" w:author="Being-Zhi Hsieh (謝秉志)" w:date="2023-05-11T11:01:00Z">
                          <m:rPr>
                            <m:sty m:val="p"/>
                          </m:rPr>
                          <w:rPr>
                            <w:rFonts w:ascii="Cambria Math" w:hAnsi="Cambria Math"/>
                            <w:szCs w:val="16"/>
                            <w:vertAlign w:val="subscript"/>
                            <w:lang w:val="en-US"/>
                          </w:rPr>
                          <m:t>evaluate,NR_Inter</m:t>
                        </w:ins>
                      </m:r>
                      <m:r>
                        <w:ins w:id="842" w:author="Being-Zhi Hsieh (謝秉志)" w:date="2023-05-11T11:01:00Z">
                          <m:rPr>
                            <m:sty m:val="p"/>
                          </m:rPr>
                          <w:rPr>
                            <w:rFonts w:ascii="Cambria Math" w:hAnsi="Cambria Math"/>
                            <w:szCs w:val="18"/>
                          </w:rPr>
                          <m:t>*DRX_cycle</m:t>
                        </w:ins>
                      </m:r>
                    </m:num>
                    <m:den>
                      <m:r>
                        <w:ins w:id="843" w:author="Being-Zhi Hsieh (謝秉志)" w:date="2023-05-11T11:01:00Z">
                          <m:rPr>
                            <m:sty m:val="p"/>
                          </m:rPr>
                          <w:rPr>
                            <w:rFonts w:ascii="Cambria Math" w:hAnsi="Cambria Math"/>
                            <w:szCs w:val="18"/>
                          </w:rPr>
                          <m:t>1.28</m:t>
                        </w:ins>
                      </m:r>
                    </m:den>
                  </m:f>
                </m:e>
              </m:d>
              <m:r>
                <w:ins w:id="844" w:author="Being-Zhi Hsieh (謝秉志)" w:date="2023-05-11T11:01:00Z">
                  <m:rPr>
                    <m:sty m:val="p"/>
                  </m:rPr>
                  <w:rPr>
                    <w:rFonts w:ascii="Cambria Math" w:hAnsi="Cambria Math"/>
                    <w:szCs w:val="18"/>
                  </w:rPr>
                  <m:t>*1.28</m:t>
                </w:ins>
              </m:r>
            </m:oMath>
            <w:ins w:id="845" w:author="Being-Zhi Hsieh (謝秉志)" w:date="2023-05-11T11:01:00Z">
              <w:r w:rsidRPr="00043DFE">
                <w:rPr>
                  <w:iCs/>
                  <w:szCs w:val="18"/>
                </w:rPr>
                <w:t>.</w:t>
              </w:r>
            </w:ins>
          </w:p>
        </w:tc>
      </w:tr>
    </w:tbl>
    <w:p w14:paraId="376C450C" w14:textId="77777777" w:rsidR="0097484A" w:rsidRPr="00043DFE" w:rsidRDefault="0097484A" w:rsidP="0097484A">
      <w:pPr>
        <w:rPr>
          <w:ins w:id="846" w:author="Being-Zhi Hsieh (謝秉志)" w:date="2023-05-11T11:01:00Z"/>
          <w:lang w:eastAsia="zh-CN"/>
        </w:rPr>
      </w:pPr>
    </w:p>
    <w:p w14:paraId="4FA1B972" w14:textId="77777777" w:rsidR="0097484A" w:rsidRPr="00043DFE" w:rsidRDefault="0097484A" w:rsidP="0097484A">
      <w:pPr>
        <w:pStyle w:val="TH"/>
        <w:rPr>
          <w:ins w:id="847" w:author="Being-Zhi Hsieh (謝秉志)" w:date="2023-05-11T11:01:00Z"/>
          <w:vertAlign w:val="subscript"/>
        </w:rPr>
      </w:pPr>
      <w:ins w:id="848" w:author="Being-Zhi Hsieh (謝秉志)" w:date="2023-05-11T11:01:00Z">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7484A" w:rsidRPr="00043DFE" w14:paraId="16053AB5" w14:textId="77777777" w:rsidTr="008B107E">
        <w:trPr>
          <w:trHeight w:val="1692"/>
          <w:ins w:id="849" w:author="Being-Zhi Hsieh (謝秉志)" w:date="2023-05-11T11:01:00Z"/>
        </w:trPr>
        <w:tc>
          <w:tcPr>
            <w:tcW w:w="639" w:type="pct"/>
            <w:hideMark/>
          </w:tcPr>
          <w:p w14:paraId="0A542D53" w14:textId="77777777" w:rsidR="0097484A" w:rsidRPr="00043DFE" w:rsidRDefault="0097484A" w:rsidP="008B107E">
            <w:pPr>
              <w:pStyle w:val="TAH"/>
              <w:rPr>
                <w:ins w:id="850" w:author="Being-Zhi Hsieh (謝秉志)" w:date="2023-05-11T11:01:00Z"/>
                <w:lang w:val="en-US" w:eastAsia="zh-CN"/>
              </w:rPr>
            </w:pPr>
            <w:ins w:id="851" w:author="Being-Zhi Hsieh (謝秉志)" w:date="2023-05-11T11:01:00Z">
              <w:r w:rsidRPr="00043DFE">
                <w:rPr>
                  <w:lang w:eastAsia="zh-CN"/>
                </w:rPr>
                <w:t>eDRX_IDLE cycle length [s]</w:t>
              </w:r>
            </w:ins>
          </w:p>
        </w:tc>
        <w:tc>
          <w:tcPr>
            <w:tcW w:w="401" w:type="pct"/>
            <w:hideMark/>
          </w:tcPr>
          <w:p w14:paraId="5A5B73A3" w14:textId="77777777" w:rsidR="0097484A" w:rsidRPr="00043DFE" w:rsidRDefault="0097484A" w:rsidP="008B107E">
            <w:pPr>
              <w:pStyle w:val="TAH"/>
              <w:rPr>
                <w:ins w:id="852" w:author="Being-Zhi Hsieh (謝秉志)" w:date="2023-05-11T11:01:00Z"/>
                <w:lang w:val="en-US" w:eastAsia="zh-CN"/>
              </w:rPr>
            </w:pPr>
            <w:ins w:id="853" w:author="Being-Zhi Hsieh (謝秉志)" w:date="2023-05-11T11:01:00Z">
              <w:r w:rsidRPr="00043DFE">
                <w:rPr>
                  <w:lang w:eastAsia="zh-CN"/>
                </w:rPr>
                <w:t>DRX cycle length [s]</w:t>
              </w:r>
            </w:ins>
          </w:p>
        </w:tc>
        <w:tc>
          <w:tcPr>
            <w:tcW w:w="517" w:type="pct"/>
            <w:hideMark/>
          </w:tcPr>
          <w:p w14:paraId="01700DAF" w14:textId="77777777" w:rsidR="0097484A" w:rsidRPr="00043DFE" w:rsidRDefault="0097484A" w:rsidP="008B107E">
            <w:pPr>
              <w:pStyle w:val="TAH"/>
              <w:rPr>
                <w:ins w:id="854" w:author="Being-Zhi Hsieh (謝秉志)" w:date="2023-05-11T11:01:00Z"/>
                <w:lang w:val="en-US" w:eastAsia="zh-CN"/>
              </w:rPr>
            </w:pPr>
            <w:ins w:id="855" w:author="Being-Zhi Hsieh (謝秉志)" w:date="2023-05-11T11:01:00Z">
              <w:r w:rsidRPr="00043DFE">
                <w:rPr>
                  <w:lang w:eastAsia="zh-CN"/>
                </w:rPr>
                <w:t>PTW length [s] (number of 1.28s periods)</w:t>
              </w:r>
            </w:ins>
          </w:p>
        </w:tc>
        <w:tc>
          <w:tcPr>
            <w:tcW w:w="493" w:type="pct"/>
          </w:tcPr>
          <w:p w14:paraId="42C9A168" w14:textId="77777777" w:rsidR="0097484A" w:rsidRPr="00043DFE" w:rsidRDefault="0097484A" w:rsidP="008B107E">
            <w:pPr>
              <w:pStyle w:val="TAH"/>
              <w:rPr>
                <w:ins w:id="856" w:author="Being-Zhi Hsieh (謝秉志)" w:date="2023-05-11T11:01:00Z"/>
                <w:lang w:eastAsia="zh-CN"/>
              </w:rPr>
            </w:pPr>
            <w:ins w:id="857" w:author="Being-Zhi Hsieh (謝秉志)" w:date="2023-05-11T11:01:00Z">
              <w:r w:rsidRPr="00043DFE">
                <w:rPr>
                  <w:lang w:eastAsia="zh-CN"/>
                </w:rPr>
                <w:t>Scaling Factor (N1)</w:t>
              </w:r>
              <w:r w:rsidRPr="00043DFE">
                <w:rPr>
                  <w:vertAlign w:val="superscript"/>
                </w:rPr>
                <w:t xml:space="preserve"> Note1</w:t>
              </w:r>
            </w:ins>
          </w:p>
        </w:tc>
        <w:tc>
          <w:tcPr>
            <w:tcW w:w="1188" w:type="pct"/>
            <w:hideMark/>
          </w:tcPr>
          <w:p w14:paraId="4C41DA6A" w14:textId="77777777" w:rsidR="0097484A" w:rsidRPr="00043DFE" w:rsidRDefault="0097484A" w:rsidP="008B107E">
            <w:pPr>
              <w:pStyle w:val="TAH"/>
              <w:rPr>
                <w:ins w:id="858" w:author="Being-Zhi Hsieh (謝秉志)" w:date="2023-05-11T11:01:00Z"/>
                <w:lang w:val="en-US" w:eastAsia="zh-CN"/>
              </w:rPr>
            </w:pPr>
            <w:ins w:id="859" w:author="Being-Zhi Hsieh (謝秉志)" w:date="2023-05-11T11:01:00Z">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ins>
          </w:p>
        </w:tc>
        <w:tc>
          <w:tcPr>
            <w:tcW w:w="904" w:type="pct"/>
            <w:gridSpan w:val="2"/>
            <w:hideMark/>
          </w:tcPr>
          <w:p w14:paraId="1564EC54" w14:textId="77777777" w:rsidR="0097484A" w:rsidRPr="00043DFE" w:rsidRDefault="0097484A" w:rsidP="008B107E">
            <w:pPr>
              <w:pStyle w:val="TAH"/>
              <w:rPr>
                <w:ins w:id="860" w:author="Being-Zhi Hsieh (謝秉志)" w:date="2023-05-11T11:01:00Z"/>
                <w:lang w:val="en-US" w:eastAsia="zh-CN"/>
              </w:rPr>
            </w:pPr>
            <w:ins w:id="861" w:author="Being-Zhi Hsieh (謝秉志)" w:date="2023-05-11T11:01:00Z">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ins>
          </w:p>
        </w:tc>
        <w:tc>
          <w:tcPr>
            <w:tcW w:w="858" w:type="pct"/>
            <w:hideMark/>
          </w:tcPr>
          <w:p w14:paraId="5BCB017F" w14:textId="77777777" w:rsidR="0097484A" w:rsidRPr="00043DFE" w:rsidRDefault="0097484A" w:rsidP="008B107E">
            <w:pPr>
              <w:pStyle w:val="TAH"/>
              <w:rPr>
                <w:ins w:id="862" w:author="Being-Zhi Hsieh (謝秉志)" w:date="2023-05-11T11:01:00Z"/>
                <w:lang w:val="en-US" w:eastAsia="zh-CN"/>
              </w:rPr>
            </w:pPr>
            <w:ins w:id="863" w:author="Being-Zhi Hsieh (謝秉志)" w:date="2023-05-11T11:01:00Z">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ins>
          </w:p>
        </w:tc>
      </w:tr>
      <w:tr w:rsidR="0097484A" w:rsidRPr="00043DFE" w14:paraId="72B5252C" w14:textId="77777777" w:rsidTr="008B107E">
        <w:trPr>
          <w:trHeight w:val="336"/>
          <w:ins w:id="864" w:author="Being-Zhi Hsieh (謝秉志)" w:date="2023-05-11T11:01:00Z"/>
        </w:trPr>
        <w:tc>
          <w:tcPr>
            <w:tcW w:w="639" w:type="pct"/>
          </w:tcPr>
          <w:p w14:paraId="61A9F5DD" w14:textId="77777777" w:rsidR="0097484A" w:rsidRPr="00043DFE" w:rsidRDefault="0097484A" w:rsidP="008B107E">
            <w:pPr>
              <w:pStyle w:val="TAC"/>
              <w:rPr>
                <w:ins w:id="865" w:author="Being-Zhi Hsieh (謝秉志)" w:date="2023-05-11T11:01:00Z"/>
                <w:lang w:val="en-US" w:eastAsia="zh-CN"/>
              </w:rPr>
            </w:pPr>
            <w:ins w:id="866" w:author="Being-Zhi Hsieh (謝秉志)" w:date="2023-05-11T11:01:00Z">
              <w:r w:rsidRPr="00043DFE">
                <w:rPr>
                  <w:lang w:val="en-US" w:eastAsia="zh-CN"/>
                </w:rPr>
                <w:t>2.56</w:t>
              </w:r>
            </w:ins>
          </w:p>
        </w:tc>
        <w:tc>
          <w:tcPr>
            <w:tcW w:w="401" w:type="pct"/>
          </w:tcPr>
          <w:p w14:paraId="5049FD65" w14:textId="77777777" w:rsidR="0097484A" w:rsidRPr="00043DFE" w:rsidRDefault="0097484A" w:rsidP="008B107E">
            <w:pPr>
              <w:pStyle w:val="TAC"/>
              <w:rPr>
                <w:ins w:id="867" w:author="Being-Zhi Hsieh (謝秉志)" w:date="2023-05-11T11:01:00Z"/>
                <w:lang w:val="en-US" w:eastAsia="zh-CN"/>
              </w:rPr>
            </w:pPr>
            <w:ins w:id="868" w:author="Being-Zhi Hsieh (謝秉志)" w:date="2023-05-11T11:01:00Z">
              <w:r w:rsidRPr="00043DFE">
                <w:rPr>
                  <w:lang w:val="en-US" w:eastAsia="zh-CN"/>
                </w:rPr>
                <w:t>-</w:t>
              </w:r>
            </w:ins>
          </w:p>
        </w:tc>
        <w:tc>
          <w:tcPr>
            <w:tcW w:w="517" w:type="pct"/>
          </w:tcPr>
          <w:p w14:paraId="418AEAED" w14:textId="77777777" w:rsidR="0097484A" w:rsidRPr="00043DFE" w:rsidRDefault="0097484A" w:rsidP="008B107E">
            <w:pPr>
              <w:pStyle w:val="TAC"/>
              <w:rPr>
                <w:ins w:id="869" w:author="Being-Zhi Hsieh (謝秉志)" w:date="2023-05-11T11:01:00Z"/>
                <w:lang w:val="en-US" w:eastAsia="zh-CN"/>
              </w:rPr>
            </w:pPr>
            <w:ins w:id="870" w:author="Being-Zhi Hsieh (謝秉志)" w:date="2023-05-11T11:01:00Z">
              <w:r w:rsidRPr="00043DFE">
                <w:rPr>
                  <w:lang w:val="en-US" w:eastAsia="zh-CN"/>
                </w:rPr>
                <w:t>-</w:t>
              </w:r>
            </w:ins>
          </w:p>
        </w:tc>
        <w:tc>
          <w:tcPr>
            <w:tcW w:w="493" w:type="pct"/>
          </w:tcPr>
          <w:p w14:paraId="09635AC5" w14:textId="77777777" w:rsidR="0097484A" w:rsidRPr="00043DFE" w:rsidRDefault="0097484A" w:rsidP="008B107E">
            <w:pPr>
              <w:pStyle w:val="TAC"/>
              <w:rPr>
                <w:ins w:id="871" w:author="Being-Zhi Hsieh (謝秉志)" w:date="2023-05-11T11:01:00Z"/>
                <w:lang w:eastAsia="zh-CN"/>
              </w:rPr>
            </w:pPr>
            <w:ins w:id="872" w:author="Being-Zhi Hsieh (謝秉志)" w:date="2023-05-11T11:01:00Z">
              <w:r w:rsidRPr="00043DFE">
                <w:rPr>
                  <w:lang w:eastAsia="zh-CN"/>
                </w:rPr>
                <w:t>3</w:t>
              </w:r>
            </w:ins>
          </w:p>
        </w:tc>
        <w:tc>
          <w:tcPr>
            <w:tcW w:w="1283" w:type="pct"/>
            <w:gridSpan w:val="2"/>
          </w:tcPr>
          <w:p w14:paraId="439DF4C8" w14:textId="77777777" w:rsidR="0097484A" w:rsidRPr="00043DFE" w:rsidRDefault="0097484A" w:rsidP="008B107E">
            <w:pPr>
              <w:pStyle w:val="TAC"/>
              <w:rPr>
                <w:ins w:id="873" w:author="Being-Zhi Hsieh (謝秉志)" w:date="2023-05-11T11:01:00Z"/>
                <w:lang w:eastAsia="zh-CN"/>
              </w:rPr>
            </w:pPr>
            <w:ins w:id="874" w:author="Being-Zhi Hsieh (謝秉志)" w:date="2023-05-11T11:01:00Z">
              <w:r w:rsidRPr="00043DFE">
                <w:rPr>
                  <w:lang w:eastAsia="zh-CN"/>
                </w:rPr>
                <w:t>58.88 x N1 (23 x N1)</w:t>
              </w:r>
            </w:ins>
          </w:p>
        </w:tc>
        <w:tc>
          <w:tcPr>
            <w:tcW w:w="809" w:type="pct"/>
          </w:tcPr>
          <w:p w14:paraId="1DC485DC" w14:textId="77777777" w:rsidR="0097484A" w:rsidRPr="00043DFE" w:rsidRDefault="0097484A" w:rsidP="008B107E">
            <w:pPr>
              <w:pStyle w:val="TAC"/>
              <w:rPr>
                <w:ins w:id="875" w:author="Being-Zhi Hsieh (謝秉志)" w:date="2023-05-11T11:01:00Z"/>
                <w:lang w:eastAsia="zh-CN"/>
              </w:rPr>
            </w:pPr>
            <w:ins w:id="876" w:author="Being-Zhi Hsieh (謝秉志)" w:date="2023-05-11T11:01:00Z">
              <w:r w:rsidRPr="00043DFE">
                <w:rPr>
                  <w:lang w:eastAsia="zh-CN"/>
                </w:rPr>
                <w:t>2.56 x N1 (1 x N1)</w:t>
              </w:r>
            </w:ins>
          </w:p>
        </w:tc>
        <w:tc>
          <w:tcPr>
            <w:tcW w:w="858" w:type="pct"/>
          </w:tcPr>
          <w:p w14:paraId="174FFD4D" w14:textId="77777777" w:rsidR="0097484A" w:rsidRPr="00043DFE" w:rsidRDefault="0097484A" w:rsidP="008B107E">
            <w:pPr>
              <w:pStyle w:val="TAC"/>
              <w:rPr>
                <w:ins w:id="877" w:author="Being-Zhi Hsieh (謝秉志)" w:date="2023-05-11T11:01:00Z"/>
                <w:lang w:eastAsia="zh-CN"/>
              </w:rPr>
            </w:pPr>
            <w:ins w:id="878" w:author="Being-Zhi Hsieh (謝秉志)" w:date="2023-05-11T11:01:00Z">
              <w:r w:rsidRPr="00043DFE">
                <w:rPr>
                  <w:lang w:eastAsia="zh-CN"/>
                </w:rPr>
                <w:t>7.68 x N1 (3 x N1)</w:t>
              </w:r>
            </w:ins>
          </w:p>
        </w:tc>
      </w:tr>
      <w:tr w:rsidR="0097484A" w:rsidRPr="00043DFE" w14:paraId="03E03270" w14:textId="77777777" w:rsidTr="008B107E">
        <w:trPr>
          <w:trHeight w:val="336"/>
          <w:ins w:id="879" w:author="Being-Zhi Hsieh (謝秉志)" w:date="2023-05-11T11:01:00Z"/>
        </w:trPr>
        <w:tc>
          <w:tcPr>
            <w:tcW w:w="639" w:type="pct"/>
          </w:tcPr>
          <w:p w14:paraId="2A5FFDA6" w14:textId="77777777" w:rsidR="0097484A" w:rsidRPr="00043DFE" w:rsidRDefault="0097484A" w:rsidP="008B107E">
            <w:pPr>
              <w:pStyle w:val="TAC"/>
              <w:rPr>
                <w:ins w:id="880" w:author="Being-Zhi Hsieh (謝秉志)" w:date="2023-05-11T11:01:00Z"/>
                <w:lang w:eastAsia="zh-CN"/>
              </w:rPr>
            </w:pPr>
            <w:ins w:id="881" w:author="Being-Zhi Hsieh (謝秉志)" w:date="2023-05-11T11:01:00Z">
              <w:r w:rsidRPr="00043DFE">
                <w:rPr>
                  <w:lang w:eastAsia="zh-CN"/>
                </w:rPr>
                <w:t>5.12</w:t>
              </w:r>
            </w:ins>
          </w:p>
        </w:tc>
        <w:tc>
          <w:tcPr>
            <w:tcW w:w="401" w:type="pct"/>
          </w:tcPr>
          <w:p w14:paraId="3F929C1A" w14:textId="77777777" w:rsidR="0097484A" w:rsidRPr="00043DFE" w:rsidRDefault="0097484A" w:rsidP="008B107E">
            <w:pPr>
              <w:pStyle w:val="TAC"/>
              <w:rPr>
                <w:ins w:id="882" w:author="Being-Zhi Hsieh (謝秉志)" w:date="2023-05-11T11:01:00Z"/>
                <w:lang w:val="en-US" w:eastAsia="zh-CN"/>
              </w:rPr>
            </w:pPr>
            <w:ins w:id="883" w:author="Being-Zhi Hsieh (謝秉志)" w:date="2023-05-11T11:01:00Z">
              <w:r w:rsidRPr="00043DFE">
                <w:rPr>
                  <w:lang w:val="en-US" w:eastAsia="zh-CN"/>
                </w:rPr>
                <w:t>-</w:t>
              </w:r>
            </w:ins>
          </w:p>
        </w:tc>
        <w:tc>
          <w:tcPr>
            <w:tcW w:w="517" w:type="pct"/>
          </w:tcPr>
          <w:p w14:paraId="767B6044" w14:textId="77777777" w:rsidR="0097484A" w:rsidRPr="00043DFE" w:rsidRDefault="0097484A" w:rsidP="008B107E">
            <w:pPr>
              <w:pStyle w:val="TAC"/>
              <w:rPr>
                <w:ins w:id="884" w:author="Being-Zhi Hsieh (謝秉志)" w:date="2023-05-11T11:01:00Z"/>
                <w:lang w:eastAsia="zh-CN"/>
              </w:rPr>
            </w:pPr>
            <w:ins w:id="885" w:author="Being-Zhi Hsieh (謝秉志)" w:date="2023-05-11T11:01:00Z">
              <w:r w:rsidRPr="00043DFE">
                <w:rPr>
                  <w:lang w:eastAsia="zh-CN"/>
                </w:rPr>
                <w:t>-</w:t>
              </w:r>
            </w:ins>
          </w:p>
        </w:tc>
        <w:tc>
          <w:tcPr>
            <w:tcW w:w="493" w:type="pct"/>
          </w:tcPr>
          <w:p w14:paraId="76291433" w14:textId="77777777" w:rsidR="0097484A" w:rsidRPr="00043DFE" w:rsidRDefault="0097484A" w:rsidP="008B107E">
            <w:pPr>
              <w:pStyle w:val="TAC"/>
              <w:rPr>
                <w:ins w:id="886" w:author="Being-Zhi Hsieh (謝秉志)" w:date="2023-05-11T11:01:00Z"/>
                <w:lang w:eastAsia="zh-CN"/>
              </w:rPr>
            </w:pPr>
            <w:ins w:id="887" w:author="Being-Zhi Hsieh (謝秉志)" w:date="2023-05-11T11:01:00Z">
              <w:r w:rsidRPr="00043DFE">
                <w:rPr>
                  <w:lang w:eastAsia="zh-CN"/>
                </w:rPr>
                <w:t>3</w:t>
              </w:r>
            </w:ins>
          </w:p>
        </w:tc>
        <w:tc>
          <w:tcPr>
            <w:tcW w:w="1283" w:type="pct"/>
            <w:gridSpan w:val="2"/>
          </w:tcPr>
          <w:p w14:paraId="20F8E057" w14:textId="77777777" w:rsidR="0097484A" w:rsidRPr="00043DFE" w:rsidRDefault="0097484A" w:rsidP="008B107E">
            <w:pPr>
              <w:pStyle w:val="TAC"/>
              <w:rPr>
                <w:ins w:id="888" w:author="Being-Zhi Hsieh (謝秉志)" w:date="2023-05-11T11:01:00Z"/>
                <w:lang w:eastAsia="zh-CN"/>
              </w:rPr>
            </w:pPr>
            <w:ins w:id="889" w:author="Being-Zhi Hsieh (謝秉志)" w:date="2023-05-11T11:01:00Z">
              <w:r w:rsidRPr="00043DFE">
                <w:rPr>
                  <w:lang w:eastAsia="zh-CN"/>
                </w:rPr>
                <w:t>117.76 x N1 (23 x N1)</w:t>
              </w:r>
            </w:ins>
          </w:p>
        </w:tc>
        <w:tc>
          <w:tcPr>
            <w:tcW w:w="809" w:type="pct"/>
          </w:tcPr>
          <w:p w14:paraId="06C32E2B" w14:textId="77777777" w:rsidR="0097484A" w:rsidRPr="00043DFE" w:rsidRDefault="0097484A" w:rsidP="008B107E">
            <w:pPr>
              <w:pStyle w:val="TAC"/>
              <w:rPr>
                <w:ins w:id="890" w:author="Being-Zhi Hsieh (謝秉志)" w:date="2023-05-11T11:01:00Z"/>
                <w:lang w:eastAsia="zh-CN"/>
              </w:rPr>
            </w:pPr>
            <w:ins w:id="891" w:author="Being-Zhi Hsieh (謝秉志)" w:date="2023-05-11T11:01:00Z">
              <w:r w:rsidRPr="00043DFE">
                <w:rPr>
                  <w:lang w:eastAsia="zh-CN"/>
                </w:rPr>
                <w:t>5.12 x N1 (1 x N1)</w:t>
              </w:r>
            </w:ins>
          </w:p>
        </w:tc>
        <w:tc>
          <w:tcPr>
            <w:tcW w:w="858" w:type="pct"/>
          </w:tcPr>
          <w:p w14:paraId="08CEE2D1" w14:textId="77777777" w:rsidR="0097484A" w:rsidRPr="00043DFE" w:rsidRDefault="0097484A" w:rsidP="008B107E">
            <w:pPr>
              <w:pStyle w:val="TAC"/>
              <w:rPr>
                <w:ins w:id="892" w:author="Being-Zhi Hsieh (謝秉志)" w:date="2023-05-11T11:01:00Z"/>
                <w:lang w:eastAsia="zh-CN"/>
              </w:rPr>
            </w:pPr>
            <w:ins w:id="893" w:author="Being-Zhi Hsieh (謝秉志)" w:date="2023-05-11T11:01:00Z">
              <w:r w:rsidRPr="00043DFE">
                <w:rPr>
                  <w:lang w:eastAsia="zh-CN"/>
                </w:rPr>
                <w:t>10.24 x N1 (2 x N1)</w:t>
              </w:r>
            </w:ins>
          </w:p>
        </w:tc>
      </w:tr>
      <w:tr w:rsidR="0097484A" w:rsidRPr="00043DFE" w14:paraId="0BC4BD0E" w14:textId="77777777" w:rsidTr="008B107E">
        <w:trPr>
          <w:trHeight w:val="336"/>
          <w:ins w:id="894" w:author="Being-Zhi Hsieh (謝秉志)" w:date="2023-05-11T11:01:00Z"/>
        </w:trPr>
        <w:tc>
          <w:tcPr>
            <w:tcW w:w="639" w:type="pct"/>
            <w:hideMark/>
          </w:tcPr>
          <w:p w14:paraId="4AFBA33E" w14:textId="77777777" w:rsidR="0097484A" w:rsidRPr="00043DFE" w:rsidRDefault="0097484A" w:rsidP="008B107E">
            <w:pPr>
              <w:pStyle w:val="TAC"/>
              <w:rPr>
                <w:ins w:id="895" w:author="Being-Zhi Hsieh (謝秉志)" w:date="2023-05-11T11:01:00Z"/>
                <w:lang w:val="en-US" w:eastAsia="zh-CN"/>
              </w:rPr>
            </w:pPr>
            <w:ins w:id="896" w:author="Being-Zhi Hsieh (謝秉志)" w:date="2023-05-11T11:01:00Z">
              <w:r w:rsidRPr="00043DFE">
                <w:rPr>
                  <w:lang w:eastAsia="zh-CN"/>
                </w:rPr>
                <w:t>10.24</w:t>
              </w:r>
            </w:ins>
          </w:p>
        </w:tc>
        <w:tc>
          <w:tcPr>
            <w:tcW w:w="401" w:type="pct"/>
            <w:hideMark/>
          </w:tcPr>
          <w:p w14:paraId="32B24FF9" w14:textId="77777777" w:rsidR="0097484A" w:rsidRPr="00043DFE" w:rsidRDefault="0097484A" w:rsidP="008B107E">
            <w:pPr>
              <w:pStyle w:val="TAC"/>
              <w:rPr>
                <w:ins w:id="897" w:author="Being-Zhi Hsieh (謝秉志)" w:date="2023-05-11T11:01:00Z"/>
                <w:lang w:val="en-US" w:eastAsia="zh-CN"/>
              </w:rPr>
            </w:pPr>
            <w:ins w:id="898" w:author="Being-Zhi Hsieh (謝秉志)" w:date="2023-05-11T11:01:00Z">
              <w:r w:rsidRPr="00043DFE">
                <w:rPr>
                  <w:lang w:val="en-US" w:eastAsia="zh-CN"/>
                </w:rPr>
                <w:t>-</w:t>
              </w:r>
            </w:ins>
          </w:p>
        </w:tc>
        <w:tc>
          <w:tcPr>
            <w:tcW w:w="517" w:type="pct"/>
            <w:hideMark/>
          </w:tcPr>
          <w:p w14:paraId="7DB2E41C" w14:textId="77777777" w:rsidR="0097484A" w:rsidRPr="00043DFE" w:rsidRDefault="0097484A" w:rsidP="008B107E">
            <w:pPr>
              <w:pStyle w:val="TAC"/>
              <w:rPr>
                <w:ins w:id="899" w:author="Being-Zhi Hsieh (謝秉志)" w:date="2023-05-11T11:01:00Z"/>
                <w:lang w:val="en-US" w:eastAsia="zh-CN"/>
              </w:rPr>
            </w:pPr>
            <w:ins w:id="900" w:author="Being-Zhi Hsieh (謝秉志)" w:date="2023-05-11T11:01:00Z">
              <w:r w:rsidRPr="00043DFE">
                <w:rPr>
                  <w:lang w:eastAsia="zh-CN"/>
                </w:rPr>
                <w:t>-</w:t>
              </w:r>
            </w:ins>
          </w:p>
        </w:tc>
        <w:tc>
          <w:tcPr>
            <w:tcW w:w="493" w:type="pct"/>
          </w:tcPr>
          <w:p w14:paraId="52E61283" w14:textId="77777777" w:rsidR="0097484A" w:rsidRPr="00043DFE" w:rsidRDefault="0097484A" w:rsidP="008B107E">
            <w:pPr>
              <w:pStyle w:val="TAC"/>
              <w:rPr>
                <w:ins w:id="901" w:author="Being-Zhi Hsieh (謝秉志)" w:date="2023-05-11T11:01:00Z"/>
                <w:lang w:eastAsia="zh-CN"/>
              </w:rPr>
            </w:pPr>
            <w:ins w:id="902" w:author="Being-Zhi Hsieh (謝秉志)" w:date="2023-05-11T11:01:00Z">
              <w:r w:rsidRPr="00043DFE">
                <w:rPr>
                  <w:lang w:eastAsia="zh-CN"/>
                </w:rPr>
                <w:t>3</w:t>
              </w:r>
            </w:ins>
          </w:p>
        </w:tc>
        <w:tc>
          <w:tcPr>
            <w:tcW w:w="1283" w:type="pct"/>
            <w:gridSpan w:val="2"/>
            <w:hideMark/>
          </w:tcPr>
          <w:p w14:paraId="5F610DAB" w14:textId="77777777" w:rsidR="0097484A" w:rsidRPr="00043DFE" w:rsidRDefault="0097484A" w:rsidP="008B107E">
            <w:pPr>
              <w:pStyle w:val="TAC"/>
              <w:rPr>
                <w:ins w:id="903" w:author="Being-Zhi Hsieh (謝秉志)" w:date="2023-05-11T11:01:00Z"/>
                <w:lang w:val="en-US" w:eastAsia="zh-CN"/>
              </w:rPr>
            </w:pPr>
            <w:ins w:id="904" w:author="Being-Zhi Hsieh (謝秉志)" w:date="2023-05-11T11:01:00Z">
              <w:r w:rsidRPr="00043DFE">
                <w:rPr>
                  <w:lang w:eastAsia="zh-CN"/>
                </w:rPr>
                <w:t>235.52 x N1 (23 x N1)</w:t>
              </w:r>
            </w:ins>
          </w:p>
        </w:tc>
        <w:tc>
          <w:tcPr>
            <w:tcW w:w="809" w:type="pct"/>
            <w:hideMark/>
          </w:tcPr>
          <w:p w14:paraId="29565069" w14:textId="77777777" w:rsidR="0097484A" w:rsidRPr="00043DFE" w:rsidRDefault="0097484A" w:rsidP="008B107E">
            <w:pPr>
              <w:pStyle w:val="TAC"/>
              <w:rPr>
                <w:ins w:id="905" w:author="Being-Zhi Hsieh (謝秉志)" w:date="2023-05-11T11:01:00Z"/>
                <w:lang w:val="en-US" w:eastAsia="zh-CN"/>
              </w:rPr>
            </w:pPr>
            <w:ins w:id="906" w:author="Being-Zhi Hsieh (謝秉志)" w:date="2023-05-11T11:01:00Z">
              <w:r w:rsidRPr="00043DFE">
                <w:rPr>
                  <w:lang w:eastAsia="zh-CN"/>
                </w:rPr>
                <w:t>10.24 x N1 (1 x N1)</w:t>
              </w:r>
            </w:ins>
          </w:p>
        </w:tc>
        <w:tc>
          <w:tcPr>
            <w:tcW w:w="858" w:type="pct"/>
            <w:hideMark/>
          </w:tcPr>
          <w:p w14:paraId="6F578636" w14:textId="77777777" w:rsidR="0097484A" w:rsidRPr="00043DFE" w:rsidRDefault="0097484A" w:rsidP="008B107E">
            <w:pPr>
              <w:pStyle w:val="TAC"/>
              <w:rPr>
                <w:ins w:id="907" w:author="Being-Zhi Hsieh (謝秉志)" w:date="2023-05-11T11:01:00Z"/>
                <w:lang w:val="en-US" w:eastAsia="zh-CN"/>
              </w:rPr>
            </w:pPr>
            <w:ins w:id="908" w:author="Being-Zhi Hsieh (謝秉志)" w:date="2023-05-11T11:01:00Z">
              <w:r w:rsidRPr="00043DFE">
                <w:rPr>
                  <w:lang w:eastAsia="zh-CN"/>
                </w:rPr>
                <w:t>20.48 x N1 (2 x N1)</w:t>
              </w:r>
            </w:ins>
          </w:p>
        </w:tc>
      </w:tr>
      <w:tr w:rsidR="0097484A" w:rsidRPr="00043DFE" w14:paraId="312C304D" w14:textId="77777777" w:rsidTr="008B107E">
        <w:trPr>
          <w:trHeight w:val="673"/>
          <w:ins w:id="909" w:author="Being-Zhi Hsieh (謝秉志)" w:date="2023-05-11T11:01:00Z"/>
        </w:trPr>
        <w:tc>
          <w:tcPr>
            <w:tcW w:w="639" w:type="pct"/>
            <w:tcBorders>
              <w:bottom w:val="nil"/>
            </w:tcBorders>
            <w:hideMark/>
          </w:tcPr>
          <w:p w14:paraId="15958A3F" w14:textId="77777777" w:rsidR="0097484A" w:rsidRPr="00043DFE" w:rsidRDefault="0097484A" w:rsidP="008B107E">
            <w:pPr>
              <w:pStyle w:val="TAC"/>
              <w:rPr>
                <w:ins w:id="910" w:author="Being-Zhi Hsieh (謝秉志)" w:date="2023-05-11T11:01:00Z"/>
                <w:lang w:val="en-US" w:eastAsia="zh-CN"/>
              </w:rPr>
            </w:pPr>
            <w:ins w:id="911" w:author="Being-Zhi Hsieh (謝秉志)" w:date="2023-05-11T11:01:00Z">
              <w:r w:rsidRPr="00043DFE">
                <w:rPr>
                  <w:lang w:eastAsia="zh-CN"/>
                </w:rPr>
                <w:t>20.48 ≤</w:t>
              </w:r>
              <w:r w:rsidRPr="00043DFE">
                <w:t xml:space="preserve"> </w:t>
              </w:r>
              <w:r w:rsidRPr="00043DFE">
                <w:rPr>
                  <w:lang w:eastAsia="zh-CN"/>
                </w:rPr>
                <w:t xml:space="preserve"> eDRX_IDLE cycle length ≤10485.76</w:t>
              </w:r>
            </w:ins>
          </w:p>
        </w:tc>
        <w:tc>
          <w:tcPr>
            <w:tcW w:w="401" w:type="pct"/>
            <w:hideMark/>
          </w:tcPr>
          <w:p w14:paraId="24E5434B" w14:textId="77777777" w:rsidR="0097484A" w:rsidRPr="00043DFE" w:rsidRDefault="0097484A" w:rsidP="008B107E">
            <w:pPr>
              <w:pStyle w:val="TAC"/>
              <w:rPr>
                <w:ins w:id="912" w:author="Being-Zhi Hsieh (謝秉志)" w:date="2023-05-11T11:01:00Z"/>
                <w:lang w:val="en-US" w:eastAsia="zh-CN"/>
              </w:rPr>
            </w:pPr>
            <w:ins w:id="913" w:author="Being-Zhi Hsieh (謝秉志)" w:date="2023-05-11T11:01:00Z">
              <w:r w:rsidRPr="00043DFE">
                <w:rPr>
                  <w:lang w:eastAsia="zh-CN"/>
                </w:rPr>
                <w:t>0.32</w:t>
              </w:r>
            </w:ins>
          </w:p>
        </w:tc>
        <w:tc>
          <w:tcPr>
            <w:tcW w:w="517" w:type="pct"/>
            <w:hideMark/>
          </w:tcPr>
          <w:p w14:paraId="0A5354C3" w14:textId="77777777" w:rsidR="0097484A" w:rsidRPr="00043DFE" w:rsidRDefault="0097484A" w:rsidP="008B107E">
            <w:pPr>
              <w:pStyle w:val="TAC"/>
              <w:rPr>
                <w:ins w:id="914" w:author="Being-Zhi Hsieh (謝秉志)" w:date="2023-05-11T11:01:00Z"/>
                <w:lang w:val="en-US" w:eastAsia="zh-CN"/>
              </w:rPr>
            </w:pPr>
            <w:ins w:id="915" w:author="Being-Zhi Hsieh (謝秉志)" w:date="2023-05-11T11:01:00Z">
              <w:r w:rsidRPr="00043DFE">
                <w:rPr>
                  <w:lang w:eastAsia="zh-CN"/>
                </w:rPr>
                <w:t>≥5.12 (4)</w:t>
              </w:r>
            </w:ins>
          </w:p>
        </w:tc>
        <w:tc>
          <w:tcPr>
            <w:tcW w:w="493" w:type="pct"/>
          </w:tcPr>
          <w:p w14:paraId="39E77F60" w14:textId="77777777" w:rsidR="0097484A" w:rsidRPr="00043DFE" w:rsidRDefault="0097484A" w:rsidP="008B107E">
            <w:pPr>
              <w:pStyle w:val="TAC"/>
              <w:rPr>
                <w:ins w:id="916" w:author="Being-Zhi Hsieh (謝秉志)" w:date="2023-05-11T11:01:00Z"/>
                <w:lang w:val="en-US" w:eastAsia="zh-CN"/>
              </w:rPr>
            </w:pPr>
            <w:ins w:id="917" w:author="Being-Zhi Hsieh (謝秉志)" w:date="2023-05-11T11:01:00Z">
              <w:r w:rsidRPr="00043DFE">
                <w:rPr>
                  <w:lang w:val="en-US" w:eastAsia="zh-CN"/>
                </w:rPr>
                <w:t>8</w:t>
              </w:r>
            </w:ins>
          </w:p>
        </w:tc>
        <w:tc>
          <w:tcPr>
            <w:tcW w:w="1283" w:type="pct"/>
            <w:gridSpan w:val="2"/>
            <w:tcBorders>
              <w:bottom w:val="nil"/>
            </w:tcBorders>
            <w:hideMark/>
          </w:tcPr>
          <w:p w14:paraId="010E6B1B" w14:textId="77777777" w:rsidR="0097484A" w:rsidRPr="00043DFE" w:rsidRDefault="0097484A" w:rsidP="008B107E">
            <w:pPr>
              <w:pStyle w:val="TAC"/>
              <w:rPr>
                <w:ins w:id="918" w:author="Being-Zhi Hsieh (謝秉志)" w:date="2023-05-11T11:01:00Z"/>
                <w:lang w:val="en-US" w:eastAsia="zh-CN"/>
              </w:rPr>
            </w:pPr>
            <m:oMathPara>
              <m:oMathParaPr>
                <m:jc m:val="centerGroup"/>
              </m:oMathParaPr>
              <m:oMath>
                <m:r>
                  <w:ins w:id="919" w:author="Being-Zhi Hsieh (謝秉志)" w:date="2023-05-11T11:01:00Z">
                    <w:rPr>
                      <w:rFonts w:ascii="Cambria Math" w:hAnsi="Cambria Math"/>
                      <w:lang w:val="en-US" w:eastAsia="zh-CN"/>
                    </w:rPr>
                    <m:t>eDRX</m:t>
                  </w:ins>
                </m:r>
                <m:r>
                  <w:ins w:id="920" w:author="Being-Zhi Hsieh (謝秉志)" w:date="2023-05-11T11:01:00Z">
                    <m:rPr>
                      <m:sty m:val="p"/>
                    </m:rPr>
                    <w:rPr>
                      <w:rFonts w:ascii="Cambria Math" w:hAnsi="Cambria Math"/>
                      <w:lang w:val="en-US" w:eastAsia="zh-CN"/>
                    </w:rPr>
                    <m:t>_</m:t>
                  </w:ins>
                </m:r>
                <m:r>
                  <w:ins w:id="921" w:author="Being-Zhi Hsieh (謝秉志)" w:date="2023-05-11T11:01:00Z">
                    <w:rPr>
                      <w:rFonts w:ascii="Cambria Math" w:hAnsi="Cambria Math"/>
                      <w:lang w:val="en-US" w:eastAsia="zh-CN"/>
                    </w:rPr>
                    <m:t>cycl</m:t>
                  </w:ins>
                </m:r>
                <m:r>
                  <w:ins w:id="922" w:author="Being-Zhi Hsieh (謝秉志)" w:date="2023-05-11T11:01:00Z">
                    <m:rPr>
                      <m:sty m:val="p"/>
                    </m:rPr>
                    <w:rPr>
                      <w:rFonts w:ascii="Cambria Math" w:hAnsi="Cambria Math"/>
                      <w:lang w:val="en-US" w:eastAsia="zh-CN"/>
                    </w:rPr>
                    <m:t>e_</m:t>
                  </w:ins>
                </m:r>
                <m:r>
                  <w:ins w:id="923" w:author="Being-Zhi Hsieh (謝秉志)" w:date="2023-05-11T11:01:00Z">
                    <w:rPr>
                      <w:rFonts w:ascii="Cambria Math" w:hAnsi="Cambria Math"/>
                      <w:lang w:val="en-US" w:eastAsia="zh-CN"/>
                    </w:rPr>
                    <m:t>length×</m:t>
                  </w:ins>
                </m:r>
                <m:d>
                  <m:dPr>
                    <m:begChr m:val="⌈"/>
                    <m:endChr m:val="⌉"/>
                    <m:ctrlPr>
                      <w:ins w:id="924" w:author="Being-Zhi Hsieh (謝秉志)" w:date="2023-05-11T11:01:00Z">
                        <w:rPr>
                          <w:rFonts w:ascii="Cambria Math" w:hAnsi="Cambria Math"/>
                          <w:i/>
                          <w:lang w:val="en-US" w:eastAsia="zh-CN"/>
                        </w:rPr>
                      </w:ins>
                    </m:ctrlPr>
                  </m:dPr>
                  <m:e>
                    <m:f>
                      <m:fPr>
                        <m:ctrlPr>
                          <w:ins w:id="925" w:author="Being-Zhi Hsieh (謝秉志)" w:date="2023-05-11T11:01:00Z">
                            <w:rPr>
                              <w:rFonts w:ascii="Cambria Math" w:hAnsi="Cambria Math"/>
                              <w:i/>
                              <w:lang w:val="en-US" w:eastAsia="zh-CN"/>
                            </w:rPr>
                          </w:ins>
                        </m:ctrlPr>
                      </m:fPr>
                      <m:num>
                        <m:r>
                          <w:ins w:id="926" w:author="Being-Zhi Hsieh (謝秉志)" w:date="2023-05-11T11:01:00Z">
                            <w:rPr>
                              <w:rFonts w:ascii="Cambria Math" w:hAnsi="Cambria Math"/>
                              <w:lang w:val="en-US" w:eastAsia="zh-CN"/>
                            </w:rPr>
                            <m:t>23×N1</m:t>
                          </w:ins>
                        </m:r>
                      </m:num>
                      <m:den>
                        <m:r>
                          <w:ins w:id="927" w:author="Being-Zhi Hsieh (謝秉志)" w:date="2023-05-11T11:01:00Z">
                            <w:rPr>
                              <w:rFonts w:ascii="Cambria Math" w:hAnsi="Cambria Math"/>
                              <w:lang w:val="en-US" w:eastAsia="zh-CN"/>
                            </w:rPr>
                            <m:t>PTW/DRX_cycle_length</m:t>
                          </w:ins>
                        </m:r>
                      </m:den>
                    </m:f>
                  </m:e>
                </m:d>
              </m:oMath>
            </m:oMathPara>
          </w:p>
          <w:p w14:paraId="212FAD7F" w14:textId="77777777" w:rsidR="0097484A" w:rsidRPr="00043DFE" w:rsidRDefault="0097484A" w:rsidP="008B107E">
            <w:pPr>
              <w:pStyle w:val="TAC"/>
              <w:rPr>
                <w:ins w:id="928" w:author="Being-Zhi Hsieh (謝秉志)" w:date="2023-05-11T11:01:00Z"/>
                <w:lang w:val="en-US" w:eastAsia="zh-CN"/>
              </w:rPr>
            </w:pPr>
            <w:ins w:id="929" w:author="Being-Zhi Hsieh (謝秉志)" w:date="2023-05-11T11:01:00Z">
              <w:r w:rsidRPr="00043DFE">
                <w:rPr>
                  <w:lang w:val="en-US" w:eastAsia="zh-CN"/>
                </w:rPr>
                <w:t>(23</w:t>
              </w:r>
              <w:r w:rsidRPr="00043DFE">
                <w:rPr>
                  <w:lang w:eastAsia="zh-CN"/>
                </w:rPr>
                <w:t xml:space="preserve"> x N1</w:t>
              </w:r>
              <w:r w:rsidRPr="00043DFE">
                <w:rPr>
                  <w:lang w:val="en-US" w:eastAsia="zh-CN"/>
                </w:rPr>
                <w:t>)</w:t>
              </w:r>
            </w:ins>
          </w:p>
        </w:tc>
        <w:tc>
          <w:tcPr>
            <w:tcW w:w="809" w:type="pct"/>
            <w:hideMark/>
          </w:tcPr>
          <w:p w14:paraId="3D1FADF1" w14:textId="77777777" w:rsidR="0097484A" w:rsidRPr="00043DFE" w:rsidRDefault="0097484A" w:rsidP="008B107E">
            <w:pPr>
              <w:pStyle w:val="TAC"/>
              <w:rPr>
                <w:ins w:id="930" w:author="Being-Zhi Hsieh (謝秉志)" w:date="2023-05-11T11:01:00Z"/>
                <w:lang w:val="en-US" w:eastAsia="zh-CN"/>
              </w:rPr>
            </w:pPr>
            <w:ins w:id="931" w:author="Being-Zhi Hsieh (謝秉志)" w:date="2023-05-11T11:01:00Z">
              <w:r w:rsidRPr="00043DFE">
                <w:rPr>
                  <w:lang w:eastAsia="zh-CN"/>
                </w:rPr>
                <w:t>0.32 x N1 (1 x N1)</w:t>
              </w:r>
            </w:ins>
          </w:p>
        </w:tc>
        <w:tc>
          <w:tcPr>
            <w:tcW w:w="858" w:type="pct"/>
            <w:hideMark/>
          </w:tcPr>
          <w:p w14:paraId="0360BC80" w14:textId="77777777" w:rsidR="0097484A" w:rsidRPr="00043DFE" w:rsidRDefault="0097484A" w:rsidP="008B107E">
            <w:pPr>
              <w:pStyle w:val="TAC"/>
              <w:rPr>
                <w:ins w:id="932" w:author="Being-Zhi Hsieh (謝秉志)" w:date="2023-05-11T11:01:00Z"/>
                <w:lang w:val="en-US" w:eastAsia="zh-CN"/>
              </w:rPr>
            </w:pPr>
            <w:ins w:id="933" w:author="Being-Zhi Hsieh (謝秉志)" w:date="2023-05-11T11:01:00Z">
              <w:r w:rsidRPr="00043DFE">
                <w:rPr>
                  <w:lang w:eastAsia="zh-CN"/>
                </w:rPr>
                <w:t>0.64 x N1 (2 x N1)</w:t>
              </w:r>
            </w:ins>
          </w:p>
        </w:tc>
      </w:tr>
      <w:tr w:rsidR="0097484A" w:rsidRPr="00043DFE" w14:paraId="56C87262" w14:textId="77777777" w:rsidTr="008B107E">
        <w:trPr>
          <w:trHeight w:val="336"/>
          <w:ins w:id="934" w:author="Being-Zhi Hsieh (謝秉志)" w:date="2023-05-11T11:01:00Z"/>
        </w:trPr>
        <w:tc>
          <w:tcPr>
            <w:tcW w:w="639" w:type="pct"/>
            <w:tcBorders>
              <w:top w:val="nil"/>
              <w:bottom w:val="nil"/>
            </w:tcBorders>
            <w:hideMark/>
          </w:tcPr>
          <w:p w14:paraId="0745BD7D" w14:textId="77777777" w:rsidR="0097484A" w:rsidRPr="00043DFE" w:rsidRDefault="0097484A" w:rsidP="008B107E">
            <w:pPr>
              <w:pStyle w:val="TAC"/>
              <w:rPr>
                <w:ins w:id="935" w:author="Being-Zhi Hsieh (謝秉志)" w:date="2023-05-11T11:01:00Z"/>
                <w:lang w:val="en-US" w:eastAsia="zh-CN"/>
              </w:rPr>
            </w:pPr>
          </w:p>
        </w:tc>
        <w:tc>
          <w:tcPr>
            <w:tcW w:w="401" w:type="pct"/>
            <w:hideMark/>
          </w:tcPr>
          <w:p w14:paraId="19830AC7" w14:textId="77777777" w:rsidR="0097484A" w:rsidRPr="00043DFE" w:rsidRDefault="0097484A" w:rsidP="008B107E">
            <w:pPr>
              <w:pStyle w:val="TAC"/>
              <w:rPr>
                <w:ins w:id="936" w:author="Being-Zhi Hsieh (謝秉志)" w:date="2023-05-11T11:01:00Z"/>
                <w:lang w:val="en-US" w:eastAsia="zh-CN"/>
              </w:rPr>
            </w:pPr>
            <w:ins w:id="937" w:author="Being-Zhi Hsieh (謝秉志)" w:date="2023-05-11T11:01:00Z">
              <w:r w:rsidRPr="00043DFE">
                <w:rPr>
                  <w:lang w:eastAsia="zh-CN"/>
                </w:rPr>
                <w:t>0.64</w:t>
              </w:r>
            </w:ins>
          </w:p>
        </w:tc>
        <w:tc>
          <w:tcPr>
            <w:tcW w:w="517" w:type="pct"/>
            <w:hideMark/>
          </w:tcPr>
          <w:p w14:paraId="534127C5" w14:textId="77777777" w:rsidR="0097484A" w:rsidRPr="00043DFE" w:rsidRDefault="0097484A" w:rsidP="008B107E">
            <w:pPr>
              <w:pStyle w:val="TAC"/>
              <w:rPr>
                <w:ins w:id="938" w:author="Being-Zhi Hsieh (謝秉志)" w:date="2023-05-11T11:01:00Z"/>
                <w:lang w:val="en-US" w:eastAsia="zh-CN"/>
              </w:rPr>
            </w:pPr>
            <w:ins w:id="939" w:author="Being-Zhi Hsieh (謝秉志)" w:date="2023-05-11T11:01:00Z">
              <w:r w:rsidRPr="00043DFE">
                <w:rPr>
                  <w:lang w:eastAsia="zh-CN"/>
                </w:rPr>
                <w:t>≥6.4 (5)</w:t>
              </w:r>
            </w:ins>
          </w:p>
        </w:tc>
        <w:tc>
          <w:tcPr>
            <w:tcW w:w="493" w:type="pct"/>
          </w:tcPr>
          <w:p w14:paraId="059F823E" w14:textId="77777777" w:rsidR="0097484A" w:rsidRPr="00043DFE" w:rsidRDefault="0097484A" w:rsidP="008B107E">
            <w:pPr>
              <w:pStyle w:val="TAC"/>
              <w:rPr>
                <w:ins w:id="940" w:author="Being-Zhi Hsieh (謝秉志)" w:date="2023-05-11T11:01:00Z"/>
                <w:lang w:val="en-US" w:eastAsia="zh-CN"/>
              </w:rPr>
            </w:pPr>
            <w:ins w:id="941" w:author="Being-Zhi Hsieh (謝秉志)" w:date="2023-05-11T11:01:00Z">
              <w:r w:rsidRPr="00043DFE">
                <w:rPr>
                  <w:lang w:val="en-US" w:eastAsia="zh-CN"/>
                </w:rPr>
                <w:t>5</w:t>
              </w:r>
            </w:ins>
          </w:p>
        </w:tc>
        <w:tc>
          <w:tcPr>
            <w:tcW w:w="1283" w:type="pct"/>
            <w:gridSpan w:val="2"/>
            <w:tcBorders>
              <w:top w:val="nil"/>
              <w:bottom w:val="nil"/>
            </w:tcBorders>
            <w:hideMark/>
          </w:tcPr>
          <w:p w14:paraId="5354378C" w14:textId="77777777" w:rsidR="0097484A" w:rsidRPr="00043DFE" w:rsidRDefault="0097484A" w:rsidP="008B107E">
            <w:pPr>
              <w:pStyle w:val="TAC"/>
              <w:rPr>
                <w:ins w:id="942" w:author="Being-Zhi Hsieh (謝秉志)" w:date="2023-05-11T11:01:00Z"/>
                <w:lang w:val="en-US" w:eastAsia="zh-CN"/>
              </w:rPr>
            </w:pPr>
          </w:p>
        </w:tc>
        <w:tc>
          <w:tcPr>
            <w:tcW w:w="809" w:type="pct"/>
            <w:hideMark/>
          </w:tcPr>
          <w:p w14:paraId="60E3EA72" w14:textId="77777777" w:rsidR="0097484A" w:rsidRPr="00043DFE" w:rsidRDefault="0097484A" w:rsidP="008B107E">
            <w:pPr>
              <w:pStyle w:val="TAC"/>
              <w:rPr>
                <w:ins w:id="943" w:author="Being-Zhi Hsieh (謝秉志)" w:date="2023-05-11T11:01:00Z"/>
                <w:lang w:val="en-US" w:eastAsia="zh-CN"/>
              </w:rPr>
            </w:pPr>
            <w:ins w:id="944" w:author="Being-Zhi Hsieh (謝秉志)" w:date="2023-05-11T11:01:00Z">
              <w:r w:rsidRPr="00043DFE">
                <w:rPr>
                  <w:lang w:eastAsia="zh-CN"/>
                </w:rPr>
                <w:t>0.64 x N1 (1 x N1)</w:t>
              </w:r>
            </w:ins>
          </w:p>
        </w:tc>
        <w:tc>
          <w:tcPr>
            <w:tcW w:w="858" w:type="pct"/>
            <w:hideMark/>
          </w:tcPr>
          <w:p w14:paraId="22A60988" w14:textId="77777777" w:rsidR="0097484A" w:rsidRPr="00043DFE" w:rsidRDefault="0097484A" w:rsidP="008B107E">
            <w:pPr>
              <w:pStyle w:val="TAC"/>
              <w:rPr>
                <w:ins w:id="945" w:author="Being-Zhi Hsieh (謝秉志)" w:date="2023-05-11T11:01:00Z"/>
                <w:lang w:val="en-US" w:eastAsia="zh-CN"/>
              </w:rPr>
            </w:pPr>
            <w:ins w:id="946" w:author="Being-Zhi Hsieh (謝秉志)" w:date="2023-05-11T11:01:00Z">
              <w:r w:rsidRPr="00043DFE">
                <w:rPr>
                  <w:lang w:eastAsia="zh-CN"/>
                </w:rPr>
                <w:t>1.28 x N1 (2 x N1)</w:t>
              </w:r>
            </w:ins>
          </w:p>
        </w:tc>
      </w:tr>
      <w:tr w:rsidR="0097484A" w:rsidRPr="00043DFE" w14:paraId="50B623ED" w14:textId="77777777" w:rsidTr="008B107E">
        <w:trPr>
          <w:trHeight w:val="336"/>
          <w:ins w:id="947" w:author="Being-Zhi Hsieh (謝秉志)" w:date="2023-05-11T11:01:00Z"/>
        </w:trPr>
        <w:tc>
          <w:tcPr>
            <w:tcW w:w="639" w:type="pct"/>
            <w:tcBorders>
              <w:top w:val="nil"/>
              <w:bottom w:val="nil"/>
            </w:tcBorders>
            <w:hideMark/>
          </w:tcPr>
          <w:p w14:paraId="62D8FA7B" w14:textId="77777777" w:rsidR="0097484A" w:rsidRPr="00043DFE" w:rsidRDefault="0097484A" w:rsidP="008B107E">
            <w:pPr>
              <w:pStyle w:val="TAC"/>
              <w:rPr>
                <w:ins w:id="948" w:author="Being-Zhi Hsieh (謝秉志)" w:date="2023-05-11T11:01:00Z"/>
                <w:lang w:val="en-US" w:eastAsia="zh-CN"/>
              </w:rPr>
            </w:pPr>
          </w:p>
        </w:tc>
        <w:tc>
          <w:tcPr>
            <w:tcW w:w="401" w:type="pct"/>
            <w:hideMark/>
          </w:tcPr>
          <w:p w14:paraId="390E3B91" w14:textId="77777777" w:rsidR="0097484A" w:rsidRPr="00043DFE" w:rsidRDefault="0097484A" w:rsidP="008B107E">
            <w:pPr>
              <w:pStyle w:val="TAC"/>
              <w:rPr>
                <w:ins w:id="949" w:author="Being-Zhi Hsieh (謝秉志)" w:date="2023-05-11T11:01:00Z"/>
                <w:lang w:val="en-US" w:eastAsia="zh-CN"/>
              </w:rPr>
            </w:pPr>
            <w:ins w:id="950" w:author="Being-Zhi Hsieh (謝秉志)" w:date="2023-05-11T11:01:00Z">
              <w:r w:rsidRPr="00043DFE">
                <w:rPr>
                  <w:lang w:eastAsia="zh-CN"/>
                </w:rPr>
                <w:t>1.28</w:t>
              </w:r>
            </w:ins>
          </w:p>
        </w:tc>
        <w:tc>
          <w:tcPr>
            <w:tcW w:w="517" w:type="pct"/>
            <w:hideMark/>
          </w:tcPr>
          <w:p w14:paraId="720FFF51" w14:textId="77777777" w:rsidR="0097484A" w:rsidRPr="00043DFE" w:rsidRDefault="0097484A" w:rsidP="008B107E">
            <w:pPr>
              <w:pStyle w:val="TAC"/>
              <w:rPr>
                <w:ins w:id="951" w:author="Being-Zhi Hsieh (謝秉志)" w:date="2023-05-11T11:01:00Z"/>
                <w:lang w:val="en-US" w:eastAsia="zh-CN"/>
              </w:rPr>
            </w:pPr>
            <w:ins w:id="952" w:author="Being-Zhi Hsieh (謝秉志)" w:date="2023-05-11T11:01:00Z">
              <w:r w:rsidRPr="00043DFE">
                <w:rPr>
                  <w:lang w:eastAsia="zh-CN"/>
                </w:rPr>
                <w:t>≥10.24 (8)</w:t>
              </w:r>
            </w:ins>
          </w:p>
        </w:tc>
        <w:tc>
          <w:tcPr>
            <w:tcW w:w="493" w:type="pct"/>
          </w:tcPr>
          <w:p w14:paraId="6AC2B7DD" w14:textId="77777777" w:rsidR="0097484A" w:rsidRPr="00043DFE" w:rsidRDefault="0097484A" w:rsidP="008B107E">
            <w:pPr>
              <w:pStyle w:val="TAC"/>
              <w:rPr>
                <w:ins w:id="953" w:author="Being-Zhi Hsieh (謝秉志)" w:date="2023-05-11T11:01:00Z"/>
                <w:lang w:val="en-US" w:eastAsia="zh-CN"/>
              </w:rPr>
            </w:pPr>
            <w:ins w:id="954" w:author="Being-Zhi Hsieh (謝秉志)" w:date="2023-05-11T11:01:00Z">
              <w:r w:rsidRPr="00043DFE">
                <w:rPr>
                  <w:lang w:val="en-US" w:eastAsia="zh-CN"/>
                </w:rPr>
                <w:t>4</w:t>
              </w:r>
            </w:ins>
          </w:p>
        </w:tc>
        <w:tc>
          <w:tcPr>
            <w:tcW w:w="1283" w:type="pct"/>
            <w:gridSpan w:val="2"/>
            <w:tcBorders>
              <w:top w:val="nil"/>
              <w:bottom w:val="nil"/>
            </w:tcBorders>
            <w:hideMark/>
          </w:tcPr>
          <w:p w14:paraId="4B1499C9" w14:textId="77777777" w:rsidR="0097484A" w:rsidRPr="00043DFE" w:rsidRDefault="0097484A" w:rsidP="008B107E">
            <w:pPr>
              <w:pStyle w:val="TAC"/>
              <w:rPr>
                <w:ins w:id="955" w:author="Being-Zhi Hsieh (謝秉志)" w:date="2023-05-11T11:01:00Z"/>
                <w:lang w:val="en-US" w:eastAsia="zh-CN"/>
              </w:rPr>
            </w:pPr>
          </w:p>
        </w:tc>
        <w:tc>
          <w:tcPr>
            <w:tcW w:w="809" w:type="pct"/>
            <w:hideMark/>
          </w:tcPr>
          <w:p w14:paraId="705CA190" w14:textId="77777777" w:rsidR="0097484A" w:rsidRPr="00043DFE" w:rsidRDefault="0097484A" w:rsidP="008B107E">
            <w:pPr>
              <w:pStyle w:val="TAC"/>
              <w:rPr>
                <w:ins w:id="956" w:author="Being-Zhi Hsieh (謝秉志)" w:date="2023-05-11T11:01:00Z"/>
                <w:lang w:val="en-US" w:eastAsia="zh-CN"/>
              </w:rPr>
            </w:pPr>
            <w:ins w:id="957" w:author="Being-Zhi Hsieh (謝秉志)" w:date="2023-05-11T11:01:00Z">
              <w:r w:rsidRPr="00043DFE">
                <w:rPr>
                  <w:lang w:eastAsia="zh-CN"/>
                </w:rPr>
                <w:t>1.28 x N1 (1 x N1)</w:t>
              </w:r>
            </w:ins>
          </w:p>
        </w:tc>
        <w:tc>
          <w:tcPr>
            <w:tcW w:w="858" w:type="pct"/>
            <w:hideMark/>
          </w:tcPr>
          <w:p w14:paraId="2CAF0095" w14:textId="77777777" w:rsidR="0097484A" w:rsidRPr="00043DFE" w:rsidRDefault="0097484A" w:rsidP="008B107E">
            <w:pPr>
              <w:pStyle w:val="TAC"/>
              <w:rPr>
                <w:ins w:id="958" w:author="Being-Zhi Hsieh (謝秉志)" w:date="2023-05-11T11:01:00Z"/>
                <w:lang w:val="en-US" w:eastAsia="zh-CN"/>
              </w:rPr>
            </w:pPr>
            <w:ins w:id="959" w:author="Being-Zhi Hsieh (謝秉志)" w:date="2023-05-11T11:01:00Z">
              <w:r w:rsidRPr="00043DFE">
                <w:rPr>
                  <w:lang w:eastAsia="zh-CN"/>
                </w:rPr>
                <w:t>2.56 x N1 (2 x N1)</w:t>
              </w:r>
            </w:ins>
          </w:p>
        </w:tc>
      </w:tr>
      <w:tr w:rsidR="0097484A" w:rsidRPr="00043DFE" w14:paraId="7264E763" w14:textId="77777777" w:rsidTr="008B107E">
        <w:trPr>
          <w:trHeight w:val="336"/>
          <w:ins w:id="960" w:author="Being-Zhi Hsieh (謝秉志)" w:date="2023-05-11T11:01:00Z"/>
        </w:trPr>
        <w:tc>
          <w:tcPr>
            <w:tcW w:w="639" w:type="pct"/>
            <w:tcBorders>
              <w:top w:val="nil"/>
            </w:tcBorders>
            <w:hideMark/>
          </w:tcPr>
          <w:p w14:paraId="768D2618" w14:textId="77777777" w:rsidR="0097484A" w:rsidRPr="00043DFE" w:rsidRDefault="0097484A" w:rsidP="008B107E">
            <w:pPr>
              <w:pStyle w:val="TAC"/>
              <w:rPr>
                <w:ins w:id="961" w:author="Being-Zhi Hsieh (謝秉志)" w:date="2023-05-11T11:01:00Z"/>
                <w:lang w:val="en-US" w:eastAsia="zh-CN"/>
              </w:rPr>
            </w:pPr>
          </w:p>
        </w:tc>
        <w:tc>
          <w:tcPr>
            <w:tcW w:w="401" w:type="pct"/>
            <w:hideMark/>
          </w:tcPr>
          <w:p w14:paraId="1FFB4F3F" w14:textId="77777777" w:rsidR="0097484A" w:rsidRPr="00043DFE" w:rsidRDefault="0097484A" w:rsidP="008B107E">
            <w:pPr>
              <w:pStyle w:val="TAC"/>
              <w:rPr>
                <w:ins w:id="962" w:author="Being-Zhi Hsieh (謝秉志)" w:date="2023-05-11T11:01:00Z"/>
                <w:lang w:val="en-US" w:eastAsia="zh-CN"/>
              </w:rPr>
            </w:pPr>
            <w:ins w:id="963" w:author="Being-Zhi Hsieh (謝秉志)" w:date="2023-05-11T11:01:00Z">
              <w:r w:rsidRPr="00043DFE">
                <w:rPr>
                  <w:lang w:eastAsia="zh-CN"/>
                </w:rPr>
                <w:t>2.56</w:t>
              </w:r>
            </w:ins>
          </w:p>
        </w:tc>
        <w:tc>
          <w:tcPr>
            <w:tcW w:w="517" w:type="pct"/>
            <w:hideMark/>
          </w:tcPr>
          <w:p w14:paraId="071BE65A" w14:textId="77777777" w:rsidR="0097484A" w:rsidRPr="00043DFE" w:rsidRDefault="0097484A" w:rsidP="008B107E">
            <w:pPr>
              <w:pStyle w:val="TAC"/>
              <w:rPr>
                <w:ins w:id="964" w:author="Being-Zhi Hsieh (謝秉志)" w:date="2023-05-11T11:01:00Z"/>
                <w:lang w:val="en-US" w:eastAsia="zh-CN"/>
              </w:rPr>
            </w:pPr>
            <w:ins w:id="965" w:author="Being-Zhi Hsieh (謝秉志)" w:date="2023-05-11T11:01:00Z">
              <w:r w:rsidRPr="00043DFE">
                <w:rPr>
                  <w:lang w:eastAsia="zh-CN"/>
                </w:rPr>
                <w:t>≥15.36 (12)</w:t>
              </w:r>
            </w:ins>
          </w:p>
        </w:tc>
        <w:tc>
          <w:tcPr>
            <w:tcW w:w="493" w:type="pct"/>
          </w:tcPr>
          <w:p w14:paraId="5460C297" w14:textId="77777777" w:rsidR="0097484A" w:rsidRPr="00043DFE" w:rsidRDefault="0097484A" w:rsidP="008B107E">
            <w:pPr>
              <w:pStyle w:val="TAC"/>
              <w:rPr>
                <w:ins w:id="966" w:author="Being-Zhi Hsieh (謝秉志)" w:date="2023-05-11T11:01:00Z"/>
                <w:lang w:val="en-US" w:eastAsia="zh-CN"/>
              </w:rPr>
            </w:pPr>
            <w:ins w:id="967" w:author="Being-Zhi Hsieh (謝秉志)" w:date="2023-05-11T11:01:00Z">
              <w:r w:rsidRPr="00043DFE">
                <w:rPr>
                  <w:lang w:val="en-US" w:eastAsia="zh-CN"/>
                </w:rPr>
                <w:t>3</w:t>
              </w:r>
            </w:ins>
          </w:p>
        </w:tc>
        <w:tc>
          <w:tcPr>
            <w:tcW w:w="1283" w:type="pct"/>
            <w:gridSpan w:val="2"/>
            <w:tcBorders>
              <w:top w:val="nil"/>
            </w:tcBorders>
            <w:hideMark/>
          </w:tcPr>
          <w:p w14:paraId="1F160807" w14:textId="77777777" w:rsidR="0097484A" w:rsidRPr="00043DFE" w:rsidRDefault="0097484A" w:rsidP="008B107E">
            <w:pPr>
              <w:pStyle w:val="TAC"/>
              <w:rPr>
                <w:ins w:id="968" w:author="Being-Zhi Hsieh (謝秉志)" w:date="2023-05-11T11:01:00Z"/>
                <w:lang w:val="en-US" w:eastAsia="zh-CN"/>
              </w:rPr>
            </w:pPr>
          </w:p>
        </w:tc>
        <w:tc>
          <w:tcPr>
            <w:tcW w:w="809" w:type="pct"/>
            <w:hideMark/>
          </w:tcPr>
          <w:p w14:paraId="2B3EC0F9" w14:textId="77777777" w:rsidR="0097484A" w:rsidRPr="00043DFE" w:rsidRDefault="0097484A" w:rsidP="008B107E">
            <w:pPr>
              <w:pStyle w:val="TAC"/>
              <w:rPr>
                <w:ins w:id="969" w:author="Being-Zhi Hsieh (謝秉志)" w:date="2023-05-11T11:01:00Z"/>
                <w:lang w:val="en-US" w:eastAsia="zh-CN"/>
              </w:rPr>
            </w:pPr>
            <w:ins w:id="970" w:author="Being-Zhi Hsieh (謝秉志)" w:date="2023-05-11T11:01:00Z">
              <w:r w:rsidRPr="00043DFE">
                <w:rPr>
                  <w:lang w:eastAsia="zh-CN"/>
                </w:rPr>
                <w:t>2.56 x N1 (1 x N1)</w:t>
              </w:r>
            </w:ins>
          </w:p>
        </w:tc>
        <w:tc>
          <w:tcPr>
            <w:tcW w:w="858" w:type="pct"/>
            <w:hideMark/>
          </w:tcPr>
          <w:p w14:paraId="217DCE6D" w14:textId="77777777" w:rsidR="0097484A" w:rsidRPr="00043DFE" w:rsidRDefault="0097484A" w:rsidP="008B107E">
            <w:pPr>
              <w:pStyle w:val="TAC"/>
              <w:rPr>
                <w:ins w:id="971" w:author="Being-Zhi Hsieh (謝秉志)" w:date="2023-05-11T11:01:00Z"/>
                <w:lang w:val="en-US" w:eastAsia="zh-CN"/>
              </w:rPr>
            </w:pPr>
            <w:ins w:id="972" w:author="Being-Zhi Hsieh (謝秉志)" w:date="2023-05-11T11:01:00Z">
              <w:r w:rsidRPr="00043DFE">
                <w:rPr>
                  <w:lang w:eastAsia="zh-CN"/>
                </w:rPr>
                <w:t>5.12 x N1 (2 x N1)</w:t>
              </w:r>
            </w:ins>
          </w:p>
        </w:tc>
      </w:tr>
      <w:tr w:rsidR="0097484A" w:rsidRPr="00043DFE" w14:paraId="45BF9456" w14:textId="77777777" w:rsidTr="008B107E">
        <w:trPr>
          <w:trHeight w:val="336"/>
          <w:ins w:id="973" w:author="Being-Zhi Hsieh (謝秉志)" w:date="2023-05-11T11:01:00Z"/>
        </w:trPr>
        <w:tc>
          <w:tcPr>
            <w:tcW w:w="5000" w:type="pct"/>
            <w:gridSpan w:val="8"/>
          </w:tcPr>
          <w:p w14:paraId="240DBF39" w14:textId="77777777" w:rsidR="0097484A" w:rsidRPr="00043DFE" w:rsidRDefault="0097484A" w:rsidP="008B107E">
            <w:pPr>
              <w:pStyle w:val="TAN"/>
              <w:rPr>
                <w:ins w:id="974" w:author="Being-Zhi Hsieh (謝秉志)" w:date="2023-05-11T11:01:00Z"/>
                <w:snapToGrid w:val="0"/>
                <w:lang w:eastAsia="zh-CN"/>
              </w:rPr>
            </w:pPr>
            <w:ins w:id="975" w:author="Being-Zhi Hsieh (謝秉志)" w:date="2023-05-11T11:01:00Z">
              <w:r w:rsidRPr="00043DFE">
                <w:rPr>
                  <w:snapToGrid w:val="0"/>
                  <w:lang w:eastAsia="zh-CN"/>
                </w:rPr>
                <w:t>NOTE 1</w:t>
              </w:r>
              <w:r w:rsidRPr="00043DFE">
                <w:t xml:space="preserve">: </w:t>
              </w:r>
            </w:ins>
            <w:ins w:id="976" w:author="Being-Zhi Hsieh (謝秉志)" w:date="2023-05-12T10:41:00Z">
              <w:r w:rsidRPr="00043DFE">
                <w:t xml:space="preserve">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w:t>
              </w:r>
            </w:ins>
            <w:ins w:id="977" w:author="Being-Zhi Hsieh (謝秉志)" w:date="2023-05-12T10:42:00Z">
              <w:r w:rsidRPr="00043DFE">
                <w:t xml:space="preserve"> </w:t>
              </w:r>
            </w:ins>
            <w:ins w:id="978" w:author="Being-Zhi Hsieh (謝秉志)" w:date="2023-05-12T10:41:00Z">
              <w:r w:rsidRPr="00043DFE">
                <w:t>for all DRX cycle length.</w:t>
              </w:r>
            </w:ins>
          </w:p>
          <w:p w14:paraId="3E6DA3BB" w14:textId="77777777" w:rsidR="0097484A" w:rsidRPr="00043DFE" w:rsidRDefault="0097484A" w:rsidP="008B107E">
            <w:pPr>
              <w:pStyle w:val="TAN"/>
              <w:rPr>
                <w:ins w:id="979" w:author="Being-Zhi Hsieh (謝秉志)" w:date="2023-05-11T11:01:00Z"/>
                <w:rFonts w:cs="Arial"/>
              </w:rPr>
            </w:pPr>
            <w:ins w:id="980" w:author="Being-Zhi Hsieh (謝秉志)" w:date="2023-05-11T11:01:00Z">
              <w:r w:rsidRPr="00043DFE">
                <w:rPr>
                  <w:rFonts w:cs="Arial"/>
                </w:rPr>
                <w:t>NOTE 2: The number of DRX cycles in this table is given for the DRX cycles within PTWs.</w:t>
              </w:r>
            </w:ins>
          </w:p>
          <w:p w14:paraId="0F2F155A" w14:textId="77777777" w:rsidR="0097484A" w:rsidRPr="00043DFE" w:rsidRDefault="0097484A" w:rsidP="008B107E">
            <w:pPr>
              <w:pStyle w:val="TAN"/>
              <w:rPr>
                <w:ins w:id="981" w:author="Being-Zhi Hsieh (謝秉志)" w:date="2023-05-11T11:01:00Z"/>
                <w:rFonts w:cs="Arial"/>
              </w:rPr>
            </w:pPr>
            <w:ins w:id="982" w:author="Being-Zhi Hsieh (謝秉志)" w:date="2023-05-11T11:01:00Z">
              <w:r w:rsidRPr="00043DFE">
                <w:rPr>
                  <w:rFonts w:cs="Arial"/>
                </w:rPr>
                <w:t>NOTE 3: The eDRX_IDLE cycle lengths are as specified in Section 10.5.5.32 of TS 24.008 [34].</w:t>
              </w:r>
            </w:ins>
          </w:p>
          <w:p w14:paraId="1C52DE10" w14:textId="77777777" w:rsidR="0097484A" w:rsidRPr="00043DFE" w:rsidRDefault="0097484A" w:rsidP="008B107E">
            <w:pPr>
              <w:pStyle w:val="TAN"/>
              <w:rPr>
                <w:ins w:id="983" w:author="Being-Zhi Hsieh (謝秉志)" w:date="2023-05-11T11:01:00Z"/>
                <w:rFonts w:cs="Arial"/>
              </w:rPr>
            </w:pPr>
            <w:ins w:id="984" w:author="Being-Zhi Hsieh (謝秉志)" w:date="2023-05-11T11:01:00Z">
              <w:r w:rsidRPr="00043DFE">
                <w:rPr>
                  <w:rFonts w:cs="Arial"/>
                </w:rPr>
                <w:t>NOTE 4: Number of eDRX cycles when eDRX_IDLE cycle length equals 2.56s, 5.12s and 10.24s. Otherwise, number of DRX cycles.</w:t>
              </w:r>
            </w:ins>
          </w:p>
          <w:p w14:paraId="321DC06A" w14:textId="77777777" w:rsidR="0097484A" w:rsidRPr="00043DFE" w:rsidRDefault="0097484A" w:rsidP="008B107E">
            <w:pPr>
              <w:pStyle w:val="TAN"/>
              <w:rPr>
                <w:ins w:id="985" w:author="Being-Zhi Hsieh (謝秉志)" w:date="2023-05-11T11:01:00Z"/>
                <w:rFonts w:cs="Arial"/>
                <w:iCs/>
                <w:szCs w:val="18"/>
              </w:rPr>
            </w:pPr>
            <w:ins w:id="986" w:author="Being-Zhi Hsieh (謝秉志)" w:date="2023-05-11T11:01:00Z">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w:ins>
            <m:oMath>
              <m:d>
                <m:dPr>
                  <m:begChr m:val="⌈"/>
                  <m:endChr m:val="⌉"/>
                  <m:ctrlPr>
                    <w:ins w:id="987" w:author="Being-Zhi Hsieh (謝秉志)" w:date="2023-05-11T11:01:00Z">
                      <w:rPr>
                        <w:rFonts w:ascii="Cambria Math" w:hAnsi="Cambria Math" w:cs="Arial"/>
                        <w:iCs/>
                        <w:szCs w:val="18"/>
                      </w:rPr>
                    </w:ins>
                  </m:ctrlPr>
                </m:dPr>
                <m:e>
                  <m:f>
                    <m:fPr>
                      <m:ctrlPr>
                        <w:ins w:id="988" w:author="Being-Zhi Hsieh (謝秉志)" w:date="2023-05-11T11:01:00Z">
                          <w:rPr>
                            <w:rFonts w:ascii="Cambria Math" w:hAnsi="Cambria Math" w:cs="Arial"/>
                            <w:iCs/>
                            <w:szCs w:val="18"/>
                          </w:rPr>
                        </w:ins>
                      </m:ctrlPr>
                    </m:fPr>
                    <m:num>
                      <m:r>
                        <w:ins w:id="989" w:author="Being-Zhi Hsieh (謝秉志)" w:date="2023-05-11T11:01:00Z">
                          <m:rPr>
                            <m:sty m:val="p"/>
                          </m:rPr>
                          <w:rPr>
                            <w:rFonts w:ascii="Cambria Math" w:hAnsi="Cambria Math" w:cs="Arial"/>
                            <w:szCs w:val="16"/>
                            <w:lang w:val="en-US"/>
                          </w:rPr>
                          <m:t>T</m:t>
                        </w:ins>
                      </m:r>
                      <m:r>
                        <w:ins w:id="990" w:author="Being-Zhi Hsieh (謝秉志)" w:date="2023-05-11T11:01:00Z">
                          <m:rPr>
                            <m:sty m:val="p"/>
                          </m:rPr>
                          <w:rPr>
                            <w:rFonts w:ascii="Cambria Math" w:hAnsi="Cambria Math" w:cs="Arial"/>
                            <w:szCs w:val="16"/>
                            <w:vertAlign w:val="subscript"/>
                            <w:lang w:val="en-US"/>
                          </w:rPr>
                          <m:t>evaluate,NR_Inter</m:t>
                        </w:ins>
                      </m:r>
                      <m:r>
                        <w:ins w:id="991" w:author="Being-Zhi Hsieh (謝秉志)" w:date="2023-05-11T11:01:00Z">
                          <m:rPr>
                            <m:sty m:val="p"/>
                          </m:rPr>
                          <w:rPr>
                            <w:rFonts w:ascii="Cambria Math" w:hAnsi="Cambria Math" w:cs="Arial"/>
                            <w:szCs w:val="18"/>
                          </w:rPr>
                          <m:t>*DRX_cycle</m:t>
                        </w:ins>
                      </m:r>
                    </m:num>
                    <m:den>
                      <m:r>
                        <w:ins w:id="992" w:author="Being-Zhi Hsieh (謝秉志)" w:date="2023-05-11T11:01:00Z">
                          <m:rPr>
                            <m:sty m:val="p"/>
                          </m:rPr>
                          <w:rPr>
                            <w:rFonts w:ascii="Cambria Math" w:hAnsi="Cambria Math" w:cs="Arial"/>
                            <w:szCs w:val="18"/>
                          </w:rPr>
                          <m:t>1.28</m:t>
                        </w:ins>
                      </m:r>
                    </m:den>
                  </m:f>
                </m:e>
              </m:d>
              <m:r>
                <w:ins w:id="993" w:author="Being-Zhi Hsieh (謝秉志)" w:date="2023-05-11T11:01:00Z">
                  <m:rPr>
                    <m:sty m:val="p"/>
                  </m:rPr>
                  <w:rPr>
                    <w:rFonts w:ascii="Cambria Math" w:hAnsi="Cambria Math" w:cs="Arial"/>
                    <w:szCs w:val="18"/>
                  </w:rPr>
                  <m:t>*1.28</m:t>
                </w:ins>
              </m:r>
            </m:oMath>
            <w:ins w:id="994" w:author="Being-Zhi Hsieh (謝秉志)" w:date="2023-05-11T11:01:00Z">
              <w:r w:rsidRPr="00043DFE">
                <w:rPr>
                  <w:rFonts w:cs="Arial"/>
                  <w:iCs/>
                  <w:szCs w:val="18"/>
                </w:rPr>
                <w:t>.</w:t>
              </w:r>
            </w:ins>
          </w:p>
          <w:p w14:paraId="3A6B699E" w14:textId="77777777" w:rsidR="0097484A" w:rsidRPr="00043DFE" w:rsidRDefault="0097484A" w:rsidP="008B107E">
            <w:pPr>
              <w:pStyle w:val="TAN"/>
              <w:rPr>
                <w:ins w:id="995" w:author="Being-Zhi Hsieh (謝秉志)" w:date="2023-05-11T11:01:00Z"/>
                <w:rFonts w:cs="Arial"/>
                <w:lang w:eastAsia="zh-CN"/>
              </w:rPr>
            </w:pPr>
            <w:ins w:id="996" w:author="Being-Zhi Hsieh (謝秉志)" w:date="2023-05-11T11:01:00Z">
              <w:r w:rsidRPr="00043DFE">
                <w:rPr>
                  <w:rFonts w:cs="Arial"/>
                  <w:iCs/>
                </w:rPr>
                <w:t>NOTE 6: When eDRX=20.48s and DRX=0.32s, UE is allowed to perform cell evaluation within PTW in every 2 eDRX cycles.</w:t>
              </w:r>
            </w:ins>
          </w:p>
        </w:tc>
      </w:tr>
    </w:tbl>
    <w:p w14:paraId="61AA7B16" w14:textId="77777777" w:rsidR="0097484A" w:rsidRPr="00043DFE" w:rsidRDefault="0097484A" w:rsidP="0097484A">
      <w:pPr>
        <w:rPr>
          <w:ins w:id="997" w:author="Being-Zhi Hsieh (謝秉志)" w:date="2023-05-11T11:01:00Z"/>
          <w:lang w:eastAsia="zh-CN"/>
        </w:rPr>
      </w:pPr>
    </w:p>
    <w:p w14:paraId="6440DEA5" w14:textId="77777777" w:rsidR="0097484A" w:rsidRPr="00043DFE" w:rsidRDefault="0097484A" w:rsidP="0097484A">
      <w:pPr>
        <w:rPr>
          <w:ins w:id="998" w:author="Being-Zhi Hsieh (謝秉志)" w:date="2023-05-11T11:01:00Z"/>
          <w:lang w:eastAsia="zh-CN"/>
        </w:rPr>
      </w:pPr>
      <w:ins w:id="999" w:author="Being-Zhi Hsieh (謝秉志)" w:date="2023-05-11T11:01: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2854480D" w14:textId="77777777" w:rsidR="0097484A" w:rsidRPr="00AC1B79" w:rsidRDefault="0097484A" w:rsidP="008E0152">
      <w:pPr>
        <w:rPr>
          <w:noProof/>
        </w:rPr>
      </w:pPr>
    </w:p>
    <w:p w14:paraId="476767E1" w14:textId="77777777" w:rsidR="00E738E0" w:rsidRPr="009C5807" w:rsidRDefault="00E738E0" w:rsidP="00E738E0">
      <w:pPr>
        <w:pStyle w:val="Heading4"/>
        <w:rPr>
          <w:lang w:val="en-US" w:eastAsia="zh-CN"/>
        </w:rPr>
      </w:pPr>
      <w:r w:rsidRPr="009C5807">
        <w:rPr>
          <w:lang w:val="en-US" w:eastAsia="zh-CN"/>
        </w:rPr>
        <w:t>4.2.2.5</w:t>
      </w:r>
      <w:r w:rsidRPr="009C5807">
        <w:rPr>
          <w:lang w:val="en-US" w:eastAsia="zh-CN"/>
        </w:rPr>
        <w:tab/>
        <w:t>Measurements of inter-RAT E-UTRAN cells</w:t>
      </w:r>
      <w:bookmarkEnd w:id="662"/>
    </w:p>
    <w:p w14:paraId="6AA0F9E2" w14:textId="77777777" w:rsidR="00C93EBE" w:rsidRPr="009C5807" w:rsidRDefault="00C93EBE" w:rsidP="00C93EBE">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27388FA2" w14:textId="77777777" w:rsidR="00E738E0" w:rsidRPr="009C5807" w:rsidRDefault="00E738E0" w:rsidP="00125AB5">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20A1FC3F" w:rsidR="00D10036" w:rsidRDefault="00C93EBE" w:rsidP="00AA52E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22CDE87" w14:textId="7D695D9E" w:rsidR="00D9488A" w:rsidRDefault="00C93EBE" w:rsidP="00D9488A">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2A02A7">
        <w:t>highSpeedMeasFlag-r16</w:t>
      </w:r>
      <w:r w:rsidR="00AA52EB">
        <w:t xml:space="preserve"> is configured and the carrier to be measured is configured with </w:t>
      </w:r>
      <w:r w:rsidR="00AA52EB" w:rsidRPr="002A02A7">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Srxlev &gt; S</w:t>
      </w:r>
      <w:r w:rsidR="00AA52EB" w:rsidRPr="009C5807">
        <w:rPr>
          <w:vertAlign w:val="subscript"/>
        </w:rPr>
        <w:t>nonIntraSearchP</w:t>
      </w:r>
      <w:r w:rsidR="00AA52EB" w:rsidRPr="009C5807">
        <w:t xml:space="preserve"> and Squal &gt; S</w:t>
      </w:r>
      <w:r w:rsidR="00AA52EB" w:rsidRPr="009C5807">
        <w:rPr>
          <w:vertAlign w:val="subscript"/>
        </w:rPr>
        <w:t>nonIntraSearchQ</w:t>
      </w:r>
      <w:r w:rsidR="00AA52EB">
        <w:t xml:space="preserve">, UE is required to meet non high speed requirements no matter whether </w:t>
      </w:r>
      <w:r w:rsidR="00AA52EB" w:rsidRPr="002A02A7">
        <w:t>highSpeedMeasFlag-r16</w:t>
      </w:r>
      <w:r w:rsidR="00AA52EB">
        <w:t xml:space="preserve"> or </w:t>
      </w:r>
      <w:r w:rsidR="00AA52EB" w:rsidRPr="002A02A7">
        <w:t>highSpeedEUTRACarrier-r16</w:t>
      </w:r>
      <w:r w:rsidR="00AA52EB">
        <w:t xml:space="preserve"> is configured</w:t>
      </w:r>
      <w:r w:rsidR="00AA52EB" w:rsidRPr="00885F53">
        <w:t xml:space="preserve"> </w:t>
      </w:r>
      <w:r w:rsidR="00AA52EB">
        <w:t xml:space="preserve">or not. </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eastAsia="zh-CN"/>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w:t>
      </w:r>
      <w:r w:rsidR="00D139B0" w:rsidRPr="009C5807">
        <w:rPr>
          <w:rFonts w:cs="v4.2.0"/>
        </w:rPr>
        <w:t>defined in TS3</w:t>
      </w:r>
      <w:r w:rsidR="00D139B0" w:rsidRPr="009C5807">
        <w:rPr>
          <w:rFonts w:cs="v4.2.0"/>
          <w:lang w:eastAsia="zh-CN"/>
        </w:rPr>
        <w:t>8</w:t>
      </w:r>
      <w:r w:rsidR="00D139B0" w:rsidRPr="009C5807">
        <w:rPr>
          <w:rFonts w:cs="v4.2.0"/>
        </w:rPr>
        <w:t>.304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 xml:space="preserve">when Srxlev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Squal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w:t>
      </w:r>
      <w:r w:rsidR="00E37785" w:rsidRPr="00885F53">
        <w:rPr>
          <w:rFonts w:cs="v4.2.0"/>
          <w:lang w:eastAsia="zh-CN"/>
        </w:rPr>
        <w:t xml:space="preserve"> </w:t>
      </w:r>
      <w:r w:rsidR="00E37785" w:rsidRPr="00885F53">
        <w:rPr>
          <w:rFonts w:cs="v4.2.0"/>
        </w:rPr>
        <w:t>at least 6dB for RSRP reselections based on absolute priorities or 4dB for RSRQ reselections based on absolute priorities</w:t>
      </w:r>
      <w:r w:rsidR="00E37785" w:rsidRPr="00885F53">
        <w:rPr>
          <w:rFonts w:cs="v4.2.0"/>
          <w:lang w:eastAsia="zh-CN"/>
        </w:rPr>
        <w:t>.</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77777777" w:rsidR="00E738E0" w:rsidRPr="009C5807" w:rsidRDefault="00E738E0" w:rsidP="00125AB5">
      <w:r w:rsidRPr="009C5807">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74726BB" w14:textId="77777777" w:rsidR="00EF0608" w:rsidRPr="00043DFE" w:rsidRDefault="00EF0608" w:rsidP="00EF0608">
      <w:pPr>
        <w:rPr>
          <w:ins w:id="1000" w:author="Being-Zhi Hsieh (謝秉志)" w:date="2023-05-11T13:51:00Z"/>
          <w:rFonts w:cs="v4.2.0"/>
        </w:rPr>
      </w:pPr>
      <w:r w:rsidRPr="00043DFE">
        <w:rPr>
          <w:rFonts w:cs="v4.2.0"/>
        </w:rPr>
        <w:t xml:space="preserve">For a cell that has been already </w:t>
      </w:r>
      <w:r w:rsidRPr="005324B8">
        <w:rPr>
          <w:rFonts w:cs="v4.2.0"/>
        </w:rPr>
        <w:t xml:space="preserve">detected, but that has not been reselected to, the filtering shall be such that the UE </w:t>
      </w:r>
      <w:ins w:id="1001" w:author="Being-Zhi Hsieh (謝秉志)" w:date="2023-05-11T19:57:00Z">
        <w:r w:rsidRPr="005324B8">
          <w:rPr>
            <w:rFonts w:eastAsia="PMingLiU" w:cs="v4.2.0" w:hint="eastAsia"/>
            <w:lang w:eastAsia="zh-TW"/>
          </w:rPr>
          <w:t>i</w:t>
        </w:r>
        <w:r w:rsidRPr="005324B8">
          <w:rPr>
            <w:rFonts w:eastAsia="PMingLiU" w:cs="v4.2.0"/>
            <w:lang w:eastAsia="zh-TW"/>
          </w:rPr>
          <w:t xml:space="preserve">s not configured with </w:t>
        </w:r>
      </w:ins>
      <w:ins w:id="1002" w:author="Hsuanli Lin (林烜立)" w:date="2023-05-24T16:52:00Z">
        <w:r w:rsidRPr="005324B8">
          <w:rPr>
            <w:rFonts w:eastAsia="PMingLiU" w:cs="v4.2.0"/>
            <w:lang w:eastAsia="zh-TW"/>
          </w:rPr>
          <w:t>e</w:t>
        </w:r>
      </w:ins>
      <w:ins w:id="1003" w:author="Being-Zhi Hsieh (謝秉志)" w:date="2023-05-11T13:51:00Z">
        <w:r w:rsidRPr="005324B8">
          <w:rPr>
            <w:rFonts w:cs="v4.2.0"/>
          </w:rPr>
          <w:t>DRX_IDLE cy</w:t>
        </w:r>
        <w:r w:rsidRPr="00043DFE">
          <w:rPr>
            <w:rFonts w:cs="v4.2.0"/>
          </w:rPr>
          <w:t xml:space="preserve">cle </w:t>
        </w:r>
      </w:ins>
      <w:r w:rsidRPr="00043DFE">
        <w:rPr>
          <w:rFonts w:cs="v4.2.0"/>
        </w:rPr>
        <w:t xml:space="preserve">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7FA5D302" w14:textId="77777777" w:rsidR="00EF0608" w:rsidRPr="00043DFE" w:rsidRDefault="00EF0608" w:rsidP="00EF0608">
      <w:pPr>
        <w:rPr>
          <w:rFonts w:cs="v4.2.0"/>
          <w:lang w:eastAsia="zh-CN"/>
        </w:rPr>
      </w:pPr>
      <w:ins w:id="1004" w:author="Being-Zhi Hsieh (謝秉志)" w:date="2023-05-11T13:51:00Z">
        <w:r w:rsidRPr="00043DFE">
          <w:rPr>
            <w:rFonts w:cs="v4.2.0"/>
          </w:rPr>
          <w:t xml:space="preserve">For a cell that has been already detected, but that has not been reselected to, the filtering shall be such that the UE </w:t>
        </w:r>
      </w:ins>
      <w:ins w:id="1005" w:author="Being-Zhi Hsieh (謝秉志)" w:date="2023-05-11T19:57:00Z">
        <w:r w:rsidRPr="00043DFE">
          <w:rPr>
            <w:rFonts w:cs="v4.2.0"/>
          </w:rPr>
          <w:t xml:space="preserve">is configured </w:t>
        </w:r>
      </w:ins>
      <w:ins w:id="1006" w:author="Being-Zhi Hsieh (謝秉志)" w:date="2023-05-11T13:51:00Z">
        <w:r w:rsidRPr="00043DFE">
          <w:rPr>
            <w:rFonts w:cs="v4.2.0"/>
          </w:rPr>
          <w:t xml:space="preserve">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w:t>
        </w:r>
      </w:ins>
      <w:ins w:id="1007" w:author="Being-Zhi Hsieh (謝秉志)" w:date="2023-05-11T13:54:00Z">
        <w:r w:rsidRPr="00043DFE">
          <w:rPr>
            <w:rFonts w:cs="v4.2.0"/>
          </w:rPr>
          <w:t>3</w:t>
        </w:r>
      </w:ins>
      <w:ins w:id="1008" w:author="Being-Zhi Hsieh (謝秉志)" w:date="2023-05-11T13:51:00Z">
        <w:r w:rsidRPr="00043DFE">
          <w:rPr>
            <w:rFonts w:cs="v4.2.0"/>
          </w:rPr>
          <w:t xml:space="preserve"> provided that the reselection criteria is met by a margin of at least 6dB for RSRP reselections based on absolute priorities or 4dB for RSRQ reselections based on absolute priorities.</w:t>
        </w:r>
      </w:ins>
    </w:p>
    <w:p w14:paraId="179CF654" w14:textId="77777777" w:rsidR="00EF0608" w:rsidRPr="00043DFE" w:rsidRDefault="00EF0608" w:rsidP="00EF0608">
      <w:pPr>
        <w:rPr>
          <w:ins w:id="1009" w:author="Being-Zhi Hsieh (謝秉志)" w:date="2023-05-11T20:01:00Z"/>
          <w:rFonts w:cs="v3.7.0"/>
        </w:rPr>
      </w:pPr>
      <w:r w:rsidRPr="00043DFE">
        <w:rPr>
          <w:rFonts w:cs="v3.7.0"/>
        </w:rPr>
        <w:t xml:space="preserve">If </w:t>
      </w:r>
      <w:r w:rsidRPr="00043DFE">
        <w:rPr>
          <w:rFonts w:cs="v4.2.0"/>
        </w:rPr>
        <w:t>T</w:t>
      </w:r>
      <w:r w:rsidRPr="00043DFE">
        <w:rPr>
          <w:rFonts w:cs="v4.2.0"/>
          <w:vertAlign w:val="subscript"/>
        </w:rPr>
        <w:t>reselection</w:t>
      </w:r>
      <w:r w:rsidRPr="00043DFE">
        <w:rPr>
          <w:rFonts w:cs="v3.7.0"/>
        </w:rPr>
        <w:t xml:space="preserve"> timer has a non zero value and the </w:t>
      </w:r>
      <w:r w:rsidRPr="00043DFE">
        <w:rPr>
          <w:rFonts w:cs="v4.2.0"/>
          <w:lang w:eastAsia="zh-CN"/>
        </w:rPr>
        <w:t>inter-RAT E-</w:t>
      </w:r>
      <w:r w:rsidRPr="00043DFE">
        <w:rPr>
          <w:rFonts w:cs="v4.2.0"/>
        </w:rPr>
        <w:t>UTRA</w:t>
      </w:r>
      <w:r w:rsidRPr="00043DFE">
        <w:rPr>
          <w:rFonts w:cs="v3.7.0"/>
        </w:rPr>
        <w:t xml:space="preserve"> cell is satisfied with the reselection criteria which are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that cell.</w:t>
      </w:r>
    </w:p>
    <w:p w14:paraId="7BA2BF11" w14:textId="77777777" w:rsidR="00EF0608" w:rsidRPr="00043DFE" w:rsidRDefault="00EF0608" w:rsidP="00EF0608">
      <w:pPr>
        <w:rPr>
          <w:ins w:id="1010" w:author="Being-Zhi Hsieh (謝秉志)" w:date="2023-05-11T20:01:00Z"/>
          <w:rFonts w:cs="v4.2.0"/>
          <w:lang w:eastAsia="zh-CN"/>
        </w:rPr>
      </w:pPr>
      <w:ins w:id="1011" w:author="Being-Zhi Hsieh (謝秉志)" w:date="2023-05-11T20:01:00Z">
        <w:r w:rsidRPr="00043DFE">
          <w:rPr>
            <w:rFonts w:cs="v4.2.0"/>
            <w:lang w:eastAsia="zh-CN"/>
          </w:rPr>
          <w:t xml:space="preserve">For </w:t>
        </w:r>
      </w:ins>
      <w:ins w:id="1012" w:author="Being-Zhi Hsieh (謝秉志)" w:date="2023-05-11T20:02:00Z">
        <w:r w:rsidRPr="00043DFE">
          <w:rPr>
            <w:rFonts w:cs="v4.2.0"/>
            <w:lang w:eastAsia="zh-CN"/>
          </w:rPr>
          <w:t>UE</w:t>
        </w:r>
      </w:ins>
      <w:ins w:id="1013" w:author="Being-Zhi Hsieh (謝秉志)" w:date="2023-05-11T20:01:00Z">
        <w:r w:rsidRPr="00043DFE">
          <w:rPr>
            <w:rFonts w:cs="v4.2.0"/>
            <w:lang w:eastAsia="zh-CN"/>
          </w:rPr>
          <w:t xml:space="preserv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Table 4.2.2.5-1</w:t>
        </w:r>
      </w:ins>
      <w:ins w:id="1014" w:author="Being-Zhi Hsieh (謝秉志)" w:date="2023-05-11T20:02:00Z">
        <w:r w:rsidRPr="00043DFE">
          <w:rPr>
            <w:snapToGrid w:val="0"/>
          </w:rPr>
          <w:t xml:space="preserve"> and </w:t>
        </w:r>
      </w:ins>
      <w:ins w:id="1015" w:author="Being-Zhi Hsieh (謝秉志)" w:date="2023-05-11T20:01:00Z">
        <w:r w:rsidRPr="00043DFE">
          <w:rPr>
            <w:rFonts w:cs="v4.2.0"/>
          </w:rPr>
          <w:t>.</w:t>
        </w:r>
      </w:ins>
      <w:ins w:id="1016" w:author="Being-Zhi Hsieh (謝秉志)" w:date="2023-05-11T20:02:00Z">
        <w:r w:rsidRPr="00043DFE">
          <w:rPr>
            <w:snapToGrid w:val="0"/>
          </w:rPr>
          <w:t xml:space="preserve"> 4.2.2.5-2</w:t>
        </w:r>
      </w:ins>
      <w:ins w:id="1017" w:author="Being-Zhi Hsieh (謝秉志)" w:date="2023-05-11T20:01:00Z">
        <w:r w:rsidRPr="00043DFE">
          <w:rPr>
            <w:rFonts w:cs="v4.2.0"/>
            <w:lang w:eastAsia="zh-CN"/>
          </w:rPr>
          <w:t xml:space="preserve"> </w:t>
        </w:r>
      </w:ins>
    </w:p>
    <w:p w14:paraId="4E693538" w14:textId="2D88E51D" w:rsidR="00E738E0" w:rsidRPr="009C5807" w:rsidRDefault="00EF0608" w:rsidP="00EF0608">
      <w:pPr>
        <w:rPr>
          <w:rFonts w:cs="v4.2.0"/>
        </w:rPr>
      </w:pPr>
      <w:ins w:id="1018" w:author="Being-Zhi Hsieh (謝秉志)" w:date="2023-05-11T13:55:00Z">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ins>
    </w:p>
    <w:p w14:paraId="352B94B0" w14:textId="77777777" w:rsidR="00E738E0" w:rsidRPr="009C5807" w:rsidRDefault="00E738E0" w:rsidP="00E738E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lang w:eastAsia="zh-CN"/>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5CD05BD9" w14:textId="77777777" w:rsidR="00EF0608" w:rsidRDefault="00EF0608" w:rsidP="00E738E0"/>
    <w:p w14:paraId="6428E295" w14:textId="3EFB4DE3"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E7C073" w14:textId="77777777" w:rsidR="00EF0608" w:rsidRPr="00B343A0" w:rsidRDefault="00EF0608" w:rsidP="00EB3ABD"/>
    <w:p w14:paraId="7E026421" w14:textId="77777777" w:rsidR="00EF0608" w:rsidRPr="00043DFE" w:rsidRDefault="00EF0608" w:rsidP="00EF0608">
      <w:pPr>
        <w:pStyle w:val="TH"/>
        <w:rPr>
          <w:ins w:id="1019" w:author="Being-Zhi Hsieh (謝秉志)" w:date="2023-05-11T13:56:00Z"/>
          <w:rFonts w:cs="v4.2.0"/>
          <w:vertAlign w:val="subscript"/>
          <w:lang w:eastAsia="zh-CN"/>
        </w:rPr>
      </w:pPr>
      <w:ins w:id="1020" w:author="Being-Zhi Hsieh (謝秉志)" w:date="2023-05-11T13:56:00Z">
        <w:r w:rsidRPr="00043DFE">
          <w:rPr>
            <w:snapToGrid w:val="0"/>
          </w:rPr>
          <w:lastRenderedPageBreak/>
          <w:t>Table 4.2.2.5-</w:t>
        </w:r>
      </w:ins>
      <w:ins w:id="1021" w:author="Being-Zhi Hsieh (謝秉志)" w:date="2023-05-11T20:00:00Z">
        <w:r w:rsidRPr="00043DFE">
          <w:rPr>
            <w:snapToGrid w:val="0"/>
          </w:rPr>
          <w:t>3</w:t>
        </w:r>
      </w:ins>
      <w:ins w:id="1022" w:author="Being-Zhi Hsieh (謝秉志)" w:date="2023-05-11T13:56:00Z">
        <w:r w:rsidRPr="00043DFE">
          <w:rPr>
            <w:snapToGrid w:val="0"/>
          </w:rPr>
          <w:t xml:space="preserve">: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EF0608" w:rsidRPr="00043DFE" w14:paraId="12EC72E9" w14:textId="77777777" w:rsidTr="008B107E">
        <w:trPr>
          <w:cantSplit/>
          <w:jc w:val="center"/>
          <w:ins w:id="1023"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C83555" w14:textId="77777777" w:rsidR="00EF0608" w:rsidRPr="00043DFE" w:rsidRDefault="00EF0608" w:rsidP="008B107E">
            <w:pPr>
              <w:pStyle w:val="TAH"/>
              <w:rPr>
                <w:ins w:id="1024" w:author="Being-Zhi Hsieh (謝秉志)" w:date="2023-05-11T13:56:00Z"/>
              </w:rPr>
            </w:pPr>
            <w:ins w:id="1025" w:author="Being-Zhi Hsieh (謝秉志)" w:date="2023-05-11T13:56:00Z">
              <w:r w:rsidRPr="00043DFE">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7B2D4B8" w14:textId="77777777" w:rsidR="00EF0608" w:rsidRPr="00043DFE" w:rsidRDefault="00EF0608" w:rsidP="008B107E">
            <w:pPr>
              <w:pStyle w:val="TAH"/>
              <w:rPr>
                <w:ins w:id="1026" w:author="Being-Zhi Hsieh (謝秉志)" w:date="2023-05-11T13:56:00Z"/>
                <w:rFonts w:cs="Arial"/>
                <w:snapToGrid w:val="0"/>
              </w:rPr>
            </w:pPr>
            <w:ins w:id="1027" w:author="Being-Zhi Hsieh (謝秉志)" w:date="2023-05-11T13:56:00Z">
              <w:r w:rsidRPr="00043DFE">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529784B0" w14:textId="77777777" w:rsidR="00EF0608" w:rsidRPr="00043DFE" w:rsidRDefault="00EF0608" w:rsidP="008B107E">
            <w:pPr>
              <w:pStyle w:val="TAH"/>
              <w:rPr>
                <w:ins w:id="1028" w:author="Being-Zhi Hsieh (謝秉志)" w:date="2023-05-11T13:56:00Z"/>
              </w:rPr>
            </w:pPr>
            <w:ins w:id="1029" w:author="Being-Zhi Hsieh (謝秉志)" w:date="2023-05-11T13:56:00Z">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9CA38B8" w14:textId="77777777" w:rsidR="00EF0608" w:rsidRPr="00043DFE" w:rsidRDefault="00EF0608" w:rsidP="008B107E">
            <w:pPr>
              <w:pStyle w:val="TAH"/>
              <w:rPr>
                <w:ins w:id="1030" w:author="Being-Zhi Hsieh (謝秉志)" w:date="2023-05-11T13:56:00Z"/>
                <w:rFonts w:cs="Arial"/>
              </w:rPr>
            </w:pPr>
            <w:ins w:id="1031" w:author="Being-Zhi Hsieh (謝秉志)" w:date="2023-05-11T13:56:00Z">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EEAA14" w14:textId="77777777" w:rsidR="00EF0608" w:rsidRPr="00043DFE" w:rsidRDefault="00EF0608" w:rsidP="008B107E">
            <w:pPr>
              <w:pStyle w:val="TAH"/>
              <w:rPr>
                <w:ins w:id="1032" w:author="Being-Zhi Hsieh (謝秉志)" w:date="2023-05-11T13:56:00Z"/>
                <w:rFonts w:cs="Arial"/>
                <w:snapToGrid w:val="0"/>
              </w:rPr>
            </w:pPr>
            <w:ins w:id="1033" w:author="Being-Zhi Hsieh (謝秉志)" w:date="2023-05-11T13:56:00Z">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7FFCD28" w14:textId="77777777" w:rsidR="00EF0608" w:rsidRPr="00043DFE" w:rsidRDefault="00EF0608" w:rsidP="008B107E">
            <w:pPr>
              <w:pStyle w:val="TAH"/>
              <w:rPr>
                <w:ins w:id="1034" w:author="Being-Zhi Hsieh (謝秉志)" w:date="2023-05-11T13:56:00Z"/>
                <w:rFonts w:cs="Arial"/>
                <w:vertAlign w:val="subscript"/>
              </w:rPr>
            </w:pPr>
            <w:ins w:id="1035" w:author="Being-Zhi Hsieh (謝秉志)" w:date="2023-05-11T13:56:00Z">
              <w:r w:rsidRPr="00043DFE">
                <w:t>T</w:t>
              </w:r>
              <w:r w:rsidRPr="00043DFE">
                <w:rPr>
                  <w:vertAlign w:val="subscript"/>
                </w:rPr>
                <w:t>evaluate,E-UTRAN</w:t>
              </w:r>
            </w:ins>
          </w:p>
          <w:p w14:paraId="3B6E562B" w14:textId="77777777" w:rsidR="00EF0608" w:rsidRPr="00043DFE" w:rsidRDefault="00EF0608" w:rsidP="008B107E">
            <w:pPr>
              <w:pStyle w:val="TAH"/>
              <w:rPr>
                <w:ins w:id="1036" w:author="Being-Zhi Hsieh (謝秉志)" w:date="2023-05-11T13:56:00Z"/>
                <w:rFonts w:cs="Arial"/>
              </w:rPr>
            </w:pPr>
            <w:ins w:id="1037" w:author="Being-Zhi Hsieh (謝秉志)" w:date="2023-05-11T13:56:00Z">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ins>
          </w:p>
        </w:tc>
      </w:tr>
      <w:tr w:rsidR="00EF0608" w:rsidRPr="00043DFE" w14:paraId="21E43FE3" w14:textId="77777777" w:rsidTr="008B107E">
        <w:trPr>
          <w:cantSplit/>
          <w:jc w:val="center"/>
          <w:ins w:id="1038"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4010C78" w14:textId="77777777" w:rsidR="00EF0608" w:rsidRPr="00043DFE" w:rsidRDefault="00EF0608" w:rsidP="008B107E">
            <w:pPr>
              <w:pStyle w:val="TAC"/>
              <w:rPr>
                <w:ins w:id="1039" w:author="Being-Zhi Hsieh (謝秉志)" w:date="2023-05-11T13:56:00Z"/>
                <w:rFonts w:cs="v4.2.0"/>
                <w:lang w:eastAsia="zh-CN"/>
              </w:rPr>
            </w:pPr>
            <w:ins w:id="1040" w:author="Being-Zhi Hsieh (謝秉志)" w:date="2023-05-11T13:56:00Z">
              <w:r w:rsidRPr="00043DFE">
                <w:rPr>
                  <w:lang w:val="en-US" w:eastAsia="zh-CN"/>
                </w:rPr>
                <w:t>2.56</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7481770" w14:textId="77777777" w:rsidR="00EF0608" w:rsidRPr="00043DFE" w:rsidRDefault="00EF0608" w:rsidP="008B107E">
            <w:pPr>
              <w:pStyle w:val="TAC"/>
              <w:rPr>
                <w:ins w:id="1041" w:author="Being-Zhi Hsieh (謝秉志)" w:date="2023-05-11T13:56:00Z"/>
                <w:rFonts w:cs="v4.2.0"/>
              </w:rPr>
            </w:pPr>
            <w:ins w:id="1042" w:author="Being-Zhi Hsieh (謝秉志)" w:date="2023-05-11T13:56:00Z">
              <w:r w:rsidRPr="00043DFE">
                <w:rPr>
                  <w:lang w:eastAsia="zh-CN"/>
                </w:rPr>
                <w:t>N/A</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3B7CDDF" w14:textId="77777777" w:rsidR="00EF0608" w:rsidRPr="00043DFE" w:rsidRDefault="00EF0608" w:rsidP="008B107E">
            <w:pPr>
              <w:pStyle w:val="TAC"/>
              <w:rPr>
                <w:ins w:id="1043" w:author="Being-Zhi Hsieh (謝秉志)" w:date="2023-05-11T13:56:00Z"/>
                <w:rFonts w:cs="v4.2.0"/>
              </w:rPr>
            </w:pPr>
            <w:ins w:id="1044" w:author="Being-Zhi Hsieh (謝秉志)" w:date="2023-05-11T13:56:00Z">
              <w:r w:rsidRPr="00043DFE">
                <w:rPr>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D61C7F7" w14:textId="77777777" w:rsidR="00EF0608" w:rsidRPr="00043DFE" w:rsidRDefault="00EF0608" w:rsidP="008B107E">
            <w:pPr>
              <w:pStyle w:val="TAC"/>
              <w:rPr>
                <w:ins w:id="1045" w:author="Being-Zhi Hsieh (謝秉志)" w:date="2023-05-11T13:56:00Z"/>
                <w:rFonts w:cs="v4.2.0"/>
              </w:rPr>
            </w:pPr>
            <w:ins w:id="1046" w:author="Being-Zhi Hsieh (謝秉志)" w:date="2023-05-11T13:56:00Z">
              <w:r w:rsidRPr="00043DFE">
                <w:rPr>
                  <w:lang w:eastAsia="zh-CN"/>
                </w:rPr>
                <w:t>58.88 (23)</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B41348F" w14:textId="77777777" w:rsidR="00EF0608" w:rsidRPr="00043DFE" w:rsidRDefault="00EF0608" w:rsidP="008B107E">
            <w:pPr>
              <w:pStyle w:val="TAC"/>
              <w:rPr>
                <w:ins w:id="1047" w:author="Being-Zhi Hsieh (謝秉志)" w:date="2023-05-11T13:56:00Z"/>
                <w:rFonts w:cs="v4.2.0"/>
              </w:rPr>
            </w:pPr>
            <w:ins w:id="1048" w:author="Being-Zhi Hsieh (謝秉志)" w:date="2023-05-11T13:56:00Z">
              <w:r w:rsidRPr="00043DFE">
                <w:rPr>
                  <w:lang w:eastAsia="zh-CN"/>
                </w:rPr>
                <w:t>2.56 (1)</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F8A2617" w14:textId="77777777" w:rsidR="00EF0608" w:rsidRPr="00043DFE" w:rsidRDefault="00EF0608" w:rsidP="008B107E">
            <w:pPr>
              <w:pStyle w:val="TAC"/>
              <w:rPr>
                <w:ins w:id="1049" w:author="Being-Zhi Hsieh (謝秉志)" w:date="2023-05-11T13:56:00Z"/>
                <w:rFonts w:cs="v4.2.0"/>
              </w:rPr>
            </w:pPr>
            <w:ins w:id="1050" w:author="Being-Zhi Hsieh (謝秉志)" w:date="2023-05-11T13:56:00Z">
              <w:r w:rsidRPr="00043DFE">
                <w:rPr>
                  <w:lang w:eastAsia="zh-CN"/>
                </w:rPr>
                <w:t>7.68 (3)</w:t>
              </w:r>
            </w:ins>
          </w:p>
        </w:tc>
      </w:tr>
      <w:tr w:rsidR="00EF0608" w:rsidRPr="00043DFE" w14:paraId="12B20624" w14:textId="77777777" w:rsidTr="008B107E">
        <w:trPr>
          <w:cantSplit/>
          <w:jc w:val="center"/>
          <w:ins w:id="1051"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4C73A0EF" w14:textId="77777777" w:rsidR="00EF0608" w:rsidRPr="00043DFE" w:rsidRDefault="00EF0608" w:rsidP="008B107E">
            <w:pPr>
              <w:pStyle w:val="TAC"/>
              <w:rPr>
                <w:ins w:id="1052" w:author="Being-Zhi Hsieh (謝秉志)" w:date="2023-05-11T13:56:00Z"/>
              </w:rPr>
            </w:pPr>
            <w:ins w:id="1053" w:author="Being-Zhi Hsieh (謝秉志)" w:date="2023-05-11T13:56:00Z">
              <w:r w:rsidRPr="00043DFE">
                <w:t>5.12</w:t>
              </w:r>
            </w:ins>
          </w:p>
        </w:tc>
        <w:tc>
          <w:tcPr>
            <w:tcW w:w="281" w:type="pct"/>
            <w:tcBorders>
              <w:top w:val="single" w:sz="4" w:space="0" w:color="auto"/>
              <w:left w:val="single" w:sz="4" w:space="0" w:color="auto"/>
              <w:bottom w:val="single" w:sz="4" w:space="0" w:color="auto"/>
              <w:right w:val="single" w:sz="4" w:space="0" w:color="auto"/>
            </w:tcBorders>
          </w:tcPr>
          <w:p w14:paraId="0AF1D6E1" w14:textId="77777777" w:rsidR="00EF0608" w:rsidRPr="00043DFE" w:rsidRDefault="00EF0608" w:rsidP="008B107E">
            <w:pPr>
              <w:pStyle w:val="TAC"/>
              <w:rPr>
                <w:ins w:id="1054" w:author="Being-Zhi Hsieh (謝秉志)" w:date="2023-05-11T13:56:00Z"/>
              </w:rPr>
            </w:pPr>
            <w:ins w:id="1055" w:author="Being-Zhi Hsieh (謝秉志)" w:date="2023-05-11T13:56:00Z">
              <w:r w:rsidRPr="00043DFE">
                <w:rPr>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7ACD3859" w14:textId="77777777" w:rsidR="00EF0608" w:rsidRPr="00043DFE" w:rsidRDefault="00EF0608" w:rsidP="008B107E">
            <w:pPr>
              <w:pStyle w:val="TAC"/>
              <w:rPr>
                <w:ins w:id="1056" w:author="Being-Zhi Hsieh (謝秉志)" w:date="2023-05-11T13:56:00Z"/>
              </w:rPr>
            </w:pPr>
            <w:ins w:id="1057" w:author="Being-Zhi Hsieh (謝秉志)" w:date="2023-05-11T13:56:00Z">
              <w:r w:rsidRPr="00043DFE">
                <w:rPr>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DF79A88" w14:textId="77777777" w:rsidR="00EF0608" w:rsidRPr="00043DFE" w:rsidRDefault="00EF0608" w:rsidP="008B107E">
            <w:pPr>
              <w:pStyle w:val="TAC"/>
              <w:rPr>
                <w:ins w:id="1058" w:author="Being-Zhi Hsieh (謝秉志)" w:date="2023-05-11T13:56:00Z"/>
                <w:noProof/>
                <w:szCs w:val="18"/>
              </w:rPr>
            </w:pPr>
            <w:ins w:id="1059" w:author="Being-Zhi Hsieh (謝秉志)" w:date="2023-05-11T13:56:00Z">
              <w:r w:rsidRPr="00043DFE">
                <w:rPr>
                  <w:noProof/>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0EF011FA" w14:textId="77777777" w:rsidR="00EF0608" w:rsidRPr="00043DFE" w:rsidRDefault="00EF0608" w:rsidP="008B107E">
            <w:pPr>
              <w:pStyle w:val="TAC"/>
              <w:rPr>
                <w:ins w:id="1060" w:author="Being-Zhi Hsieh (謝秉志)" w:date="2023-05-11T13:56:00Z"/>
                <w:snapToGrid w:val="0"/>
                <w:szCs w:val="18"/>
              </w:rPr>
            </w:pPr>
            <w:ins w:id="1061" w:author="Being-Zhi Hsieh (謝秉志)" w:date="2023-05-11T13:56:00Z">
              <w:r w:rsidRPr="00043DFE">
                <w:rPr>
                  <w:snapToGrid w:val="0"/>
                  <w:szCs w:val="18"/>
                  <w:lang w:eastAsia="zh-CN"/>
                </w:rPr>
                <w:t>5.12 (1)</w:t>
              </w:r>
            </w:ins>
          </w:p>
        </w:tc>
        <w:tc>
          <w:tcPr>
            <w:tcW w:w="674" w:type="pct"/>
            <w:tcBorders>
              <w:top w:val="single" w:sz="4" w:space="0" w:color="auto"/>
              <w:left w:val="single" w:sz="4" w:space="0" w:color="auto"/>
              <w:bottom w:val="single" w:sz="4" w:space="0" w:color="auto"/>
              <w:right w:val="single" w:sz="4" w:space="0" w:color="auto"/>
            </w:tcBorders>
          </w:tcPr>
          <w:p w14:paraId="2AEE4AA3" w14:textId="77777777" w:rsidR="00EF0608" w:rsidRPr="00043DFE" w:rsidRDefault="00EF0608" w:rsidP="008B107E">
            <w:pPr>
              <w:pStyle w:val="TAC"/>
              <w:rPr>
                <w:ins w:id="1062" w:author="Being-Zhi Hsieh (謝秉志)" w:date="2023-05-11T13:56:00Z"/>
                <w:snapToGrid w:val="0"/>
              </w:rPr>
            </w:pPr>
            <w:ins w:id="1063" w:author="Being-Zhi Hsieh (謝秉志)" w:date="2023-05-11T13:56:00Z">
              <w:r w:rsidRPr="00043DFE">
                <w:rPr>
                  <w:snapToGrid w:val="0"/>
                  <w:szCs w:val="18"/>
                  <w:lang w:eastAsia="zh-CN"/>
                </w:rPr>
                <w:t>10.24 (2)</w:t>
              </w:r>
            </w:ins>
          </w:p>
        </w:tc>
      </w:tr>
      <w:tr w:rsidR="00EF0608" w:rsidRPr="00043DFE" w14:paraId="7FB01762" w14:textId="77777777" w:rsidTr="008B107E">
        <w:trPr>
          <w:cantSplit/>
          <w:jc w:val="center"/>
          <w:ins w:id="1064"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52A24C06" w14:textId="77777777" w:rsidR="00EF0608" w:rsidRPr="00043DFE" w:rsidRDefault="00EF0608" w:rsidP="008B107E">
            <w:pPr>
              <w:pStyle w:val="TAC"/>
              <w:rPr>
                <w:ins w:id="1065" w:author="Being-Zhi Hsieh (謝秉志)" w:date="2023-05-11T13:56:00Z"/>
              </w:rPr>
            </w:pPr>
            <w:ins w:id="1066" w:author="Being-Zhi Hsieh (謝秉志)" w:date="2023-05-11T13:56:00Z">
              <w:r w:rsidRPr="00043DFE">
                <w:rPr>
                  <w:rFonts w:hint="eastAsia"/>
                  <w:lang w:eastAsia="zh-CN"/>
                </w:rPr>
                <w:t>1</w:t>
              </w:r>
              <w:r w:rsidRPr="00043DFE">
                <w:rPr>
                  <w:lang w:eastAsia="zh-CN"/>
                </w:rPr>
                <w:t>0.24</w:t>
              </w:r>
            </w:ins>
          </w:p>
        </w:tc>
        <w:tc>
          <w:tcPr>
            <w:tcW w:w="281" w:type="pct"/>
            <w:tcBorders>
              <w:top w:val="single" w:sz="4" w:space="0" w:color="auto"/>
              <w:left w:val="single" w:sz="4" w:space="0" w:color="auto"/>
              <w:bottom w:val="single" w:sz="4" w:space="0" w:color="auto"/>
              <w:right w:val="single" w:sz="4" w:space="0" w:color="auto"/>
            </w:tcBorders>
          </w:tcPr>
          <w:p w14:paraId="374B5DD1" w14:textId="77777777" w:rsidR="00EF0608" w:rsidRPr="00043DFE" w:rsidRDefault="00EF0608" w:rsidP="008B107E">
            <w:pPr>
              <w:pStyle w:val="TAC"/>
              <w:rPr>
                <w:ins w:id="1067" w:author="Being-Zhi Hsieh (謝秉志)" w:date="2023-05-11T13:56:00Z"/>
                <w:lang w:eastAsia="zh-CN"/>
              </w:rPr>
            </w:pPr>
            <w:ins w:id="1068" w:author="Being-Zhi Hsieh (謝秉志)" w:date="2023-05-11T13:56:00Z">
              <w:r w:rsidRPr="00043DFE">
                <w:rPr>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615AFA62" w14:textId="77777777" w:rsidR="00EF0608" w:rsidRPr="00043DFE" w:rsidRDefault="00EF0608" w:rsidP="008B107E">
            <w:pPr>
              <w:pStyle w:val="TAC"/>
              <w:rPr>
                <w:ins w:id="1069" w:author="Being-Zhi Hsieh (謝秉志)" w:date="2023-05-11T13:56:00Z"/>
                <w:lang w:eastAsia="zh-CN"/>
              </w:rPr>
            </w:pPr>
            <w:ins w:id="1070" w:author="Being-Zhi Hsieh (謝秉志)" w:date="2023-05-11T13:56:00Z">
              <w:r w:rsidRPr="00043DFE">
                <w:rPr>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A446B2C" w14:textId="77777777" w:rsidR="00EF0608" w:rsidRPr="00043DFE" w:rsidRDefault="00EF0608" w:rsidP="008B107E">
            <w:pPr>
              <w:pStyle w:val="TAC"/>
              <w:rPr>
                <w:ins w:id="1071" w:author="Being-Zhi Hsieh (謝秉志)" w:date="2023-05-11T13:56:00Z"/>
                <w:noProof/>
                <w:szCs w:val="18"/>
                <w:lang w:eastAsia="zh-CN"/>
              </w:rPr>
            </w:pPr>
            <w:ins w:id="1072" w:author="Being-Zhi Hsieh (謝秉志)" w:date="2023-05-11T13:56:00Z">
              <w:r w:rsidRPr="00043DFE">
                <w:rPr>
                  <w:noProof/>
                  <w:lang w:eastAsia="zh-CN"/>
                </w:rPr>
                <w:t>235.52 (23)</w:t>
              </w:r>
            </w:ins>
          </w:p>
        </w:tc>
        <w:tc>
          <w:tcPr>
            <w:tcW w:w="669" w:type="pct"/>
            <w:tcBorders>
              <w:top w:val="single" w:sz="4" w:space="0" w:color="auto"/>
              <w:left w:val="single" w:sz="4" w:space="0" w:color="auto"/>
              <w:bottom w:val="single" w:sz="4" w:space="0" w:color="auto"/>
              <w:right w:val="single" w:sz="4" w:space="0" w:color="auto"/>
            </w:tcBorders>
          </w:tcPr>
          <w:p w14:paraId="2DD07491" w14:textId="77777777" w:rsidR="00EF0608" w:rsidRPr="00043DFE" w:rsidRDefault="00EF0608" w:rsidP="008B107E">
            <w:pPr>
              <w:pStyle w:val="TAC"/>
              <w:rPr>
                <w:ins w:id="1073" w:author="Being-Zhi Hsieh (謝秉志)" w:date="2023-05-11T13:56:00Z"/>
                <w:snapToGrid w:val="0"/>
                <w:szCs w:val="18"/>
                <w:lang w:eastAsia="zh-CN"/>
              </w:rPr>
            </w:pPr>
            <w:ins w:id="1074" w:author="Being-Zhi Hsieh (謝秉志)" w:date="2023-05-11T13:56:00Z">
              <w:r w:rsidRPr="00043DFE">
                <w:rPr>
                  <w:lang w:eastAsia="zh-CN"/>
                </w:rPr>
                <w:t>10.24 (1)</w:t>
              </w:r>
            </w:ins>
          </w:p>
        </w:tc>
        <w:tc>
          <w:tcPr>
            <w:tcW w:w="674" w:type="pct"/>
            <w:tcBorders>
              <w:top w:val="single" w:sz="4" w:space="0" w:color="auto"/>
              <w:left w:val="single" w:sz="4" w:space="0" w:color="auto"/>
              <w:bottom w:val="single" w:sz="4" w:space="0" w:color="auto"/>
              <w:right w:val="single" w:sz="4" w:space="0" w:color="auto"/>
            </w:tcBorders>
          </w:tcPr>
          <w:p w14:paraId="3114A2A3" w14:textId="77777777" w:rsidR="00EF0608" w:rsidRPr="00043DFE" w:rsidRDefault="00EF0608" w:rsidP="008B107E">
            <w:pPr>
              <w:pStyle w:val="TAC"/>
              <w:rPr>
                <w:ins w:id="1075" w:author="Being-Zhi Hsieh (謝秉志)" w:date="2023-05-11T13:56:00Z"/>
                <w:snapToGrid w:val="0"/>
                <w:szCs w:val="18"/>
                <w:lang w:eastAsia="zh-CN"/>
              </w:rPr>
            </w:pPr>
            <w:ins w:id="1076" w:author="Being-Zhi Hsieh (謝秉志)" w:date="2023-05-11T13:56:00Z">
              <w:r w:rsidRPr="00043DFE">
                <w:rPr>
                  <w:lang w:eastAsia="zh-CN"/>
                </w:rPr>
                <w:t>20.48 (2)</w:t>
              </w:r>
            </w:ins>
          </w:p>
        </w:tc>
      </w:tr>
      <w:tr w:rsidR="00EF0608" w:rsidRPr="00043DFE" w14:paraId="68165574" w14:textId="77777777" w:rsidTr="008B107E">
        <w:trPr>
          <w:cantSplit/>
          <w:jc w:val="center"/>
          <w:ins w:id="1077" w:author="Being-Zhi Hsieh (謝秉志)" w:date="2023-05-11T13:56:00Z"/>
        </w:trPr>
        <w:tc>
          <w:tcPr>
            <w:tcW w:w="594" w:type="pct"/>
            <w:tcBorders>
              <w:bottom w:val="nil"/>
            </w:tcBorders>
            <w:vAlign w:val="center"/>
          </w:tcPr>
          <w:p w14:paraId="217E1871" w14:textId="77777777" w:rsidR="00EF0608" w:rsidRPr="00043DFE" w:rsidRDefault="00EF0608" w:rsidP="008B107E">
            <w:pPr>
              <w:pStyle w:val="TAC"/>
              <w:rPr>
                <w:ins w:id="1078" w:author="Being-Zhi Hsieh (謝秉志)" w:date="2023-05-11T13:56:00Z"/>
              </w:rPr>
            </w:pPr>
            <w:ins w:id="1079" w:author="Being-Zhi Hsieh (謝秉志)" w:date="2023-05-11T13:56:00Z">
              <w:r w:rsidRPr="00043DFE">
                <w:t>20.48 ≤ eDRX_IDLE cycle length ≤</w:t>
              </w:r>
              <w:r w:rsidRPr="00043DFE">
                <w:rPr>
                  <w:lang w:eastAsia="zh-CN"/>
                </w:rPr>
                <w:t>10485.76</w:t>
              </w:r>
            </w:ins>
          </w:p>
        </w:tc>
        <w:tc>
          <w:tcPr>
            <w:tcW w:w="281" w:type="pct"/>
          </w:tcPr>
          <w:p w14:paraId="7D7C7B0B" w14:textId="77777777" w:rsidR="00EF0608" w:rsidRPr="00043DFE" w:rsidRDefault="00EF0608" w:rsidP="008B107E">
            <w:pPr>
              <w:pStyle w:val="TAC"/>
              <w:rPr>
                <w:ins w:id="1080" w:author="Being-Zhi Hsieh (謝秉志)" w:date="2023-05-11T13:56:00Z"/>
                <w:snapToGrid w:val="0"/>
              </w:rPr>
            </w:pPr>
            <w:ins w:id="1081" w:author="Being-Zhi Hsieh (謝秉志)" w:date="2023-05-11T13:56:00Z">
              <w:r w:rsidRPr="00043DFE">
                <w:t>0.32</w:t>
              </w:r>
            </w:ins>
          </w:p>
        </w:tc>
        <w:tc>
          <w:tcPr>
            <w:tcW w:w="362" w:type="pct"/>
          </w:tcPr>
          <w:p w14:paraId="2B894697" w14:textId="77777777" w:rsidR="00EF0608" w:rsidRPr="00043DFE" w:rsidRDefault="00EF0608" w:rsidP="008B107E">
            <w:pPr>
              <w:pStyle w:val="TAC"/>
              <w:rPr>
                <w:ins w:id="1082" w:author="Being-Zhi Hsieh (謝秉志)" w:date="2023-05-11T13:56:00Z"/>
              </w:rPr>
            </w:pPr>
            <w:ins w:id="1083" w:author="Being-Zhi Hsieh (謝秉志)" w:date="2023-05-11T13:56:00Z">
              <w:r w:rsidRPr="00043DFE">
                <w:t>≥1</w:t>
              </w:r>
              <w:r w:rsidRPr="00043DFE">
                <w:rPr>
                  <w:rFonts w:hint="eastAsia"/>
                  <w:lang w:eastAsia="zh-CN"/>
                </w:rPr>
                <w:t>.28 (1)</w:t>
              </w:r>
            </w:ins>
          </w:p>
        </w:tc>
        <w:tc>
          <w:tcPr>
            <w:tcW w:w="2420" w:type="pct"/>
            <w:tcBorders>
              <w:bottom w:val="nil"/>
            </w:tcBorders>
            <w:tcMar>
              <w:left w:w="0" w:type="dxa"/>
              <w:right w:w="0" w:type="dxa"/>
            </w:tcMar>
          </w:tcPr>
          <w:p w14:paraId="4C65D06B" w14:textId="77777777" w:rsidR="00EF0608" w:rsidRPr="00043DFE" w:rsidRDefault="00EF0608" w:rsidP="008B107E">
            <w:pPr>
              <w:pStyle w:val="TAC"/>
              <w:rPr>
                <w:ins w:id="1084" w:author="Being-Zhi Hsieh (謝秉志)" w:date="2023-05-11T13:56:00Z"/>
                <w:noProof/>
                <w:snapToGrid w:val="0"/>
                <w:szCs w:val="18"/>
              </w:rPr>
            </w:pPr>
            <w:ins w:id="1085" w:author="Being-Zhi Hsieh (謝秉志)" w:date="2023-05-11T13:56:00Z">
              <w:r w:rsidRPr="00043DFE">
                <w:rPr>
                  <w:noProof/>
                  <w:position w:val="-32"/>
                  <w:szCs w:val="18"/>
                </w:rPr>
                <w:object w:dxaOrig="5460" w:dyaOrig="760" w14:anchorId="1B49E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8.5pt;mso-width-percent:0;mso-height-percent:0;mso-width-percent:0;mso-height-percent:0" o:ole="">
                    <v:imagedata r:id="rId13" o:title=""/>
                  </v:shape>
                  <o:OLEObject Type="Embed" ProgID="Equation.3" ShapeID="_x0000_i1025" DrawAspect="Content" ObjectID="_1748595984" r:id="rId14"/>
                </w:object>
              </w:r>
            </w:ins>
            <w:ins w:id="1086" w:author="Being-Zhi Hsieh (謝秉志)" w:date="2023-05-11T13:56:00Z">
              <w:r w:rsidRPr="00043DFE">
                <w:rPr>
                  <w:noProof/>
                  <w:szCs w:val="18"/>
                </w:rPr>
                <w:t xml:space="preserve"> (23)</w:t>
              </w:r>
            </w:ins>
          </w:p>
        </w:tc>
        <w:tc>
          <w:tcPr>
            <w:tcW w:w="669" w:type="pct"/>
          </w:tcPr>
          <w:p w14:paraId="78F9703C" w14:textId="77777777" w:rsidR="00EF0608" w:rsidRPr="00043DFE" w:rsidRDefault="00EF0608" w:rsidP="008B107E">
            <w:pPr>
              <w:pStyle w:val="TAC"/>
              <w:rPr>
                <w:ins w:id="1087" w:author="Being-Zhi Hsieh (謝秉志)" w:date="2023-05-11T13:56:00Z"/>
                <w:snapToGrid w:val="0"/>
                <w:szCs w:val="18"/>
              </w:rPr>
            </w:pPr>
            <w:ins w:id="1088" w:author="Being-Zhi Hsieh (謝秉志)" w:date="2023-05-11T13:56:00Z">
              <w:r w:rsidRPr="00043DFE">
                <w:rPr>
                  <w:snapToGrid w:val="0"/>
                  <w:szCs w:val="18"/>
                </w:rPr>
                <w:t>0.32 (1)</w:t>
              </w:r>
            </w:ins>
          </w:p>
        </w:tc>
        <w:tc>
          <w:tcPr>
            <w:tcW w:w="674" w:type="pct"/>
          </w:tcPr>
          <w:p w14:paraId="1453A60F" w14:textId="77777777" w:rsidR="00EF0608" w:rsidRPr="00043DFE" w:rsidRDefault="00EF0608" w:rsidP="008B107E">
            <w:pPr>
              <w:pStyle w:val="TAC"/>
              <w:rPr>
                <w:ins w:id="1089" w:author="Being-Zhi Hsieh (謝秉志)" w:date="2023-05-11T13:56:00Z"/>
                <w:snapToGrid w:val="0"/>
              </w:rPr>
            </w:pPr>
            <w:ins w:id="1090" w:author="Being-Zhi Hsieh (謝秉志)" w:date="2023-05-11T13:56:00Z">
              <w:r w:rsidRPr="00043DFE">
                <w:rPr>
                  <w:snapToGrid w:val="0"/>
                </w:rPr>
                <w:t>0.64 (2)</w:t>
              </w:r>
            </w:ins>
          </w:p>
        </w:tc>
      </w:tr>
      <w:tr w:rsidR="00EF0608" w:rsidRPr="00043DFE" w14:paraId="0413B8C8" w14:textId="77777777" w:rsidTr="008B107E">
        <w:trPr>
          <w:cantSplit/>
          <w:jc w:val="center"/>
          <w:ins w:id="1091" w:author="Being-Zhi Hsieh (謝秉志)" w:date="2023-05-11T13:56:00Z"/>
        </w:trPr>
        <w:tc>
          <w:tcPr>
            <w:tcW w:w="594" w:type="pct"/>
            <w:tcBorders>
              <w:top w:val="nil"/>
              <w:bottom w:val="nil"/>
            </w:tcBorders>
          </w:tcPr>
          <w:p w14:paraId="3BD93256" w14:textId="77777777" w:rsidR="00EF0608" w:rsidRPr="00043DFE" w:rsidRDefault="00EF0608" w:rsidP="008B107E">
            <w:pPr>
              <w:pStyle w:val="TAC"/>
              <w:rPr>
                <w:ins w:id="1092" w:author="Being-Zhi Hsieh (謝秉志)" w:date="2023-05-11T13:56:00Z"/>
              </w:rPr>
            </w:pPr>
          </w:p>
        </w:tc>
        <w:tc>
          <w:tcPr>
            <w:tcW w:w="281" w:type="pct"/>
          </w:tcPr>
          <w:p w14:paraId="166CD600" w14:textId="77777777" w:rsidR="00EF0608" w:rsidRPr="00043DFE" w:rsidRDefault="00EF0608" w:rsidP="008B107E">
            <w:pPr>
              <w:pStyle w:val="TAC"/>
              <w:rPr>
                <w:ins w:id="1093" w:author="Being-Zhi Hsieh (謝秉志)" w:date="2023-05-11T13:56:00Z"/>
                <w:snapToGrid w:val="0"/>
              </w:rPr>
            </w:pPr>
            <w:ins w:id="1094" w:author="Being-Zhi Hsieh (謝秉志)" w:date="2023-05-11T13:56:00Z">
              <w:r w:rsidRPr="00043DFE">
                <w:t>0.64</w:t>
              </w:r>
            </w:ins>
          </w:p>
        </w:tc>
        <w:tc>
          <w:tcPr>
            <w:tcW w:w="362" w:type="pct"/>
          </w:tcPr>
          <w:p w14:paraId="685A7FC9" w14:textId="77777777" w:rsidR="00EF0608" w:rsidRPr="00043DFE" w:rsidRDefault="00EF0608" w:rsidP="008B107E">
            <w:pPr>
              <w:pStyle w:val="TAC"/>
              <w:rPr>
                <w:ins w:id="1095" w:author="Being-Zhi Hsieh (謝秉志)" w:date="2023-05-11T13:56:00Z"/>
              </w:rPr>
            </w:pPr>
            <w:ins w:id="1096" w:author="Being-Zhi Hsieh (謝秉志)" w:date="2023-05-11T13:56:00Z">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ins>
          </w:p>
        </w:tc>
        <w:tc>
          <w:tcPr>
            <w:tcW w:w="2420" w:type="pct"/>
            <w:tcBorders>
              <w:top w:val="nil"/>
              <w:bottom w:val="nil"/>
            </w:tcBorders>
          </w:tcPr>
          <w:p w14:paraId="72E52E4A" w14:textId="77777777" w:rsidR="00EF0608" w:rsidRPr="00043DFE" w:rsidRDefault="00EF0608" w:rsidP="008B107E">
            <w:pPr>
              <w:pStyle w:val="TAC"/>
              <w:rPr>
                <w:ins w:id="1097" w:author="Being-Zhi Hsieh (謝秉志)" w:date="2023-05-11T13:56:00Z"/>
                <w:noProof/>
                <w:snapToGrid w:val="0"/>
                <w:szCs w:val="18"/>
              </w:rPr>
            </w:pPr>
          </w:p>
        </w:tc>
        <w:tc>
          <w:tcPr>
            <w:tcW w:w="669" w:type="pct"/>
          </w:tcPr>
          <w:p w14:paraId="5D2DB8C7" w14:textId="77777777" w:rsidR="00EF0608" w:rsidRPr="00043DFE" w:rsidRDefault="00EF0608" w:rsidP="008B107E">
            <w:pPr>
              <w:pStyle w:val="TAC"/>
              <w:rPr>
                <w:ins w:id="1098" w:author="Being-Zhi Hsieh (謝秉志)" w:date="2023-05-11T13:56:00Z"/>
                <w:snapToGrid w:val="0"/>
                <w:szCs w:val="18"/>
              </w:rPr>
            </w:pPr>
            <w:ins w:id="1099" w:author="Being-Zhi Hsieh (謝秉志)" w:date="2023-05-11T13:56:00Z">
              <w:r w:rsidRPr="00043DFE">
                <w:rPr>
                  <w:snapToGrid w:val="0"/>
                  <w:szCs w:val="18"/>
                </w:rPr>
                <w:t>0.64 (1)</w:t>
              </w:r>
            </w:ins>
          </w:p>
        </w:tc>
        <w:tc>
          <w:tcPr>
            <w:tcW w:w="674" w:type="pct"/>
          </w:tcPr>
          <w:p w14:paraId="3E1699B6" w14:textId="77777777" w:rsidR="00EF0608" w:rsidRPr="00043DFE" w:rsidRDefault="00EF0608" w:rsidP="008B107E">
            <w:pPr>
              <w:pStyle w:val="TAC"/>
              <w:rPr>
                <w:ins w:id="1100" w:author="Being-Zhi Hsieh (謝秉志)" w:date="2023-05-11T13:56:00Z"/>
                <w:snapToGrid w:val="0"/>
              </w:rPr>
            </w:pPr>
            <w:ins w:id="1101" w:author="Being-Zhi Hsieh (謝秉志)" w:date="2023-05-11T13:56:00Z">
              <w:r w:rsidRPr="00043DFE">
                <w:rPr>
                  <w:snapToGrid w:val="0"/>
                </w:rPr>
                <w:t>1.28 (2)</w:t>
              </w:r>
            </w:ins>
          </w:p>
        </w:tc>
      </w:tr>
      <w:tr w:rsidR="00EF0608" w:rsidRPr="00043DFE" w14:paraId="70051394" w14:textId="77777777" w:rsidTr="008B107E">
        <w:trPr>
          <w:cantSplit/>
          <w:jc w:val="center"/>
          <w:ins w:id="1102" w:author="Being-Zhi Hsieh (謝秉志)" w:date="2023-05-11T13:56:00Z"/>
        </w:trPr>
        <w:tc>
          <w:tcPr>
            <w:tcW w:w="594" w:type="pct"/>
            <w:tcBorders>
              <w:top w:val="nil"/>
              <w:bottom w:val="nil"/>
            </w:tcBorders>
          </w:tcPr>
          <w:p w14:paraId="03A48616" w14:textId="77777777" w:rsidR="00EF0608" w:rsidRPr="00043DFE" w:rsidRDefault="00EF0608" w:rsidP="008B107E">
            <w:pPr>
              <w:pStyle w:val="TAC"/>
              <w:rPr>
                <w:ins w:id="1103" w:author="Being-Zhi Hsieh (謝秉志)" w:date="2023-05-11T13:56:00Z"/>
              </w:rPr>
            </w:pPr>
          </w:p>
        </w:tc>
        <w:tc>
          <w:tcPr>
            <w:tcW w:w="281" w:type="pct"/>
          </w:tcPr>
          <w:p w14:paraId="59B89AA9" w14:textId="77777777" w:rsidR="00EF0608" w:rsidRPr="00043DFE" w:rsidRDefault="00EF0608" w:rsidP="008B107E">
            <w:pPr>
              <w:pStyle w:val="TAC"/>
              <w:rPr>
                <w:ins w:id="1104" w:author="Being-Zhi Hsieh (謝秉志)" w:date="2023-05-11T13:56:00Z"/>
                <w:snapToGrid w:val="0"/>
              </w:rPr>
            </w:pPr>
            <w:ins w:id="1105" w:author="Being-Zhi Hsieh (謝秉志)" w:date="2023-05-11T13:56:00Z">
              <w:r w:rsidRPr="00043DFE">
                <w:t>1.28</w:t>
              </w:r>
            </w:ins>
          </w:p>
        </w:tc>
        <w:tc>
          <w:tcPr>
            <w:tcW w:w="362" w:type="pct"/>
          </w:tcPr>
          <w:p w14:paraId="1A1226BB" w14:textId="77777777" w:rsidR="00EF0608" w:rsidRPr="00043DFE" w:rsidRDefault="00EF0608" w:rsidP="008B107E">
            <w:pPr>
              <w:pStyle w:val="TAC"/>
              <w:rPr>
                <w:ins w:id="1106" w:author="Being-Zhi Hsieh (謝秉志)" w:date="2023-05-11T13:56:00Z"/>
              </w:rPr>
            </w:pPr>
            <w:ins w:id="1107" w:author="Being-Zhi Hsieh (謝秉志)" w:date="2023-05-11T13:56:00Z">
              <w:r w:rsidRPr="00043DFE">
                <w:rPr>
                  <w:lang w:eastAsia="ja-JP"/>
                </w:rPr>
                <w:t>≥</w:t>
              </w:r>
              <w:r w:rsidRPr="00043DFE">
                <w:rPr>
                  <w:rFonts w:hint="eastAsia"/>
                  <w:lang w:eastAsia="zh-CN"/>
                </w:rPr>
                <w:t>2.56 (2)</w:t>
              </w:r>
            </w:ins>
          </w:p>
        </w:tc>
        <w:tc>
          <w:tcPr>
            <w:tcW w:w="2420" w:type="pct"/>
            <w:tcBorders>
              <w:top w:val="nil"/>
              <w:bottom w:val="nil"/>
            </w:tcBorders>
          </w:tcPr>
          <w:p w14:paraId="45648589" w14:textId="77777777" w:rsidR="00EF0608" w:rsidRPr="00043DFE" w:rsidRDefault="00EF0608" w:rsidP="008B107E">
            <w:pPr>
              <w:pStyle w:val="TAC"/>
              <w:rPr>
                <w:ins w:id="1108" w:author="Being-Zhi Hsieh (謝秉志)" w:date="2023-05-11T13:56:00Z"/>
                <w:noProof/>
                <w:snapToGrid w:val="0"/>
                <w:szCs w:val="18"/>
              </w:rPr>
            </w:pPr>
          </w:p>
        </w:tc>
        <w:tc>
          <w:tcPr>
            <w:tcW w:w="669" w:type="pct"/>
          </w:tcPr>
          <w:p w14:paraId="3C63BC0D" w14:textId="77777777" w:rsidR="00EF0608" w:rsidRPr="00043DFE" w:rsidRDefault="00EF0608" w:rsidP="008B107E">
            <w:pPr>
              <w:pStyle w:val="TAC"/>
              <w:rPr>
                <w:ins w:id="1109" w:author="Being-Zhi Hsieh (謝秉志)" w:date="2023-05-11T13:56:00Z"/>
                <w:snapToGrid w:val="0"/>
              </w:rPr>
            </w:pPr>
            <w:ins w:id="1110" w:author="Being-Zhi Hsieh (謝秉志)" w:date="2023-05-11T13:56:00Z">
              <w:r w:rsidRPr="00043DFE">
                <w:rPr>
                  <w:snapToGrid w:val="0"/>
                </w:rPr>
                <w:t>1.28 (1)</w:t>
              </w:r>
            </w:ins>
          </w:p>
        </w:tc>
        <w:tc>
          <w:tcPr>
            <w:tcW w:w="674" w:type="pct"/>
          </w:tcPr>
          <w:p w14:paraId="59320C0C" w14:textId="77777777" w:rsidR="00EF0608" w:rsidRPr="00043DFE" w:rsidRDefault="00EF0608" w:rsidP="008B107E">
            <w:pPr>
              <w:pStyle w:val="TAC"/>
              <w:rPr>
                <w:ins w:id="1111" w:author="Being-Zhi Hsieh (謝秉志)" w:date="2023-05-11T13:56:00Z"/>
                <w:snapToGrid w:val="0"/>
              </w:rPr>
            </w:pPr>
            <w:ins w:id="1112" w:author="Being-Zhi Hsieh (謝秉志)" w:date="2023-05-11T13:56:00Z">
              <w:r w:rsidRPr="00043DFE">
                <w:rPr>
                  <w:snapToGrid w:val="0"/>
                </w:rPr>
                <w:t>2.56 (2)</w:t>
              </w:r>
            </w:ins>
          </w:p>
        </w:tc>
      </w:tr>
      <w:tr w:rsidR="00EF0608" w:rsidRPr="00043DFE" w14:paraId="7188548F" w14:textId="77777777" w:rsidTr="008B107E">
        <w:trPr>
          <w:cantSplit/>
          <w:jc w:val="center"/>
          <w:ins w:id="1113" w:author="Being-Zhi Hsieh (謝秉志)" w:date="2023-05-11T13:56:00Z"/>
        </w:trPr>
        <w:tc>
          <w:tcPr>
            <w:tcW w:w="594" w:type="pct"/>
            <w:tcBorders>
              <w:top w:val="nil"/>
            </w:tcBorders>
          </w:tcPr>
          <w:p w14:paraId="0DCD1233" w14:textId="77777777" w:rsidR="00EF0608" w:rsidRPr="00043DFE" w:rsidRDefault="00EF0608" w:rsidP="008B107E">
            <w:pPr>
              <w:pStyle w:val="TAC"/>
              <w:rPr>
                <w:ins w:id="1114" w:author="Being-Zhi Hsieh (謝秉志)" w:date="2023-05-11T13:56:00Z"/>
              </w:rPr>
            </w:pPr>
          </w:p>
        </w:tc>
        <w:tc>
          <w:tcPr>
            <w:tcW w:w="281" w:type="pct"/>
          </w:tcPr>
          <w:p w14:paraId="0F3FE4B4" w14:textId="77777777" w:rsidR="00EF0608" w:rsidRPr="00043DFE" w:rsidRDefault="00EF0608" w:rsidP="008B107E">
            <w:pPr>
              <w:pStyle w:val="TAC"/>
              <w:rPr>
                <w:ins w:id="1115" w:author="Being-Zhi Hsieh (謝秉志)" w:date="2023-05-11T13:56:00Z"/>
                <w:snapToGrid w:val="0"/>
              </w:rPr>
            </w:pPr>
            <w:ins w:id="1116" w:author="Being-Zhi Hsieh (謝秉志)" w:date="2023-05-11T13:56:00Z">
              <w:r w:rsidRPr="00043DFE">
                <w:t>2.56</w:t>
              </w:r>
            </w:ins>
          </w:p>
        </w:tc>
        <w:tc>
          <w:tcPr>
            <w:tcW w:w="362" w:type="pct"/>
          </w:tcPr>
          <w:p w14:paraId="21358D62" w14:textId="77777777" w:rsidR="00EF0608" w:rsidRPr="00043DFE" w:rsidRDefault="00EF0608" w:rsidP="008B107E">
            <w:pPr>
              <w:pStyle w:val="TAC"/>
              <w:rPr>
                <w:ins w:id="1117" w:author="Being-Zhi Hsieh (謝秉志)" w:date="2023-05-11T13:56:00Z"/>
              </w:rPr>
            </w:pPr>
            <w:ins w:id="1118" w:author="Being-Zhi Hsieh (謝秉志)" w:date="2023-05-11T13:56:00Z">
              <w:r w:rsidRPr="00043DFE">
                <w:rPr>
                  <w:lang w:eastAsia="ja-JP"/>
                </w:rPr>
                <w:t>≥</w:t>
              </w:r>
              <w:r w:rsidRPr="00043DFE">
                <w:rPr>
                  <w:rFonts w:hint="eastAsia"/>
                  <w:lang w:eastAsia="zh-CN"/>
                </w:rPr>
                <w:t>5.12 (4)</w:t>
              </w:r>
            </w:ins>
          </w:p>
        </w:tc>
        <w:tc>
          <w:tcPr>
            <w:tcW w:w="2420" w:type="pct"/>
            <w:tcBorders>
              <w:top w:val="nil"/>
            </w:tcBorders>
          </w:tcPr>
          <w:p w14:paraId="1E7DA0BA" w14:textId="77777777" w:rsidR="00EF0608" w:rsidRPr="00043DFE" w:rsidRDefault="00EF0608" w:rsidP="008B107E">
            <w:pPr>
              <w:pStyle w:val="TAC"/>
              <w:rPr>
                <w:ins w:id="1119" w:author="Being-Zhi Hsieh (謝秉志)" w:date="2023-05-11T13:56:00Z"/>
                <w:noProof/>
                <w:snapToGrid w:val="0"/>
                <w:szCs w:val="18"/>
              </w:rPr>
            </w:pPr>
          </w:p>
        </w:tc>
        <w:tc>
          <w:tcPr>
            <w:tcW w:w="669" w:type="pct"/>
          </w:tcPr>
          <w:p w14:paraId="548BB4EB" w14:textId="77777777" w:rsidR="00EF0608" w:rsidRPr="00043DFE" w:rsidRDefault="00EF0608" w:rsidP="008B107E">
            <w:pPr>
              <w:pStyle w:val="TAC"/>
              <w:rPr>
                <w:ins w:id="1120" w:author="Being-Zhi Hsieh (謝秉志)" w:date="2023-05-11T13:56:00Z"/>
                <w:snapToGrid w:val="0"/>
              </w:rPr>
            </w:pPr>
            <w:ins w:id="1121" w:author="Being-Zhi Hsieh (謝秉志)" w:date="2023-05-11T13:56:00Z">
              <w:r w:rsidRPr="00043DFE">
                <w:rPr>
                  <w:snapToGrid w:val="0"/>
                </w:rPr>
                <w:t>2.56 (1)</w:t>
              </w:r>
            </w:ins>
          </w:p>
        </w:tc>
        <w:tc>
          <w:tcPr>
            <w:tcW w:w="674" w:type="pct"/>
          </w:tcPr>
          <w:p w14:paraId="0EA881CD" w14:textId="77777777" w:rsidR="00EF0608" w:rsidRPr="00043DFE" w:rsidRDefault="00EF0608" w:rsidP="008B107E">
            <w:pPr>
              <w:pStyle w:val="TAC"/>
              <w:rPr>
                <w:ins w:id="1122" w:author="Being-Zhi Hsieh (謝秉志)" w:date="2023-05-11T13:56:00Z"/>
                <w:snapToGrid w:val="0"/>
              </w:rPr>
            </w:pPr>
            <w:ins w:id="1123" w:author="Being-Zhi Hsieh (謝秉志)" w:date="2023-05-11T13:56:00Z">
              <w:r w:rsidRPr="00043DFE">
                <w:t>5.12 (2)</w:t>
              </w:r>
            </w:ins>
          </w:p>
        </w:tc>
      </w:tr>
      <w:tr w:rsidR="00EF0608" w:rsidRPr="00043DFE" w14:paraId="13D7C770" w14:textId="77777777" w:rsidTr="008B107E">
        <w:trPr>
          <w:cantSplit/>
          <w:jc w:val="center"/>
          <w:ins w:id="1124" w:author="Being-Zhi Hsieh (謝秉志)" w:date="2023-05-11T13:56:00Z"/>
        </w:trPr>
        <w:tc>
          <w:tcPr>
            <w:tcW w:w="5000" w:type="pct"/>
            <w:gridSpan w:val="6"/>
          </w:tcPr>
          <w:p w14:paraId="1620EFE8" w14:textId="77777777" w:rsidR="00EF0608" w:rsidRPr="00043DFE" w:rsidRDefault="00EF0608" w:rsidP="008B107E">
            <w:pPr>
              <w:pStyle w:val="TAN"/>
              <w:rPr>
                <w:ins w:id="1125" w:author="Being-Zhi Hsieh (謝秉志)" w:date="2023-05-11T13:56:00Z"/>
              </w:rPr>
            </w:pPr>
            <w:ins w:id="1126" w:author="Being-Zhi Hsieh (謝秉志)" w:date="2023-05-11T13:56:00Z">
              <w:r w:rsidRPr="00043DFE">
                <w:t>NOTE 1: The number of DRX cycles in this table is given for the DRX cycles within PTWs.</w:t>
              </w:r>
            </w:ins>
          </w:p>
          <w:p w14:paraId="08A057CC" w14:textId="77777777" w:rsidR="00EF0608" w:rsidRPr="00043DFE" w:rsidRDefault="00EF0608" w:rsidP="008B107E">
            <w:pPr>
              <w:pStyle w:val="TAN"/>
              <w:rPr>
                <w:ins w:id="1127" w:author="Being-Zhi Hsieh (謝秉志)" w:date="2023-05-11T13:56:00Z"/>
              </w:rPr>
            </w:pPr>
            <w:ins w:id="1128" w:author="Being-Zhi Hsieh (謝秉志)" w:date="2023-05-11T13:56:00Z">
              <w:r w:rsidRPr="00043DFE">
                <w:t>NOTE 2: The eDRX_IDLE cycle lengths are as specified in Section 10.5.5.32 of TS 24.008 [34].</w:t>
              </w:r>
            </w:ins>
          </w:p>
          <w:p w14:paraId="0A54EFA6" w14:textId="77777777" w:rsidR="00EF0608" w:rsidRPr="00043DFE" w:rsidRDefault="00EF0608" w:rsidP="008B107E">
            <w:pPr>
              <w:pStyle w:val="TAN"/>
              <w:rPr>
                <w:ins w:id="1129" w:author="Being-Zhi Hsieh (謝秉志)" w:date="2023-05-11T13:56:00Z"/>
              </w:rPr>
            </w:pPr>
            <w:ins w:id="1130" w:author="Being-Zhi Hsieh (謝秉志)" w:date="2023-05-11T13:56:00Z">
              <w:r w:rsidRPr="00043DFE">
                <w:t>NOTE 3: Number of eDRX cycles when eDRX_IDLE cycle length equals 5.12s, number of DRX cycles otherwise.</w:t>
              </w:r>
            </w:ins>
          </w:p>
          <w:p w14:paraId="777A722B" w14:textId="77777777" w:rsidR="00EF0608" w:rsidRPr="00043DFE" w:rsidRDefault="00EF0608" w:rsidP="008B107E">
            <w:pPr>
              <w:pStyle w:val="TAN"/>
              <w:rPr>
                <w:ins w:id="1131" w:author="Being-Zhi Hsieh (謝秉志)" w:date="2023-05-11T13:56:00Z"/>
                <w:iCs/>
                <w:szCs w:val="18"/>
              </w:rPr>
            </w:pPr>
            <w:ins w:id="1132" w:author="Being-Zhi Hsieh (謝秉志)" w:date="2023-05-11T13:56:00Z">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w:ins>
            <m:oMath>
              <m:d>
                <m:dPr>
                  <m:begChr m:val="⌈"/>
                  <m:endChr m:val="⌉"/>
                  <m:ctrlPr>
                    <w:ins w:id="1133" w:author="Being-Zhi Hsieh (謝秉志)" w:date="2023-05-11T13:56:00Z">
                      <w:rPr>
                        <w:rFonts w:ascii="Cambria Math" w:hAnsi="Cambria Math"/>
                        <w:iCs/>
                        <w:szCs w:val="18"/>
                      </w:rPr>
                    </w:ins>
                  </m:ctrlPr>
                </m:dPr>
                <m:e>
                  <m:f>
                    <m:fPr>
                      <m:ctrlPr>
                        <w:ins w:id="1134" w:author="Being-Zhi Hsieh (謝秉志)" w:date="2023-05-11T13:56:00Z">
                          <w:rPr>
                            <w:rFonts w:ascii="Cambria Math" w:hAnsi="Cambria Math"/>
                            <w:iCs/>
                            <w:szCs w:val="18"/>
                          </w:rPr>
                        </w:ins>
                      </m:ctrlPr>
                    </m:fPr>
                    <m:num>
                      <m:r>
                        <w:ins w:id="1135" w:author="Being-Zhi Hsieh (謝秉志)" w:date="2023-05-11T13:56:00Z">
                          <m:rPr>
                            <m:sty m:val="p"/>
                          </m:rPr>
                          <w:rPr>
                            <w:rFonts w:ascii="Cambria Math" w:hAnsi="Cambria Math"/>
                            <w:szCs w:val="16"/>
                            <w:lang w:val="en-US"/>
                          </w:rPr>
                          <m:t>T</m:t>
                        </w:ins>
                      </m:r>
                      <m:r>
                        <w:ins w:id="1136" w:author="Being-Zhi Hsieh (謝秉志)" w:date="2023-05-11T13:56:00Z">
                          <m:rPr>
                            <m:sty m:val="p"/>
                          </m:rPr>
                          <w:rPr>
                            <w:rFonts w:ascii="Cambria Math" w:hAnsi="Cambria Math"/>
                            <w:szCs w:val="16"/>
                            <w:vertAlign w:val="subscript"/>
                            <w:lang w:val="en-US"/>
                          </w:rPr>
                          <m:t>evaluate,E-UTRAN</m:t>
                        </w:ins>
                      </m:r>
                      <m:r>
                        <w:ins w:id="1137" w:author="Being-Zhi Hsieh (謝秉志)" w:date="2023-05-11T13:56:00Z">
                          <m:rPr>
                            <m:sty m:val="p"/>
                          </m:rPr>
                          <w:rPr>
                            <w:rFonts w:ascii="Cambria Math" w:hAnsi="Cambria Math"/>
                            <w:szCs w:val="18"/>
                          </w:rPr>
                          <m:t>*DRX_cycle</m:t>
                        </w:ins>
                      </m:r>
                    </m:num>
                    <m:den>
                      <m:r>
                        <w:ins w:id="1138" w:author="Being-Zhi Hsieh (謝秉志)" w:date="2023-05-11T13:56:00Z">
                          <m:rPr>
                            <m:sty m:val="p"/>
                          </m:rPr>
                          <w:rPr>
                            <w:rFonts w:ascii="Cambria Math" w:hAnsi="Cambria Math"/>
                            <w:szCs w:val="18"/>
                          </w:rPr>
                          <m:t>1.28</m:t>
                        </w:ins>
                      </m:r>
                    </m:den>
                  </m:f>
                </m:e>
              </m:d>
              <m:r>
                <w:ins w:id="1139" w:author="Being-Zhi Hsieh (謝秉志)" w:date="2023-05-11T13:56:00Z">
                  <m:rPr>
                    <m:sty m:val="p"/>
                  </m:rPr>
                  <w:rPr>
                    <w:rFonts w:ascii="Cambria Math" w:hAnsi="Cambria Math"/>
                    <w:szCs w:val="18"/>
                  </w:rPr>
                  <m:t>*1.28</m:t>
                </w:ins>
              </m:r>
            </m:oMath>
            <w:ins w:id="1140" w:author="Being-Zhi Hsieh (謝秉志)" w:date="2023-05-11T13:56:00Z">
              <w:r w:rsidRPr="00043DFE">
                <w:rPr>
                  <w:iCs/>
                  <w:szCs w:val="18"/>
                </w:rPr>
                <w:t>.</w:t>
              </w:r>
            </w:ins>
          </w:p>
          <w:p w14:paraId="2F7AC4AC" w14:textId="77777777" w:rsidR="00EF0608" w:rsidRPr="00043DFE" w:rsidRDefault="00EF0608" w:rsidP="008B107E">
            <w:pPr>
              <w:pStyle w:val="TAN"/>
              <w:rPr>
                <w:ins w:id="1141" w:author="Being-Zhi Hsieh (謝秉志)" w:date="2023-05-11T13:56:00Z"/>
              </w:rPr>
            </w:pPr>
            <w:ins w:id="1142" w:author="Being-Zhi Hsieh (謝秉志)" w:date="2023-05-11T13:56:00Z">
              <w:r w:rsidRPr="00043DFE">
                <w:rPr>
                  <w:rFonts w:cs="Arial"/>
                  <w:iCs/>
                </w:rPr>
                <w:t>NOTE 5: When eDRX=20.48s and DRX=0.32s, UE is allowed to perform cell evaluation within PTW in every 2 eDRX cycles.</w:t>
              </w:r>
            </w:ins>
          </w:p>
        </w:tc>
      </w:tr>
    </w:tbl>
    <w:p w14:paraId="580ADC11" w14:textId="77777777" w:rsidR="00EF0608" w:rsidRPr="00043DFE" w:rsidRDefault="00EF0608" w:rsidP="00EF0608">
      <w:pPr>
        <w:rPr>
          <w:ins w:id="1143" w:author="Being-Zhi Hsieh (謝秉志)" w:date="2023-05-11T13:56:00Z"/>
        </w:rPr>
      </w:pPr>
    </w:p>
    <w:p w14:paraId="33A963D9" w14:textId="77777777" w:rsidR="00EF0608" w:rsidRPr="00043DFE" w:rsidRDefault="00EF0608" w:rsidP="00EF0608">
      <w:pPr>
        <w:rPr>
          <w:ins w:id="1144" w:author="Being-Zhi Hsieh (謝秉志)" w:date="2023-05-11T13:56:00Z"/>
        </w:rPr>
      </w:pPr>
      <w:ins w:id="1145" w:author="Being-Zhi Hsieh (謝秉志)" w:date="2023-05-11T13:56: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04685659" w14:textId="77777777" w:rsidR="00EF0608" w:rsidRPr="00043DFE" w:rsidRDefault="00EF0608" w:rsidP="00EF0608"/>
    <w:p w14:paraId="107AE9E9" w14:textId="77777777" w:rsidR="00E738E0" w:rsidRPr="009C5807" w:rsidRDefault="00E738E0" w:rsidP="00E738E0">
      <w:pPr>
        <w:pStyle w:val="Heading4"/>
      </w:pPr>
      <w:bookmarkStart w:id="1146" w:name="_Toc5952540"/>
      <w:r w:rsidRPr="009C5807">
        <w:t>4.2.2.6</w:t>
      </w:r>
      <w:r w:rsidRPr="009C5807">
        <w:tab/>
        <w:t>Maximum interruption in paging reception</w:t>
      </w:r>
      <w:bookmarkEnd w:id="1146"/>
    </w:p>
    <w:p w14:paraId="49F9AAD7" w14:textId="77777777" w:rsidR="00806ACF" w:rsidRPr="00043DFE" w:rsidRDefault="00806ACF" w:rsidP="00806ACF">
      <w:pPr>
        <w:rPr>
          <w:lang w:eastAsia="ko-KR"/>
        </w:rPr>
      </w:pPr>
      <w:r w:rsidRPr="00043DFE">
        <w:rPr>
          <w:lang w:eastAsia="ko-KR"/>
        </w:rPr>
        <w:t>UE shall perform the cell re-selection with minimum interruption in monitoring downlink channels for paging reception.</w:t>
      </w:r>
      <w:ins w:id="1147" w:author="Being-Zhi Hsieh (謝秉志)" w:date="2023-05-11T14:01:00Z">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ins>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1148" w:name="_Toc5952541"/>
      <w:r w:rsidRPr="009C5807">
        <w:lastRenderedPageBreak/>
        <w:t>4.2.2.7</w:t>
      </w:r>
      <w:r w:rsidRPr="009C5807">
        <w:tab/>
        <w:t>General requirements</w:t>
      </w:r>
      <w:bookmarkEnd w:id="1148"/>
    </w:p>
    <w:p w14:paraId="0C1DCEBB" w14:textId="1B1C2EAB" w:rsidR="00E738E0" w:rsidRDefault="00E738E0" w:rsidP="00E738E0">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1149"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1149"/>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B463DED" w14:textId="55660B97"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79CC2B3" w14:textId="5257D0EE" w:rsidR="00A059EB" w:rsidRDefault="00A059EB" w:rsidP="00A059E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60BF8" w14:textId="52B65CF4"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94E3C5E" w14:textId="4403130A" w:rsidR="00AF12AF" w:rsidRDefault="00AF12AF" w:rsidP="00AF12AF">
      <w:pPr>
        <w:rPr>
          <w:lang w:val="en-US" w:eastAsia="zh-CN"/>
        </w:rPr>
      </w:pPr>
      <w:r w:rsidRPr="009C5807">
        <w:rPr>
          <w:rFonts w:hint="eastAsia"/>
          <w:lang w:val="en-US" w:eastAsia="zh-CN"/>
        </w:rPr>
        <w:t>No requirement is defined for multiple transitions of scenarios within one measurement period.</w:t>
      </w:r>
    </w:p>
    <w:p w14:paraId="181B5C21" w14:textId="696CB89B" w:rsidR="0022726A" w:rsidRPr="00885F53" w:rsidRDefault="0022726A" w:rsidP="0022726A">
      <w:pPr>
        <w:pStyle w:val="Heading4"/>
        <w:rPr>
          <w:lang w:val="en-US" w:eastAsia="zh-CN"/>
        </w:rPr>
      </w:pPr>
      <w:r>
        <w:rPr>
          <w:lang w:val="en-US" w:eastAsia="zh-CN"/>
        </w:rPr>
        <w:t>4.2.2.9</w:t>
      </w:r>
      <w:r w:rsidR="00A21E2B">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CAA25EB" w14:textId="254E947C" w:rsidR="0022726A" w:rsidRPr="00C83CA1" w:rsidRDefault="0022726A" w:rsidP="0022726A">
      <w:pPr>
        <w:pStyle w:val="Heading5"/>
        <w:rPr>
          <w:lang w:val="en-US" w:eastAsia="zh-CN"/>
        </w:rPr>
      </w:pPr>
      <w:r>
        <w:rPr>
          <w:lang w:val="en-US" w:eastAsia="zh-CN"/>
        </w:rPr>
        <w:t>4.2.2.9</w:t>
      </w:r>
      <w:r w:rsidRPr="00C83CA1">
        <w:rPr>
          <w:lang w:val="en-US" w:eastAsia="zh-CN"/>
        </w:rPr>
        <w:t>.1</w:t>
      </w:r>
      <w:r w:rsidR="00A21E2B">
        <w:rPr>
          <w:lang w:val="en-US" w:eastAsia="zh-CN"/>
        </w:rPr>
        <w:tab/>
      </w:r>
      <w:r w:rsidRPr="00C83CA1">
        <w:rPr>
          <w:lang w:val="en-US" w:eastAsia="zh-CN"/>
        </w:rPr>
        <w:t>Introduction</w:t>
      </w:r>
    </w:p>
    <w:p w14:paraId="567D9098" w14:textId="58CA49D5" w:rsidR="0022726A" w:rsidRPr="00EF59D1" w:rsidRDefault="0022726A" w:rsidP="0022726A">
      <w:pPr>
        <w:rPr>
          <w:noProof/>
        </w:rPr>
      </w:pPr>
      <w:r w:rsidRPr="00EF59D1">
        <w:rPr>
          <w:noProof/>
        </w:rPr>
        <w:t xml:space="preserve">This </w:t>
      </w:r>
      <w:r w:rsidR="0063092D">
        <w:rPr>
          <w:noProof/>
        </w:rPr>
        <w:t>clause</w:t>
      </w:r>
      <w:r w:rsidRPr="00EF59D1">
        <w:rPr>
          <w:noProof/>
        </w:rPr>
        <w:t xml:space="preserve"> contains the requirements for measurements on intra-frequency NR cells when </w:t>
      </w:r>
      <w:r w:rsidR="00DC4599" w:rsidRPr="00734785">
        <w:rPr>
          <w:rFonts w:eastAsiaTheme="minorEastAsia"/>
          <w:lang w:eastAsia="zh-CN"/>
        </w:rPr>
        <w:t xml:space="preserve">Srxlev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IntraSearchP</w:t>
      </w:r>
      <w:r w:rsidR="00DC4599" w:rsidRPr="00734785">
        <w:rPr>
          <w:rFonts w:eastAsiaTheme="minorEastAsia"/>
          <w:lang w:eastAsia="zh-CN"/>
        </w:rPr>
        <w:t xml:space="preserve"> </w:t>
      </w:r>
      <w:r w:rsidR="00DC4599">
        <w:rPr>
          <w:rFonts w:eastAsiaTheme="minorEastAsia"/>
          <w:lang w:eastAsia="zh-CN"/>
        </w:rPr>
        <w:t>or</w:t>
      </w:r>
      <w:r w:rsidR="00DC4599" w:rsidRPr="00734785">
        <w:rPr>
          <w:rFonts w:eastAsiaTheme="minorEastAsia"/>
          <w:lang w:eastAsia="zh-CN"/>
        </w:rPr>
        <w:t xml:space="preserve"> Squal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1150"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1150"/>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eastAsia="zh-CN"/>
        </w:rPr>
      </w:pPr>
      <w:r>
        <w:rPr>
          <w:lang w:val="en-US" w:eastAsia="zh-CN"/>
        </w:rPr>
        <w:t>4.2.2.9.2</w:t>
      </w:r>
      <w:r w:rsidR="00A21E2B">
        <w:rPr>
          <w:lang w:val="en-US" w:eastAsia="zh-CN"/>
        </w:rPr>
        <w:tab/>
      </w:r>
      <w:r>
        <w:rPr>
          <w:lang w:val="en-US" w:eastAsia="zh-CN"/>
        </w:rPr>
        <w:t>Measurements for UE fulfilling low mobility criterion</w:t>
      </w:r>
    </w:p>
    <w:p w14:paraId="5DE50014" w14:textId="77777777" w:rsidR="0022726A" w:rsidRPr="00EF59D1" w:rsidRDefault="0022726A" w:rsidP="0022726A">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292093" w14:textId="434C322F" w:rsidR="006F2A46" w:rsidRPr="00A41B58" w:rsidRDefault="006F2A46" w:rsidP="006F2A46">
      <w:pPr>
        <w:pStyle w:val="B10"/>
        <w:rPr>
          <w:lang w:eastAsia="zh-CN"/>
        </w:rPr>
      </w:pPr>
      <w:r>
        <w:rPr>
          <w:noProof/>
        </w:rPr>
        <w:lastRenderedPageBreak/>
        <w:t>-</w:t>
      </w:r>
      <w:r>
        <w:rPr>
          <w:noProof/>
        </w:rPr>
        <w:tab/>
      </w:r>
      <w:r w:rsidRPr="007C2D19">
        <w:rPr>
          <w:lang w:eastAsia="zh-CN"/>
        </w:rPr>
        <w:t xml:space="preserve">UE is configured with </w:t>
      </w:r>
      <w:r w:rsidR="002E4D01" w:rsidRPr="001C6668">
        <w:rPr>
          <w:i/>
          <w:iCs/>
          <w:lang w:eastAsia="zh-CN"/>
        </w:rPr>
        <w:t>lowMobilityEvaluation</w:t>
      </w:r>
      <w:r w:rsidR="002E4D01"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4AE745F" w14:textId="0B0B0111" w:rsidR="00700837" w:rsidRPr="0039265E" w:rsidRDefault="00700837" w:rsidP="00700837">
      <w:pPr>
        <w:pStyle w:val="B10"/>
        <w:rPr>
          <w:lang w:eastAsia="zh-CN"/>
        </w:rPr>
      </w:pPr>
      <w:r>
        <w:rPr>
          <w:noProof/>
        </w:rPr>
        <w:t>-</w:t>
      </w:r>
      <w:r>
        <w:rPr>
          <w:noProof/>
        </w:rPr>
        <w:tab/>
      </w:r>
      <w:r w:rsidRPr="00D36387">
        <w:rPr>
          <w:lang w:eastAsia="zh-CN"/>
        </w:rPr>
        <w:t xml:space="preserve">UE is configured with both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3119D14" w14:textId="1C5DA82D"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65C3D776" w14:textId="6D9390C6"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00664298" w:rsidRPr="00664298">
        <w:t xml:space="preserve"> </w:t>
      </w:r>
      <w:r w:rsidR="00664298">
        <w:t>2</w:t>
      </w:r>
      <w:r w:rsidRPr="00AD77EE">
        <w:t>-1.</w:t>
      </w:r>
    </w:p>
    <w:p w14:paraId="252DC9D9" w14:textId="5125E188"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007A57A2" w:rsidRPr="007A57A2">
        <w:t xml:space="preserve"> </w:t>
      </w:r>
      <w:r w:rsidR="007A57A2">
        <w:t>2</w:t>
      </w:r>
      <w:r w:rsidRPr="00AD77EE">
        <w:t>-1.</w:t>
      </w:r>
    </w:p>
    <w:p w14:paraId="68A54699" w14:textId="7C2F00E6"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007A57A2" w:rsidRPr="007A57A2">
        <w:t xml:space="preserve"> </w:t>
      </w:r>
      <w:r w:rsidR="007A57A2">
        <w:t>2</w:t>
      </w:r>
      <w:r w:rsidRPr="00950DA1">
        <w:t>-1.</w:t>
      </w:r>
    </w:p>
    <w:p w14:paraId="3977F08E" w14:textId="77777777" w:rsidR="00CB7FEE" w:rsidRPr="00043DFE" w:rsidRDefault="00CB7FEE" w:rsidP="00CB7FEE">
      <w:pPr>
        <w:rPr>
          <w:ins w:id="1151" w:author="Waseem Ozan" w:date="2023-05-10T11:57:00Z"/>
          <w:noProof/>
        </w:rPr>
      </w:pPr>
      <w:ins w:id="1152" w:author="Waseem Ozan" w:date="2023-05-10T11:57:00Z">
        <w:r w:rsidRPr="00043DFE">
          <w:rPr>
            <w:noProof/>
          </w:rPr>
          <w:t>If the UE is configured with eDRX_IDLE cycle then the requirements in Table 4.2.2.9.</w:t>
        </w:r>
      </w:ins>
      <w:ins w:id="1153" w:author="Being-Zhi Hsieh (謝秉志)" w:date="2023-05-11T15:30:00Z">
        <w:r w:rsidRPr="00043DFE">
          <w:rPr>
            <w:noProof/>
          </w:rPr>
          <w:t>2</w:t>
        </w:r>
      </w:ins>
      <w:ins w:id="1154" w:author="Waseem Ozan" w:date="2023-05-10T11:57:00Z">
        <w:r w:rsidRPr="00043DFE">
          <w:rPr>
            <w:noProof/>
          </w:rPr>
          <w:t>-</w:t>
        </w:r>
      </w:ins>
      <w:ins w:id="1155" w:author="Being-Zhi Hsieh (謝秉志)" w:date="2023-05-11T14:06:00Z">
        <w:r w:rsidRPr="00043DFE">
          <w:rPr>
            <w:noProof/>
          </w:rPr>
          <w:t>2</w:t>
        </w:r>
      </w:ins>
      <w:ins w:id="1156" w:author="Waseem Ozan" w:date="2023-05-10T11:57:00Z">
        <w:r w:rsidRPr="00043DFE">
          <w:rPr>
            <w:noProof/>
          </w:rPr>
          <w:t xml:space="preserve"> and Table 4.2.2.9.</w:t>
        </w:r>
      </w:ins>
      <w:ins w:id="1157" w:author="Being-Zhi Hsieh (謝秉志)" w:date="2023-05-11T15:30:00Z">
        <w:r w:rsidRPr="00043DFE">
          <w:rPr>
            <w:noProof/>
          </w:rPr>
          <w:t>2</w:t>
        </w:r>
      </w:ins>
      <w:ins w:id="1158" w:author="Waseem Ozan" w:date="2023-05-10T11:57:00Z">
        <w:r w:rsidRPr="00043DFE">
          <w:rPr>
            <w:noProof/>
          </w:rPr>
          <w:t>-</w:t>
        </w:r>
      </w:ins>
      <w:ins w:id="1159" w:author="Being-Zhi Hsieh (謝秉志)" w:date="2023-05-11T14:06:00Z">
        <w:r w:rsidRPr="00043DFE">
          <w:rPr>
            <w:noProof/>
          </w:rPr>
          <w:t>3</w:t>
        </w:r>
      </w:ins>
      <w:ins w:id="1160" w:author="Waseem Ozan" w:date="2023-05-10T11:57:00Z">
        <w:r w:rsidRPr="00043DFE">
          <w:rPr>
            <w:noProof/>
          </w:rPr>
          <w:t xml:space="preserve"> are applicable for eDRX cycle up to 10.24 s in FR1 and FR2, respectively. </w:t>
        </w:r>
      </w:ins>
    </w:p>
    <w:p w14:paraId="32426DB8" w14:textId="495440B7" w:rsidR="00CB7FEE" w:rsidRPr="00486683" w:rsidRDefault="00CB7FEE" w:rsidP="00CB7FEE">
      <w:ins w:id="1161" w:author="Waseem Ozan" w:date="2023-05-10T11:57:00Z">
        <w:r w:rsidRPr="00043DFE">
          <w:t xml:space="preserve">If the UE is configured with eDRX_IDLE cycle greater than 10.24 s in FR1 and FR2, then the requirements in Table </w:t>
        </w:r>
        <w:r w:rsidRPr="00043DFE">
          <w:rPr>
            <w:lang w:val="en-US"/>
          </w:rPr>
          <w:t>Table 4.2.2.9.</w:t>
        </w:r>
      </w:ins>
      <w:ins w:id="1162" w:author="Being-Zhi Hsieh (謝秉志)" w:date="2023-05-11T15:30:00Z">
        <w:r w:rsidRPr="00043DFE">
          <w:rPr>
            <w:lang w:val="en-US"/>
          </w:rPr>
          <w:t>2</w:t>
        </w:r>
      </w:ins>
      <w:ins w:id="1163" w:author="Waseem Ozan" w:date="2023-05-10T11:57:00Z">
        <w:r w:rsidRPr="00043DFE">
          <w:rPr>
            <w:lang w:val="en-US"/>
          </w:rPr>
          <w:t>-</w:t>
        </w:r>
      </w:ins>
      <w:ins w:id="1164" w:author="Being-Zhi Hsieh (謝秉志)" w:date="2023-05-11T14:06:00Z">
        <w:r w:rsidRPr="00043DFE">
          <w:rPr>
            <w:lang w:val="en-US"/>
          </w:rPr>
          <w:t>4</w:t>
        </w:r>
      </w:ins>
      <w:ins w:id="1165" w:author="Waseem Ozan" w:date="2023-05-10T11:57:00Z">
        <w:r w:rsidRPr="00043DFE">
          <w:t xml:space="preserve"> and </w:t>
        </w:r>
        <w:r w:rsidRPr="00043DFE">
          <w:rPr>
            <w:lang w:val="en-US"/>
          </w:rPr>
          <w:t>Table 4.2.2.9.</w:t>
        </w:r>
      </w:ins>
      <w:ins w:id="1166" w:author="Being-Zhi Hsieh (謝秉志)" w:date="2023-05-11T15:30:00Z">
        <w:r w:rsidRPr="00043DFE">
          <w:rPr>
            <w:lang w:val="en-US"/>
          </w:rPr>
          <w:t>2</w:t>
        </w:r>
      </w:ins>
      <w:ins w:id="1167" w:author="Waseem Ozan" w:date="2023-05-10T11:57:00Z">
        <w:r w:rsidRPr="00043DFE">
          <w:rPr>
            <w:lang w:val="en-US"/>
          </w:rPr>
          <w:t>-</w:t>
        </w:r>
      </w:ins>
      <w:ins w:id="1168" w:author="Being-Zhi Hsieh (謝秉志)" w:date="2023-05-11T14:06:00Z">
        <w:r w:rsidRPr="00043DFE">
          <w:rPr>
            <w:lang w:val="en-US"/>
          </w:rPr>
          <w:t>5</w:t>
        </w:r>
      </w:ins>
      <w:ins w:id="1169" w:author="Waseem Ozan" w:date="2023-05-10T11:57: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F1BA20D" w14:textId="6A2490C8"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248F8F" w14:textId="17D33A07"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2DFA54" w14:textId="47C4CEC6" w:rsidR="0022726A" w:rsidRDefault="0022726A" w:rsidP="0022726A">
      <w:pPr>
        <w:rPr>
          <w:lang w:eastAsia="zh-CN"/>
        </w:rPr>
      </w:pPr>
    </w:p>
    <w:p w14:paraId="21CDFC8A" w14:textId="77777777" w:rsidR="00CB7FEE" w:rsidRPr="00043DFE" w:rsidRDefault="00CB7FEE" w:rsidP="00CB7FEE">
      <w:pPr>
        <w:pStyle w:val="TH"/>
        <w:rPr>
          <w:ins w:id="1170" w:author="Waseem Ozan" w:date="2023-05-10T11:59:00Z"/>
          <w:lang w:val="en-US"/>
        </w:rPr>
      </w:pPr>
      <w:ins w:id="1171" w:author="Waseem Ozan" w:date="2023-05-10T11:59:00Z">
        <w:r w:rsidRPr="00043DFE">
          <w:rPr>
            <w:lang w:val="en-US"/>
          </w:rPr>
          <w:t>Table 4.2.2.9.</w:t>
        </w:r>
      </w:ins>
      <w:ins w:id="1172" w:author="Being-Zhi Hsieh (謝秉志)" w:date="2023-05-11T15:31:00Z">
        <w:r w:rsidRPr="00043DFE">
          <w:rPr>
            <w:lang w:val="en-US"/>
          </w:rPr>
          <w:t>2</w:t>
        </w:r>
      </w:ins>
      <w:ins w:id="1173" w:author="Waseem Ozan" w:date="2023-05-10T11:59:00Z">
        <w:r w:rsidRPr="00043DFE">
          <w:rPr>
            <w:lang w:val="en-US"/>
          </w:rPr>
          <w:t>-</w:t>
        </w:r>
      </w:ins>
      <w:ins w:id="1174" w:author="Being-Zhi Hsieh (謝秉志)" w:date="2023-05-11T14:05:00Z">
        <w:r w:rsidRPr="00043DFE">
          <w:rPr>
            <w:lang w:val="en-US"/>
          </w:rPr>
          <w:t>2</w:t>
        </w:r>
      </w:ins>
      <w:ins w:id="1175" w:author="Waseem Ozan" w:date="2023-05-10T11:59:00Z">
        <w:r w:rsidRPr="00043DFE">
          <w:rPr>
            <w:lang w:val="en-US"/>
          </w:rPr>
          <w:t>: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FR1)</w:t>
        </w:r>
        <w:r w:rsidRPr="00043DFE">
          <w:rPr>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CB7FEE" w:rsidRPr="00043DFE" w14:paraId="7714C3F5" w14:textId="77777777" w:rsidTr="008B107E">
        <w:trPr>
          <w:cantSplit/>
          <w:trHeight w:val="308"/>
          <w:jc w:val="center"/>
          <w:ins w:id="1176"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765E1159" w14:textId="77777777" w:rsidR="00CB7FEE" w:rsidRPr="00043DFE" w:rsidRDefault="00CB7FEE" w:rsidP="008B107E">
            <w:pPr>
              <w:pStyle w:val="TAH"/>
              <w:rPr>
                <w:ins w:id="1177" w:author="Waseem Ozan" w:date="2023-05-10T11:59:00Z"/>
              </w:rPr>
            </w:pPr>
            <w:ins w:id="1178" w:author="Waseem Ozan" w:date="2023-05-10T11:59: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1CC6DA9" w14:textId="77777777" w:rsidR="00CB7FEE" w:rsidRPr="00043DFE" w:rsidRDefault="00CB7FEE" w:rsidP="008B107E">
            <w:pPr>
              <w:pStyle w:val="TAH"/>
              <w:rPr>
                <w:ins w:id="1179" w:author="Waseem Ozan" w:date="2023-05-10T11:59:00Z"/>
              </w:rPr>
            </w:pPr>
            <w:ins w:id="1180" w:author="Waseem Ozan" w:date="2023-05-10T11:59:00Z">
              <w:r w:rsidRPr="00043DFE">
                <w:rPr>
                  <w:szCs w:val="18"/>
                  <w:lang w:val="en-US"/>
                </w:rPr>
                <w:t>T</w:t>
              </w:r>
              <w:r w:rsidRPr="00043DFE">
                <w:rPr>
                  <w:szCs w:val="18"/>
                  <w:vertAlign w:val="subscript"/>
                  <w:lang w:val="en-US"/>
                </w:rPr>
                <w:t>detect,NR_Intra_Relax</w:t>
              </w:r>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A979647" w14:textId="77777777" w:rsidR="00CB7FEE" w:rsidRPr="00043DFE" w:rsidRDefault="00CB7FEE" w:rsidP="008B107E">
            <w:pPr>
              <w:pStyle w:val="TAH"/>
              <w:rPr>
                <w:ins w:id="1181" w:author="Waseem Ozan" w:date="2023-05-10T11:59:00Z"/>
              </w:rPr>
            </w:pPr>
            <w:ins w:id="1182" w:author="Waseem Ozan" w:date="2023-05-10T11:59:00Z">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46D103D" w14:textId="77777777" w:rsidR="00CB7FEE" w:rsidRPr="00043DFE" w:rsidRDefault="00CB7FEE" w:rsidP="008B107E">
            <w:pPr>
              <w:pStyle w:val="TAH"/>
              <w:rPr>
                <w:ins w:id="1183" w:author="Waseem Ozan" w:date="2023-05-10T11:59:00Z"/>
              </w:rPr>
            </w:pPr>
            <w:ins w:id="1184" w:author="Waseem Ozan" w:date="2023-05-10T11:59:00Z">
              <w:r w:rsidRPr="00043DFE">
                <w:rPr>
                  <w:szCs w:val="18"/>
                  <w:lang w:val="en-US"/>
                </w:rPr>
                <w:t>T</w:t>
              </w:r>
              <w:r w:rsidRPr="00043DFE">
                <w:rPr>
                  <w:szCs w:val="18"/>
                  <w:vertAlign w:val="subscript"/>
                  <w:lang w:val="en-US"/>
                </w:rPr>
                <w:t xml:space="preserve">evaluate,NR_Intra_Relax </w:t>
              </w:r>
              <w:r w:rsidRPr="00043DFE">
                <w:rPr>
                  <w:szCs w:val="18"/>
                </w:rPr>
                <w:t>[s] (number of eDRX IDLE cycles)</w:t>
              </w:r>
            </w:ins>
          </w:p>
        </w:tc>
      </w:tr>
      <w:tr w:rsidR="00CB7FEE" w:rsidRPr="00043DFE" w14:paraId="6FA60F94" w14:textId="77777777" w:rsidTr="008B107E">
        <w:trPr>
          <w:cantSplit/>
          <w:trHeight w:val="308"/>
          <w:jc w:val="center"/>
          <w:ins w:id="1185"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AE7900" w14:textId="77777777" w:rsidR="00CB7FEE" w:rsidRPr="00043DFE" w:rsidRDefault="00CB7FEE" w:rsidP="008B107E">
            <w:pPr>
              <w:keepNext/>
              <w:keepLines/>
              <w:spacing w:after="0"/>
              <w:jc w:val="center"/>
              <w:rPr>
                <w:ins w:id="1186"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DD87" w14:textId="77777777" w:rsidR="00CB7FEE" w:rsidRPr="00043DFE" w:rsidRDefault="00CB7FEE" w:rsidP="008B107E">
            <w:pPr>
              <w:keepNext/>
              <w:keepLines/>
              <w:spacing w:after="0"/>
              <w:jc w:val="center"/>
              <w:rPr>
                <w:ins w:id="1187"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4680" w14:textId="77777777" w:rsidR="00CB7FEE" w:rsidRPr="00043DFE" w:rsidRDefault="00CB7FEE" w:rsidP="008B107E">
            <w:pPr>
              <w:keepNext/>
              <w:keepLines/>
              <w:spacing w:after="0"/>
              <w:jc w:val="center"/>
              <w:rPr>
                <w:ins w:id="1188"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4A11F" w14:textId="77777777" w:rsidR="00CB7FEE" w:rsidRPr="00043DFE" w:rsidRDefault="00CB7FEE" w:rsidP="008B107E">
            <w:pPr>
              <w:keepNext/>
              <w:keepLines/>
              <w:spacing w:after="0"/>
              <w:jc w:val="center"/>
              <w:rPr>
                <w:ins w:id="1189" w:author="Waseem Ozan" w:date="2023-05-10T11:59:00Z"/>
                <w:rFonts w:ascii="Arial" w:hAnsi="Arial"/>
                <w:b/>
                <w:sz w:val="18"/>
              </w:rPr>
            </w:pPr>
          </w:p>
        </w:tc>
      </w:tr>
      <w:tr w:rsidR="00CB7FEE" w:rsidRPr="00043DFE" w14:paraId="249E8C66" w14:textId="77777777" w:rsidTr="008B107E">
        <w:trPr>
          <w:cantSplit/>
          <w:jc w:val="center"/>
          <w:ins w:id="1190"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50B0A191" w14:textId="77777777" w:rsidR="00CB7FEE" w:rsidRPr="00043DFE" w:rsidRDefault="00CB7FEE" w:rsidP="008B107E">
            <w:pPr>
              <w:pStyle w:val="TAC"/>
              <w:rPr>
                <w:ins w:id="1191" w:author="Waseem Ozan" w:date="2023-05-10T11:59:00Z"/>
              </w:rPr>
            </w:pPr>
            <w:ins w:id="1192" w:author="Waseem Ozan" w:date="2023-05-10T11:59: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23331ACF" w14:textId="77777777" w:rsidR="00CB7FEE" w:rsidRPr="00043DFE" w:rsidRDefault="00CB7FEE" w:rsidP="008B107E">
            <w:pPr>
              <w:pStyle w:val="TAC"/>
              <w:rPr>
                <w:ins w:id="1193" w:author="Waseem Ozan" w:date="2023-05-10T11:59:00Z"/>
                <w:lang w:val="sv-SE"/>
              </w:rPr>
            </w:pPr>
            <w:ins w:id="1194" w:author="Waseem Ozan" w:date="2023-05-10T11:59:00Z">
              <w:r w:rsidRPr="00043DFE">
                <w:rPr>
                  <w:rFonts w:cs="Arial"/>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7A983696" w14:textId="77777777" w:rsidR="00CB7FEE" w:rsidRPr="00043DFE" w:rsidRDefault="00CB7FEE" w:rsidP="008B107E">
            <w:pPr>
              <w:pStyle w:val="TAC"/>
              <w:rPr>
                <w:ins w:id="1195" w:author="Waseem Ozan" w:date="2023-05-10T11:59:00Z"/>
                <w:lang w:val="sv-SE"/>
              </w:rPr>
            </w:pPr>
            <w:ins w:id="1196" w:author="Waseem Ozan" w:date="2023-05-10T11:59:00Z">
              <w:r w:rsidRPr="00043DFE">
                <w:rPr>
                  <w:rFonts w:cs="Arial"/>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3C730BF5" w14:textId="77777777" w:rsidR="00CB7FEE" w:rsidRPr="00043DFE" w:rsidRDefault="00CB7FEE" w:rsidP="008B107E">
            <w:pPr>
              <w:pStyle w:val="TAC"/>
              <w:rPr>
                <w:ins w:id="1197" w:author="Waseem Ozan" w:date="2023-05-10T11:59:00Z"/>
                <w:lang w:val="sv-SE"/>
              </w:rPr>
            </w:pPr>
            <w:ins w:id="1198" w:author="Waseem Ozan" w:date="2023-05-10T11:59:00Z">
              <w:r w:rsidRPr="00043DFE">
                <w:rPr>
                  <w:rFonts w:cs="Arial"/>
                  <w:szCs w:val="18"/>
                  <w:lang w:val="sv-SE"/>
                </w:rPr>
                <w:t>7.68 x K1 (3 x K1)</w:t>
              </w:r>
            </w:ins>
          </w:p>
        </w:tc>
      </w:tr>
      <w:tr w:rsidR="00CB7FEE" w:rsidRPr="00043DFE" w14:paraId="3E80242B" w14:textId="77777777" w:rsidTr="008B107E">
        <w:trPr>
          <w:cantSplit/>
          <w:jc w:val="center"/>
          <w:ins w:id="1199"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717CE916" w14:textId="77777777" w:rsidR="00CB7FEE" w:rsidRPr="00043DFE" w:rsidRDefault="00CB7FEE" w:rsidP="008B107E">
            <w:pPr>
              <w:pStyle w:val="TAC"/>
              <w:rPr>
                <w:ins w:id="1200" w:author="Waseem Ozan" w:date="2023-05-10T11:59:00Z"/>
              </w:rPr>
            </w:pPr>
            <w:ins w:id="1201" w:author="Waseem Ozan" w:date="2023-05-10T11:59: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006EE7F" w14:textId="77777777" w:rsidR="00CB7FEE" w:rsidRPr="00043DFE" w:rsidRDefault="00CB7FEE" w:rsidP="008B107E">
            <w:pPr>
              <w:pStyle w:val="TAC"/>
              <w:rPr>
                <w:ins w:id="1202" w:author="Waseem Ozan" w:date="2023-05-10T11:59:00Z"/>
              </w:rPr>
            </w:pPr>
            <w:ins w:id="1203" w:author="Waseem Ozan" w:date="2023-05-10T11:59:00Z">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4F86192" w14:textId="77777777" w:rsidR="00CB7FEE" w:rsidRPr="00043DFE" w:rsidRDefault="00CB7FEE" w:rsidP="008B107E">
            <w:pPr>
              <w:pStyle w:val="TAC"/>
              <w:rPr>
                <w:ins w:id="1204" w:author="Waseem Ozan" w:date="2023-05-10T11:59:00Z"/>
              </w:rPr>
            </w:pPr>
            <w:ins w:id="1205" w:author="Waseem Ozan" w:date="2023-05-10T11:59:00Z">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7C3D2F0" w14:textId="77777777" w:rsidR="00CB7FEE" w:rsidRPr="00043DFE" w:rsidRDefault="00CB7FEE" w:rsidP="008B107E">
            <w:pPr>
              <w:pStyle w:val="TAC"/>
              <w:rPr>
                <w:ins w:id="1206" w:author="Waseem Ozan" w:date="2023-05-10T11:59:00Z"/>
              </w:rPr>
            </w:pPr>
            <w:ins w:id="1207" w:author="Waseem Ozan" w:date="2023-05-10T11:59:00Z">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CB7FEE" w:rsidRPr="00043DFE" w14:paraId="744C0111" w14:textId="77777777" w:rsidTr="008B107E">
        <w:trPr>
          <w:cantSplit/>
          <w:jc w:val="center"/>
          <w:ins w:id="1208"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54F85D70" w14:textId="77777777" w:rsidR="00CB7FEE" w:rsidRPr="00043DFE" w:rsidRDefault="00CB7FEE" w:rsidP="008B107E">
            <w:pPr>
              <w:pStyle w:val="TAC"/>
              <w:rPr>
                <w:ins w:id="1209" w:author="Waseem Ozan" w:date="2023-05-10T11:59:00Z"/>
              </w:rPr>
            </w:pPr>
            <w:ins w:id="1210" w:author="Waseem Ozan" w:date="2023-05-10T11:59: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57256708" w14:textId="77777777" w:rsidR="00CB7FEE" w:rsidRPr="00043DFE" w:rsidRDefault="00CB7FEE" w:rsidP="008B107E">
            <w:pPr>
              <w:pStyle w:val="TAC"/>
              <w:rPr>
                <w:ins w:id="1211" w:author="Waseem Ozan" w:date="2023-05-10T11:59:00Z"/>
              </w:rPr>
            </w:pPr>
            <w:ins w:id="1212" w:author="Waseem Ozan" w:date="2023-05-10T11:59:00Z">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50EE7379" w14:textId="77777777" w:rsidR="00CB7FEE" w:rsidRPr="00043DFE" w:rsidRDefault="00CB7FEE" w:rsidP="008B107E">
            <w:pPr>
              <w:pStyle w:val="TAC"/>
              <w:rPr>
                <w:ins w:id="1213" w:author="Waseem Ozan" w:date="2023-05-10T11:59:00Z"/>
              </w:rPr>
            </w:pPr>
            <w:ins w:id="1214" w:author="Waseem Ozan" w:date="2023-05-10T11:59:00Z">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66D0D36E" w14:textId="77777777" w:rsidR="00CB7FEE" w:rsidRPr="00043DFE" w:rsidRDefault="00CB7FEE" w:rsidP="008B107E">
            <w:pPr>
              <w:pStyle w:val="TAC"/>
              <w:rPr>
                <w:ins w:id="1215" w:author="Waseem Ozan" w:date="2023-05-10T11:59:00Z"/>
              </w:rPr>
            </w:pPr>
            <w:ins w:id="1216" w:author="Waseem Ozan" w:date="2023-05-10T11:59:00Z">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CB7FEE" w:rsidRPr="00043DFE" w14:paraId="2E210F09" w14:textId="77777777" w:rsidTr="008B107E">
        <w:trPr>
          <w:cantSplit/>
          <w:trHeight w:val="124"/>
          <w:jc w:val="center"/>
          <w:ins w:id="1217"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22D1EEC6" w14:textId="77777777" w:rsidR="00CB7FEE" w:rsidRPr="00043DFE" w:rsidRDefault="00CB7FEE" w:rsidP="008B107E">
            <w:pPr>
              <w:pStyle w:val="TAN"/>
              <w:rPr>
                <w:ins w:id="1218" w:author="Waseem Ozan" w:date="2023-05-10T11:59:00Z"/>
                <w:snapToGrid w:val="0"/>
              </w:rPr>
            </w:pPr>
            <w:ins w:id="1219" w:author="Waseem Ozan" w:date="2023-05-10T11:59:00Z">
              <w:r w:rsidRPr="00043DFE">
                <w:rPr>
                  <w:snapToGrid w:val="0"/>
                </w:rPr>
                <w:t>Note 1</w:t>
              </w:r>
              <w:r w:rsidRPr="00043DFE">
                <w:t>:</w:t>
              </w:r>
              <w:r w:rsidRPr="00043DFE">
                <w:rPr>
                  <w:lang w:val="en-US"/>
                </w:rPr>
                <w:tab/>
              </w:r>
              <w:r w:rsidRPr="00043DFE">
                <w:t>Applies for UE of all supporting FR</w:t>
              </w:r>
            </w:ins>
            <w:ins w:id="1220" w:author="Being-Zhi Hsieh (謝秉志)" w:date="2023-05-12T10:45:00Z">
              <w:r w:rsidRPr="00043DFE">
                <w:t>1</w:t>
              </w:r>
            </w:ins>
            <w:ins w:id="1221" w:author="Waseem Ozan" w:date="2023-05-10T11:59:00Z">
              <w:r w:rsidRPr="00043DFE">
                <w:t xml:space="preserve"> power classes.</w:t>
              </w:r>
            </w:ins>
          </w:p>
          <w:p w14:paraId="6AC1F6AC" w14:textId="77777777" w:rsidR="00CB7FEE" w:rsidRPr="00043DFE" w:rsidRDefault="00CB7FEE" w:rsidP="008B107E">
            <w:pPr>
              <w:pStyle w:val="TAN"/>
              <w:rPr>
                <w:ins w:id="1222" w:author="Waseem Ozan" w:date="2023-05-10T11:59:00Z"/>
              </w:rPr>
            </w:pPr>
            <w:ins w:id="1223" w:author="Waseem Ozan" w:date="2023-05-10T11:59:00Z">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ins>
          </w:p>
        </w:tc>
      </w:tr>
    </w:tbl>
    <w:p w14:paraId="454A8AFC" w14:textId="77777777" w:rsidR="00CB7FEE" w:rsidRPr="00043DFE" w:rsidRDefault="00CB7FEE" w:rsidP="00CB7FEE">
      <w:pPr>
        <w:rPr>
          <w:ins w:id="1224" w:author="Waseem Ozan" w:date="2023-05-10T11:59:00Z"/>
          <w:lang w:val="en-US"/>
        </w:rPr>
      </w:pPr>
    </w:p>
    <w:p w14:paraId="57C2C0A9" w14:textId="77777777" w:rsidR="00CB7FEE" w:rsidRPr="00043DFE" w:rsidRDefault="00CB7FEE" w:rsidP="00CB7FEE">
      <w:pPr>
        <w:pStyle w:val="TH"/>
        <w:rPr>
          <w:ins w:id="1225" w:author="Waseem Ozan" w:date="2023-05-10T11:59:00Z"/>
          <w:lang w:val="en-US"/>
        </w:rPr>
      </w:pPr>
      <w:ins w:id="1226" w:author="Waseem Ozan" w:date="2023-05-10T11:59:00Z">
        <w:r w:rsidRPr="00043DFE">
          <w:rPr>
            <w:lang w:val="en-US"/>
          </w:rPr>
          <w:lastRenderedPageBreak/>
          <w:t>Table 4.2.2.9.</w:t>
        </w:r>
      </w:ins>
      <w:ins w:id="1227" w:author="Being-Zhi Hsieh (謝秉志)" w:date="2023-05-11T15:31:00Z">
        <w:r w:rsidRPr="00043DFE">
          <w:rPr>
            <w:lang w:val="en-US"/>
          </w:rPr>
          <w:t>2</w:t>
        </w:r>
      </w:ins>
      <w:ins w:id="1228" w:author="Waseem Ozan" w:date="2023-05-10T11:59:00Z">
        <w:r w:rsidRPr="00043DFE">
          <w:rPr>
            <w:lang w:val="en-US"/>
          </w:rPr>
          <w:t>-</w:t>
        </w:r>
      </w:ins>
      <w:ins w:id="1229" w:author="Being-Zhi Hsieh (謝秉志)" w:date="2023-05-11T14:05:00Z">
        <w:r w:rsidRPr="00043DFE">
          <w:rPr>
            <w:lang w:val="en-US"/>
          </w:rPr>
          <w:t>3</w:t>
        </w:r>
      </w:ins>
      <w:ins w:id="1230" w:author="Waseem Ozan" w:date="2023-05-10T11:59:00Z">
        <w:r w:rsidRPr="00043DFE">
          <w:rPr>
            <w:lang w:val="en-US"/>
          </w:rPr>
          <w:t>: T</w:t>
        </w:r>
        <w:r w:rsidRPr="00043DFE">
          <w:rPr>
            <w:vertAlign w:val="subscript"/>
            <w:lang w:val="en-US"/>
          </w:rPr>
          <w:t>detect,NR_Intra_</w:t>
        </w:r>
      </w:ins>
      <w:ins w:id="1231" w:author="Waseem Ozan" w:date="2023-05-10T12:03:00Z">
        <w:r w:rsidRPr="00043DFE">
          <w:rPr>
            <w:vertAlign w:val="subscript"/>
            <w:lang w:val="en-US"/>
          </w:rPr>
          <w:t xml:space="preserve"> </w:t>
        </w:r>
      </w:ins>
      <w:ins w:id="1232" w:author="Waseem Ozan" w:date="2023-05-10T11:59:00Z">
        <w:r w:rsidRPr="00043DFE">
          <w:rPr>
            <w:vertAlign w:val="subscript"/>
            <w:lang w:val="en-US"/>
          </w:rPr>
          <w:t>Relax</w:t>
        </w:r>
        <w:r w:rsidRPr="00043DFE">
          <w:rPr>
            <w:lang w:val="en-US"/>
          </w:rPr>
          <w:t>, T</w:t>
        </w:r>
        <w:r w:rsidRPr="00043DFE">
          <w:rPr>
            <w:vertAlign w:val="subscript"/>
            <w:lang w:val="en-US"/>
          </w:rPr>
          <w:t>measure,NR_Intra_</w:t>
        </w:r>
      </w:ins>
      <w:ins w:id="1233" w:author="Waseem Ozan" w:date="2023-05-10T12:03:00Z">
        <w:r w:rsidRPr="00043DFE">
          <w:rPr>
            <w:vertAlign w:val="subscript"/>
            <w:lang w:val="en-US"/>
          </w:rPr>
          <w:t xml:space="preserve"> </w:t>
        </w:r>
      </w:ins>
      <w:ins w:id="1234" w:author="Waseem Ozan" w:date="2023-05-10T11:59:00Z">
        <w:r w:rsidRPr="00043DFE">
          <w:rPr>
            <w:vertAlign w:val="subscript"/>
            <w:lang w:val="en-US"/>
          </w:rPr>
          <w:t>Relax</w:t>
        </w:r>
        <w:r w:rsidRPr="00043DFE">
          <w:rPr>
            <w:lang w:val="en-US"/>
          </w:rPr>
          <w:t xml:space="preserve"> and T</w:t>
        </w:r>
        <w:r w:rsidRPr="00043DFE">
          <w:rPr>
            <w:vertAlign w:val="subscript"/>
            <w:lang w:val="en-US"/>
          </w:rPr>
          <w:t>evaluate,NR_Intra_</w:t>
        </w:r>
      </w:ins>
      <w:ins w:id="1235" w:author="Waseem Ozan" w:date="2023-05-10T12:03:00Z">
        <w:r w:rsidRPr="00043DFE">
          <w:rPr>
            <w:vertAlign w:val="subscript"/>
            <w:lang w:val="en-US"/>
          </w:rPr>
          <w:t xml:space="preserve"> </w:t>
        </w:r>
      </w:ins>
      <w:ins w:id="1236" w:author="Waseem Ozan" w:date="2023-05-10T11:59:00Z">
        <w:r w:rsidRPr="00043DFE">
          <w:rPr>
            <w:vertAlign w:val="subscript"/>
            <w:lang w:val="en-US"/>
          </w:rPr>
          <w:t>Relax</w:t>
        </w:r>
        <w:r w:rsidRPr="00043DFE">
          <w:rPr>
            <w:lang w:val="en-US"/>
          </w:rPr>
          <w:t xml:space="preserve"> for UE configured with eDRX_IDLE cycle </w:t>
        </w:r>
        <w:r w:rsidRPr="00043DFE">
          <w:t>(Frequency range FR2</w:t>
        </w:r>
      </w:ins>
      <w:ins w:id="1237" w:author="Waseem Ozan" w:date="2023-05-10T12:00:00Z">
        <w:r w:rsidRPr="00043DFE">
          <w:t>-1</w:t>
        </w:r>
      </w:ins>
      <w:ins w:id="1238" w:author="Waseem Ozan" w:date="2023-05-10T11:59:00Z">
        <w:r w:rsidRPr="00043DFE">
          <w:t>)</w:t>
        </w:r>
        <w:r w:rsidRPr="00043DFE">
          <w:rPr>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CB7FEE" w:rsidRPr="00043DFE" w14:paraId="28484911" w14:textId="77777777" w:rsidTr="008B107E">
        <w:trPr>
          <w:cantSplit/>
          <w:trHeight w:val="308"/>
          <w:jc w:val="center"/>
          <w:ins w:id="1239"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6565E870" w14:textId="77777777" w:rsidR="00CB7FEE" w:rsidRPr="00043DFE" w:rsidRDefault="00CB7FEE" w:rsidP="008B107E">
            <w:pPr>
              <w:pStyle w:val="TAH"/>
              <w:rPr>
                <w:ins w:id="1240" w:author="Waseem Ozan" w:date="2023-05-10T11:59:00Z"/>
              </w:rPr>
            </w:pPr>
            <w:ins w:id="1241" w:author="Waseem Ozan" w:date="2023-05-10T11:59: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192F0C0" w14:textId="77777777" w:rsidR="00CB7FEE" w:rsidRPr="00043DFE" w:rsidRDefault="00CB7FEE" w:rsidP="008B107E">
            <w:pPr>
              <w:pStyle w:val="TAH"/>
              <w:rPr>
                <w:ins w:id="1242" w:author="Waseem Ozan" w:date="2023-05-10T11:59:00Z"/>
              </w:rPr>
            </w:pPr>
            <w:ins w:id="1243" w:author="Waseem Ozan" w:date="2023-05-10T11:59:00Z">
              <w:r w:rsidRPr="00043DFE">
                <w:rPr>
                  <w:szCs w:val="18"/>
                  <w:lang w:val="en-US"/>
                </w:rPr>
                <w:t>T</w:t>
              </w:r>
              <w:r w:rsidRPr="00043DFE">
                <w:rPr>
                  <w:szCs w:val="18"/>
                  <w:vertAlign w:val="subscript"/>
                  <w:lang w:val="en-US"/>
                </w:rPr>
                <w:t>detect,NR_Intra_Relax</w:t>
              </w:r>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D2AA3FB" w14:textId="77777777" w:rsidR="00CB7FEE" w:rsidRPr="00043DFE" w:rsidRDefault="00CB7FEE" w:rsidP="008B107E">
            <w:pPr>
              <w:pStyle w:val="TAH"/>
              <w:rPr>
                <w:ins w:id="1244" w:author="Waseem Ozan" w:date="2023-05-10T11:59:00Z"/>
              </w:rPr>
            </w:pPr>
            <w:ins w:id="1245" w:author="Waseem Ozan" w:date="2023-05-10T11:59:00Z">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7E1B0CB" w14:textId="77777777" w:rsidR="00CB7FEE" w:rsidRPr="00043DFE" w:rsidRDefault="00CB7FEE" w:rsidP="008B107E">
            <w:pPr>
              <w:pStyle w:val="TAH"/>
              <w:rPr>
                <w:ins w:id="1246" w:author="Waseem Ozan" w:date="2023-05-10T11:59:00Z"/>
              </w:rPr>
            </w:pPr>
            <w:ins w:id="1247" w:author="Waseem Ozan" w:date="2023-05-10T11:59:00Z">
              <w:r w:rsidRPr="00043DFE">
                <w:rPr>
                  <w:szCs w:val="18"/>
                  <w:lang w:val="en-US"/>
                </w:rPr>
                <w:t>T</w:t>
              </w:r>
              <w:r w:rsidRPr="00043DFE">
                <w:rPr>
                  <w:szCs w:val="18"/>
                  <w:vertAlign w:val="subscript"/>
                  <w:lang w:val="en-US"/>
                </w:rPr>
                <w:t xml:space="preserve">evaluate,NR_Intra_Relax </w:t>
              </w:r>
              <w:r w:rsidRPr="00043DFE">
                <w:rPr>
                  <w:szCs w:val="18"/>
                </w:rPr>
                <w:t>[s] (number of eDRX IDLE cycles)</w:t>
              </w:r>
            </w:ins>
          </w:p>
        </w:tc>
      </w:tr>
      <w:tr w:rsidR="00CB7FEE" w:rsidRPr="00043DFE" w14:paraId="1C8D57B3" w14:textId="77777777" w:rsidTr="008B107E">
        <w:trPr>
          <w:cantSplit/>
          <w:trHeight w:val="308"/>
          <w:jc w:val="center"/>
          <w:ins w:id="1248"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27EB9C" w14:textId="77777777" w:rsidR="00CB7FEE" w:rsidRPr="00043DFE" w:rsidRDefault="00CB7FEE" w:rsidP="008B107E">
            <w:pPr>
              <w:keepNext/>
              <w:keepLines/>
              <w:spacing w:after="0"/>
              <w:jc w:val="center"/>
              <w:rPr>
                <w:ins w:id="1249"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C917" w14:textId="77777777" w:rsidR="00CB7FEE" w:rsidRPr="00043DFE" w:rsidRDefault="00CB7FEE" w:rsidP="008B107E">
            <w:pPr>
              <w:keepNext/>
              <w:keepLines/>
              <w:spacing w:after="0"/>
              <w:jc w:val="center"/>
              <w:rPr>
                <w:ins w:id="1250"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564B" w14:textId="77777777" w:rsidR="00CB7FEE" w:rsidRPr="00043DFE" w:rsidRDefault="00CB7FEE" w:rsidP="008B107E">
            <w:pPr>
              <w:keepNext/>
              <w:keepLines/>
              <w:spacing w:after="0"/>
              <w:jc w:val="center"/>
              <w:rPr>
                <w:ins w:id="1251"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340A" w14:textId="77777777" w:rsidR="00CB7FEE" w:rsidRPr="00043DFE" w:rsidRDefault="00CB7FEE" w:rsidP="008B107E">
            <w:pPr>
              <w:keepNext/>
              <w:keepLines/>
              <w:spacing w:after="0"/>
              <w:jc w:val="center"/>
              <w:rPr>
                <w:ins w:id="1252" w:author="Waseem Ozan" w:date="2023-05-10T11:59:00Z"/>
                <w:rFonts w:ascii="Arial" w:hAnsi="Arial"/>
                <w:b/>
                <w:sz w:val="18"/>
              </w:rPr>
            </w:pPr>
          </w:p>
        </w:tc>
      </w:tr>
      <w:tr w:rsidR="00CB7FEE" w:rsidRPr="00043DFE" w14:paraId="70969D2B" w14:textId="77777777" w:rsidTr="008B107E">
        <w:trPr>
          <w:cantSplit/>
          <w:jc w:val="center"/>
          <w:ins w:id="1253"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756A2F5D" w14:textId="77777777" w:rsidR="00CB7FEE" w:rsidRPr="00043DFE" w:rsidRDefault="00CB7FEE" w:rsidP="008B107E">
            <w:pPr>
              <w:pStyle w:val="TAC"/>
              <w:rPr>
                <w:ins w:id="1254" w:author="Waseem Ozan" w:date="2023-05-10T11:59:00Z"/>
              </w:rPr>
            </w:pPr>
            <w:ins w:id="1255" w:author="Waseem Ozan" w:date="2023-05-10T11:59: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05A7EB9D" w14:textId="77777777" w:rsidR="00CB7FEE" w:rsidRPr="00043DFE" w:rsidRDefault="00CB7FEE" w:rsidP="008B107E">
            <w:pPr>
              <w:pStyle w:val="TAC"/>
              <w:rPr>
                <w:ins w:id="1256" w:author="Waseem Ozan" w:date="2023-05-10T11:59:00Z"/>
                <w:lang w:val="sv-SE"/>
              </w:rPr>
            </w:pPr>
            <w:ins w:id="1257" w:author="Waseem Ozan" w:date="2023-05-10T11:59:00Z">
              <w:r w:rsidRPr="00043DFE">
                <w:rPr>
                  <w:rFonts w:cs="Arial"/>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16069E02" w14:textId="77777777" w:rsidR="00CB7FEE" w:rsidRPr="00043DFE" w:rsidRDefault="00CB7FEE" w:rsidP="008B107E">
            <w:pPr>
              <w:pStyle w:val="TAC"/>
              <w:rPr>
                <w:ins w:id="1258" w:author="Waseem Ozan" w:date="2023-05-10T11:59:00Z"/>
                <w:lang w:val="sv-SE"/>
              </w:rPr>
            </w:pPr>
            <w:ins w:id="1259" w:author="Waseem Ozan" w:date="2023-05-10T11:59:00Z">
              <w:r w:rsidRPr="00043DFE">
                <w:rPr>
                  <w:rFonts w:cs="Arial"/>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16E88081" w14:textId="77777777" w:rsidR="00CB7FEE" w:rsidRPr="00043DFE" w:rsidRDefault="00CB7FEE" w:rsidP="008B107E">
            <w:pPr>
              <w:pStyle w:val="TAC"/>
              <w:rPr>
                <w:ins w:id="1260" w:author="Waseem Ozan" w:date="2023-05-10T11:59:00Z"/>
                <w:lang w:val="sv-SE"/>
              </w:rPr>
            </w:pPr>
            <w:ins w:id="1261" w:author="Waseem Ozan" w:date="2023-05-10T11:59:00Z">
              <w:r w:rsidRPr="00043DFE">
                <w:rPr>
                  <w:rFonts w:cs="Arial"/>
                  <w:szCs w:val="18"/>
                  <w:lang w:val="sv-SE"/>
                </w:rPr>
                <w:t>7.68 x N1 x K1 (3 x N1 x K1)</w:t>
              </w:r>
            </w:ins>
          </w:p>
        </w:tc>
      </w:tr>
      <w:tr w:rsidR="00CB7FEE" w:rsidRPr="00043DFE" w14:paraId="0606B98B" w14:textId="77777777" w:rsidTr="008B107E">
        <w:trPr>
          <w:cantSplit/>
          <w:jc w:val="center"/>
          <w:ins w:id="1262"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5D185F53" w14:textId="77777777" w:rsidR="00CB7FEE" w:rsidRPr="00043DFE" w:rsidRDefault="00CB7FEE" w:rsidP="008B107E">
            <w:pPr>
              <w:pStyle w:val="TAC"/>
              <w:rPr>
                <w:ins w:id="1263" w:author="Waseem Ozan" w:date="2023-05-10T11:59:00Z"/>
              </w:rPr>
            </w:pPr>
            <w:ins w:id="1264" w:author="Waseem Ozan" w:date="2023-05-10T11:59: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0B0DD1CA" w14:textId="77777777" w:rsidR="00CB7FEE" w:rsidRPr="00043DFE" w:rsidRDefault="00CB7FEE" w:rsidP="008B107E">
            <w:pPr>
              <w:pStyle w:val="TAC"/>
              <w:rPr>
                <w:ins w:id="1265" w:author="Waseem Ozan" w:date="2023-05-10T11:59:00Z"/>
              </w:rPr>
            </w:pPr>
            <w:ins w:id="1266" w:author="Waseem Ozan" w:date="2023-05-10T11:59:00Z">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2C35F5AC" w14:textId="77777777" w:rsidR="00CB7FEE" w:rsidRPr="00043DFE" w:rsidRDefault="00CB7FEE" w:rsidP="008B107E">
            <w:pPr>
              <w:pStyle w:val="TAC"/>
              <w:rPr>
                <w:ins w:id="1267" w:author="Waseem Ozan" w:date="2023-05-10T11:59:00Z"/>
              </w:rPr>
            </w:pPr>
            <w:ins w:id="1268" w:author="Waseem Ozan" w:date="2023-05-10T11:59:00Z">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2D1E7F4F" w14:textId="77777777" w:rsidR="00CB7FEE" w:rsidRPr="00043DFE" w:rsidRDefault="00CB7FEE" w:rsidP="008B107E">
            <w:pPr>
              <w:pStyle w:val="TAC"/>
              <w:rPr>
                <w:ins w:id="1269" w:author="Waseem Ozan" w:date="2023-05-10T11:59:00Z"/>
              </w:rPr>
            </w:pPr>
            <w:ins w:id="1270" w:author="Waseem Ozan" w:date="2023-05-10T11:59:00Z">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CB7FEE" w:rsidRPr="00043DFE" w14:paraId="2436733B" w14:textId="77777777" w:rsidTr="008B107E">
        <w:trPr>
          <w:cantSplit/>
          <w:jc w:val="center"/>
          <w:ins w:id="1271"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4B08B3AE" w14:textId="77777777" w:rsidR="00CB7FEE" w:rsidRPr="00043DFE" w:rsidRDefault="00CB7FEE" w:rsidP="008B107E">
            <w:pPr>
              <w:pStyle w:val="TAC"/>
              <w:rPr>
                <w:ins w:id="1272" w:author="Waseem Ozan" w:date="2023-05-10T11:59:00Z"/>
              </w:rPr>
            </w:pPr>
            <w:ins w:id="1273" w:author="Waseem Ozan" w:date="2023-05-10T11:59: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7E1FE2B" w14:textId="77777777" w:rsidR="00CB7FEE" w:rsidRPr="00043DFE" w:rsidRDefault="00CB7FEE" w:rsidP="008B107E">
            <w:pPr>
              <w:pStyle w:val="TAC"/>
              <w:rPr>
                <w:ins w:id="1274" w:author="Waseem Ozan" w:date="2023-05-10T11:59:00Z"/>
              </w:rPr>
            </w:pPr>
            <w:ins w:id="1275" w:author="Waseem Ozan" w:date="2023-05-10T11:59:00Z">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23E076F0" w14:textId="77777777" w:rsidR="00CB7FEE" w:rsidRPr="00043DFE" w:rsidRDefault="00CB7FEE" w:rsidP="008B107E">
            <w:pPr>
              <w:pStyle w:val="TAC"/>
              <w:rPr>
                <w:ins w:id="1276" w:author="Waseem Ozan" w:date="2023-05-10T11:59:00Z"/>
              </w:rPr>
            </w:pPr>
            <w:ins w:id="1277" w:author="Waseem Ozan" w:date="2023-05-10T11:59:00Z">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53F9B51" w14:textId="77777777" w:rsidR="00CB7FEE" w:rsidRPr="00043DFE" w:rsidRDefault="00CB7FEE" w:rsidP="008B107E">
            <w:pPr>
              <w:pStyle w:val="TAC"/>
              <w:rPr>
                <w:ins w:id="1278" w:author="Waseem Ozan" w:date="2023-05-10T11:59:00Z"/>
              </w:rPr>
            </w:pPr>
            <w:ins w:id="1279" w:author="Waseem Ozan" w:date="2023-05-10T11:59:00Z">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CB7FEE" w:rsidRPr="00043DFE" w14:paraId="0DD9B64C" w14:textId="77777777" w:rsidTr="008B107E">
        <w:trPr>
          <w:cantSplit/>
          <w:jc w:val="center"/>
          <w:ins w:id="1280"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57EF5B33" w14:textId="77777777" w:rsidR="00CB7FEE" w:rsidRPr="00043DFE" w:rsidRDefault="00CB7FEE" w:rsidP="008B107E">
            <w:pPr>
              <w:pStyle w:val="TAN"/>
              <w:rPr>
                <w:ins w:id="1281" w:author="Waseem Ozan" w:date="2023-05-10T11:59:00Z"/>
                <w:snapToGrid w:val="0"/>
              </w:rPr>
            </w:pPr>
            <w:ins w:id="1282" w:author="Waseem Ozan" w:date="2023-05-10T11:59:00Z">
              <w:r w:rsidRPr="00043DFE">
                <w:rPr>
                  <w:snapToGrid w:val="0"/>
                </w:rPr>
                <w:t>Note 1</w:t>
              </w:r>
              <w:r w:rsidRPr="00043DFE">
                <w:t>:</w:t>
              </w:r>
              <w:r w:rsidRPr="00043DFE">
                <w:rPr>
                  <w:lang w:val="en-US"/>
                </w:rPr>
                <w:tab/>
              </w:r>
            </w:ins>
            <w:ins w:id="1283" w:author="Being-Zhi Hsieh (謝秉志)" w:date="2023-05-12T10:50:00Z">
              <w:r w:rsidRPr="00043DFE">
                <w:t xml:space="preserve">Applies for UE supporting FR2-1 power class </w:t>
              </w:r>
              <w:r w:rsidRPr="00043DFE">
                <w:rPr>
                  <w:lang w:eastAsia="zh-CN"/>
                </w:rPr>
                <w:t>2&amp;3&amp;4</w:t>
              </w:r>
              <w:r w:rsidRPr="00043DFE">
                <w:t>. For UE supporting FR2-1 power class 1 or 5, N1 = 8 for all DRX cycle length.</w:t>
              </w:r>
            </w:ins>
            <w:ins w:id="1284" w:author="Waseem Ozan" w:date="2023-05-10T12:00:00Z">
              <w:r w:rsidRPr="00043DFE">
                <w:t xml:space="preserve"> </w:t>
              </w:r>
            </w:ins>
          </w:p>
          <w:p w14:paraId="148A9948" w14:textId="77777777" w:rsidR="00CB7FEE" w:rsidRPr="00043DFE" w:rsidRDefault="00CB7FEE" w:rsidP="008B107E">
            <w:pPr>
              <w:pStyle w:val="TAN"/>
              <w:rPr>
                <w:ins w:id="1285" w:author="Waseem Ozan" w:date="2023-05-10T11:59:00Z"/>
                <w:snapToGrid w:val="0"/>
              </w:rPr>
            </w:pPr>
            <w:ins w:id="1286" w:author="Waseem Ozan" w:date="2023-05-10T11:59:00Z">
              <w:r w:rsidRPr="00043DFE">
                <w:rPr>
                  <w:snapToGrid w:val="0"/>
                </w:rPr>
                <w:t>Note 2</w:t>
              </w:r>
              <w:r w:rsidRPr="00043DFE">
                <w:t>:</w:t>
              </w:r>
              <w:r w:rsidRPr="00043DFE">
                <w:rPr>
                  <w:lang w:val="en-US"/>
                </w:rPr>
                <w:tab/>
              </w:r>
              <w:r w:rsidRPr="00043DFE">
                <w:t>N1 = 3.</w:t>
              </w:r>
            </w:ins>
          </w:p>
          <w:p w14:paraId="24272C42" w14:textId="77777777" w:rsidR="00CB7FEE" w:rsidRPr="00043DFE" w:rsidRDefault="00CB7FEE" w:rsidP="008B107E">
            <w:pPr>
              <w:pStyle w:val="TAN"/>
              <w:rPr>
                <w:ins w:id="1287" w:author="Waseem Ozan" w:date="2023-05-10T11:59:00Z"/>
              </w:rPr>
            </w:pPr>
            <w:ins w:id="1288" w:author="Waseem Ozan" w:date="2023-05-10T11:59:00Z">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ins>
          </w:p>
        </w:tc>
      </w:tr>
    </w:tbl>
    <w:p w14:paraId="74333EAC" w14:textId="77777777" w:rsidR="00CB7FEE" w:rsidRPr="00043DFE" w:rsidRDefault="00CB7FEE" w:rsidP="00CB7FEE">
      <w:pPr>
        <w:rPr>
          <w:ins w:id="1289" w:author="Waseem Ozan" w:date="2023-05-10T11:59:00Z"/>
          <w:lang w:val="en-US"/>
        </w:rPr>
      </w:pPr>
    </w:p>
    <w:p w14:paraId="6CF84E1C" w14:textId="77777777" w:rsidR="00CB7FEE" w:rsidRPr="00043DFE" w:rsidRDefault="00CB7FEE" w:rsidP="00CB7FEE">
      <w:pPr>
        <w:pStyle w:val="TH"/>
        <w:rPr>
          <w:ins w:id="1290" w:author="Waseem Ozan" w:date="2023-05-10T11:59:00Z"/>
          <w:lang w:val="en-US"/>
        </w:rPr>
      </w:pPr>
      <w:ins w:id="1291" w:author="Waseem Ozan" w:date="2023-05-10T11:59:00Z">
        <w:r w:rsidRPr="00043DFE">
          <w:rPr>
            <w:lang w:val="en-US"/>
          </w:rPr>
          <w:t>Table 4.2.2.9.</w:t>
        </w:r>
      </w:ins>
      <w:ins w:id="1292" w:author="Being-Zhi Hsieh (謝秉志)" w:date="2023-05-11T15:31:00Z">
        <w:r w:rsidRPr="00043DFE">
          <w:rPr>
            <w:lang w:val="en-US"/>
          </w:rPr>
          <w:t>2</w:t>
        </w:r>
      </w:ins>
      <w:ins w:id="1293" w:author="Waseem Ozan" w:date="2023-05-10T11:59:00Z">
        <w:r w:rsidRPr="00043DFE">
          <w:rPr>
            <w:lang w:val="en-US"/>
          </w:rPr>
          <w:t>-</w:t>
        </w:r>
      </w:ins>
      <w:ins w:id="1294" w:author="Being-Zhi Hsieh (謝秉志)" w:date="2023-05-11T14:05:00Z">
        <w:r w:rsidRPr="00043DFE">
          <w:rPr>
            <w:lang w:val="en-US"/>
          </w:rPr>
          <w:t>4</w:t>
        </w:r>
      </w:ins>
      <w:ins w:id="1295" w:author="Waseem Ozan" w:date="2023-05-10T11:59:00Z">
        <w:r w:rsidRPr="00043DFE">
          <w:rPr>
            <w:lang w:val="en-US"/>
          </w:rPr>
          <w:t>: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CB7FEE" w:rsidRPr="00043DFE" w14:paraId="4624D8E5" w14:textId="77777777" w:rsidTr="008B107E">
        <w:trPr>
          <w:trHeight w:val="1692"/>
          <w:ins w:id="1296" w:author="Waseem Ozan" w:date="2023-05-10T11:59:00Z"/>
        </w:trPr>
        <w:tc>
          <w:tcPr>
            <w:tcW w:w="1198" w:type="dxa"/>
            <w:hideMark/>
          </w:tcPr>
          <w:p w14:paraId="0CD96B4E" w14:textId="77777777" w:rsidR="00CB7FEE" w:rsidRPr="00043DFE" w:rsidRDefault="00CB7FEE" w:rsidP="008B107E">
            <w:pPr>
              <w:pStyle w:val="TAH"/>
              <w:rPr>
                <w:ins w:id="1297" w:author="Waseem Ozan" w:date="2023-05-10T11:59:00Z"/>
                <w:lang w:val="en-US"/>
              </w:rPr>
            </w:pPr>
            <w:ins w:id="1298" w:author="Waseem Ozan" w:date="2023-05-10T11:59:00Z">
              <w:r w:rsidRPr="00043DFE">
                <w:t>eDRX_IDLE cycle length [s]</w:t>
              </w:r>
            </w:ins>
          </w:p>
        </w:tc>
        <w:tc>
          <w:tcPr>
            <w:tcW w:w="751" w:type="dxa"/>
            <w:hideMark/>
          </w:tcPr>
          <w:p w14:paraId="0BF64ECE" w14:textId="77777777" w:rsidR="00CB7FEE" w:rsidRPr="00043DFE" w:rsidRDefault="00CB7FEE" w:rsidP="008B107E">
            <w:pPr>
              <w:pStyle w:val="TAH"/>
              <w:rPr>
                <w:ins w:id="1299" w:author="Waseem Ozan" w:date="2023-05-10T11:59:00Z"/>
                <w:lang w:val="en-US"/>
              </w:rPr>
            </w:pPr>
            <w:ins w:id="1300" w:author="Waseem Ozan" w:date="2023-05-10T11:59:00Z">
              <w:r w:rsidRPr="00043DFE">
                <w:t>DRX cycle length [s]</w:t>
              </w:r>
            </w:ins>
          </w:p>
        </w:tc>
        <w:tc>
          <w:tcPr>
            <w:tcW w:w="930" w:type="dxa"/>
            <w:hideMark/>
          </w:tcPr>
          <w:p w14:paraId="0339E28C" w14:textId="77777777" w:rsidR="00CB7FEE" w:rsidRPr="00043DFE" w:rsidRDefault="00CB7FEE" w:rsidP="008B107E">
            <w:pPr>
              <w:pStyle w:val="TAH"/>
              <w:rPr>
                <w:ins w:id="1301" w:author="Waseem Ozan" w:date="2023-05-10T11:59:00Z"/>
                <w:lang w:val="en-US"/>
              </w:rPr>
            </w:pPr>
            <w:ins w:id="1302" w:author="Waseem Ozan" w:date="2023-05-10T11:59:00Z">
              <w:r w:rsidRPr="00043DFE">
                <w:t>PTW length [s] (number of 1.28s periods)</w:t>
              </w:r>
            </w:ins>
          </w:p>
        </w:tc>
        <w:tc>
          <w:tcPr>
            <w:tcW w:w="2431" w:type="dxa"/>
            <w:hideMark/>
          </w:tcPr>
          <w:p w14:paraId="5EB4C0B1" w14:textId="77777777" w:rsidR="00CB7FEE" w:rsidRPr="00043DFE" w:rsidRDefault="00CB7FEE" w:rsidP="008B107E">
            <w:pPr>
              <w:pStyle w:val="TAH"/>
              <w:rPr>
                <w:ins w:id="1303" w:author="Waseem Ozan" w:date="2023-05-10T11:59:00Z"/>
                <w:szCs w:val="18"/>
                <w:lang w:val="en-US"/>
              </w:rPr>
            </w:pPr>
            <w:ins w:id="1304" w:author="Waseem Ozan" w:date="2023-05-10T11:59:00Z">
              <w:r w:rsidRPr="00043DFE">
                <w:rPr>
                  <w:szCs w:val="18"/>
                  <w:lang w:val="en-US"/>
                </w:rPr>
                <w:t>T</w:t>
              </w:r>
              <w:r w:rsidRPr="00043DFE">
                <w:rPr>
                  <w:szCs w:val="18"/>
                  <w:vertAlign w:val="subscript"/>
                  <w:lang w:val="en-US"/>
                </w:rPr>
                <w:t>detect,NR_Intra_Relax</w:t>
              </w:r>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57512A1B" w14:textId="77777777" w:rsidR="00CB7FEE" w:rsidRPr="00043DFE" w:rsidRDefault="00CB7FEE" w:rsidP="008B107E">
            <w:pPr>
              <w:pStyle w:val="TAH"/>
              <w:rPr>
                <w:ins w:id="1305" w:author="Waseem Ozan" w:date="2023-05-10T11:59:00Z"/>
                <w:szCs w:val="18"/>
                <w:lang w:val="en-US"/>
              </w:rPr>
            </w:pPr>
            <w:ins w:id="1306" w:author="Waseem Ozan" w:date="2023-05-10T11:59:00Z">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5FC93C8D" w14:textId="77777777" w:rsidR="00CB7FEE" w:rsidRPr="00043DFE" w:rsidRDefault="00CB7FEE" w:rsidP="008B107E">
            <w:pPr>
              <w:pStyle w:val="TAH"/>
              <w:rPr>
                <w:ins w:id="1307" w:author="Waseem Ozan" w:date="2023-05-10T11:59:00Z"/>
                <w:szCs w:val="18"/>
                <w:lang w:val="en-US"/>
              </w:rPr>
            </w:pPr>
            <w:ins w:id="1308" w:author="Waseem Ozan" w:date="2023-05-10T11:59:00Z">
              <w:r w:rsidRPr="00043DFE">
                <w:rPr>
                  <w:szCs w:val="18"/>
                  <w:lang w:val="en-US"/>
                </w:rPr>
                <w:t>T</w:t>
              </w:r>
              <w:r w:rsidRPr="00043DFE">
                <w:rPr>
                  <w:szCs w:val="18"/>
                  <w:vertAlign w:val="subscript"/>
                  <w:lang w:val="en-US"/>
                </w:rPr>
                <w:t xml:space="preserve">evaluate,NR_Intra_Relax </w:t>
              </w:r>
              <w:r w:rsidRPr="00043DFE">
                <w:rPr>
                  <w:szCs w:val="18"/>
                </w:rPr>
                <w:t xml:space="preserve">[s] (number of DRX cycles or eDRX cycles </w:t>
              </w:r>
              <w:r w:rsidRPr="00043DFE">
                <w:rPr>
                  <w:szCs w:val="18"/>
                  <w:vertAlign w:val="superscript"/>
                </w:rPr>
                <w:t>Note 3</w:t>
              </w:r>
              <w:r w:rsidRPr="00043DFE">
                <w:rPr>
                  <w:szCs w:val="18"/>
                </w:rPr>
                <w:t>)</w:t>
              </w:r>
            </w:ins>
          </w:p>
        </w:tc>
      </w:tr>
      <w:tr w:rsidR="00CB7FEE" w:rsidRPr="00043DFE" w14:paraId="5E11F950" w14:textId="77777777" w:rsidTr="008B107E">
        <w:trPr>
          <w:trHeight w:val="673"/>
          <w:ins w:id="1309" w:author="Waseem Ozan" w:date="2023-05-10T11:59:00Z"/>
        </w:trPr>
        <w:tc>
          <w:tcPr>
            <w:tcW w:w="1198" w:type="dxa"/>
            <w:tcBorders>
              <w:bottom w:val="nil"/>
            </w:tcBorders>
            <w:hideMark/>
          </w:tcPr>
          <w:p w14:paraId="0EA1A3B5" w14:textId="77777777" w:rsidR="00CB7FEE" w:rsidRPr="00043DFE" w:rsidRDefault="00CB7FEE" w:rsidP="008B107E">
            <w:pPr>
              <w:pStyle w:val="TAC"/>
              <w:rPr>
                <w:ins w:id="1310" w:author="Waseem Ozan" w:date="2023-05-10T11:59:00Z"/>
                <w:lang w:val="en-US"/>
              </w:rPr>
            </w:pPr>
            <w:ins w:id="1311" w:author="Waseem Ozan" w:date="2023-05-10T11:59:00Z">
              <w:r w:rsidRPr="00043DFE">
                <w:t>20.48 ≤  eDRX_IDLE cycle length ≤[163.84]</w:t>
              </w:r>
            </w:ins>
          </w:p>
        </w:tc>
        <w:tc>
          <w:tcPr>
            <w:tcW w:w="751" w:type="dxa"/>
            <w:hideMark/>
          </w:tcPr>
          <w:p w14:paraId="6A121A69" w14:textId="77777777" w:rsidR="00CB7FEE" w:rsidRPr="00043DFE" w:rsidRDefault="00CB7FEE" w:rsidP="008B107E">
            <w:pPr>
              <w:pStyle w:val="TAC"/>
              <w:rPr>
                <w:ins w:id="1312" w:author="Waseem Ozan" w:date="2023-05-10T11:59:00Z"/>
                <w:lang w:val="en-US"/>
              </w:rPr>
            </w:pPr>
            <w:ins w:id="1313" w:author="Waseem Ozan" w:date="2023-05-10T11:59:00Z">
              <w:r w:rsidRPr="00043DFE">
                <w:t>0.32</w:t>
              </w:r>
            </w:ins>
          </w:p>
        </w:tc>
        <w:tc>
          <w:tcPr>
            <w:tcW w:w="930" w:type="dxa"/>
            <w:hideMark/>
          </w:tcPr>
          <w:p w14:paraId="538C2F2C" w14:textId="77777777" w:rsidR="00CB7FEE" w:rsidRPr="00043DFE" w:rsidRDefault="00CB7FEE" w:rsidP="008B107E">
            <w:pPr>
              <w:pStyle w:val="TAC"/>
              <w:rPr>
                <w:ins w:id="1314" w:author="Waseem Ozan" w:date="2023-05-10T11:59:00Z"/>
                <w:lang w:val="en-US"/>
              </w:rPr>
            </w:pPr>
            <w:ins w:id="1315" w:author="Waseem Ozan" w:date="2023-05-10T11:59:00Z">
              <w:r w:rsidRPr="00043DFE">
                <w:t>≥</w:t>
              </w:r>
              <w:r w:rsidRPr="00043DFE">
                <w:rPr>
                  <w:lang w:val="en-US"/>
                </w:rPr>
                <w:t>[</w:t>
              </w:r>
              <w:r w:rsidRPr="00043DFE">
                <w:t>3.84] ([3])</w:t>
              </w:r>
            </w:ins>
          </w:p>
        </w:tc>
        <w:tc>
          <w:tcPr>
            <w:tcW w:w="2431" w:type="dxa"/>
            <w:tcBorders>
              <w:bottom w:val="nil"/>
            </w:tcBorders>
            <w:hideMark/>
          </w:tcPr>
          <w:p w14:paraId="43FA7C95" w14:textId="77777777" w:rsidR="00CB7FEE" w:rsidRPr="00043DFE" w:rsidRDefault="00CB7FEE" w:rsidP="008B107E">
            <w:pPr>
              <w:pStyle w:val="TAC"/>
              <w:rPr>
                <w:ins w:id="1316" w:author="Waseem Ozan" w:date="2023-05-10T11:59:00Z"/>
                <w:lang w:val="en-US"/>
              </w:rPr>
            </w:pPr>
            <m:oMathPara>
              <m:oMathParaPr>
                <m:jc m:val="centerGroup"/>
              </m:oMathParaPr>
              <m:oMath>
                <m:r>
                  <w:ins w:id="1317" w:author="Waseem Ozan" w:date="2023-05-10T11:59:00Z">
                    <w:rPr>
                      <w:rFonts w:ascii="Cambria Math" w:hAnsi="Cambria Math"/>
                      <w:lang w:val="en-US"/>
                    </w:rPr>
                    <m:t>eDRX</m:t>
                  </w:ins>
                </m:r>
                <m:r>
                  <w:ins w:id="1318" w:author="Waseem Ozan" w:date="2023-05-10T11:59:00Z">
                    <m:rPr>
                      <m:sty m:val="p"/>
                    </m:rPr>
                    <w:rPr>
                      <w:rFonts w:ascii="Cambria Math" w:hAnsi="Cambria Math"/>
                      <w:lang w:val="en-US"/>
                    </w:rPr>
                    <m:t>_</m:t>
                  </w:ins>
                </m:r>
                <m:r>
                  <w:ins w:id="1319" w:author="Waseem Ozan" w:date="2023-05-10T11:59:00Z">
                    <w:rPr>
                      <w:rFonts w:ascii="Cambria Math" w:hAnsi="Cambria Math"/>
                      <w:lang w:val="en-US"/>
                    </w:rPr>
                    <m:t>cycl</m:t>
                  </w:ins>
                </m:r>
                <m:r>
                  <w:ins w:id="1320" w:author="Waseem Ozan" w:date="2023-05-10T11:59:00Z">
                    <m:rPr>
                      <m:sty m:val="p"/>
                    </m:rPr>
                    <w:rPr>
                      <w:rFonts w:ascii="Cambria Math" w:hAnsi="Cambria Math"/>
                      <w:lang w:val="en-US"/>
                    </w:rPr>
                    <m:t>e_</m:t>
                  </w:ins>
                </m:r>
                <m:r>
                  <w:ins w:id="1321" w:author="Waseem Ozan" w:date="2023-05-10T11:59:00Z">
                    <w:rPr>
                      <w:rFonts w:ascii="Cambria Math" w:hAnsi="Cambria Math"/>
                      <w:lang w:val="en-US"/>
                    </w:rPr>
                    <m:t>length×</m:t>
                  </w:ins>
                </m:r>
                <m:d>
                  <m:dPr>
                    <m:begChr m:val="⌈"/>
                    <m:endChr m:val="⌉"/>
                    <m:ctrlPr>
                      <w:ins w:id="1322" w:author="Waseem Ozan" w:date="2023-05-10T11:59:00Z">
                        <w:rPr>
                          <w:rFonts w:ascii="Cambria Math" w:hAnsi="Cambria Math"/>
                          <w:i/>
                          <w:lang w:val="en-US"/>
                        </w:rPr>
                      </w:ins>
                    </m:ctrlPr>
                  </m:dPr>
                  <m:e>
                    <m:f>
                      <m:fPr>
                        <m:ctrlPr>
                          <w:ins w:id="1323" w:author="Waseem Ozan" w:date="2023-05-10T11:59:00Z">
                            <w:rPr>
                              <w:rFonts w:ascii="Cambria Math" w:hAnsi="Cambria Math"/>
                              <w:i/>
                              <w:lang w:val="en-US"/>
                            </w:rPr>
                          </w:ins>
                        </m:ctrlPr>
                      </m:fPr>
                      <m:num>
                        <m:r>
                          <w:ins w:id="1324" w:author="Waseem Ozan" w:date="2023-05-10T11:59:00Z">
                            <w:rPr>
                              <w:rFonts w:ascii="Cambria Math" w:hAnsi="Cambria Math"/>
                              <w:lang w:val="en-US"/>
                            </w:rPr>
                            <m:t>23</m:t>
                          </w:ins>
                        </m:r>
                      </m:num>
                      <m:den>
                        <m:r>
                          <w:ins w:id="1325" w:author="Waseem Ozan" w:date="2023-05-10T11:59:00Z">
                            <w:rPr>
                              <w:rFonts w:ascii="Cambria Math" w:hAnsi="Cambria Math"/>
                              <w:lang w:val="en-US"/>
                            </w:rPr>
                            <m:t>PTW/DRX_cycle_length</m:t>
                          </w:ins>
                        </m:r>
                      </m:den>
                    </m:f>
                  </m:e>
                </m:d>
                <m:r>
                  <w:ins w:id="1326" w:author="Waseem Ozan" w:date="2023-05-10T11:59:00Z">
                    <m:rPr>
                      <m:sty m:val="p"/>
                    </m:rPr>
                    <w:rPr>
                      <w:rFonts w:ascii="Cambria Math" w:hAnsi="Cambria Math"/>
                      <w:lang w:val="sv-SE"/>
                    </w:rPr>
                    <m:t>x K1</m:t>
                  </w:ins>
                </m:r>
              </m:oMath>
            </m:oMathPara>
          </w:p>
          <w:p w14:paraId="7B8A328C" w14:textId="77777777" w:rsidR="00CB7FEE" w:rsidRPr="00043DFE" w:rsidRDefault="00CB7FEE" w:rsidP="008B107E">
            <w:pPr>
              <w:pStyle w:val="TAC"/>
              <w:rPr>
                <w:ins w:id="1327" w:author="Waseem Ozan" w:date="2023-05-10T11:59:00Z"/>
                <w:lang w:val="en-US"/>
              </w:rPr>
            </w:pPr>
            <w:ins w:id="1328" w:author="Waseem Ozan" w:date="2023-05-10T11:59:00Z">
              <w:r w:rsidRPr="00043DFE">
                <w:rPr>
                  <w:lang w:val="en-US"/>
                </w:rPr>
                <w:t>(23</w:t>
              </w:r>
              <w:r w:rsidRPr="00043DFE">
                <w:rPr>
                  <w:lang w:val="sv-SE"/>
                </w:rPr>
                <w:t xml:space="preserve"> x K1</w:t>
              </w:r>
              <w:r w:rsidRPr="00043DFE">
                <w:rPr>
                  <w:lang w:val="en-US"/>
                </w:rPr>
                <w:t>)</w:t>
              </w:r>
            </w:ins>
          </w:p>
        </w:tc>
        <w:tc>
          <w:tcPr>
            <w:tcW w:w="1860" w:type="dxa"/>
            <w:hideMark/>
          </w:tcPr>
          <w:p w14:paraId="7FC21D91" w14:textId="77777777" w:rsidR="00CB7FEE" w:rsidRPr="00043DFE" w:rsidRDefault="00CB7FEE" w:rsidP="008B107E">
            <w:pPr>
              <w:pStyle w:val="TAC"/>
              <w:rPr>
                <w:ins w:id="1329" w:author="Waseem Ozan" w:date="2023-05-10T11:59:00Z"/>
              </w:rPr>
            </w:pPr>
            <w:ins w:id="1330" w:author="Waseem Ozan" w:date="2023-05-10T11:59:00Z">
              <w:r w:rsidRPr="00043DFE">
                <w:t>0.32 x M2 x K1 (1 x M2 x K1)</w:t>
              </w:r>
            </w:ins>
          </w:p>
        </w:tc>
        <w:tc>
          <w:tcPr>
            <w:tcW w:w="1846" w:type="dxa"/>
          </w:tcPr>
          <w:p w14:paraId="54F5357E" w14:textId="77777777" w:rsidR="00CB7FEE" w:rsidRPr="00043DFE" w:rsidRDefault="00CB7FEE" w:rsidP="008B107E">
            <w:pPr>
              <w:pStyle w:val="TAC"/>
              <w:rPr>
                <w:ins w:id="1331" w:author="Waseem Ozan" w:date="2023-05-10T11:59:00Z"/>
              </w:rPr>
            </w:pPr>
            <w:ins w:id="1332" w:author="Waseem Ozan" w:date="2023-05-10T11:59:00Z">
              <w:r w:rsidRPr="00043DFE">
                <w:t>0.64 x M2 x K1 (2 x M2 x K1)</w:t>
              </w:r>
            </w:ins>
          </w:p>
        </w:tc>
      </w:tr>
      <w:tr w:rsidR="00CB7FEE" w:rsidRPr="00043DFE" w14:paraId="31CD780A" w14:textId="77777777" w:rsidTr="008B107E">
        <w:trPr>
          <w:trHeight w:val="336"/>
          <w:ins w:id="1333" w:author="Waseem Ozan" w:date="2023-05-10T11:59:00Z"/>
        </w:trPr>
        <w:tc>
          <w:tcPr>
            <w:tcW w:w="1198" w:type="dxa"/>
            <w:tcBorders>
              <w:top w:val="nil"/>
              <w:bottom w:val="nil"/>
            </w:tcBorders>
            <w:hideMark/>
          </w:tcPr>
          <w:p w14:paraId="72966A65" w14:textId="77777777" w:rsidR="00CB7FEE" w:rsidRPr="00043DFE" w:rsidRDefault="00CB7FEE" w:rsidP="008B107E">
            <w:pPr>
              <w:pStyle w:val="TAC"/>
              <w:rPr>
                <w:ins w:id="1334" w:author="Waseem Ozan" w:date="2023-05-10T11:59:00Z"/>
                <w:lang w:val="en-US"/>
              </w:rPr>
            </w:pPr>
          </w:p>
        </w:tc>
        <w:tc>
          <w:tcPr>
            <w:tcW w:w="751" w:type="dxa"/>
            <w:hideMark/>
          </w:tcPr>
          <w:p w14:paraId="0F7C99F5" w14:textId="77777777" w:rsidR="00CB7FEE" w:rsidRPr="00043DFE" w:rsidRDefault="00CB7FEE" w:rsidP="008B107E">
            <w:pPr>
              <w:pStyle w:val="TAC"/>
              <w:rPr>
                <w:ins w:id="1335" w:author="Waseem Ozan" w:date="2023-05-10T11:59:00Z"/>
                <w:lang w:val="en-US"/>
              </w:rPr>
            </w:pPr>
            <w:ins w:id="1336" w:author="Waseem Ozan" w:date="2023-05-10T11:59:00Z">
              <w:r w:rsidRPr="00043DFE">
                <w:t>0.64</w:t>
              </w:r>
            </w:ins>
          </w:p>
        </w:tc>
        <w:tc>
          <w:tcPr>
            <w:tcW w:w="930" w:type="dxa"/>
            <w:hideMark/>
          </w:tcPr>
          <w:p w14:paraId="3A2B09D2" w14:textId="77777777" w:rsidR="00CB7FEE" w:rsidRPr="00043DFE" w:rsidRDefault="00CB7FEE" w:rsidP="008B107E">
            <w:pPr>
              <w:pStyle w:val="TAC"/>
              <w:rPr>
                <w:ins w:id="1337" w:author="Waseem Ozan" w:date="2023-05-10T11:59:00Z"/>
                <w:lang w:val="en-US"/>
              </w:rPr>
            </w:pPr>
            <w:ins w:id="1338" w:author="Waseem Ozan" w:date="2023-05-10T11:59:00Z">
              <w:r w:rsidRPr="00043DFE">
                <w:t>≥</w:t>
              </w:r>
              <w:r w:rsidRPr="00043DFE">
                <w:rPr>
                  <w:lang w:val="en-US"/>
                </w:rPr>
                <w:t>[</w:t>
              </w:r>
              <w:r w:rsidRPr="00043DFE">
                <w:t>3.84] ([3])</w:t>
              </w:r>
            </w:ins>
          </w:p>
        </w:tc>
        <w:tc>
          <w:tcPr>
            <w:tcW w:w="2431" w:type="dxa"/>
            <w:tcBorders>
              <w:top w:val="nil"/>
              <w:bottom w:val="nil"/>
            </w:tcBorders>
            <w:hideMark/>
          </w:tcPr>
          <w:p w14:paraId="20249183" w14:textId="77777777" w:rsidR="00CB7FEE" w:rsidRPr="00043DFE" w:rsidRDefault="00CB7FEE" w:rsidP="008B107E">
            <w:pPr>
              <w:pStyle w:val="TAC"/>
              <w:rPr>
                <w:ins w:id="1339" w:author="Waseem Ozan" w:date="2023-05-10T11:59:00Z"/>
                <w:lang w:val="en-US"/>
              </w:rPr>
            </w:pPr>
          </w:p>
        </w:tc>
        <w:tc>
          <w:tcPr>
            <w:tcW w:w="1860" w:type="dxa"/>
            <w:hideMark/>
          </w:tcPr>
          <w:p w14:paraId="35EF085C" w14:textId="77777777" w:rsidR="00CB7FEE" w:rsidRPr="00043DFE" w:rsidRDefault="00CB7FEE" w:rsidP="008B107E">
            <w:pPr>
              <w:pStyle w:val="TAC"/>
              <w:rPr>
                <w:ins w:id="1340" w:author="Waseem Ozan" w:date="2023-05-10T11:59:00Z"/>
              </w:rPr>
            </w:pPr>
            <w:ins w:id="1341" w:author="Waseem Ozan" w:date="2023-05-10T11:59:00Z">
              <w:r w:rsidRPr="00043DFE">
                <w:t>0.64 x K1 (1 x K1)</w:t>
              </w:r>
            </w:ins>
          </w:p>
        </w:tc>
        <w:tc>
          <w:tcPr>
            <w:tcW w:w="1846" w:type="dxa"/>
          </w:tcPr>
          <w:p w14:paraId="2E208CFC" w14:textId="77777777" w:rsidR="00CB7FEE" w:rsidRPr="00043DFE" w:rsidRDefault="00CB7FEE" w:rsidP="008B107E">
            <w:pPr>
              <w:pStyle w:val="TAC"/>
              <w:rPr>
                <w:ins w:id="1342" w:author="Waseem Ozan" w:date="2023-05-10T11:59:00Z"/>
              </w:rPr>
            </w:pPr>
            <w:ins w:id="1343" w:author="Waseem Ozan" w:date="2023-05-10T11:59:00Z">
              <w:r w:rsidRPr="00043DFE">
                <w:t>1.28 x K1 (2 x K1)</w:t>
              </w:r>
            </w:ins>
          </w:p>
        </w:tc>
      </w:tr>
      <w:tr w:rsidR="00CB7FEE" w:rsidRPr="00043DFE" w14:paraId="1DA686FD" w14:textId="77777777" w:rsidTr="008B107E">
        <w:trPr>
          <w:trHeight w:val="336"/>
          <w:ins w:id="1344" w:author="Waseem Ozan" w:date="2023-05-10T11:59:00Z"/>
        </w:trPr>
        <w:tc>
          <w:tcPr>
            <w:tcW w:w="1198" w:type="dxa"/>
            <w:tcBorders>
              <w:top w:val="nil"/>
              <w:bottom w:val="nil"/>
            </w:tcBorders>
            <w:hideMark/>
          </w:tcPr>
          <w:p w14:paraId="3282DEF7" w14:textId="77777777" w:rsidR="00CB7FEE" w:rsidRPr="00043DFE" w:rsidRDefault="00CB7FEE" w:rsidP="008B107E">
            <w:pPr>
              <w:pStyle w:val="TAC"/>
              <w:rPr>
                <w:ins w:id="1345" w:author="Waseem Ozan" w:date="2023-05-10T11:59:00Z"/>
                <w:lang w:val="en-US"/>
              </w:rPr>
            </w:pPr>
          </w:p>
        </w:tc>
        <w:tc>
          <w:tcPr>
            <w:tcW w:w="751" w:type="dxa"/>
            <w:hideMark/>
          </w:tcPr>
          <w:p w14:paraId="61B08092" w14:textId="77777777" w:rsidR="00CB7FEE" w:rsidRPr="00043DFE" w:rsidRDefault="00CB7FEE" w:rsidP="008B107E">
            <w:pPr>
              <w:pStyle w:val="TAC"/>
              <w:rPr>
                <w:ins w:id="1346" w:author="Waseem Ozan" w:date="2023-05-10T11:59:00Z"/>
                <w:lang w:val="en-US"/>
              </w:rPr>
            </w:pPr>
            <w:ins w:id="1347" w:author="Waseem Ozan" w:date="2023-05-10T11:59:00Z">
              <w:r w:rsidRPr="00043DFE">
                <w:t>1.28</w:t>
              </w:r>
            </w:ins>
          </w:p>
        </w:tc>
        <w:tc>
          <w:tcPr>
            <w:tcW w:w="930" w:type="dxa"/>
            <w:hideMark/>
          </w:tcPr>
          <w:p w14:paraId="4B414EE2" w14:textId="77777777" w:rsidR="00CB7FEE" w:rsidRPr="00043DFE" w:rsidRDefault="00CB7FEE" w:rsidP="008B107E">
            <w:pPr>
              <w:pStyle w:val="TAC"/>
              <w:rPr>
                <w:ins w:id="1348" w:author="Waseem Ozan" w:date="2023-05-10T11:59:00Z"/>
                <w:lang w:val="en-US"/>
              </w:rPr>
            </w:pPr>
            <w:ins w:id="1349" w:author="Waseem Ozan" w:date="2023-05-10T11:59:00Z">
              <w:r w:rsidRPr="00043DFE">
                <w:t>≥[7.68] ([6])</w:t>
              </w:r>
            </w:ins>
          </w:p>
        </w:tc>
        <w:tc>
          <w:tcPr>
            <w:tcW w:w="2431" w:type="dxa"/>
            <w:tcBorders>
              <w:top w:val="nil"/>
              <w:bottom w:val="nil"/>
            </w:tcBorders>
            <w:hideMark/>
          </w:tcPr>
          <w:p w14:paraId="237C18E2" w14:textId="77777777" w:rsidR="00CB7FEE" w:rsidRPr="00043DFE" w:rsidRDefault="00CB7FEE" w:rsidP="008B107E">
            <w:pPr>
              <w:pStyle w:val="TAC"/>
              <w:rPr>
                <w:ins w:id="1350" w:author="Waseem Ozan" w:date="2023-05-10T11:59:00Z"/>
                <w:lang w:val="en-US"/>
              </w:rPr>
            </w:pPr>
          </w:p>
        </w:tc>
        <w:tc>
          <w:tcPr>
            <w:tcW w:w="1860" w:type="dxa"/>
            <w:hideMark/>
          </w:tcPr>
          <w:p w14:paraId="6AD35557" w14:textId="77777777" w:rsidR="00CB7FEE" w:rsidRPr="00043DFE" w:rsidRDefault="00CB7FEE" w:rsidP="008B107E">
            <w:pPr>
              <w:pStyle w:val="TAC"/>
              <w:rPr>
                <w:ins w:id="1351" w:author="Waseem Ozan" w:date="2023-05-10T11:59:00Z"/>
              </w:rPr>
            </w:pPr>
            <w:ins w:id="1352" w:author="Waseem Ozan" w:date="2023-05-10T11:59:00Z">
              <w:r w:rsidRPr="00043DFE">
                <w:t>1.28 x K1 (1 x K1)</w:t>
              </w:r>
            </w:ins>
          </w:p>
        </w:tc>
        <w:tc>
          <w:tcPr>
            <w:tcW w:w="1846" w:type="dxa"/>
          </w:tcPr>
          <w:p w14:paraId="487DD022" w14:textId="77777777" w:rsidR="00CB7FEE" w:rsidRPr="00043DFE" w:rsidRDefault="00CB7FEE" w:rsidP="008B107E">
            <w:pPr>
              <w:pStyle w:val="TAC"/>
              <w:rPr>
                <w:ins w:id="1353" w:author="Waseem Ozan" w:date="2023-05-10T11:59:00Z"/>
              </w:rPr>
            </w:pPr>
            <w:ins w:id="1354" w:author="Waseem Ozan" w:date="2023-05-10T11:59:00Z">
              <w:r w:rsidRPr="00043DFE">
                <w:t>2.56 x K1 (2 x K1)</w:t>
              </w:r>
            </w:ins>
          </w:p>
        </w:tc>
      </w:tr>
      <w:tr w:rsidR="00CB7FEE" w:rsidRPr="00043DFE" w14:paraId="4E7A7F44" w14:textId="77777777" w:rsidTr="008B107E">
        <w:trPr>
          <w:trHeight w:val="336"/>
          <w:ins w:id="1355" w:author="Waseem Ozan" w:date="2023-05-10T11:59:00Z"/>
        </w:trPr>
        <w:tc>
          <w:tcPr>
            <w:tcW w:w="1198" w:type="dxa"/>
            <w:tcBorders>
              <w:top w:val="nil"/>
            </w:tcBorders>
            <w:hideMark/>
          </w:tcPr>
          <w:p w14:paraId="18955B33" w14:textId="77777777" w:rsidR="00CB7FEE" w:rsidRPr="00043DFE" w:rsidRDefault="00CB7FEE" w:rsidP="008B107E">
            <w:pPr>
              <w:pStyle w:val="TAC"/>
              <w:rPr>
                <w:ins w:id="1356" w:author="Waseem Ozan" w:date="2023-05-10T11:59:00Z"/>
                <w:lang w:val="en-US"/>
              </w:rPr>
            </w:pPr>
          </w:p>
        </w:tc>
        <w:tc>
          <w:tcPr>
            <w:tcW w:w="751" w:type="dxa"/>
            <w:hideMark/>
          </w:tcPr>
          <w:p w14:paraId="34D86B5A" w14:textId="77777777" w:rsidR="00CB7FEE" w:rsidRPr="00043DFE" w:rsidRDefault="00CB7FEE" w:rsidP="008B107E">
            <w:pPr>
              <w:pStyle w:val="TAC"/>
              <w:rPr>
                <w:ins w:id="1357" w:author="Waseem Ozan" w:date="2023-05-10T11:59:00Z"/>
                <w:lang w:val="en-US"/>
              </w:rPr>
            </w:pPr>
            <w:ins w:id="1358" w:author="Waseem Ozan" w:date="2023-05-10T11:59:00Z">
              <w:r w:rsidRPr="00043DFE">
                <w:t>2.56</w:t>
              </w:r>
            </w:ins>
          </w:p>
        </w:tc>
        <w:tc>
          <w:tcPr>
            <w:tcW w:w="930" w:type="dxa"/>
            <w:hideMark/>
          </w:tcPr>
          <w:p w14:paraId="6D9B1B88" w14:textId="77777777" w:rsidR="00CB7FEE" w:rsidRPr="00043DFE" w:rsidRDefault="00CB7FEE" w:rsidP="008B107E">
            <w:pPr>
              <w:pStyle w:val="TAC"/>
              <w:rPr>
                <w:ins w:id="1359" w:author="Waseem Ozan" w:date="2023-05-10T11:59:00Z"/>
                <w:lang w:val="en-US"/>
              </w:rPr>
            </w:pPr>
            <w:ins w:id="1360" w:author="Waseem Ozan" w:date="2023-05-10T11:59:00Z">
              <w:r w:rsidRPr="00043DFE">
                <w:t>≥[15.36] ([12])</w:t>
              </w:r>
            </w:ins>
          </w:p>
        </w:tc>
        <w:tc>
          <w:tcPr>
            <w:tcW w:w="2431" w:type="dxa"/>
            <w:tcBorders>
              <w:top w:val="nil"/>
            </w:tcBorders>
            <w:hideMark/>
          </w:tcPr>
          <w:p w14:paraId="727C2751" w14:textId="77777777" w:rsidR="00CB7FEE" w:rsidRPr="00043DFE" w:rsidRDefault="00CB7FEE" w:rsidP="008B107E">
            <w:pPr>
              <w:pStyle w:val="TAC"/>
              <w:rPr>
                <w:ins w:id="1361" w:author="Waseem Ozan" w:date="2023-05-10T11:59:00Z"/>
                <w:lang w:val="en-US"/>
              </w:rPr>
            </w:pPr>
          </w:p>
        </w:tc>
        <w:tc>
          <w:tcPr>
            <w:tcW w:w="1860" w:type="dxa"/>
            <w:hideMark/>
          </w:tcPr>
          <w:p w14:paraId="1FFD3275" w14:textId="77777777" w:rsidR="00CB7FEE" w:rsidRPr="00043DFE" w:rsidRDefault="00CB7FEE" w:rsidP="008B107E">
            <w:pPr>
              <w:pStyle w:val="TAC"/>
              <w:rPr>
                <w:ins w:id="1362" w:author="Waseem Ozan" w:date="2023-05-10T11:59:00Z"/>
              </w:rPr>
            </w:pPr>
            <w:ins w:id="1363" w:author="Waseem Ozan" w:date="2023-05-10T11:59:00Z">
              <w:r w:rsidRPr="00043DFE">
                <w:t>2.56 x K1 (1 x K1)</w:t>
              </w:r>
            </w:ins>
          </w:p>
        </w:tc>
        <w:tc>
          <w:tcPr>
            <w:tcW w:w="1846" w:type="dxa"/>
          </w:tcPr>
          <w:p w14:paraId="4F8578DC" w14:textId="77777777" w:rsidR="00CB7FEE" w:rsidRPr="00043DFE" w:rsidRDefault="00CB7FEE" w:rsidP="008B107E">
            <w:pPr>
              <w:pStyle w:val="TAC"/>
              <w:rPr>
                <w:ins w:id="1364" w:author="Waseem Ozan" w:date="2023-05-10T11:59:00Z"/>
              </w:rPr>
            </w:pPr>
            <w:ins w:id="1365" w:author="Waseem Ozan" w:date="2023-05-10T11:59:00Z">
              <w:r w:rsidRPr="00043DFE">
                <w:t>5.12 x K1 (2 x K1)</w:t>
              </w:r>
            </w:ins>
          </w:p>
        </w:tc>
      </w:tr>
      <w:tr w:rsidR="00CB7FEE" w:rsidRPr="00043DFE" w14:paraId="1E48389F" w14:textId="77777777" w:rsidTr="008B107E">
        <w:trPr>
          <w:trHeight w:val="336"/>
          <w:ins w:id="1366" w:author="Waseem Ozan" w:date="2023-05-10T11:59:00Z"/>
        </w:trPr>
        <w:tc>
          <w:tcPr>
            <w:tcW w:w="9016" w:type="dxa"/>
            <w:gridSpan w:val="6"/>
          </w:tcPr>
          <w:p w14:paraId="4C712A65" w14:textId="77777777" w:rsidR="00CB7FEE" w:rsidRPr="00043DFE" w:rsidRDefault="00CB7FEE" w:rsidP="008B107E">
            <w:pPr>
              <w:pStyle w:val="TAN"/>
              <w:rPr>
                <w:ins w:id="1367" w:author="Waseem Ozan" w:date="2023-05-10T11:59:00Z"/>
                <w:snapToGrid w:val="0"/>
              </w:rPr>
            </w:pPr>
            <w:ins w:id="1368" w:author="Waseem Ozan" w:date="2023-05-10T11:59: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2C74449A" w14:textId="77777777" w:rsidR="00CB7FEE" w:rsidRPr="00043DFE" w:rsidRDefault="00CB7FEE" w:rsidP="008B107E">
            <w:pPr>
              <w:pStyle w:val="TAN"/>
              <w:rPr>
                <w:ins w:id="1369" w:author="Waseem Ozan" w:date="2023-05-10T11:59:00Z"/>
                <w:snapToGrid w:val="0"/>
              </w:rPr>
            </w:pPr>
            <w:ins w:id="1370" w:author="Waseem Ozan" w:date="2023-05-10T11:59: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03788E9B" w14:textId="77777777" w:rsidR="00CB7FEE" w:rsidRPr="00043DFE" w:rsidRDefault="00CB7FEE" w:rsidP="008B107E">
            <w:pPr>
              <w:pStyle w:val="TAN"/>
              <w:rPr>
                <w:ins w:id="1371" w:author="Waseem Ozan" w:date="2023-05-10T11:59:00Z"/>
                <w:rFonts w:cs="Arial"/>
                <w:iCs/>
              </w:rPr>
            </w:pPr>
            <w:ins w:id="1372" w:author="Waseem Ozan" w:date="2023-05-10T11:59: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1373" w:author="Waseem Ozan" w:date="2023-05-10T11:59:00Z">
                      <w:rPr>
                        <w:rFonts w:ascii="Cambria Math" w:hAnsi="Cambria Math" w:cs="Arial"/>
                        <w:iCs/>
                      </w:rPr>
                    </w:ins>
                  </m:ctrlPr>
                </m:dPr>
                <m:e>
                  <m:f>
                    <m:fPr>
                      <m:ctrlPr>
                        <w:ins w:id="1374" w:author="Waseem Ozan" w:date="2023-05-10T11:59:00Z">
                          <w:rPr>
                            <w:rFonts w:ascii="Cambria Math" w:hAnsi="Cambria Math" w:cs="Arial"/>
                            <w:iCs/>
                          </w:rPr>
                        </w:ins>
                      </m:ctrlPr>
                    </m:fPr>
                    <m:num>
                      <m:r>
                        <w:ins w:id="1375" w:author="Waseem Ozan" w:date="2023-05-10T11:59:00Z">
                          <m:rPr>
                            <m:sty m:val="p"/>
                          </m:rPr>
                          <w:rPr>
                            <w:rFonts w:ascii="Cambria Math" w:hAnsi="Cambria Math" w:cs="Arial"/>
                            <w:szCs w:val="18"/>
                            <w:lang w:val="en-US"/>
                          </w:rPr>
                          <m:t>T</m:t>
                        </w:ins>
                      </m:r>
                      <m:r>
                        <w:ins w:id="1376" w:author="Waseem Ozan" w:date="2023-05-10T11:59:00Z">
                          <m:rPr>
                            <m:sty m:val="p"/>
                          </m:rPr>
                          <w:rPr>
                            <w:rFonts w:ascii="Cambria Math" w:hAnsi="Cambria Math" w:cs="Arial"/>
                            <w:szCs w:val="18"/>
                            <w:vertAlign w:val="subscript"/>
                            <w:lang w:val="en-US"/>
                          </w:rPr>
                          <m:t>evaluate,NR_Intra</m:t>
                        </w:ins>
                      </m:r>
                      <m:r>
                        <w:ins w:id="1377" w:author="Waseem Ozan" w:date="2023-05-10T11:59:00Z">
                          <m:rPr>
                            <m:sty m:val="p"/>
                          </m:rPr>
                          <w:rPr>
                            <w:rFonts w:ascii="Cambria Math" w:hAnsi="Cambria Math" w:cs="Arial"/>
                          </w:rPr>
                          <m:t>*DRX_cycle</m:t>
                        </w:ins>
                      </m:r>
                    </m:num>
                    <m:den>
                      <m:r>
                        <w:ins w:id="1378" w:author="Waseem Ozan" w:date="2023-05-10T11:59:00Z">
                          <m:rPr>
                            <m:sty m:val="p"/>
                          </m:rPr>
                          <w:rPr>
                            <w:rFonts w:ascii="Cambria Math" w:hAnsi="Cambria Math" w:cs="Arial"/>
                          </w:rPr>
                          <m:t>1.28</m:t>
                        </w:ins>
                      </m:r>
                    </m:den>
                  </m:f>
                </m:e>
              </m:d>
              <m:r>
                <w:ins w:id="1379" w:author="Waseem Ozan" w:date="2023-05-10T11:59:00Z">
                  <m:rPr>
                    <m:sty m:val="p"/>
                  </m:rPr>
                  <w:rPr>
                    <w:rFonts w:ascii="Cambria Math" w:hAnsi="Cambria Math" w:cs="Arial"/>
                  </w:rPr>
                  <m:t>*1.28</m:t>
                </w:ins>
              </m:r>
            </m:oMath>
            <w:ins w:id="1380" w:author="Waseem Ozan" w:date="2023-05-10T11:59:00Z">
              <w:r w:rsidRPr="00043DFE">
                <w:rPr>
                  <w:rFonts w:cs="Arial"/>
                  <w:iCs/>
                </w:rPr>
                <w:t>.</w:t>
              </w:r>
            </w:ins>
          </w:p>
          <w:p w14:paraId="43038ECD" w14:textId="77777777" w:rsidR="00CB7FEE" w:rsidRPr="00043DFE" w:rsidRDefault="00CB7FEE" w:rsidP="008B107E">
            <w:pPr>
              <w:pStyle w:val="TAN"/>
              <w:rPr>
                <w:ins w:id="1381" w:author="Waseem Ozan" w:date="2023-05-10T11:59:00Z"/>
                <w:snapToGrid w:val="0"/>
              </w:rPr>
            </w:pPr>
            <w:ins w:id="1382" w:author="Waseem Ozan" w:date="2023-05-10T11:59:00Z">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ins>
          </w:p>
          <w:p w14:paraId="7A8A14AD" w14:textId="77777777" w:rsidR="00CB7FEE" w:rsidRPr="00043DFE" w:rsidRDefault="00CB7FEE" w:rsidP="008B107E">
            <w:pPr>
              <w:pStyle w:val="TAN"/>
              <w:rPr>
                <w:ins w:id="1383" w:author="Waseem Ozan" w:date="2023-05-10T11:59:00Z"/>
                <w:snapToGrid w:val="0"/>
              </w:rPr>
            </w:pPr>
            <w:ins w:id="1384" w:author="Waseem Ozan" w:date="2023-05-10T11:59:00Z">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ins>
          </w:p>
        </w:tc>
      </w:tr>
    </w:tbl>
    <w:p w14:paraId="53B0E455" w14:textId="77777777" w:rsidR="00CB7FEE" w:rsidRPr="00043DFE" w:rsidRDefault="00CB7FEE" w:rsidP="00CB7FEE">
      <w:pPr>
        <w:rPr>
          <w:ins w:id="1385" w:author="Waseem Ozan" w:date="2023-05-10T11:59:00Z"/>
        </w:rPr>
      </w:pPr>
    </w:p>
    <w:p w14:paraId="4434700A" w14:textId="77777777" w:rsidR="00CB7FEE" w:rsidRPr="00043DFE" w:rsidRDefault="00CB7FEE" w:rsidP="00CB7FEE">
      <w:pPr>
        <w:pStyle w:val="TH"/>
        <w:rPr>
          <w:ins w:id="1386" w:author="Waseem Ozan" w:date="2023-05-10T11:59:00Z"/>
          <w:lang w:val="en-US"/>
        </w:rPr>
      </w:pPr>
      <w:ins w:id="1387" w:author="Waseem Ozan" w:date="2023-05-10T11:59:00Z">
        <w:r w:rsidRPr="00043DFE">
          <w:rPr>
            <w:lang w:val="en-US"/>
          </w:rPr>
          <w:lastRenderedPageBreak/>
          <w:t>Table 4.2.2.9.</w:t>
        </w:r>
      </w:ins>
      <w:ins w:id="1388" w:author="Being-Zhi Hsieh (謝秉志)" w:date="2023-05-11T15:31:00Z">
        <w:r w:rsidRPr="00043DFE">
          <w:rPr>
            <w:lang w:val="en-US"/>
          </w:rPr>
          <w:t>2</w:t>
        </w:r>
      </w:ins>
      <w:ins w:id="1389" w:author="Waseem Ozan" w:date="2023-05-10T11:59:00Z">
        <w:r w:rsidRPr="00043DFE">
          <w:rPr>
            <w:lang w:val="en-US"/>
          </w:rPr>
          <w:t>-</w:t>
        </w:r>
      </w:ins>
      <w:ins w:id="1390" w:author="Being-Zhi Hsieh (謝秉志)" w:date="2023-05-11T14:05:00Z">
        <w:r w:rsidRPr="00043DFE">
          <w:rPr>
            <w:lang w:val="en-US"/>
          </w:rPr>
          <w:t>5</w:t>
        </w:r>
      </w:ins>
      <w:ins w:id="1391" w:author="Waseem Ozan" w:date="2023-05-10T11:59:00Z">
        <w:r w:rsidRPr="00043DFE">
          <w:rPr>
            <w:lang w:val="en-US"/>
          </w:rPr>
          <w:t>: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FR2</w:t>
        </w:r>
      </w:ins>
      <w:ins w:id="1392" w:author="Waseem Ozan" w:date="2023-05-10T12:00:00Z">
        <w:r w:rsidRPr="00043DFE">
          <w:rPr>
            <w:lang w:val="en-US"/>
          </w:rPr>
          <w:t>-1</w:t>
        </w:r>
      </w:ins>
      <w:ins w:id="1393" w:author="Waseem Ozan" w:date="2023-05-10T11:59:00Z">
        <w:r w:rsidRPr="00043DFE">
          <w:rPr>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B7FEE" w:rsidRPr="00043DFE" w14:paraId="30C8DDCA" w14:textId="77777777" w:rsidTr="008B107E">
        <w:trPr>
          <w:trHeight w:val="1692"/>
          <w:ins w:id="1394" w:author="Waseem Ozan" w:date="2023-05-10T11:59:00Z"/>
        </w:trPr>
        <w:tc>
          <w:tcPr>
            <w:tcW w:w="639" w:type="pct"/>
            <w:hideMark/>
          </w:tcPr>
          <w:p w14:paraId="2ABAFD56" w14:textId="77777777" w:rsidR="00CB7FEE" w:rsidRPr="00043DFE" w:rsidRDefault="00CB7FEE" w:rsidP="008B107E">
            <w:pPr>
              <w:pStyle w:val="TAH"/>
              <w:rPr>
                <w:ins w:id="1395" w:author="Waseem Ozan" w:date="2023-05-10T11:59:00Z"/>
                <w:lang w:val="en-US"/>
              </w:rPr>
            </w:pPr>
            <w:ins w:id="1396" w:author="Waseem Ozan" w:date="2023-05-10T11:59:00Z">
              <w:r w:rsidRPr="00043DFE">
                <w:t>eDRX_IDLE cycle length [s]</w:t>
              </w:r>
            </w:ins>
          </w:p>
        </w:tc>
        <w:tc>
          <w:tcPr>
            <w:tcW w:w="401" w:type="pct"/>
            <w:hideMark/>
          </w:tcPr>
          <w:p w14:paraId="62958D94" w14:textId="77777777" w:rsidR="00CB7FEE" w:rsidRPr="00043DFE" w:rsidRDefault="00CB7FEE" w:rsidP="008B107E">
            <w:pPr>
              <w:pStyle w:val="TAH"/>
              <w:rPr>
                <w:ins w:id="1397" w:author="Waseem Ozan" w:date="2023-05-10T11:59:00Z"/>
                <w:lang w:val="en-US"/>
              </w:rPr>
            </w:pPr>
            <w:ins w:id="1398" w:author="Waseem Ozan" w:date="2023-05-10T11:59:00Z">
              <w:r w:rsidRPr="00043DFE">
                <w:t>DRX cycle length [s]</w:t>
              </w:r>
            </w:ins>
          </w:p>
        </w:tc>
        <w:tc>
          <w:tcPr>
            <w:tcW w:w="517" w:type="pct"/>
            <w:hideMark/>
          </w:tcPr>
          <w:p w14:paraId="1E654F98" w14:textId="77777777" w:rsidR="00CB7FEE" w:rsidRPr="00043DFE" w:rsidRDefault="00CB7FEE" w:rsidP="008B107E">
            <w:pPr>
              <w:pStyle w:val="TAH"/>
              <w:rPr>
                <w:ins w:id="1399" w:author="Waseem Ozan" w:date="2023-05-10T11:59:00Z"/>
                <w:lang w:val="en-US"/>
              </w:rPr>
            </w:pPr>
            <w:ins w:id="1400" w:author="Waseem Ozan" w:date="2023-05-10T11:59:00Z">
              <w:r w:rsidRPr="00043DFE">
                <w:t>PTW length [s] (number of 1.28s periods)</w:t>
              </w:r>
            </w:ins>
          </w:p>
        </w:tc>
        <w:tc>
          <w:tcPr>
            <w:tcW w:w="467" w:type="pct"/>
          </w:tcPr>
          <w:p w14:paraId="2FAB321E" w14:textId="77777777" w:rsidR="00CB7FEE" w:rsidRPr="00043DFE" w:rsidRDefault="00CB7FEE" w:rsidP="008B107E">
            <w:pPr>
              <w:pStyle w:val="TAH"/>
              <w:rPr>
                <w:ins w:id="1401" w:author="Waseem Ozan" w:date="2023-05-10T11:59:00Z"/>
              </w:rPr>
            </w:pPr>
            <w:ins w:id="1402" w:author="Waseem Ozan" w:date="2023-05-10T11:59:00Z">
              <w:r w:rsidRPr="00043DFE">
                <w:t>Scaling Factor (N1)</w:t>
              </w:r>
              <w:r w:rsidRPr="00043DFE">
                <w:rPr>
                  <w:vertAlign w:val="superscript"/>
                </w:rPr>
                <w:t xml:space="preserve"> Note1</w:t>
              </w:r>
            </w:ins>
          </w:p>
        </w:tc>
        <w:tc>
          <w:tcPr>
            <w:tcW w:w="1275" w:type="pct"/>
            <w:hideMark/>
          </w:tcPr>
          <w:p w14:paraId="55AE6FB4" w14:textId="77777777" w:rsidR="00CB7FEE" w:rsidRPr="00043DFE" w:rsidRDefault="00CB7FEE" w:rsidP="008B107E">
            <w:pPr>
              <w:pStyle w:val="TAH"/>
              <w:rPr>
                <w:ins w:id="1403" w:author="Waseem Ozan" w:date="2023-05-10T11:59:00Z"/>
                <w:lang w:val="en-US"/>
              </w:rPr>
            </w:pPr>
            <w:ins w:id="1404" w:author="Waseem Ozan" w:date="2023-05-10T11:59:00Z">
              <w:r w:rsidRPr="00043DFE">
                <w:rPr>
                  <w:bCs/>
                  <w:szCs w:val="18"/>
                </w:rPr>
                <w:t>T</w:t>
              </w:r>
              <w:r w:rsidRPr="00043DFE">
                <w:rPr>
                  <w:bCs/>
                  <w:szCs w:val="18"/>
                  <w:vertAlign w:val="subscript"/>
                </w:rPr>
                <w:t>detect,NR_Intra_Relax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43" w:type="pct"/>
            <w:gridSpan w:val="2"/>
            <w:hideMark/>
          </w:tcPr>
          <w:p w14:paraId="20003F2F" w14:textId="77777777" w:rsidR="00CB7FEE" w:rsidRPr="00043DFE" w:rsidRDefault="00CB7FEE" w:rsidP="008B107E">
            <w:pPr>
              <w:pStyle w:val="TAH"/>
              <w:rPr>
                <w:ins w:id="1405" w:author="Waseem Ozan" w:date="2023-05-10T11:59:00Z"/>
                <w:lang w:val="en-US"/>
              </w:rPr>
            </w:pPr>
            <w:ins w:id="1406" w:author="Waseem Ozan" w:date="2023-05-10T11:59:00Z">
              <w:r w:rsidRPr="00043DFE">
                <w:rPr>
                  <w:bCs/>
                  <w:szCs w:val="18"/>
                </w:rPr>
                <w:t>T</w:t>
              </w:r>
              <w:r w:rsidRPr="00043DFE">
                <w:rPr>
                  <w:bCs/>
                  <w:szCs w:val="18"/>
                  <w:vertAlign w:val="subscript"/>
                </w:rPr>
                <w:t>measure,NR_Intra_Relax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58" w:type="pct"/>
            <w:hideMark/>
          </w:tcPr>
          <w:p w14:paraId="4484AC0A" w14:textId="77777777" w:rsidR="00CB7FEE" w:rsidRPr="00043DFE" w:rsidRDefault="00CB7FEE" w:rsidP="008B107E">
            <w:pPr>
              <w:pStyle w:val="TAH"/>
              <w:rPr>
                <w:ins w:id="1407" w:author="Waseem Ozan" w:date="2023-05-10T11:59:00Z"/>
                <w:lang w:val="en-US"/>
              </w:rPr>
            </w:pPr>
            <w:ins w:id="1408" w:author="Waseem Ozan" w:date="2023-05-10T11:59:00Z">
              <w:r w:rsidRPr="00043DFE">
                <w:rPr>
                  <w:bCs/>
                  <w:szCs w:val="18"/>
                </w:rPr>
                <w:t>T</w:t>
              </w:r>
              <w:r w:rsidRPr="00043DFE">
                <w:rPr>
                  <w:bCs/>
                  <w:szCs w:val="18"/>
                  <w:vertAlign w:val="subscript"/>
                </w:rPr>
                <w:t>evaluate,NR_Intra_Relax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ins>
          </w:p>
        </w:tc>
      </w:tr>
      <w:tr w:rsidR="00CB7FEE" w:rsidRPr="00043DFE" w14:paraId="032F11AF" w14:textId="77777777" w:rsidTr="008B107E">
        <w:trPr>
          <w:trHeight w:val="673"/>
          <w:ins w:id="1409" w:author="Waseem Ozan" w:date="2023-05-10T11:59:00Z"/>
        </w:trPr>
        <w:tc>
          <w:tcPr>
            <w:tcW w:w="639" w:type="pct"/>
            <w:tcBorders>
              <w:bottom w:val="nil"/>
            </w:tcBorders>
            <w:hideMark/>
          </w:tcPr>
          <w:p w14:paraId="24F16647" w14:textId="77777777" w:rsidR="00CB7FEE" w:rsidRPr="00043DFE" w:rsidRDefault="00CB7FEE" w:rsidP="008B107E">
            <w:pPr>
              <w:pStyle w:val="TAC"/>
              <w:rPr>
                <w:ins w:id="1410" w:author="Waseem Ozan" w:date="2023-05-10T11:59:00Z"/>
                <w:lang w:val="en-US"/>
              </w:rPr>
            </w:pPr>
            <w:ins w:id="1411" w:author="Waseem Ozan" w:date="2023-05-10T11:59:00Z">
              <w:r w:rsidRPr="00043DFE">
                <w:t>20.48 ≤  eDRX_IDLE cycle length ≤[163.84]</w:t>
              </w:r>
            </w:ins>
          </w:p>
        </w:tc>
        <w:tc>
          <w:tcPr>
            <w:tcW w:w="401" w:type="pct"/>
            <w:hideMark/>
          </w:tcPr>
          <w:p w14:paraId="5BED67BD" w14:textId="77777777" w:rsidR="00CB7FEE" w:rsidRPr="00043DFE" w:rsidRDefault="00CB7FEE" w:rsidP="008B107E">
            <w:pPr>
              <w:pStyle w:val="TAC"/>
              <w:rPr>
                <w:ins w:id="1412" w:author="Waseem Ozan" w:date="2023-05-10T11:59:00Z"/>
                <w:lang w:val="en-US"/>
              </w:rPr>
            </w:pPr>
            <w:ins w:id="1413" w:author="Waseem Ozan" w:date="2023-05-10T11:59:00Z">
              <w:r w:rsidRPr="00043DFE">
                <w:t>0.32</w:t>
              </w:r>
            </w:ins>
          </w:p>
        </w:tc>
        <w:tc>
          <w:tcPr>
            <w:tcW w:w="517" w:type="pct"/>
            <w:hideMark/>
          </w:tcPr>
          <w:p w14:paraId="3DB1B579" w14:textId="77777777" w:rsidR="00CB7FEE" w:rsidRPr="00043DFE" w:rsidRDefault="00CB7FEE" w:rsidP="008B107E">
            <w:pPr>
              <w:pStyle w:val="TAC"/>
              <w:rPr>
                <w:ins w:id="1414" w:author="Waseem Ozan" w:date="2023-05-10T11:59:00Z"/>
                <w:lang w:val="en-US"/>
              </w:rPr>
            </w:pPr>
            <w:ins w:id="1415" w:author="Waseem Ozan" w:date="2023-05-10T11:59:00Z">
              <w:r w:rsidRPr="00043DFE">
                <w:t>≥15.36 (12)</w:t>
              </w:r>
            </w:ins>
          </w:p>
        </w:tc>
        <w:tc>
          <w:tcPr>
            <w:tcW w:w="467" w:type="pct"/>
          </w:tcPr>
          <w:p w14:paraId="658BA771" w14:textId="77777777" w:rsidR="00CB7FEE" w:rsidRPr="00043DFE" w:rsidRDefault="00CB7FEE" w:rsidP="008B107E">
            <w:pPr>
              <w:pStyle w:val="TAC"/>
              <w:rPr>
                <w:ins w:id="1416" w:author="Waseem Ozan" w:date="2023-05-10T11:59:00Z"/>
                <w:lang w:val="en-US"/>
              </w:rPr>
            </w:pPr>
            <w:ins w:id="1417" w:author="Waseem Ozan" w:date="2023-05-10T11:59:00Z">
              <w:r w:rsidRPr="00043DFE">
                <w:rPr>
                  <w:lang w:val="en-US"/>
                </w:rPr>
                <w:t>8</w:t>
              </w:r>
            </w:ins>
          </w:p>
        </w:tc>
        <w:tc>
          <w:tcPr>
            <w:tcW w:w="1309" w:type="pct"/>
            <w:gridSpan w:val="2"/>
            <w:tcBorders>
              <w:bottom w:val="nil"/>
            </w:tcBorders>
            <w:hideMark/>
          </w:tcPr>
          <w:p w14:paraId="39A374A4" w14:textId="77777777" w:rsidR="00CB7FEE" w:rsidRPr="00043DFE" w:rsidRDefault="00CB7FEE" w:rsidP="008B107E">
            <w:pPr>
              <w:pStyle w:val="TAC"/>
              <w:rPr>
                <w:ins w:id="1418" w:author="Waseem Ozan" w:date="2023-05-10T11:59:00Z"/>
                <w:lang w:val="sv-SE"/>
              </w:rPr>
            </w:pPr>
            <w:ins w:id="1419" w:author="Waseem Ozan" w:date="2023-05-10T11:59:00Z">
              <w:r w:rsidRPr="00043DFE">
                <w:rPr>
                  <w:lang w:val="sv-SE"/>
                </w:rPr>
                <w:t xml:space="preserve">K1 x </w:t>
              </w:r>
            </w:ins>
            <m:oMath>
              <m:r>
                <w:ins w:id="1420" w:author="Waseem Ozan" w:date="2023-05-10T11:59:00Z">
                  <w:rPr>
                    <w:rFonts w:ascii="Cambria Math" w:hAnsi="Cambria Math"/>
                    <w:lang w:val="en-US"/>
                  </w:rPr>
                  <m:t>eDRX</m:t>
                </w:ins>
              </m:r>
              <m:r>
                <w:ins w:id="1421" w:author="Waseem Ozan" w:date="2023-05-10T11:59:00Z">
                  <m:rPr>
                    <m:sty m:val="p"/>
                  </m:rPr>
                  <w:rPr>
                    <w:rFonts w:ascii="Cambria Math" w:hAnsi="Cambria Math"/>
                    <w:lang w:val="sv-SE"/>
                  </w:rPr>
                  <m:t>_</m:t>
                </w:ins>
              </m:r>
              <m:r>
                <w:ins w:id="1422" w:author="Waseem Ozan" w:date="2023-05-10T11:59:00Z">
                  <w:rPr>
                    <w:rFonts w:ascii="Cambria Math" w:hAnsi="Cambria Math"/>
                    <w:lang w:val="en-US"/>
                  </w:rPr>
                  <m:t>cycl</m:t>
                </w:ins>
              </m:r>
              <m:r>
                <w:ins w:id="1423" w:author="Waseem Ozan" w:date="2023-05-10T11:59:00Z">
                  <m:rPr>
                    <m:sty m:val="p"/>
                  </m:rPr>
                  <w:rPr>
                    <w:rFonts w:ascii="Cambria Math" w:hAnsi="Cambria Math"/>
                    <w:lang w:val="sv-SE"/>
                  </w:rPr>
                  <m:t>e_</m:t>
                </w:ins>
              </m:r>
              <m:r>
                <w:ins w:id="1424" w:author="Waseem Ozan" w:date="2023-05-10T11:59:00Z">
                  <w:rPr>
                    <w:rFonts w:ascii="Cambria Math" w:hAnsi="Cambria Math"/>
                    <w:lang w:val="en-US"/>
                  </w:rPr>
                  <m:t>lengt</m:t>
                </w:ins>
              </m:r>
              <m:r>
                <w:ins w:id="1425" w:author="Waseem Ozan" w:date="2023-05-10T11:59:00Z">
                  <w:rPr>
                    <w:rFonts w:ascii="Cambria Math" w:hAnsi="Cambria Math"/>
                    <w:lang w:val="sv-SE"/>
                  </w:rPr>
                  <m:t>h×</m:t>
                </w:ins>
              </m:r>
              <m:d>
                <m:dPr>
                  <m:begChr m:val="⌈"/>
                  <m:endChr m:val="⌉"/>
                  <m:ctrlPr>
                    <w:ins w:id="1426" w:author="Waseem Ozan" w:date="2023-05-10T11:59:00Z">
                      <w:rPr>
                        <w:rFonts w:ascii="Cambria Math" w:hAnsi="Cambria Math"/>
                        <w:i/>
                        <w:lang w:val="en-US"/>
                      </w:rPr>
                    </w:ins>
                  </m:ctrlPr>
                </m:dPr>
                <m:e>
                  <m:f>
                    <m:fPr>
                      <m:ctrlPr>
                        <w:ins w:id="1427" w:author="Waseem Ozan" w:date="2023-05-10T11:59:00Z">
                          <w:rPr>
                            <w:rFonts w:ascii="Cambria Math" w:hAnsi="Cambria Math"/>
                            <w:i/>
                            <w:lang w:val="en-US"/>
                          </w:rPr>
                        </w:ins>
                      </m:ctrlPr>
                    </m:fPr>
                    <m:num>
                      <m:r>
                        <w:ins w:id="1428" w:author="Waseem Ozan" w:date="2023-05-10T11:59:00Z">
                          <w:rPr>
                            <w:rFonts w:ascii="Cambria Math" w:hAnsi="Cambria Math"/>
                            <w:lang w:val="sv-SE"/>
                          </w:rPr>
                          <m:t>23×</m:t>
                        </w:ins>
                      </m:r>
                      <m:r>
                        <w:ins w:id="1429" w:author="Waseem Ozan" w:date="2023-05-10T11:59:00Z">
                          <w:rPr>
                            <w:rFonts w:ascii="Cambria Math" w:hAnsi="Cambria Math"/>
                            <w:lang w:val="en-US"/>
                          </w:rPr>
                          <m:t>N</m:t>
                        </w:ins>
                      </m:r>
                      <m:r>
                        <w:ins w:id="1430" w:author="Waseem Ozan" w:date="2023-05-10T11:59:00Z">
                          <w:rPr>
                            <w:rFonts w:ascii="Cambria Math" w:hAnsi="Cambria Math"/>
                            <w:lang w:val="sv-SE"/>
                          </w:rPr>
                          <m:t>1</m:t>
                        </w:ins>
                      </m:r>
                    </m:num>
                    <m:den>
                      <m:r>
                        <w:ins w:id="1431" w:author="Waseem Ozan" w:date="2023-05-10T11:59:00Z">
                          <w:rPr>
                            <w:rFonts w:ascii="Cambria Math" w:hAnsi="Cambria Math"/>
                            <w:lang w:val="en-US"/>
                          </w:rPr>
                          <m:t>PTW</m:t>
                        </w:ins>
                      </m:r>
                      <m:r>
                        <w:ins w:id="1432" w:author="Waseem Ozan" w:date="2023-05-10T11:59:00Z">
                          <w:rPr>
                            <w:rFonts w:ascii="Cambria Math" w:hAnsi="Cambria Math"/>
                            <w:lang w:val="sv-SE"/>
                          </w:rPr>
                          <m:t>/</m:t>
                        </w:ins>
                      </m:r>
                      <m:r>
                        <w:ins w:id="1433" w:author="Waseem Ozan" w:date="2023-05-10T11:59:00Z">
                          <w:rPr>
                            <w:rFonts w:ascii="Cambria Math" w:hAnsi="Cambria Math"/>
                            <w:lang w:val="en-US"/>
                          </w:rPr>
                          <m:t>DRX</m:t>
                        </w:ins>
                      </m:r>
                      <m:r>
                        <w:ins w:id="1434" w:author="Waseem Ozan" w:date="2023-05-10T11:59:00Z">
                          <w:rPr>
                            <w:rFonts w:ascii="Cambria Math" w:hAnsi="Cambria Math"/>
                            <w:lang w:val="sv-SE"/>
                          </w:rPr>
                          <m:t>_</m:t>
                        </w:ins>
                      </m:r>
                      <m:r>
                        <w:ins w:id="1435" w:author="Waseem Ozan" w:date="2023-05-10T11:59:00Z">
                          <w:rPr>
                            <w:rFonts w:ascii="Cambria Math" w:hAnsi="Cambria Math"/>
                            <w:lang w:val="en-US"/>
                          </w:rPr>
                          <m:t>cycle</m:t>
                        </w:ins>
                      </m:r>
                      <m:r>
                        <w:ins w:id="1436" w:author="Waseem Ozan" w:date="2023-05-10T11:59:00Z">
                          <w:rPr>
                            <w:rFonts w:ascii="Cambria Math" w:hAnsi="Cambria Math"/>
                            <w:lang w:val="sv-SE"/>
                          </w:rPr>
                          <m:t>_</m:t>
                        </w:ins>
                      </m:r>
                      <m:r>
                        <w:ins w:id="1437" w:author="Waseem Ozan" w:date="2023-05-10T11:59:00Z">
                          <w:rPr>
                            <w:rFonts w:ascii="Cambria Math" w:hAnsi="Cambria Math"/>
                            <w:lang w:val="en-US"/>
                          </w:rPr>
                          <m:t>lengt</m:t>
                        </w:ins>
                      </m:r>
                      <m:r>
                        <w:ins w:id="1438" w:author="Waseem Ozan" w:date="2023-05-10T11:59:00Z">
                          <w:rPr>
                            <w:rFonts w:ascii="Cambria Math" w:hAnsi="Cambria Math"/>
                            <w:lang w:val="sv-SE"/>
                          </w:rPr>
                          <m:t>h</m:t>
                        </w:ins>
                      </m:r>
                    </m:den>
                  </m:f>
                </m:e>
              </m:d>
            </m:oMath>
          </w:p>
          <w:p w14:paraId="4EBE8235" w14:textId="77777777" w:rsidR="00CB7FEE" w:rsidRPr="00043DFE" w:rsidRDefault="00CB7FEE" w:rsidP="008B107E">
            <w:pPr>
              <w:pStyle w:val="TAC"/>
              <w:rPr>
                <w:ins w:id="1439" w:author="Waseem Ozan" w:date="2023-05-10T11:59:00Z"/>
                <w:lang w:val="en-US"/>
              </w:rPr>
            </w:pPr>
            <w:ins w:id="1440" w:author="Waseem Ozan" w:date="2023-05-10T11:59:00Z">
              <w:r w:rsidRPr="00043DFE">
                <w:rPr>
                  <w:lang w:val="en-US"/>
                </w:rPr>
                <w:t>(23</w:t>
              </w:r>
              <w:r w:rsidRPr="00043DFE">
                <w:t xml:space="preserve"> x N1</w:t>
              </w:r>
              <w:r w:rsidRPr="00043DFE">
                <w:rPr>
                  <w:lang w:val="sv-SE"/>
                </w:rPr>
                <w:t xml:space="preserve"> x K1</w:t>
              </w:r>
              <w:r w:rsidRPr="00043DFE">
                <w:rPr>
                  <w:lang w:val="en-US"/>
                </w:rPr>
                <w:t>)</w:t>
              </w:r>
            </w:ins>
          </w:p>
        </w:tc>
        <w:tc>
          <w:tcPr>
            <w:tcW w:w="809" w:type="pct"/>
            <w:hideMark/>
          </w:tcPr>
          <w:p w14:paraId="7D9601CB" w14:textId="77777777" w:rsidR="00CB7FEE" w:rsidRPr="00043DFE" w:rsidRDefault="00CB7FEE" w:rsidP="008B107E">
            <w:pPr>
              <w:pStyle w:val="TAC"/>
              <w:rPr>
                <w:ins w:id="1441" w:author="Waseem Ozan" w:date="2023-05-10T11:59:00Z"/>
              </w:rPr>
            </w:pPr>
            <w:ins w:id="1442" w:author="Waseem Ozan" w:date="2023-05-10T11:59:00Z">
              <w:r w:rsidRPr="00043DFE">
                <w:t>0.32 x N1 x K1 (1 x N1 x K1)</w:t>
              </w:r>
            </w:ins>
          </w:p>
        </w:tc>
        <w:tc>
          <w:tcPr>
            <w:tcW w:w="858" w:type="pct"/>
            <w:hideMark/>
          </w:tcPr>
          <w:p w14:paraId="7ECFC114" w14:textId="77777777" w:rsidR="00CB7FEE" w:rsidRPr="00043DFE" w:rsidRDefault="00CB7FEE" w:rsidP="008B107E">
            <w:pPr>
              <w:pStyle w:val="TAC"/>
              <w:rPr>
                <w:ins w:id="1443" w:author="Waseem Ozan" w:date="2023-05-10T11:59:00Z"/>
              </w:rPr>
            </w:pPr>
            <w:ins w:id="1444" w:author="Waseem Ozan" w:date="2023-05-10T11:59:00Z">
              <w:r w:rsidRPr="00043DFE">
                <w:t>0.64 x N1 x K1 (2 x N1 x K1)</w:t>
              </w:r>
            </w:ins>
          </w:p>
        </w:tc>
      </w:tr>
      <w:tr w:rsidR="00CB7FEE" w:rsidRPr="00043DFE" w14:paraId="05D99236" w14:textId="77777777" w:rsidTr="008B107E">
        <w:trPr>
          <w:trHeight w:val="336"/>
          <w:ins w:id="1445" w:author="Waseem Ozan" w:date="2023-05-10T11:59:00Z"/>
        </w:trPr>
        <w:tc>
          <w:tcPr>
            <w:tcW w:w="639" w:type="pct"/>
            <w:tcBorders>
              <w:top w:val="nil"/>
              <w:bottom w:val="nil"/>
            </w:tcBorders>
            <w:hideMark/>
          </w:tcPr>
          <w:p w14:paraId="3FC60BF7" w14:textId="77777777" w:rsidR="00CB7FEE" w:rsidRPr="00043DFE" w:rsidRDefault="00CB7FEE" w:rsidP="008B107E">
            <w:pPr>
              <w:pStyle w:val="TAC"/>
              <w:rPr>
                <w:ins w:id="1446" w:author="Waseem Ozan" w:date="2023-05-10T11:59:00Z"/>
                <w:lang w:val="en-US"/>
              </w:rPr>
            </w:pPr>
          </w:p>
        </w:tc>
        <w:tc>
          <w:tcPr>
            <w:tcW w:w="401" w:type="pct"/>
            <w:hideMark/>
          </w:tcPr>
          <w:p w14:paraId="2BC5CEB6" w14:textId="77777777" w:rsidR="00CB7FEE" w:rsidRPr="00043DFE" w:rsidRDefault="00CB7FEE" w:rsidP="008B107E">
            <w:pPr>
              <w:pStyle w:val="TAC"/>
              <w:rPr>
                <w:ins w:id="1447" w:author="Waseem Ozan" w:date="2023-05-10T11:59:00Z"/>
                <w:lang w:val="en-US"/>
              </w:rPr>
            </w:pPr>
            <w:ins w:id="1448" w:author="Waseem Ozan" w:date="2023-05-10T11:59:00Z">
              <w:r w:rsidRPr="00043DFE">
                <w:t>0.64</w:t>
              </w:r>
            </w:ins>
          </w:p>
        </w:tc>
        <w:tc>
          <w:tcPr>
            <w:tcW w:w="517" w:type="pct"/>
            <w:hideMark/>
          </w:tcPr>
          <w:p w14:paraId="5E97EDA3" w14:textId="77777777" w:rsidR="00CB7FEE" w:rsidRPr="00043DFE" w:rsidRDefault="00CB7FEE" w:rsidP="008B107E">
            <w:pPr>
              <w:pStyle w:val="TAC"/>
              <w:rPr>
                <w:ins w:id="1449" w:author="Waseem Ozan" w:date="2023-05-10T11:59:00Z"/>
                <w:lang w:val="en-US"/>
              </w:rPr>
            </w:pPr>
            <w:ins w:id="1450" w:author="Waseem Ozan" w:date="2023-05-10T11:59:00Z">
              <w:r w:rsidRPr="00043DFE">
                <w:t>≥19.2 (15)</w:t>
              </w:r>
            </w:ins>
          </w:p>
        </w:tc>
        <w:tc>
          <w:tcPr>
            <w:tcW w:w="467" w:type="pct"/>
          </w:tcPr>
          <w:p w14:paraId="05847809" w14:textId="77777777" w:rsidR="00CB7FEE" w:rsidRPr="00043DFE" w:rsidRDefault="00CB7FEE" w:rsidP="008B107E">
            <w:pPr>
              <w:pStyle w:val="TAC"/>
              <w:rPr>
                <w:ins w:id="1451" w:author="Waseem Ozan" w:date="2023-05-10T11:59:00Z"/>
                <w:lang w:val="en-US"/>
              </w:rPr>
            </w:pPr>
            <w:ins w:id="1452" w:author="Waseem Ozan" w:date="2023-05-10T11:59:00Z">
              <w:r w:rsidRPr="00043DFE">
                <w:rPr>
                  <w:lang w:val="en-US"/>
                </w:rPr>
                <w:t>5</w:t>
              </w:r>
            </w:ins>
          </w:p>
        </w:tc>
        <w:tc>
          <w:tcPr>
            <w:tcW w:w="1309" w:type="pct"/>
            <w:gridSpan w:val="2"/>
            <w:tcBorders>
              <w:top w:val="nil"/>
              <w:bottom w:val="nil"/>
            </w:tcBorders>
            <w:hideMark/>
          </w:tcPr>
          <w:p w14:paraId="45FDA160" w14:textId="77777777" w:rsidR="00CB7FEE" w:rsidRPr="00043DFE" w:rsidRDefault="00CB7FEE" w:rsidP="008B107E">
            <w:pPr>
              <w:pStyle w:val="TAC"/>
              <w:rPr>
                <w:ins w:id="1453" w:author="Waseem Ozan" w:date="2023-05-10T11:59:00Z"/>
                <w:lang w:val="en-US"/>
              </w:rPr>
            </w:pPr>
          </w:p>
        </w:tc>
        <w:tc>
          <w:tcPr>
            <w:tcW w:w="809" w:type="pct"/>
            <w:hideMark/>
          </w:tcPr>
          <w:p w14:paraId="2E24AAE1" w14:textId="77777777" w:rsidR="00CB7FEE" w:rsidRPr="00043DFE" w:rsidRDefault="00CB7FEE" w:rsidP="008B107E">
            <w:pPr>
              <w:pStyle w:val="TAC"/>
              <w:rPr>
                <w:ins w:id="1454" w:author="Waseem Ozan" w:date="2023-05-10T11:59:00Z"/>
              </w:rPr>
            </w:pPr>
            <w:ins w:id="1455" w:author="Waseem Ozan" w:date="2023-05-10T11:59:00Z">
              <w:r w:rsidRPr="00043DFE">
                <w:t>0.64 x N1 x K1 (1 x N1 x K1)</w:t>
              </w:r>
            </w:ins>
          </w:p>
        </w:tc>
        <w:tc>
          <w:tcPr>
            <w:tcW w:w="858" w:type="pct"/>
            <w:hideMark/>
          </w:tcPr>
          <w:p w14:paraId="4FBC4CC2" w14:textId="77777777" w:rsidR="00CB7FEE" w:rsidRPr="00043DFE" w:rsidRDefault="00CB7FEE" w:rsidP="008B107E">
            <w:pPr>
              <w:pStyle w:val="TAC"/>
              <w:rPr>
                <w:ins w:id="1456" w:author="Waseem Ozan" w:date="2023-05-10T11:59:00Z"/>
              </w:rPr>
            </w:pPr>
            <w:ins w:id="1457" w:author="Waseem Ozan" w:date="2023-05-10T11:59:00Z">
              <w:r w:rsidRPr="00043DFE">
                <w:t>1.28 x N1 x K1 (2 x N1 x K1)</w:t>
              </w:r>
            </w:ins>
          </w:p>
        </w:tc>
      </w:tr>
      <w:tr w:rsidR="00CB7FEE" w:rsidRPr="00043DFE" w14:paraId="69ED54AD" w14:textId="77777777" w:rsidTr="008B107E">
        <w:trPr>
          <w:trHeight w:val="336"/>
          <w:ins w:id="1458" w:author="Waseem Ozan" w:date="2023-05-10T11:59:00Z"/>
        </w:trPr>
        <w:tc>
          <w:tcPr>
            <w:tcW w:w="639" w:type="pct"/>
            <w:tcBorders>
              <w:top w:val="nil"/>
              <w:bottom w:val="nil"/>
            </w:tcBorders>
            <w:hideMark/>
          </w:tcPr>
          <w:p w14:paraId="06CACC08" w14:textId="77777777" w:rsidR="00CB7FEE" w:rsidRPr="00043DFE" w:rsidRDefault="00CB7FEE" w:rsidP="008B107E">
            <w:pPr>
              <w:pStyle w:val="TAC"/>
              <w:rPr>
                <w:ins w:id="1459" w:author="Waseem Ozan" w:date="2023-05-10T11:59:00Z"/>
                <w:lang w:val="en-US"/>
              </w:rPr>
            </w:pPr>
          </w:p>
        </w:tc>
        <w:tc>
          <w:tcPr>
            <w:tcW w:w="401" w:type="pct"/>
            <w:hideMark/>
          </w:tcPr>
          <w:p w14:paraId="2D01FB0A" w14:textId="77777777" w:rsidR="00CB7FEE" w:rsidRPr="00043DFE" w:rsidRDefault="00CB7FEE" w:rsidP="008B107E">
            <w:pPr>
              <w:pStyle w:val="TAC"/>
              <w:rPr>
                <w:ins w:id="1460" w:author="Waseem Ozan" w:date="2023-05-10T11:59:00Z"/>
                <w:lang w:val="en-US"/>
              </w:rPr>
            </w:pPr>
            <w:ins w:id="1461" w:author="Waseem Ozan" w:date="2023-05-10T11:59:00Z">
              <w:r w:rsidRPr="00043DFE">
                <w:t>1.28</w:t>
              </w:r>
            </w:ins>
          </w:p>
        </w:tc>
        <w:tc>
          <w:tcPr>
            <w:tcW w:w="517" w:type="pct"/>
            <w:hideMark/>
          </w:tcPr>
          <w:p w14:paraId="400887F3" w14:textId="77777777" w:rsidR="00CB7FEE" w:rsidRPr="00043DFE" w:rsidRDefault="00CB7FEE" w:rsidP="008B107E">
            <w:pPr>
              <w:pStyle w:val="TAC"/>
              <w:rPr>
                <w:ins w:id="1462" w:author="Waseem Ozan" w:date="2023-05-10T11:59:00Z"/>
                <w:highlight w:val="yellow"/>
                <w:lang w:val="en-US"/>
              </w:rPr>
            </w:pPr>
            <w:ins w:id="1463" w:author="Waseem Ozan" w:date="2023-05-10T11:59:00Z">
              <w:r w:rsidRPr="00043DFE">
                <w:rPr>
                  <w:rFonts w:hint="eastAsia"/>
                </w:rPr>
                <w:t>≥</w:t>
              </w:r>
              <w:r w:rsidRPr="00043DFE">
                <w:t>30.72 (24)</w:t>
              </w:r>
            </w:ins>
          </w:p>
        </w:tc>
        <w:tc>
          <w:tcPr>
            <w:tcW w:w="467" w:type="pct"/>
          </w:tcPr>
          <w:p w14:paraId="22543C89" w14:textId="77777777" w:rsidR="00CB7FEE" w:rsidRPr="00043DFE" w:rsidRDefault="00CB7FEE" w:rsidP="008B107E">
            <w:pPr>
              <w:pStyle w:val="TAC"/>
              <w:rPr>
                <w:ins w:id="1464" w:author="Waseem Ozan" w:date="2023-05-10T11:59:00Z"/>
                <w:lang w:val="en-US"/>
              </w:rPr>
            </w:pPr>
            <w:ins w:id="1465" w:author="Waseem Ozan" w:date="2023-05-10T11:59:00Z">
              <w:r w:rsidRPr="00043DFE">
                <w:rPr>
                  <w:lang w:val="en-US"/>
                </w:rPr>
                <w:t>4</w:t>
              </w:r>
            </w:ins>
          </w:p>
        </w:tc>
        <w:tc>
          <w:tcPr>
            <w:tcW w:w="1309" w:type="pct"/>
            <w:gridSpan w:val="2"/>
            <w:tcBorders>
              <w:top w:val="nil"/>
              <w:bottom w:val="nil"/>
            </w:tcBorders>
            <w:hideMark/>
          </w:tcPr>
          <w:p w14:paraId="14A323A5" w14:textId="77777777" w:rsidR="00CB7FEE" w:rsidRPr="00043DFE" w:rsidRDefault="00CB7FEE" w:rsidP="008B107E">
            <w:pPr>
              <w:pStyle w:val="TAC"/>
              <w:rPr>
                <w:ins w:id="1466" w:author="Waseem Ozan" w:date="2023-05-10T11:59:00Z"/>
                <w:lang w:val="en-US"/>
              </w:rPr>
            </w:pPr>
          </w:p>
        </w:tc>
        <w:tc>
          <w:tcPr>
            <w:tcW w:w="809" w:type="pct"/>
            <w:hideMark/>
          </w:tcPr>
          <w:p w14:paraId="519B3C8B" w14:textId="77777777" w:rsidR="00CB7FEE" w:rsidRPr="00043DFE" w:rsidRDefault="00CB7FEE" w:rsidP="008B107E">
            <w:pPr>
              <w:pStyle w:val="TAC"/>
              <w:rPr>
                <w:ins w:id="1467" w:author="Waseem Ozan" w:date="2023-05-10T11:59:00Z"/>
              </w:rPr>
            </w:pPr>
            <w:ins w:id="1468" w:author="Waseem Ozan" w:date="2023-05-10T11:59:00Z">
              <w:r w:rsidRPr="00043DFE">
                <w:t>1.28 x N1 x K1 (1 x N1 x K1)</w:t>
              </w:r>
            </w:ins>
          </w:p>
        </w:tc>
        <w:tc>
          <w:tcPr>
            <w:tcW w:w="858" w:type="pct"/>
            <w:hideMark/>
          </w:tcPr>
          <w:p w14:paraId="4B6E84E6" w14:textId="77777777" w:rsidR="00CB7FEE" w:rsidRPr="00043DFE" w:rsidRDefault="00CB7FEE" w:rsidP="008B107E">
            <w:pPr>
              <w:pStyle w:val="TAC"/>
              <w:rPr>
                <w:ins w:id="1469" w:author="Waseem Ozan" w:date="2023-05-10T11:59:00Z"/>
              </w:rPr>
            </w:pPr>
            <w:ins w:id="1470" w:author="Waseem Ozan" w:date="2023-05-10T11:59:00Z">
              <w:r w:rsidRPr="00043DFE">
                <w:t>2.56 x N1 x K1 (2 x N1 x K1)</w:t>
              </w:r>
            </w:ins>
          </w:p>
        </w:tc>
      </w:tr>
      <w:tr w:rsidR="00CB7FEE" w:rsidRPr="00043DFE" w14:paraId="03F4BFB4" w14:textId="77777777" w:rsidTr="008B107E">
        <w:trPr>
          <w:trHeight w:val="336"/>
          <w:ins w:id="1471" w:author="Waseem Ozan" w:date="2023-05-10T11:59:00Z"/>
        </w:trPr>
        <w:tc>
          <w:tcPr>
            <w:tcW w:w="639" w:type="pct"/>
            <w:tcBorders>
              <w:top w:val="nil"/>
            </w:tcBorders>
          </w:tcPr>
          <w:p w14:paraId="50D66AFB" w14:textId="77777777" w:rsidR="00CB7FEE" w:rsidRPr="00043DFE" w:rsidRDefault="00CB7FEE" w:rsidP="008B107E">
            <w:pPr>
              <w:pStyle w:val="TAC"/>
              <w:rPr>
                <w:ins w:id="1472" w:author="Waseem Ozan" w:date="2023-05-10T11:59:00Z"/>
                <w:lang w:val="en-US"/>
              </w:rPr>
            </w:pPr>
          </w:p>
        </w:tc>
        <w:tc>
          <w:tcPr>
            <w:tcW w:w="401" w:type="pct"/>
          </w:tcPr>
          <w:p w14:paraId="4CD2FBDF" w14:textId="77777777" w:rsidR="00CB7FEE" w:rsidRPr="00043DFE" w:rsidRDefault="00CB7FEE" w:rsidP="008B107E">
            <w:pPr>
              <w:pStyle w:val="TAC"/>
              <w:rPr>
                <w:ins w:id="1473" w:author="Waseem Ozan" w:date="2023-05-10T11:59:00Z"/>
              </w:rPr>
            </w:pPr>
            <w:ins w:id="1474" w:author="Waseem Ozan" w:date="2023-05-10T11:59:00Z">
              <w:r w:rsidRPr="00043DFE">
                <w:t>2.56</w:t>
              </w:r>
            </w:ins>
          </w:p>
        </w:tc>
        <w:tc>
          <w:tcPr>
            <w:tcW w:w="517" w:type="pct"/>
          </w:tcPr>
          <w:p w14:paraId="551567F0" w14:textId="77777777" w:rsidR="00CB7FEE" w:rsidRPr="00043DFE" w:rsidRDefault="00CB7FEE" w:rsidP="008B107E">
            <w:pPr>
              <w:pStyle w:val="TAC"/>
              <w:rPr>
                <w:ins w:id="1475" w:author="Waseem Ozan" w:date="2023-05-10T11:59:00Z"/>
              </w:rPr>
            </w:pPr>
            <w:ins w:id="1476" w:author="Waseem Ozan" w:date="2023-05-10T11:59:00Z">
              <w:r w:rsidRPr="00043DFE">
                <w:rPr>
                  <w:lang w:eastAsia="zh-CN"/>
                </w:rPr>
                <w:t>40.96 (32)</w:t>
              </w:r>
            </w:ins>
          </w:p>
        </w:tc>
        <w:tc>
          <w:tcPr>
            <w:tcW w:w="467" w:type="pct"/>
          </w:tcPr>
          <w:p w14:paraId="3141386E" w14:textId="77777777" w:rsidR="00CB7FEE" w:rsidRPr="00043DFE" w:rsidRDefault="00CB7FEE" w:rsidP="008B107E">
            <w:pPr>
              <w:pStyle w:val="TAC"/>
              <w:rPr>
                <w:ins w:id="1477" w:author="Waseem Ozan" w:date="2023-05-10T11:59:00Z"/>
                <w:lang w:val="en-US"/>
              </w:rPr>
            </w:pPr>
            <w:ins w:id="1478" w:author="Waseem Ozan" w:date="2023-05-10T11:59:00Z">
              <w:r w:rsidRPr="00043DFE">
                <w:rPr>
                  <w:lang w:val="en-US"/>
                </w:rPr>
                <w:t>3</w:t>
              </w:r>
            </w:ins>
          </w:p>
        </w:tc>
        <w:tc>
          <w:tcPr>
            <w:tcW w:w="1309" w:type="pct"/>
            <w:gridSpan w:val="2"/>
            <w:tcBorders>
              <w:top w:val="nil"/>
            </w:tcBorders>
          </w:tcPr>
          <w:p w14:paraId="2E1EB06D" w14:textId="77777777" w:rsidR="00CB7FEE" w:rsidRPr="00043DFE" w:rsidRDefault="00CB7FEE" w:rsidP="008B107E">
            <w:pPr>
              <w:pStyle w:val="TAC"/>
              <w:rPr>
                <w:ins w:id="1479" w:author="Waseem Ozan" w:date="2023-05-10T11:59:00Z"/>
                <w:lang w:val="en-US"/>
              </w:rPr>
            </w:pPr>
          </w:p>
        </w:tc>
        <w:tc>
          <w:tcPr>
            <w:tcW w:w="809" w:type="pct"/>
          </w:tcPr>
          <w:p w14:paraId="6A62FE9E" w14:textId="77777777" w:rsidR="00CB7FEE" w:rsidRPr="00043DFE" w:rsidRDefault="00CB7FEE" w:rsidP="008B107E">
            <w:pPr>
              <w:pStyle w:val="TAC"/>
              <w:rPr>
                <w:ins w:id="1480" w:author="Waseem Ozan" w:date="2023-05-10T11:59:00Z"/>
              </w:rPr>
            </w:pPr>
            <w:ins w:id="1481" w:author="Waseem Ozan" w:date="2023-05-10T11:59:00Z">
              <w:r w:rsidRPr="00043DFE">
                <w:rPr>
                  <w:lang w:eastAsia="zh-CN"/>
                </w:rPr>
                <w:t>20.48</w:t>
              </w:r>
            </w:ins>
          </w:p>
        </w:tc>
        <w:tc>
          <w:tcPr>
            <w:tcW w:w="858" w:type="pct"/>
          </w:tcPr>
          <w:p w14:paraId="72CED600" w14:textId="77777777" w:rsidR="00CB7FEE" w:rsidRPr="00043DFE" w:rsidRDefault="00CB7FEE" w:rsidP="008B107E">
            <w:pPr>
              <w:pStyle w:val="TAC"/>
              <w:rPr>
                <w:ins w:id="1482" w:author="Waseem Ozan" w:date="2023-05-10T11:59:00Z"/>
              </w:rPr>
            </w:pPr>
            <w:ins w:id="1483" w:author="Waseem Ozan" w:date="2023-05-10T11:59:00Z">
              <w:r w:rsidRPr="00043DFE">
                <w:rPr>
                  <w:lang w:eastAsia="zh-CN"/>
                </w:rPr>
                <w:t>40.96</w:t>
              </w:r>
            </w:ins>
          </w:p>
        </w:tc>
      </w:tr>
      <w:tr w:rsidR="00CB7FEE" w:rsidRPr="00043DFE" w14:paraId="09DDA3C1" w14:textId="77777777" w:rsidTr="008B107E">
        <w:trPr>
          <w:trHeight w:val="336"/>
          <w:ins w:id="1484" w:author="Waseem Ozan" w:date="2023-05-10T11:59:00Z"/>
        </w:trPr>
        <w:tc>
          <w:tcPr>
            <w:tcW w:w="5000" w:type="pct"/>
            <w:gridSpan w:val="8"/>
          </w:tcPr>
          <w:p w14:paraId="5F6B200D" w14:textId="77777777" w:rsidR="00CB7FEE" w:rsidRPr="00043DFE" w:rsidRDefault="00CB7FEE" w:rsidP="008B107E">
            <w:pPr>
              <w:pStyle w:val="TAN"/>
              <w:rPr>
                <w:ins w:id="1485" w:author="Waseem Ozan" w:date="2023-05-10T11:59:00Z"/>
                <w:rFonts w:eastAsia="Malgun Gothic"/>
                <w:snapToGrid w:val="0"/>
              </w:rPr>
            </w:pPr>
            <w:ins w:id="1486" w:author="Waseem Ozan" w:date="2023-05-10T11:59:00Z">
              <w:r w:rsidRPr="00043DFE">
                <w:rPr>
                  <w:rFonts w:eastAsia="Malgun Gothic"/>
                  <w:snapToGrid w:val="0"/>
                </w:rPr>
                <w:t xml:space="preserve">Note 1: </w:t>
              </w:r>
              <w:r w:rsidRPr="00043DFE">
                <w:rPr>
                  <w:rFonts w:eastAsia="Malgun Gothic"/>
                  <w:snapToGrid w:val="0"/>
                </w:rPr>
                <w:tab/>
              </w:r>
            </w:ins>
            <w:ins w:id="1487" w:author="Waseem Ozan" w:date="2023-05-10T12:00:00Z">
              <w:r w:rsidRPr="00043DFE">
                <w:t xml:space="preserve">Applies for UE supporting FR2-1 power class </w:t>
              </w:r>
              <w:r w:rsidRPr="00043DFE">
                <w:rPr>
                  <w:lang w:eastAsia="zh-CN"/>
                </w:rPr>
                <w:t>2&amp;3&amp;4</w:t>
              </w:r>
              <w:r w:rsidRPr="00043DFE">
                <w:t>. For UE supporting FR2-1 power class 1 or 5, N1 = 8 for all DRX cycle length</w:t>
              </w:r>
            </w:ins>
            <w:ins w:id="1488" w:author="Waseem Ozan" w:date="2023-05-10T11:59:00Z">
              <w:r w:rsidRPr="00043DFE">
                <w:rPr>
                  <w:rFonts w:eastAsia="Malgun Gothic"/>
                  <w:snapToGrid w:val="0"/>
                </w:rPr>
                <w:t>.</w:t>
              </w:r>
            </w:ins>
          </w:p>
          <w:p w14:paraId="2BB96D63" w14:textId="77777777" w:rsidR="00CB7FEE" w:rsidRPr="00043DFE" w:rsidRDefault="00CB7FEE" w:rsidP="008B107E">
            <w:pPr>
              <w:pStyle w:val="TAN"/>
              <w:rPr>
                <w:ins w:id="1489" w:author="Waseem Ozan" w:date="2023-05-10T11:59:00Z"/>
                <w:rFonts w:eastAsia="Malgun Gothic"/>
                <w:snapToGrid w:val="0"/>
              </w:rPr>
            </w:pPr>
            <w:ins w:id="1490" w:author="Waseem Ozan" w:date="2023-05-10T11:59:00Z">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ins>
          </w:p>
          <w:p w14:paraId="03A64091" w14:textId="77777777" w:rsidR="00CB7FEE" w:rsidRPr="00043DFE" w:rsidRDefault="00CB7FEE" w:rsidP="008B107E">
            <w:pPr>
              <w:pStyle w:val="TAN"/>
              <w:rPr>
                <w:ins w:id="1491" w:author="Waseem Ozan" w:date="2023-05-10T11:59:00Z"/>
                <w:rFonts w:eastAsia="Malgun Gothic"/>
                <w:snapToGrid w:val="0"/>
              </w:rPr>
            </w:pPr>
            <w:ins w:id="1492" w:author="Waseem Ozan" w:date="2023-05-10T11:59:00Z">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ins>
          </w:p>
          <w:p w14:paraId="1C07A6BC" w14:textId="77777777" w:rsidR="00CB7FEE" w:rsidRPr="00043DFE" w:rsidRDefault="00CB7FEE" w:rsidP="008B107E">
            <w:pPr>
              <w:pStyle w:val="TAN"/>
              <w:rPr>
                <w:ins w:id="1493" w:author="Waseem Ozan" w:date="2023-05-10T11:59:00Z"/>
                <w:rFonts w:eastAsia="Malgun Gothic"/>
                <w:snapToGrid w:val="0"/>
              </w:rPr>
            </w:pPr>
            <w:ins w:id="1494" w:author="Waseem Ozan" w:date="2023-05-10T11:59:00Z">
              <w:r w:rsidRPr="00043DFE">
                <w:rPr>
                  <w:rFonts w:eastAsia="Malgun Gothic"/>
                  <w:snapToGrid w:val="0"/>
                </w:rPr>
                <w:t xml:space="preserve">Note 4: </w:t>
              </w:r>
              <w:r w:rsidRPr="00043DFE">
                <w:rPr>
                  <w:rFonts w:eastAsia="Malgun Gothic"/>
                  <w:snapToGrid w:val="0"/>
                </w:rPr>
                <w:tab/>
                <w:t xml:space="preserve">The lower bound of PTW length is derived based on </w:t>
              </w:r>
            </w:ins>
            <m:oMath>
              <m:d>
                <m:dPr>
                  <m:begChr m:val="⌈"/>
                  <m:endChr m:val="⌉"/>
                  <m:ctrlPr>
                    <w:ins w:id="1495" w:author="Waseem Ozan" w:date="2023-05-10T11:59:00Z">
                      <w:rPr>
                        <w:rFonts w:ascii="Cambria Math" w:eastAsia="Malgun Gothic" w:hAnsi="Cambria Math"/>
                        <w:snapToGrid w:val="0"/>
                      </w:rPr>
                    </w:ins>
                  </m:ctrlPr>
                </m:dPr>
                <m:e>
                  <m:f>
                    <m:fPr>
                      <m:ctrlPr>
                        <w:ins w:id="1496" w:author="Waseem Ozan" w:date="2023-05-10T11:59:00Z">
                          <w:rPr>
                            <w:rFonts w:ascii="Cambria Math" w:eastAsia="Malgun Gothic" w:hAnsi="Cambria Math"/>
                            <w:snapToGrid w:val="0"/>
                          </w:rPr>
                        </w:ins>
                      </m:ctrlPr>
                    </m:fPr>
                    <m:num>
                      <m:r>
                        <w:ins w:id="1497" w:author="Waseem Ozan" w:date="2023-05-10T11:59:00Z">
                          <m:rPr>
                            <m:sty m:val="p"/>
                          </m:rPr>
                          <w:rPr>
                            <w:rFonts w:ascii="Cambria Math" w:eastAsia="Malgun Gothic" w:hAnsi="Cambria Math"/>
                            <w:snapToGrid w:val="0"/>
                          </w:rPr>
                          <m:t>Tevaluate,NR_Intra*DRX_cycle</m:t>
                        </w:ins>
                      </m:r>
                    </m:num>
                    <m:den>
                      <m:r>
                        <w:ins w:id="1498" w:author="Waseem Ozan" w:date="2023-05-10T11:59:00Z">
                          <m:rPr>
                            <m:sty m:val="p"/>
                          </m:rPr>
                          <w:rPr>
                            <w:rFonts w:ascii="Cambria Math" w:eastAsia="Malgun Gothic" w:hAnsi="Cambria Math"/>
                            <w:snapToGrid w:val="0"/>
                          </w:rPr>
                          <m:t>1.28</m:t>
                        </w:ins>
                      </m:r>
                    </m:den>
                  </m:f>
                </m:e>
              </m:d>
              <m:r>
                <w:ins w:id="1499" w:author="Waseem Ozan" w:date="2023-05-10T11:59:00Z">
                  <m:rPr>
                    <m:sty m:val="p"/>
                  </m:rPr>
                  <w:rPr>
                    <w:rFonts w:ascii="Cambria Math" w:eastAsia="Malgun Gothic" w:hAnsi="Cambria Math"/>
                    <w:snapToGrid w:val="0"/>
                  </w:rPr>
                  <m:t>*1.28</m:t>
                </w:ins>
              </m:r>
            </m:oMath>
            <w:ins w:id="1500" w:author="Waseem Ozan" w:date="2023-05-10T11:59:00Z">
              <w:r w:rsidRPr="00043DFE">
                <w:rPr>
                  <w:rFonts w:eastAsia="Malgun Gothic"/>
                  <w:snapToGrid w:val="0"/>
                </w:rPr>
                <w:t>.</w:t>
              </w:r>
            </w:ins>
          </w:p>
          <w:p w14:paraId="6C944CA4" w14:textId="77777777" w:rsidR="00CB7FEE" w:rsidRPr="00043DFE" w:rsidRDefault="00CB7FEE" w:rsidP="008B107E">
            <w:pPr>
              <w:pStyle w:val="TAN"/>
              <w:rPr>
                <w:ins w:id="1501" w:author="Waseem Ozan" w:date="2023-05-10T11:59:00Z"/>
                <w:rFonts w:eastAsia="Malgun Gothic"/>
                <w:snapToGrid w:val="0"/>
              </w:rPr>
            </w:pPr>
            <w:ins w:id="1502" w:author="Waseem Ozan" w:date="2023-05-10T11:59:00Z">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ins>
          </w:p>
          <w:p w14:paraId="104D2153" w14:textId="77777777" w:rsidR="00CB7FEE" w:rsidRPr="00043DFE" w:rsidRDefault="00CB7FEE" w:rsidP="008B107E">
            <w:pPr>
              <w:pStyle w:val="TAN"/>
              <w:rPr>
                <w:ins w:id="1503" w:author="Waseem Ozan" w:date="2023-05-10T11:59:00Z"/>
                <w:rFonts w:eastAsia="Malgun Gothic"/>
                <w:snapToGrid w:val="0"/>
              </w:rPr>
            </w:pPr>
            <w:ins w:id="1504" w:author="Waseem Ozan" w:date="2023-05-10T11:59:00Z">
              <w:r w:rsidRPr="00043DFE">
                <w:rPr>
                  <w:rFonts w:eastAsia="Malgun Gothic"/>
                  <w:snapToGrid w:val="0"/>
                </w:rPr>
                <w:t>Note 6:</w:t>
              </w:r>
              <w:r w:rsidRPr="00043DFE">
                <w:rPr>
                  <w:rFonts w:eastAsia="Malgun Gothic"/>
                  <w:snapToGrid w:val="0"/>
                </w:rPr>
                <w:tab/>
                <w:t>The evaluation shall not be performed across PTW’s.</w:t>
              </w:r>
            </w:ins>
          </w:p>
          <w:p w14:paraId="7A04166F" w14:textId="77777777" w:rsidR="00CB7FEE" w:rsidRPr="00043DFE" w:rsidRDefault="00CB7FEE" w:rsidP="008B107E">
            <w:pPr>
              <w:pStyle w:val="TAN"/>
              <w:rPr>
                <w:ins w:id="1505" w:author="Waseem Ozan" w:date="2023-05-10T11:59:00Z"/>
                <w:rFonts w:eastAsia="Malgun Gothic" w:cstheme="minorBidi"/>
                <w:snapToGrid w:val="0"/>
              </w:rPr>
            </w:pPr>
            <w:ins w:id="1506" w:author="Waseem Ozan" w:date="2023-05-10T11:59:00Z">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ins>
          </w:p>
        </w:tc>
      </w:tr>
    </w:tbl>
    <w:p w14:paraId="16DFC74E" w14:textId="77777777" w:rsidR="00CB7FEE" w:rsidRPr="00043DFE" w:rsidRDefault="00CB7FEE" w:rsidP="00CB7FEE">
      <w:pPr>
        <w:rPr>
          <w:lang w:eastAsia="zh-CN"/>
        </w:rPr>
      </w:pPr>
    </w:p>
    <w:p w14:paraId="61E93DA2" w14:textId="1015EC42" w:rsidR="0022726A" w:rsidRDefault="0022726A" w:rsidP="0022726A">
      <w:pPr>
        <w:pStyle w:val="Heading5"/>
        <w:rPr>
          <w:lang w:val="en-US" w:eastAsia="zh-CN"/>
        </w:rPr>
      </w:pPr>
      <w:r>
        <w:rPr>
          <w:lang w:val="en-US" w:eastAsia="zh-CN"/>
        </w:rPr>
        <w:t>4.2.2.9.3</w:t>
      </w:r>
      <w:r w:rsidR="00A21E2B">
        <w:rPr>
          <w:lang w:val="en-US" w:eastAsia="zh-CN"/>
        </w:rPr>
        <w:tab/>
      </w:r>
      <w:r>
        <w:rPr>
          <w:lang w:val="en-US" w:eastAsia="zh-CN"/>
        </w:rPr>
        <w:t>Measurements for UE fulfilling not-at-cell edge criterion</w:t>
      </w:r>
    </w:p>
    <w:p w14:paraId="4BEE56E1"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C771721" w14:textId="093BEA81" w:rsidR="006F2A46" w:rsidRPr="00FF3230" w:rsidRDefault="006F2A46" w:rsidP="006F2A4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DDD0677" w14:textId="7F8950A8" w:rsidR="00700837" w:rsidRPr="0039265E" w:rsidRDefault="00700837" w:rsidP="00700837">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002E4D01" w:rsidRPr="001C6668">
        <w:rPr>
          <w:i/>
          <w:iCs/>
          <w:lang w:eastAsia="zh-CN"/>
        </w:rPr>
        <w:t>lowMobilityEvaluation</w:t>
      </w:r>
      <w:r w:rsidR="002E4D01"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253125B8" w14:textId="25EB0D92"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6980BA77" w14:textId="457471EE"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A7E5108" w14:textId="49F1731B"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12F18940" w14:textId="77777777" w:rsidR="009C753C" w:rsidRPr="00043DFE" w:rsidRDefault="009C753C" w:rsidP="009C753C">
      <w:pPr>
        <w:rPr>
          <w:ins w:id="1507" w:author="Being-Zhi Hsieh (謝秉志)" w:date="2023-05-11T15:25:00Z"/>
          <w:noProof/>
        </w:rPr>
      </w:pPr>
      <w:ins w:id="1508" w:author="Being-Zhi Hsieh (謝秉志)" w:date="2023-05-11T15:25:00Z">
        <w:r w:rsidRPr="00043DFE">
          <w:rPr>
            <w:noProof/>
          </w:rPr>
          <w:t>If the UE is configured with eDRX_IDLE cycle then the requirements in Table 4.2.2.9.</w:t>
        </w:r>
      </w:ins>
      <w:ins w:id="1509" w:author="Being-Zhi Hsieh (謝秉志)" w:date="2023-05-11T15:30:00Z">
        <w:r w:rsidRPr="00043DFE">
          <w:rPr>
            <w:noProof/>
          </w:rPr>
          <w:t>3</w:t>
        </w:r>
      </w:ins>
      <w:ins w:id="1510" w:author="Being-Zhi Hsieh (謝秉志)" w:date="2023-05-11T15:25:00Z">
        <w:r w:rsidRPr="00043DFE">
          <w:rPr>
            <w:noProof/>
          </w:rPr>
          <w:t>-</w:t>
        </w:r>
      </w:ins>
      <w:ins w:id="1511" w:author="Being-Zhi Hsieh (謝秉志)" w:date="2023-05-11T15:29:00Z">
        <w:r w:rsidRPr="00043DFE">
          <w:rPr>
            <w:noProof/>
          </w:rPr>
          <w:t>2</w:t>
        </w:r>
      </w:ins>
      <w:ins w:id="1512" w:author="Being-Zhi Hsieh (謝秉志)" w:date="2023-05-11T15:25:00Z">
        <w:r w:rsidRPr="00043DFE">
          <w:rPr>
            <w:noProof/>
          </w:rPr>
          <w:t xml:space="preserve"> and Table 4.2.2.9.</w:t>
        </w:r>
      </w:ins>
      <w:ins w:id="1513" w:author="Being-Zhi Hsieh (謝秉志)" w:date="2023-05-11T15:30:00Z">
        <w:r w:rsidRPr="00043DFE">
          <w:rPr>
            <w:noProof/>
          </w:rPr>
          <w:t>3</w:t>
        </w:r>
      </w:ins>
      <w:ins w:id="1514" w:author="Being-Zhi Hsieh (謝秉志)" w:date="2023-05-11T15:25:00Z">
        <w:r w:rsidRPr="00043DFE">
          <w:rPr>
            <w:noProof/>
          </w:rPr>
          <w:t>-</w:t>
        </w:r>
      </w:ins>
      <w:ins w:id="1515" w:author="Being-Zhi Hsieh (謝秉志)" w:date="2023-05-11T15:29:00Z">
        <w:r w:rsidRPr="00043DFE">
          <w:rPr>
            <w:noProof/>
          </w:rPr>
          <w:t>3</w:t>
        </w:r>
      </w:ins>
      <w:ins w:id="1516" w:author="Being-Zhi Hsieh (謝秉志)" w:date="2023-05-11T15:25:00Z">
        <w:r w:rsidRPr="00043DFE">
          <w:rPr>
            <w:noProof/>
          </w:rPr>
          <w:t xml:space="preserve"> are applicable for eDRX cycle up to 10.24 s in FR1 and FR2, respectively. </w:t>
        </w:r>
      </w:ins>
    </w:p>
    <w:p w14:paraId="572B2228" w14:textId="77777777" w:rsidR="009C753C" w:rsidRPr="00043DFE" w:rsidRDefault="009C753C" w:rsidP="009C753C">
      <w:pPr>
        <w:spacing w:after="0"/>
        <w:rPr>
          <w:ins w:id="1517" w:author="Being-Zhi Hsieh (謝秉志)" w:date="2023-05-11T15:25:00Z"/>
        </w:rPr>
      </w:pPr>
      <w:ins w:id="1518" w:author="Being-Zhi Hsieh (謝秉志)" w:date="2023-05-11T15:25:00Z">
        <w:r w:rsidRPr="00043DFE">
          <w:t xml:space="preserve">If the UE is configured with eDRX_IDLE cycle greater than 10.24 s in FR1 and FR2, then the requirements in Table </w:t>
        </w:r>
        <w:r w:rsidRPr="00043DFE">
          <w:rPr>
            <w:lang w:val="en-US"/>
          </w:rPr>
          <w:t>Table 4.2.2.9</w:t>
        </w:r>
      </w:ins>
      <w:ins w:id="1519" w:author="Being-Zhi Hsieh (謝秉志)" w:date="2023-05-11T15:30:00Z">
        <w:r w:rsidRPr="00043DFE">
          <w:rPr>
            <w:lang w:val="en-US"/>
          </w:rPr>
          <w:t>.3</w:t>
        </w:r>
      </w:ins>
      <w:ins w:id="1520" w:author="Being-Zhi Hsieh (謝秉志)" w:date="2023-05-11T15:25:00Z">
        <w:r w:rsidRPr="00043DFE">
          <w:rPr>
            <w:lang w:val="en-US"/>
          </w:rPr>
          <w:t>-</w:t>
        </w:r>
      </w:ins>
      <w:ins w:id="1521" w:author="Being-Zhi Hsieh (謝秉志)" w:date="2023-05-11T15:29:00Z">
        <w:r w:rsidRPr="00043DFE">
          <w:rPr>
            <w:lang w:val="en-US"/>
          </w:rPr>
          <w:t>4</w:t>
        </w:r>
      </w:ins>
      <w:ins w:id="1522" w:author="Being-Zhi Hsieh (謝秉志)" w:date="2023-05-11T15:25:00Z">
        <w:r w:rsidRPr="00043DFE">
          <w:t xml:space="preserve"> and </w:t>
        </w:r>
        <w:r w:rsidRPr="00043DFE">
          <w:rPr>
            <w:lang w:val="en-US"/>
          </w:rPr>
          <w:t>Table 4.2.2.9.</w:t>
        </w:r>
      </w:ins>
      <w:ins w:id="1523" w:author="Being-Zhi Hsieh (謝秉志)" w:date="2023-05-11T15:30:00Z">
        <w:r w:rsidRPr="00043DFE">
          <w:rPr>
            <w:lang w:val="en-US"/>
          </w:rPr>
          <w:t>3</w:t>
        </w:r>
      </w:ins>
      <w:ins w:id="1524" w:author="Being-Zhi Hsieh (謝秉志)" w:date="2023-05-11T15:25:00Z">
        <w:r w:rsidRPr="00043DFE">
          <w:rPr>
            <w:lang w:val="en-US"/>
          </w:rPr>
          <w:t>-</w:t>
        </w:r>
      </w:ins>
      <w:ins w:id="1525" w:author="Being-Zhi Hsieh (謝秉志)" w:date="2023-05-11T15:30:00Z">
        <w:r w:rsidRPr="00043DFE">
          <w:rPr>
            <w:lang w:val="en-US"/>
          </w:rPr>
          <w:t>5</w:t>
        </w:r>
      </w:ins>
      <w:ins w:id="1526" w:author="Being-Zhi Hsieh (謝秉志)" w:date="2023-05-11T15:25: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4ED9C1ED" w14:textId="77777777" w:rsidR="009C753C" w:rsidRPr="00486683" w:rsidRDefault="009C753C" w:rsidP="009C753C"/>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23D761" w14:textId="1D65CB34"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60A5432" w14:textId="65314741"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C5115B3" w14:textId="2D83CD4E" w:rsidR="00A20BE0" w:rsidRDefault="00A20BE0" w:rsidP="00A20BE0">
      <w:pPr>
        <w:rPr>
          <w:lang w:eastAsia="zh-CN"/>
        </w:rPr>
      </w:pPr>
    </w:p>
    <w:p w14:paraId="12F3022E" w14:textId="77777777" w:rsidR="009C753C" w:rsidRPr="00043DFE" w:rsidRDefault="009C753C" w:rsidP="009C753C">
      <w:pPr>
        <w:pStyle w:val="TH"/>
        <w:rPr>
          <w:ins w:id="1527" w:author="Being-Zhi Hsieh (謝秉志)" w:date="2023-05-11T15:25:00Z"/>
          <w:lang w:val="en-US"/>
        </w:rPr>
      </w:pPr>
      <w:ins w:id="1528" w:author="Being-Zhi Hsieh (謝秉志)" w:date="2023-05-11T15:25:00Z">
        <w:r w:rsidRPr="00043DFE">
          <w:rPr>
            <w:lang w:val="en-US"/>
          </w:rPr>
          <w:t>Table 4.2.2.9.</w:t>
        </w:r>
      </w:ins>
      <w:ins w:id="1529" w:author="Being-Zhi Hsieh (謝秉志)" w:date="2023-05-11T15:26:00Z">
        <w:r w:rsidRPr="00043DFE">
          <w:rPr>
            <w:lang w:val="en-US"/>
          </w:rPr>
          <w:t>3</w:t>
        </w:r>
      </w:ins>
      <w:ins w:id="1530" w:author="Being-Zhi Hsieh (謝秉志)" w:date="2023-05-11T15:25:00Z">
        <w:r w:rsidRPr="00043DFE">
          <w:rPr>
            <w:lang w:val="en-US"/>
          </w:rPr>
          <w:t>-</w:t>
        </w:r>
      </w:ins>
      <w:ins w:id="1531" w:author="Being-Zhi Hsieh (謝秉志)" w:date="2023-05-11T15:26:00Z">
        <w:r w:rsidRPr="00043DFE">
          <w:rPr>
            <w:lang w:val="en-US"/>
          </w:rPr>
          <w:t>2</w:t>
        </w:r>
      </w:ins>
      <w:ins w:id="1532" w:author="Being-Zhi Hsieh (謝秉志)" w:date="2023-05-11T15:25:00Z">
        <w:r w:rsidRPr="00043DFE">
          <w:rPr>
            <w:lang w:val="en-US"/>
          </w:rPr>
          <w:t>: T</w:t>
        </w:r>
        <w:r w:rsidRPr="00043DFE">
          <w:rPr>
            <w:vertAlign w:val="subscript"/>
            <w:lang w:val="en-US"/>
          </w:rPr>
          <w:t>detect,NR_Intra</w:t>
        </w:r>
      </w:ins>
      <w:ins w:id="1533" w:author="Being-Zhi Hsieh (謝秉志)" w:date="2023-05-11T20:52:00Z">
        <w:r w:rsidRPr="00043DFE">
          <w:rPr>
            <w:vertAlign w:val="subscript"/>
            <w:lang w:val="en-US"/>
          </w:rPr>
          <w:t>_Relax</w:t>
        </w:r>
      </w:ins>
      <w:ins w:id="1534" w:author="Being-Zhi Hsieh (謝秉志)" w:date="2023-05-11T15:25:00Z">
        <w:r w:rsidRPr="00043DFE">
          <w:rPr>
            <w:lang w:val="en-US"/>
          </w:rPr>
          <w:t>, T</w:t>
        </w:r>
        <w:r w:rsidRPr="00043DFE">
          <w:rPr>
            <w:vertAlign w:val="subscript"/>
            <w:lang w:val="en-US"/>
          </w:rPr>
          <w:t>measure,NR_Intra</w:t>
        </w:r>
      </w:ins>
      <w:ins w:id="1535" w:author="Being-Zhi Hsieh (謝秉志)" w:date="2023-05-11T20:52:00Z">
        <w:r w:rsidRPr="00043DFE">
          <w:rPr>
            <w:vertAlign w:val="subscript"/>
            <w:lang w:val="en-US"/>
          </w:rPr>
          <w:t>_Relax</w:t>
        </w:r>
      </w:ins>
      <w:ins w:id="1536" w:author="Being-Zhi Hsieh (謝秉志)" w:date="2023-05-11T15:25:00Z">
        <w:r w:rsidRPr="00043DFE">
          <w:rPr>
            <w:lang w:val="en-US"/>
          </w:rPr>
          <w:t xml:space="preserve"> and T</w:t>
        </w:r>
        <w:r w:rsidRPr="00043DFE">
          <w:rPr>
            <w:vertAlign w:val="subscript"/>
            <w:lang w:val="en-US"/>
          </w:rPr>
          <w:t>evaluate,NR_Intra</w:t>
        </w:r>
      </w:ins>
      <w:ins w:id="1537" w:author="Being-Zhi Hsieh (謝秉志)" w:date="2023-05-11T20:52:00Z">
        <w:r w:rsidRPr="00043DFE">
          <w:rPr>
            <w:vertAlign w:val="subscript"/>
            <w:lang w:val="en-US"/>
          </w:rPr>
          <w:t>_Relax</w:t>
        </w:r>
      </w:ins>
      <w:ins w:id="1538" w:author="Being-Zhi Hsieh (謝秉志)" w:date="2023-05-11T15:25:00Z">
        <w:r w:rsidRPr="00043DFE">
          <w:rPr>
            <w:lang w:val="en-US"/>
          </w:rPr>
          <w:t xml:space="preserve"> for UE configured with eDRX_IDLE cycle </w:t>
        </w:r>
        <w:r w:rsidRPr="00043DFE">
          <w:t>(Frequency range FR1)</w:t>
        </w:r>
        <w:r w:rsidRPr="00043DFE">
          <w:rPr>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C753C" w:rsidRPr="00043DFE" w14:paraId="57EB4734" w14:textId="77777777" w:rsidTr="008B107E">
        <w:trPr>
          <w:cantSplit/>
          <w:trHeight w:val="308"/>
          <w:jc w:val="center"/>
          <w:ins w:id="1539"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0FA7672B" w14:textId="77777777" w:rsidR="009C753C" w:rsidRPr="00043DFE" w:rsidRDefault="009C753C" w:rsidP="008B107E">
            <w:pPr>
              <w:pStyle w:val="TAH"/>
              <w:rPr>
                <w:ins w:id="1540" w:author="Being-Zhi Hsieh (謝秉志)" w:date="2023-05-11T15:25:00Z"/>
              </w:rPr>
            </w:pPr>
            <w:ins w:id="1541" w:author="Being-Zhi Hsieh (謝秉志)" w:date="2023-05-11T15:25: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42DA8E6" w14:textId="77777777" w:rsidR="009C753C" w:rsidRPr="00043DFE" w:rsidRDefault="009C753C" w:rsidP="008B107E">
            <w:pPr>
              <w:pStyle w:val="TAH"/>
              <w:rPr>
                <w:ins w:id="1542" w:author="Being-Zhi Hsieh (謝秉志)" w:date="2023-05-11T15:25:00Z"/>
              </w:rPr>
            </w:pPr>
            <w:ins w:id="1543" w:author="Being-Zhi Hsieh (謝秉志)" w:date="2023-05-11T15:25:00Z">
              <w:r w:rsidRPr="00043DFE">
                <w:rPr>
                  <w:szCs w:val="18"/>
                  <w:lang w:val="en-US"/>
                </w:rPr>
                <w:t>T</w:t>
              </w:r>
              <w:r w:rsidRPr="00043DFE">
                <w:rPr>
                  <w:szCs w:val="18"/>
                  <w:vertAlign w:val="subscript"/>
                  <w:lang w:val="en-US"/>
                </w:rPr>
                <w:t>detect,NR_Intra</w:t>
              </w:r>
            </w:ins>
            <w:ins w:id="1544" w:author="Being-Zhi Hsieh (謝秉志)" w:date="2023-05-11T20:53:00Z">
              <w:r w:rsidRPr="00043DFE">
                <w:rPr>
                  <w:szCs w:val="18"/>
                  <w:vertAlign w:val="subscript"/>
                  <w:lang w:val="en-US"/>
                </w:rPr>
                <w:t>_Relax</w:t>
              </w:r>
            </w:ins>
            <w:ins w:id="1545" w:author="Being-Zhi Hsieh (謝秉志)" w:date="2023-05-11T15:25:00Z">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6B555F3" w14:textId="77777777" w:rsidR="009C753C" w:rsidRPr="00043DFE" w:rsidRDefault="009C753C" w:rsidP="008B107E">
            <w:pPr>
              <w:pStyle w:val="TAH"/>
              <w:rPr>
                <w:ins w:id="1546" w:author="Being-Zhi Hsieh (謝秉志)" w:date="2023-05-11T15:25:00Z"/>
              </w:rPr>
            </w:pPr>
            <w:ins w:id="1547" w:author="Being-Zhi Hsieh (謝秉志)" w:date="2023-05-11T15:25:00Z">
              <w:r w:rsidRPr="00043DFE">
                <w:rPr>
                  <w:szCs w:val="18"/>
                  <w:lang w:val="en-US"/>
                </w:rPr>
                <w:t>T</w:t>
              </w:r>
              <w:r w:rsidRPr="00043DFE">
                <w:rPr>
                  <w:szCs w:val="18"/>
                  <w:vertAlign w:val="subscript"/>
                  <w:lang w:val="en-US"/>
                </w:rPr>
                <w:t>measure,NR_Intra</w:t>
              </w:r>
            </w:ins>
            <w:ins w:id="1548" w:author="Being-Zhi Hsieh (謝秉志)" w:date="2023-05-11T20:53:00Z">
              <w:r w:rsidRPr="00043DFE">
                <w:rPr>
                  <w:szCs w:val="18"/>
                  <w:vertAlign w:val="subscript"/>
                  <w:lang w:val="en-US"/>
                </w:rPr>
                <w:t>_Relax</w:t>
              </w:r>
            </w:ins>
            <w:ins w:id="1549" w:author="Being-Zhi Hsieh (謝秉志)" w:date="2023-05-11T15:25:00Z">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5AF0F4F" w14:textId="77777777" w:rsidR="009C753C" w:rsidRPr="00043DFE" w:rsidRDefault="009C753C" w:rsidP="008B107E">
            <w:pPr>
              <w:pStyle w:val="TAH"/>
              <w:rPr>
                <w:ins w:id="1550" w:author="Being-Zhi Hsieh (謝秉志)" w:date="2023-05-11T15:25:00Z"/>
              </w:rPr>
            </w:pPr>
            <w:ins w:id="1551" w:author="Being-Zhi Hsieh (謝秉志)" w:date="2023-05-11T15:25:00Z">
              <w:r w:rsidRPr="00043DFE">
                <w:rPr>
                  <w:szCs w:val="18"/>
                  <w:lang w:val="en-US"/>
                </w:rPr>
                <w:t>T</w:t>
              </w:r>
              <w:r w:rsidRPr="00043DFE">
                <w:rPr>
                  <w:szCs w:val="18"/>
                  <w:vertAlign w:val="subscript"/>
                  <w:lang w:val="en-US"/>
                </w:rPr>
                <w:t>evaluate,NR_Intra</w:t>
              </w:r>
            </w:ins>
            <w:ins w:id="1552" w:author="Being-Zhi Hsieh (謝秉志)" w:date="2023-05-11T20:53:00Z">
              <w:r w:rsidRPr="00043DFE">
                <w:rPr>
                  <w:szCs w:val="18"/>
                  <w:vertAlign w:val="subscript"/>
                  <w:lang w:val="en-US"/>
                </w:rPr>
                <w:t>_Relax</w:t>
              </w:r>
            </w:ins>
            <w:ins w:id="1553" w:author="Being-Zhi Hsieh (謝秉志)" w:date="2023-05-11T15:25:00Z">
              <w:r w:rsidRPr="00043DFE">
                <w:rPr>
                  <w:szCs w:val="18"/>
                  <w:vertAlign w:val="subscript"/>
                  <w:lang w:val="en-US"/>
                </w:rPr>
                <w:t xml:space="preserve"> </w:t>
              </w:r>
              <w:r w:rsidRPr="00043DFE">
                <w:rPr>
                  <w:szCs w:val="18"/>
                </w:rPr>
                <w:t>[s] (number of eDRX IDLE cycles)</w:t>
              </w:r>
            </w:ins>
          </w:p>
        </w:tc>
      </w:tr>
      <w:tr w:rsidR="009C753C" w:rsidRPr="00043DFE" w14:paraId="23434661" w14:textId="77777777" w:rsidTr="008B107E">
        <w:trPr>
          <w:cantSplit/>
          <w:trHeight w:val="308"/>
          <w:jc w:val="center"/>
          <w:ins w:id="1554"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177951" w14:textId="77777777" w:rsidR="009C753C" w:rsidRPr="00043DFE" w:rsidRDefault="009C753C" w:rsidP="008B107E">
            <w:pPr>
              <w:keepNext/>
              <w:keepLines/>
              <w:spacing w:after="0"/>
              <w:jc w:val="center"/>
              <w:rPr>
                <w:ins w:id="1555"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1A0D" w14:textId="77777777" w:rsidR="009C753C" w:rsidRPr="00043DFE" w:rsidRDefault="009C753C" w:rsidP="008B107E">
            <w:pPr>
              <w:keepNext/>
              <w:keepLines/>
              <w:spacing w:after="0"/>
              <w:jc w:val="center"/>
              <w:rPr>
                <w:ins w:id="1556"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47DB" w14:textId="77777777" w:rsidR="009C753C" w:rsidRPr="00043DFE" w:rsidRDefault="009C753C" w:rsidP="008B107E">
            <w:pPr>
              <w:keepNext/>
              <w:keepLines/>
              <w:spacing w:after="0"/>
              <w:jc w:val="center"/>
              <w:rPr>
                <w:ins w:id="1557"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5BF2" w14:textId="77777777" w:rsidR="009C753C" w:rsidRPr="00043DFE" w:rsidRDefault="009C753C" w:rsidP="008B107E">
            <w:pPr>
              <w:keepNext/>
              <w:keepLines/>
              <w:spacing w:after="0"/>
              <w:jc w:val="center"/>
              <w:rPr>
                <w:ins w:id="1558" w:author="Being-Zhi Hsieh (謝秉志)" w:date="2023-05-11T15:25:00Z"/>
                <w:rFonts w:ascii="Arial" w:hAnsi="Arial"/>
                <w:b/>
                <w:sz w:val="18"/>
              </w:rPr>
            </w:pPr>
          </w:p>
        </w:tc>
      </w:tr>
      <w:tr w:rsidR="009C753C" w:rsidRPr="00043DFE" w14:paraId="02D6590E" w14:textId="77777777" w:rsidTr="008B107E">
        <w:trPr>
          <w:cantSplit/>
          <w:jc w:val="center"/>
          <w:ins w:id="1559"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66EFCDA1" w14:textId="77777777" w:rsidR="009C753C" w:rsidRPr="00043DFE" w:rsidRDefault="009C753C" w:rsidP="008B107E">
            <w:pPr>
              <w:pStyle w:val="TAC"/>
              <w:rPr>
                <w:ins w:id="1560" w:author="Being-Zhi Hsieh (謝秉志)" w:date="2023-05-11T15:25:00Z"/>
              </w:rPr>
            </w:pPr>
            <w:ins w:id="1561" w:author="Being-Zhi Hsieh (謝秉志)" w:date="2023-05-11T15:25: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18B083E4" w14:textId="77777777" w:rsidR="009C753C" w:rsidRPr="00043DFE" w:rsidRDefault="009C753C" w:rsidP="008B107E">
            <w:pPr>
              <w:pStyle w:val="TAC"/>
              <w:rPr>
                <w:ins w:id="1562" w:author="Being-Zhi Hsieh (謝秉志)" w:date="2023-05-11T15:25:00Z"/>
                <w:lang w:val="sv-SE"/>
              </w:rPr>
            </w:pPr>
            <w:ins w:id="1563" w:author="Being-Zhi Hsieh (謝秉志)" w:date="2023-05-11T15:25:00Z">
              <w:r w:rsidRPr="00043DFE">
                <w:rPr>
                  <w:rFonts w:cs="Arial"/>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46C0729B" w14:textId="77777777" w:rsidR="009C753C" w:rsidRPr="00043DFE" w:rsidRDefault="009C753C" w:rsidP="008B107E">
            <w:pPr>
              <w:pStyle w:val="TAC"/>
              <w:rPr>
                <w:ins w:id="1564" w:author="Being-Zhi Hsieh (謝秉志)" w:date="2023-05-11T15:25:00Z"/>
                <w:lang w:val="sv-SE"/>
              </w:rPr>
            </w:pPr>
            <w:ins w:id="1565" w:author="Being-Zhi Hsieh (謝秉志)" w:date="2023-05-11T15:25:00Z">
              <w:r w:rsidRPr="00043DFE">
                <w:rPr>
                  <w:rFonts w:cs="Arial"/>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5FF987A9" w14:textId="77777777" w:rsidR="009C753C" w:rsidRPr="00043DFE" w:rsidRDefault="009C753C" w:rsidP="008B107E">
            <w:pPr>
              <w:pStyle w:val="TAC"/>
              <w:rPr>
                <w:ins w:id="1566" w:author="Being-Zhi Hsieh (謝秉志)" w:date="2023-05-11T15:25:00Z"/>
                <w:lang w:val="sv-SE"/>
              </w:rPr>
            </w:pPr>
            <w:ins w:id="1567" w:author="Being-Zhi Hsieh (謝秉志)" w:date="2023-05-11T15:25:00Z">
              <w:r w:rsidRPr="00043DFE">
                <w:rPr>
                  <w:rFonts w:cs="Arial"/>
                  <w:szCs w:val="18"/>
                  <w:lang w:val="sv-SE"/>
                </w:rPr>
                <w:t>7.68 x K1 (3 x K1)</w:t>
              </w:r>
            </w:ins>
          </w:p>
        </w:tc>
      </w:tr>
      <w:tr w:rsidR="009C753C" w:rsidRPr="00043DFE" w14:paraId="61298A01" w14:textId="77777777" w:rsidTr="008B107E">
        <w:trPr>
          <w:cantSplit/>
          <w:jc w:val="center"/>
          <w:ins w:id="1568"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74232ED2" w14:textId="77777777" w:rsidR="009C753C" w:rsidRPr="00043DFE" w:rsidRDefault="009C753C" w:rsidP="008B107E">
            <w:pPr>
              <w:pStyle w:val="TAC"/>
              <w:rPr>
                <w:ins w:id="1569" w:author="Being-Zhi Hsieh (謝秉志)" w:date="2023-05-11T15:25:00Z"/>
              </w:rPr>
            </w:pPr>
            <w:ins w:id="1570" w:author="Being-Zhi Hsieh (謝秉志)" w:date="2023-05-11T15:25: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04C82C1A" w14:textId="77777777" w:rsidR="009C753C" w:rsidRPr="00043DFE" w:rsidRDefault="009C753C" w:rsidP="008B107E">
            <w:pPr>
              <w:pStyle w:val="TAC"/>
              <w:rPr>
                <w:ins w:id="1571" w:author="Being-Zhi Hsieh (謝秉志)" w:date="2023-05-11T15:25:00Z"/>
              </w:rPr>
            </w:pPr>
            <w:ins w:id="1572" w:author="Being-Zhi Hsieh (謝秉志)" w:date="2023-05-11T15:25:00Z">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E508497" w14:textId="77777777" w:rsidR="009C753C" w:rsidRPr="00043DFE" w:rsidRDefault="009C753C" w:rsidP="008B107E">
            <w:pPr>
              <w:pStyle w:val="TAC"/>
              <w:rPr>
                <w:ins w:id="1573" w:author="Being-Zhi Hsieh (謝秉志)" w:date="2023-05-11T15:25:00Z"/>
              </w:rPr>
            </w:pPr>
            <w:ins w:id="1574" w:author="Being-Zhi Hsieh (謝秉志)" w:date="2023-05-11T15:25:00Z">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1FB4F99" w14:textId="77777777" w:rsidR="009C753C" w:rsidRPr="00043DFE" w:rsidRDefault="009C753C" w:rsidP="008B107E">
            <w:pPr>
              <w:pStyle w:val="TAC"/>
              <w:rPr>
                <w:ins w:id="1575" w:author="Being-Zhi Hsieh (謝秉志)" w:date="2023-05-11T15:25:00Z"/>
              </w:rPr>
            </w:pPr>
            <w:ins w:id="1576" w:author="Being-Zhi Hsieh (謝秉志)" w:date="2023-05-11T15:25:00Z">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9C753C" w:rsidRPr="00043DFE" w14:paraId="3B27F788" w14:textId="77777777" w:rsidTr="008B107E">
        <w:trPr>
          <w:cantSplit/>
          <w:jc w:val="center"/>
          <w:ins w:id="1577"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11A03802" w14:textId="77777777" w:rsidR="009C753C" w:rsidRPr="00043DFE" w:rsidRDefault="009C753C" w:rsidP="008B107E">
            <w:pPr>
              <w:pStyle w:val="TAC"/>
              <w:rPr>
                <w:ins w:id="1578" w:author="Being-Zhi Hsieh (謝秉志)" w:date="2023-05-11T15:25:00Z"/>
              </w:rPr>
            </w:pPr>
            <w:ins w:id="1579" w:author="Being-Zhi Hsieh (謝秉志)" w:date="2023-05-11T15:25: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4A9170EE" w14:textId="77777777" w:rsidR="009C753C" w:rsidRPr="00043DFE" w:rsidRDefault="009C753C" w:rsidP="008B107E">
            <w:pPr>
              <w:pStyle w:val="TAC"/>
              <w:rPr>
                <w:ins w:id="1580" w:author="Being-Zhi Hsieh (謝秉志)" w:date="2023-05-11T15:25:00Z"/>
              </w:rPr>
            </w:pPr>
            <w:ins w:id="1581" w:author="Being-Zhi Hsieh (謝秉志)" w:date="2023-05-11T15:25:00Z">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8A629E2" w14:textId="77777777" w:rsidR="009C753C" w:rsidRPr="00043DFE" w:rsidRDefault="009C753C" w:rsidP="008B107E">
            <w:pPr>
              <w:pStyle w:val="TAC"/>
              <w:rPr>
                <w:ins w:id="1582" w:author="Being-Zhi Hsieh (謝秉志)" w:date="2023-05-11T15:25:00Z"/>
              </w:rPr>
            </w:pPr>
            <w:ins w:id="1583" w:author="Being-Zhi Hsieh (謝秉志)" w:date="2023-05-11T15:25:00Z">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9A1B19F" w14:textId="77777777" w:rsidR="009C753C" w:rsidRPr="00043DFE" w:rsidRDefault="009C753C" w:rsidP="008B107E">
            <w:pPr>
              <w:pStyle w:val="TAC"/>
              <w:rPr>
                <w:ins w:id="1584" w:author="Being-Zhi Hsieh (謝秉志)" w:date="2023-05-11T15:25:00Z"/>
              </w:rPr>
            </w:pPr>
            <w:ins w:id="1585" w:author="Being-Zhi Hsieh (謝秉志)" w:date="2023-05-11T15:25:00Z">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9C753C" w:rsidRPr="00043DFE" w14:paraId="7772984B" w14:textId="77777777" w:rsidTr="008B107E">
        <w:trPr>
          <w:cantSplit/>
          <w:jc w:val="center"/>
          <w:ins w:id="1586"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074FDCEC" w14:textId="77777777" w:rsidR="009C753C" w:rsidRPr="00043DFE" w:rsidRDefault="009C753C" w:rsidP="008B107E">
            <w:pPr>
              <w:pStyle w:val="TAN"/>
              <w:rPr>
                <w:ins w:id="1587" w:author="Being-Zhi Hsieh (謝秉志)" w:date="2023-05-11T15:25:00Z"/>
                <w:snapToGrid w:val="0"/>
              </w:rPr>
            </w:pPr>
            <w:ins w:id="1588" w:author="Being-Zhi Hsieh (謝秉志)" w:date="2023-05-11T15:25:00Z">
              <w:r w:rsidRPr="00043DFE">
                <w:rPr>
                  <w:snapToGrid w:val="0"/>
                </w:rPr>
                <w:t>Note 1</w:t>
              </w:r>
              <w:r w:rsidRPr="00043DFE">
                <w:t>:</w:t>
              </w:r>
              <w:r w:rsidRPr="00043DFE">
                <w:rPr>
                  <w:lang w:val="en-US"/>
                </w:rPr>
                <w:tab/>
              </w:r>
              <w:r w:rsidRPr="00043DFE">
                <w:t>Applies for UE of all supporting FR</w:t>
              </w:r>
            </w:ins>
            <w:ins w:id="1589" w:author="Being-Zhi Hsieh (謝秉志)" w:date="2023-05-12T10:45:00Z">
              <w:r w:rsidRPr="00043DFE">
                <w:t>1</w:t>
              </w:r>
            </w:ins>
            <w:ins w:id="1590" w:author="Being-Zhi Hsieh (謝秉志)" w:date="2023-05-11T15:25:00Z">
              <w:r w:rsidRPr="00043DFE">
                <w:t xml:space="preserve"> power classes.</w:t>
              </w:r>
            </w:ins>
          </w:p>
          <w:p w14:paraId="1DDB0C46" w14:textId="77777777" w:rsidR="009C753C" w:rsidRPr="00043DFE" w:rsidRDefault="009C753C" w:rsidP="008B107E">
            <w:pPr>
              <w:pStyle w:val="TAN"/>
              <w:rPr>
                <w:ins w:id="1591" w:author="Being-Zhi Hsieh (謝秉志)" w:date="2023-05-11T15:25:00Z"/>
              </w:rPr>
            </w:pPr>
            <w:ins w:id="1592" w:author="Being-Zhi Hsieh (謝秉志)" w:date="2023-05-11T15:25:00Z">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ins>
          </w:p>
        </w:tc>
      </w:tr>
    </w:tbl>
    <w:p w14:paraId="02495E4D" w14:textId="77777777" w:rsidR="009C753C" w:rsidRPr="00043DFE" w:rsidRDefault="009C753C" w:rsidP="009C753C">
      <w:pPr>
        <w:rPr>
          <w:ins w:id="1593" w:author="Being-Zhi Hsieh (謝秉志)" w:date="2023-05-11T15:25:00Z"/>
          <w:noProof/>
        </w:rPr>
      </w:pPr>
    </w:p>
    <w:p w14:paraId="53B3568F" w14:textId="77777777" w:rsidR="009C753C" w:rsidRPr="00043DFE" w:rsidRDefault="009C753C" w:rsidP="009C753C">
      <w:pPr>
        <w:pStyle w:val="TH"/>
        <w:rPr>
          <w:ins w:id="1594" w:author="Being-Zhi Hsieh (謝秉志)" w:date="2023-05-11T15:25:00Z"/>
          <w:lang w:val="en-US"/>
        </w:rPr>
      </w:pPr>
      <w:ins w:id="1595" w:author="Being-Zhi Hsieh (謝秉志)" w:date="2023-05-11T15:25:00Z">
        <w:r w:rsidRPr="00043DFE">
          <w:rPr>
            <w:lang w:val="en-US"/>
          </w:rPr>
          <w:t>Table 4.2.2.9.</w:t>
        </w:r>
      </w:ins>
      <w:ins w:id="1596" w:author="Being-Zhi Hsieh (謝秉志)" w:date="2023-05-11T15:27:00Z">
        <w:r w:rsidRPr="00043DFE">
          <w:rPr>
            <w:lang w:val="en-US"/>
          </w:rPr>
          <w:t>3</w:t>
        </w:r>
      </w:ins>
      <w:ins w:id="1597" w:author="Being-Zhi Hsieh (謝秉志)" w:date="2023-05-11T15:25:00Z">
        <w:r w:rsidRPr="00043DFE">
          <w:rPr>
            <w:lang w:val="en-US"/>
          </w:rPr>
          <w:t>-</w:t>
        </w:r>
      </w:ins>
      <w:ins w:id="1598" w:author="Being-Zhi Hsieh (謝秉志)" w:date="2023-05-11T15:28:00Z">
        <w:r w:rsidRPr="00043DFE">
          <w:rPr>
            <w:lang w:val="en-US"/>
          </w:rPr>
          <w:t>3</w:t>
        </w:r>
      </w:ins>
      <w:ins w:id="1599" w:author="Being-Zhi Hsieh (謝秉志)" w:date="2023-05-11T15:25:00Z">
        <w:r w:rsidRPr="00043DFE">
          <w:rPr>
            <w:lang w:val="en-US"/>
          </w:rPr>
          <w:t>: T</w:t>
        </w:r>
        <w:r w:rsidRPr="00043DFE">
          <w:rPr>
            <w:vertAlign w:val="subscript"/>
            <w:lang w:val="en-US"/>
          </w:rPr>
          <w:t>detect,NR_Intra</w:t>
        </w:r>
      </w:ins>
      <w:ins w:id="1600" w:author="Being-Zhi Hsieh (謝秉志)" w:date="2023-05-11T20:52:00Z">
        <w:r w:rsidRPr="00043DFE">
          <w:rPr>
            <w:vertAlign w:val="subscript"/>
            <w:lang w:val="en-US"/>
          </w:rPr>
          <w:t>_Relax</w:t>
        </w:r>
      </w:ins>
      <w:ins w:id="1601" w:author="Being-Zhi Hsieh (謝秉志)" w:date="2023-05-11T15:25:00Z">
        <w:r w:rsidRPr="00043DFE">
          <w:rPr>
            <w:lang w:val="en-US"/>
          </w:rPr>
          <w:t>, T</w:t>
        </w:r>
        <w:r w:rsidRPr="00043DFE">
          <w:rPr>
            <w:vertAlign w:val="subscript"/>
            <w:lang w:val="en-US"/>
          </w:rPr>
          <w:t>measure,NR_Intra</w:t>
        </w:r>
      </w:ins>
      <w:ins w:id="1602" w:author="Being-Zhi Hsieh (謝秉志)" w:date="2023-05-11T20:52:00Z">
        <w:r w:rsidRPr="00043DFE">
          <w:rPr>
            <w:vertAlign w:val="subscript"/>
            <w:lang w:val="en-US"/>
          </w:rPr>
          <w:t>_Relax</w:t>
        </w:r>
      </w:ins>
      <w:ins w:id="1603" w:author="Being-Zhi Hsieh (謝秉志)" w:date="2023-05-11T15:25:00Z">
        <w:r w:rsidRPr="00043DFE">
          <w:rPr>
            <w:lang w:val="en-US"/>
          </w:rPr>
          <w:t xml:space="preserve"> and T</w:t>
        </w:r>
        <w:r w:rsidRPr="00043DFE">
          <w:rPr>
            <w:vertAlign w:val="subscript"/>
            <w:lang w:val="en-US"/>
          </w:rPr>
          <w:t>evaluate,NR_Intra</w:t>
        </w:r>
      </w:ins>
      <w:ins w:id="1604" w:author="Being-Zhi Hsieh (謝秉志)" w:date="2023-05-11T20:53:00Z">
        <w:r w:rsidRPr="00043DFE">
          <w:rPr>
            <w:vertAlign w:val="subscript"/>
            <w:lang w:val="en-US"/>
          </w:rPr>
          <w:t>_Relax</w:t>
        </w:r>
      </w:ins>
      <w:ins w:id="1605" w:author="Being-Zhi Hsieh (謝秉志)" w:date="2023-05-11T15:25:00Z">
        <w:r w:rsidRPr="00043DFE">
          <w:rPr>
            <w:lang w:val="en-US"/>
          </w:rPr>
          <w:t xml:space="preserve"> for UE configured with eDRX_IDLE cycle </w:t>
        </w:r>
        <w:r w:rsidRPr="00043DFE">
          <w:t>(Frequency range FR2)</w:t>
        </w:r>
        <w:r w:rsidRPr="00043DFE">
          <w:rPr>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C753C" w:rsidRPr="00043DFE" w14:paraId="3270B4D0" w14:textId="77777777" w:rsidTr="008B107E">
        <w:trPr>
          <w:cantSplit/>
          <w:trHeight w:val="308"/>
          <w:jc w:val="center"/>
          <w:ins w:id="1606"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220C9AB3" w14:textId="77777777" w:rsidR="009C753C" w:rsidRPr="00043DFE" w:rsidRDefault="009C753C" w:rsidP="008B107E">
            <w:pPr>
              <w:pStyle w:val="TAH"/>
              <w:rPr>
                <w:ins w:id="1607" w:author="Being-Zhi Hsieh (謝秉志)" w:date="2023-05-11T15:25:00Z"/>
              </w:rPr>
            </w:pPr>
            <w:ins w:id="1608" w:author="Being-Zhi Hsieh (謝秉志)" w:date="2023-05-11T15:25: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8977AF9" w14:textId="77777777" w:rsidR="009C753C" w:rsidRPr="00043DFE" w:rsidRDefault="009C753C" w:rsidP="008B107E">
            <w:pPr>
              <w:pStyle w:val="TAH"/>
              <w:rPr>
                <w:ins w:id="1609" w:author="Being-Zhi Hsieh (謝秉志)" w:date="2023-05-11T15:25:00Z"/>
              </w:rPr>
            </w:pPr>
            <w:ins w:id="1610" w:author="Being-Zhi Hsieh (謝秉志)" w:date="2023-05-11T15:25:00Z">
              <w:r w:rsidRPr="00043DFE">
                <w:rPr>
                  <w:szCs w:val="18"/>
                  <w:lang w:val="en-US"/>
                </w:rPr>
                <w:t>T</w:t>
              </w:r>
              <w:r w:rsidRPr="00043DFE">
                <w:rPr>
                  <w:szCs w:val="18"/>
                  <w:vertAlign w:val="subscript"/>
                  <w:lang w:val="en-US"/>
                </w:rPr>
                <w:t>detect,NR_Intra</w:t>
              </w:r>
            </w:ins>
            <w:ins w:id="1611" w:author="Being-Zhi Hsieh (謝秉志)" w:date="2023-05-11T20:53:00Z">
              <w:r w:rsidRPr="00043DFE">
                <w:rPr>
                  <w:szCs w:val="18"/>
                  <w:vertAlign w:val="subscript"/>
                  <w:lang w:val="en-US"/>
                </w:rPr>
                <w:t>_Relax</w:t>
              </w:r>
            </w:ins>
            <w:ins w:id="1612" w:author="Being-Zhi Hsieh (謝秉志)" w:date="2023-05-11T15:25:00Z">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6559A44" w14:textId="77777777" w:rsidR="009C753C" w:rsidRPr="00043DFE" w:rsidRDefault="009C753C" w:rsidP="008B107E">
            <w:pPr>
              <w:pStyle w:val="TAH"/>
              <w:rPr>
                <w:ins w:id="1613" w:author="Being-Zhi Hsieh (謝秉志)" w:date="2023-05-11T15:25:00Z"/>
              </w:rPr>
            </w:pPr>
            <w:ins w:id="1614" w:author="Being-Zhi Hsieh (謝秉志)" w:date="2023-05-11T15:25:00Z">
              <w:r w:rsidRPr="00043DFE">
                <w:rPr>
                  <w:szCs w:val="18"/>
                  <w:lang w:val="en-US"/>
                </w:rPr>
                <w:t>T</w:t>
              </w:r>
              <w:r w:rsidRPr="00043DFE">
                <w:rPr>
                  <w:szCs w:val="18"/>
                  <w:vertAlign w:val="subscript"/>
                  <w:lang w:val="en-US"/>
                </w:rPr>
                <w:t>measure,NR_Intra</w:t>
              </w:r>
            </w:ins>
            <w:ins w:id="1615" w:author="Being-Zhi Hsieh (謝秉志)" w:date="2023-05-11T20:53:00Z">
              <w:r w:rsidRPr="00043DFE">
                <w:rPr>
                  <w:szCs w:val="18"/>
                  <w:vertAlign w:val="subscript"/>
                  <w:lang w:val="en-US"/>
                </w:rPr>
                <w:t>_Relax</w:t>
              </w:r>
            </w:ins>
            <w:ins w:id="1616" w:author="Being-Zhi Hsieh (謝秉志)" w:date="2023-05-11T15:25:00Z">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0C0D8D" w14:textId="77777777" w:rsidR="009C753C" w:rsidRPr="00043DFE" w:rsidRDefault="009C753C" w:rsidP="008B107E">
            <w:pPr>
              <w:pStyle w:val="TAH"/>
              <w:rPr>
                <w:ins w:id="1617" w:author="Being-Zhi Hsieh (謝秉志)" w:date="2023-05-11T15:25:00Z"/>
              </w:rPr>
            </w:pPr>
            <w:ins w:id="1618" w:author="Being-Zhi Hsieh (謝秉志)" w:date="2023-05-11T15:25:00Z">
              <w:r w:rsidRPr="00043DFE">
                <w:rPr>
                  <w:szCs w:val="18"/>
                  <w:lang w:val="en-US"/>
                </w:rPr>
                <w:t>T</w:t>
              </w:r>
              <w:r w:rsidRPr="00043DFE">
                <w:rPr>
                  <w:szCs w:val="18"/>
                  <w:vertAlign w:val="subscript"/>
                  <w:lang w:val="en-US"/>
                </w:rPr>
                <w:t>evaluate,NR_Intra</w:t>
              </w:r>
            </w:ins>
            <w:ins w:id="1619" w:author="Being-Zhi Hsieh (謝秉志)" w:date="2023-05-11T20:53:00Z">
              <w:r w:rsidRPr="00043DFE">
                <w:rPr>
                  <w:szCs w:val="18"/>
                  <w:vertAlign w:val="subscript"/>
                  <w:lang w:val="en-US"/>
                </w:rPr>
                <w:t>_Relax</w:t>
              </w:r>
            </w:ins>
            <w:ins w:id="1620" w:author="Being-Zhi Hsieh (謝秉志)" w:date="2023-05-11T15:25:00Z">
              <w:r w:rsidRPr="00043DFE">
                <w:rPr>
                  <w:szCs w:val="18"/>
                  <w:vertAlign w:val="subscript"/>
                  <w:lang w:val="en-US"/>
                </w:rPr>
                <w:t xml:space="preserve"> </w:t>
              </w:r>
              <w:r w:rsidRPr="00043DFE">
                <w:rPr>
                  <w:szCs w:val="18"/>
                </w:rPr>
                <w:t>[s] (number of eDRX IDLE cycles)</w:t>
              </w:r>
            </w:ins>
          </w:p>
        </w:tc>
      </w:tr>
      <w:tr w:rsidR="009C753C" w:rsidRPr="00043DFE" w14:paraId="1ACD04E2" w14:textId="77777777" w:rsidTr="008B107E">
        <w:trPr>
          <w:cantSplit/>
          <w:trHeight w:val="308"/>
          <w:jc w:val="center"/>
          <w:ins w:id="1621"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55A31" w14:textId="77777777" w:rsidR="009C753C" w:rsidRPr="00043DFE" w:rsidRDefault="009C753C" w:rsidP="008B107E">
            <w:pPr>
              <w:keepNext/>
              <w:keepLines/>
              <w:spacing w:after="0"/>
              <w:jc w:val="center"/>
              <w:rPr>
                <w:ins w:id="1622"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E058" w14:textId="77777777" w:rsidR="009C753C" w:rsidRPr="00043DFE" w:rsidRDefault="009C753C" w:rsidP="008B107E">
            <w:pPr>
              <w:keepNext/>
              <w:keepLines/>
              <w:spacing w:after="0"/>
              <w:jc w:val="center"/>
              <w:rPr>
                <w:ins w:id="1623"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861F1" w14:textId="77777777" w:rsidR="009C753C" w:rsidRPr="00043DFE" w:rsidRDefault="009C753C" w:rsidP="008B107E">
            <w:pPr>
              <w:keepNext/>
              <w:keepLines/>
              <w:spacing w:after="0"/>
              <w:jc w:val="center"/>
              <w:rPr>
                <w:ins w:id="1624"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2973" w14:textId="77777777" w:rsidR="009C753C" w:rsidRPr="00043DFE" w:rsidRDefault="009C753C" w:rsidP="008B107E">
            <w:pPr>
              <w:keepNext/>
              <w:keepLines/>
              <w:spacing w:after="0"/>
              <w:jc w:val="center"/>
              <w:rPr>
                <w:ins w:id="1625" w:author="Being-Zhi Hsieh (謝秉志)" w:date="2023-05-11T15:25:00Z"/>
                <w:rFonts w:ascii="Arial" w:hAnsi="Arial"/>
                <w:b/>
                <w:sz w:val="18"/>
              </w:rPr>
            </w:pPr>
          </w:p>
        </w:tc>
      </w:tr>
      <w:tr w:rsidR="009C753C" w:rsidRPr="00043DFE" w14:paraId="6949CF75" w14:textId="77777777" w:rsidTr="008B107E">
        <w:trPr>
          <w:cantSplit/>
          <w:jc w:val="center"/>
          <w:ins w:id="1626"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46411F5A" w14:textId="77777777" w:rsidR="009C753C" w:rsidRPr="00043DFE" w:rsidRDefault="009C753C" w:rsidP="008B107E">
            <w:pPr>
              <w:pStyle w:val="TAC"/>
              <w:rPr>
                <w:ins w:id="1627" w:author="Being-Zhi Hsieh (謝秉志)" w:date="2023-05-11T15:25:00Z"/>
              </w:rPr>
            </w:pPr>
            <w:ins w:id="1628" w:author="Being-Zhi Hsieh (謝秉志)" w:date="2023-05-11T15:25: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4B5CA3F3" w14:textId="77777777" w:rsidR="009C753C" w:rsidRPr="00043DFE" w:rsidRDefault="009C753C" w:rsidP="008B107E">
            <w:pPr>
              <w:pStyle w:val="TAC"/>
              <w:rPr>
                <w:ins w:id="1629" w:author="Being-Zhi Hsieh (謝秉志)" w:date="2023-05-11T15:25:00Z"/>
                <w:lang w:val="sv-SE"/>
              </w:rPr>
            </w:pPr>
            <w:ins w:id="1630" w:author="Being-Zhi Hsieh (謝秉志)" w:date="2023-05-11T15:25:00Z">
              <w:r w:rsidRPr="00043DFE">
                <w:rPr>
                  <w:rFonts w:cs="Arial"/>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3C0A7C77" w14:textId="77777777" w:rsidR="009C753C" w:rsidRPr="00043DFE" w:rsidRDefault="009C753C" w:rsidP="008B107E">
            <w:pPr>
              <w:pStyle w:val="TAC"/>
              <w:rPr>
                <w:ins w:id="1631" w:author="Being-Zhi Hsieh (謝秉志)" w:date="2023-05-11T15:25:00Z"/>
                <w:lang w:val="sv-SE"/>
              </w:rPr>
            </w:pPr>
            <w:ins w:id="1632" w:author="Being-Zhi Hsieh (謝秉志)" w:date="2023-05-11T15:25:00Z">
              <w:r w:rsidRPr="00043DFE">
                <w:rPr>
                  <w:rFonts w:cs="Arial"/>
                  <w:szCs w:val="18"/>
                  <w:lang w:val="sv-SE"/>
                </w:rPr>
                <w:t>2.56 x N1 x K1 (1 x K1)</w:t>
              </w:r>
            </w:ins>
          </w:p>
        </w:tc>
        <w:tc>
          <w:tcPr>
            <w:tcW w:w="0" w:type="auto"/>
            <w:tcBorders>
              <w:top w:val="single" w:sz="4" w:space="0" w:color="auto"/>
              <w:left w:val="single" w:sz="4" w:space="0" w:color="auto"/>
              <w:bottom w:val="single" w:sz="4" w:space="0" w:color="auto"/>
              <w:right w:val="single" w:sz="4" w:space="0" w:color="auto"/>
            </w:tcBorders>
            <w:hideMark/>
          </w:tcPr>
          <w:p w14:paraId="7955BD3D" w14:textId="77777777" w:rsidR="009C753C" w:rsidRPr="00043DFE" w:rsidRDefault="009C753C" w:rsidP="008B107E">
            <w:pPr>
              <w:pStyle w:val="TAC"/>
              <w:rPr>
                <w:ins w:id="1633" w:author="Being-Zhi Hsieh (謝秉志)" w:date="2023-05-11T15:25:00Z"/>
                <w:lang w:val="sv-SE"/>
              </w:rPr>
            </w:pPr>
            <w:ins w:id="1634" w:author="Being-Zhi Hsieh (謝秉志)" w:date="2023-05-11T15:25:00Z">
              <w:r w:rsidRPr="00043DFE">
                <w:rPr>
                  <w:rFonts w:cs="Arial"/>
                  <w:szCs w:val="18"/>
                  <w:lang w:val="sv-SE"/>
                </w:rPr>
                <w:t>7.68 x N1 x K1 (3 x N1 x K1)</w:t>
              </w:r>
            </w:ins>
          </w:p>
        </w:tc>
      </w:tr>
      <w:tr w:rsidR="009C753C" w:rsidRPr="00043DFE" w14:paraId="2D8588DA" w14:textId="77777777" w:rsidTr="008B107E">
        <w:trPr>
          <w:cantSplit/>
          <w:jc w:val="center"/>
          <w:ins w:id="1635"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4FA8B6E9" w14:textId="77777777" w:rsidR="009C753C" w:rsidRPr="00043DFE" w:rsidRDefault="009C753C" w:rsidP="008B107E">
            <w:pPr>
              <w:pStyle w:val="TAC"/>
              <w:rPr>
                <w:ins w:id="1636" w:author="Being-Zhi Hsieh (謝秉志)" w:date="2023-05-11T15:25:00Z"/>
              </w:rPr>
            </w:pPr>
            <w:ins w:id="1637" w:author="Being-Zhi Hsieh (謝秉志)" w:date="2023-05-11T15:25: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167DE8B5" w14:textId="77777777" w:rsidR="009C753C" w:rsidRPr="00043DFE" w:rsidRDefault="009C753C" w:rsidP="008B107E">
            <w:pPr>
              <w:pStyle w:val="TAC"/>
              <w:rPr>
                <w:ins w:id="1638" w:author="Being-Zhi Hsieh (謝秉志)" w:date="2023-05-11T15:25:00Z"/>
              </w:rPr>
            </w:pPr>
            <w:ins w:id="1639" w:author="Being-Zhi Hsieh (謝秉志)" w:date="2023-05-11T15:25:00Z">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75515FB" w14:textId="77777777" w:rsidR="009C753C" w:rsidRPr="00043DFE" w:rsidRDefault="009C753C" w:rsidP="008B107E">
            <w:pPr>
              <w:pStyle w:val="TAC"/>
              <w:rPr>
                <w:ins w:id="1640" w:author="Being-Zhi Hsieh (謝秉志)" w:date="2023-05-11T15:25:00Z"/>
              </w:rPr>
            </w:pPr>
            <w:ins w:id="1641" w:author="Being-Zhi Hsieh (謝秉志)" w:date="2023-05-11T15:25:00Z">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6394129" w14:textId="77777777" w:rsidR="009C753C" w:rsidRPr="00043DFE" w:rsidRDefault="009C753C" w:rsidP="008B107E">
            <w:pPr>
              <w:pStyle w:val="TAC"/>
              <w:rPr>
                <w:ins w:id="1642" w:author="Being-Zhi Hsieh (謝秉志)" w:date="2023-05-11T15:25:00Z"/>
              </w:rPr>
            </w:pPr>
            <w:ins w:id="1643" w:author="Being-Zhi Hsieh (謝秉志)" w:date="2023-05-11T15:25:00Z">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9C753C" w:rsidRPr="00043DFE" w14:paraId="5FCFBF84" w14:textId="77777777" w:rsidTr="008B107E">
        <w:trPr>
          <w:cantSplit/>
          <w:jc w:val="center"/>
          <w:ins w:id="1644"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76DFED8E" w14:textId="77777777" w:rsidR="009C753C" w:rsidRPr="00043DFE" w:rsidRDefault="009C753C" w:rsidP="008B107E">
            <w:pPr>
              <w:pStyle w:val="TAC"/>
              <w:rPr>
                <w:ins w:id="1645" w:author="Being-Zhi Hsieh (謝秉志)" w:date="2023-05-11T15:25:00Z"/>
              </w:rPr>
            </w:pPr>
            <w:ins w:id="1646" w:author="Being-Zhi Hsieh (謝秉志)" w:date="2023-05-11T15:25: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07A9630A" w14:textId="77777777" w:rsidR="009C753C" w:rsidRPr="00043DFE" w:rsidRDefault="009C753C" w:rsidP="008B107E">
            <w:pPr>
              <w:pStyle w:val="TAC"/>
              <w:rPr>
                <w:ins w:id="1647" w:author="Being-Zhi Hsieh (謝秉志)" w:date="2023-05-11T15:25:00Z"/>
              </w:rPr>
            </w:pPr>
            <w:ins w:id="1648" w:author="Being-Zhi Hsieh (謝秉志)" w:date="2023-05-11T15:25:00Z">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08493341" w14:textId="77777777" w:rsidR="009C753C" w:rsidRPr="00043DFE" w:rsidRDefault="009C753C" w:rsidP="008B107E">
            <w:pPr>
              <w:pStyle w:val="TAC"/>
              <w:rPr>
                <w:ins w:id="1649" w:author="Being-Zhi Hsieh (謝秉志)" w:date="2023-05-11T15:25:00Z"/>
              </w:rPr>
            </w:pPr>
            <w:ins w:id="1650" w:author="Being-Zhi Hsieh (謝秉志)" w:date="2023-05-11T15:25:00Z">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B3FF610" w14:textId="77777777" w:rsidR="009C753C" w:rsidRPr="00043DFE" w:rsidRDefault="009C753C" w:rsidP="008B107E">
            <w:pPr>
              <w:pStyle w:val="TAC"/>
              <w:rPr>
                <w:ins w:id="1651" w:author="Being-Zhi Hsieh (謝秉志)" w:date="2023-05-11T15:25:00Z"/>
              </w:rPr>
            </w:pPr>
            <w:ins w:id="1652" w:author="Being-Zhi Hsieh (謝秉志)" w:date="2023-05-11T15:25:00Z">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9C753C" w:rsidRPr="00043DFE" w14:paraId="48EAC81A" w14:textId="77777777" w:rsidTr="008B107E">
        <w:trPr>
          <w:cantSplit/>
          <w:jc w:val="center"/>
          <w:ins w:id="1653"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3FF326F6" w14:textId="77777777" w:rsidR="009C753C" w:rsidRPr="00043DFE" w:rsidRDefault="009C753C" w:rsidP="008B107E">
            <w:pPr>
              <w:pStyle w:val="TAN"/>
              <w:rPr>
                <w:ins w:id="1654" w:author="Being-Zhi Hsieh (謝秉志)" w:date="2023-05-11T15:25:00Z"/>
                <w:snapToGrid w:val="0"/>
              </w:rPr>
            </w:pPr>
            <w:ins w:id="1655" w:author="Being-Zhi Hsieh (謝秉志)" w:date="2023-05-11T15:25:00Z">
              <w:r w:rsidRPr="00043DFE">
                <w:rPr>
                  <w:snapToGrid w:val="0"/>
                </w:rPr>
                <w:t>Note 1</w:t>
              </w:r>
              <w:r w:rsidRPr="00043DFE">
                <w:t>:</w:t>
              </w:r>
              <w:r w:rsidRPr="00043DFE">
                <w:rPr>
                  <w:lang w:val="en-US"/>
                </w:rPr>
                <w:tab/>
              </w:r>
            </w:ins>
            <w:ins w:id="1656" w:author="Being-Zhi Hsieh (謝秉志)" w:date="2023-05-12T10:47: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6E2A7671" w14:textId="77777777" w:rsidR="009C753C" w:rsidRPr="00043DFE" w:rsidRDefault="009C753C" w:rsidP="008B107E">
            <w:pPr>
              <w:pStyle w:val="TAN"/>
              <w:rPr>
                <w:ins w:id="1657" w:author="Being-Zhi Hsieh (謝秉志)" w:date="2023-05-11T15:25:00Z"/>
                <w:snapToGrid w:val="0"/>
              </w:rPr>
            </w:pPr>
            <w:ins w:id="1658" w:author="Being-Zhi Hsieh (謝秉志)" w:date="2023-05-11T15:25:00Z">
              <w:r w:rsidRPr="00043DFE">
                <w:rPr>
                  <w:snapToGrid w:val="0"/>
                </w:rPr>
                <w:t>Note 2</w:t>
              </w:r>
              <w:r w:rsidRPr="00043DFE">
                <w:t>:</w:t>
              </w:r>
              <w:r w:rsidRPr="00043DFE">
                <w:rPr>
                  <w:lang w:val="en-US"/>
                </w:rPr>
                <w:tab/>
              </w:r>
              <w:r w:rsidRPr="00043DFE">
                <w:t>N1 = 3.</w:t>
              </w:r>
            </w:ins>
          </w:p>
          <w:p w14:paraId="6E0ECD67" w14:textId="77777777" w:rsidR="009C753C" w:rsidRPr="00043DFE" w:rsidRDefault="009C753C" w:rsidP="008B107E">
            <w:pPr>
              <w:pStyle w:val="TAN"/>
              <w:rPr>
                <w:ins w:id="1659" w:author="Being-Zhi Hsieh (謝秉志)" w:date="2023-05-11T15:25:00Z"/>
              </w:rPr>
            </w:pPr>
            <w:ins w:id="1660" w:author="Being-Zhi Hsieh (謝秉志)" w:date="2023-05-11T15:25:00Z">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ins>
          </w:p>
        </w:tc>
      </w:tr>
    </w:tbl>
    <w:p w14:paraId="720B65A2" w14:textId="77777777" w:rsidR="009C753C" w:rsidRPr="00043DFE" w:rsidRDefault="009C753C" w:rsidP="009C753C">
      <w:pPr>
        <w:rPr>
          <w:ins w:id="1661" w:author="Being-Zhi Hsieh (謝秉志)" w:date="2023-05-11T15:25:00Z"/>
          <w:noProof/>
        </w:rPr>
      </w:pPr>
    </w:p>
    <w:p w14:paraId="3A46F00A" w14:textId="77777777" w:rsidR="009C753C" w:rsidRPr="00043DFE" w:rsidRDefault="009C753C" w:rsidP="009C753C">
      <w:pPr>
        <w:pStyle w:val="TH"/>
        <w:rPr>
          <w:ins w:id="1662" w:author="Being-Zhi Hsieh (謝秉志)" w:date="2023-05-11T15:25:00Z"/>
          <w:lang w:val="en-US"/>
        </w:rPr>
      </w:pPr>
      <w:ins w:id="1663" w:author="Being-Zhi Hsieh (謝秉志)" w:date="2023-05-11T15:25:00Z">
        <w:r w:rsidRPr="00043DFE">
          <w:rPr>
            <w:lang w:val="en-US"/>
          </w:rPr>
          <w:lastRenderedPageBreak/>
          <w:t>Table 4.2.2.9.</w:t>
        </w:r>
      </w:ins>
      <w:ins w:id="1664" w:author="Being-Zhi Hsieh (謝秉志)" w:date="2023-05-11T15:28:00Z">
        <w:r w:rsidRPr="00043DFE">
          <w:rPr>
            <w:lang w:val="en-US"/>
          </w:rPr>
          <w:t>3</w:t>
        </w:r>
      </w:ins>
      <w:ins w:id="1665" w:author="Being-Zhi Hsieh (謝秉志)" w:date="2023-05-11T15:25:00Z">
        <w:r w:rsidRPr="00043DFE">
          <w:rPr>
            <w:lang w:val="en-US"/>
          </w:rPr>
          <w:t>-</w:t>
        </w:r>
      </w:ins>
      <w:ins w:id="1666" w:author="Being-Zhi Hsieh (謝秉志)" w:date="2023-05-11T15:28:00Z">
        <w:r w:rsidRPr="00043DFE">
          <w:rPr>
            <w:lang w:val="en-US"/>
          </w:rPr>
          <w:t>4</w:t>
        </w:r>
      </w:ins>
      <w:ins w:id="1667" w:author="Being-Zhi Hsieh (謝秉志)" w:date="2023-05-11T15:25:00Z">
        <w:r w:rsidRPr="00043DFE">
          <w:rPr>
            <w:lang w:val="en-US"/>
          </w:rPr>
          <w:t>: T</w:t>
        </w:r>
        <w:r w:rsidRPr="00043DFE">
          <w:rPr>
            <w:vertAlign w:val="subscript"/>
            <w:lang w:val="en-US"/>
          </w:rPr>
          <w:t>detect,NR_Intra</w:t>
        </w:r>
      </w:ins>
      <w:ins w:id="1668" w:author="Being-Zhi Hsieh (謝秉志)" w:date="2023-05-11T20:53:00Z">
        <w:r w:rsidRPr="00043DFE">
          <w:rPr>
            <w:vertAlign w:val="subscript"/>
            <w:lang w:val="en-US"/>
          </w:rPr>
          <w:t>_Relax</w:t>
        </w:r>
      </w:ins>
      <w:ins w:id="1669" w:author="Being-Zhi Hsieh (謝秉志)" w:date="2023-05-11T15:25:00Z">
        <w:r w:rsidRPr="00043DFE">
          <w:rPr>
            <w:lang w:val="en-US"/>
          </w:rPr>
          <w:t>, T</w:t>
        </w:r>
        <w:r w:rsidRPr="00043DFE">
          <w:rPr>
            <w:vertAlign w:val="subscript"/>
            <w:lang w:val="en-US"/>
          </w:rPr>
          <w:t>measure,NR_Intra</w:t>
        </w:r>
      </w:ins>
      <w:ins w:id="1670" w:author="Being-Zhi Hsieh (謝秉志)" w:date="2023-05-11T20:53:00Z">
        <w:r w:rsidRPr="00043DFE">
          <w:rPr>
            <w:vertAlign w:val="subscript"/>
            <w:lang w:val="en-US"/>
          </w:rPr>
          <w:t>_Relax</w:t>
        </w:r>
      </w:ins>
      <w:ins w:id="1671" w:author="Being-Zhi Hsieh (謝秉志)" w:date="2023-05-11T15:25:00Z">
        <w:r w:rsidRPr="00043DFE">
          <w:rPr>
            <w:lang w:val="en-US"/>
          </w:rPr>
          <w:t xml:space="preserve"> and T</w:t>
        </w:r>
        <w:r w:rsidRPr="00043DFE">
          <w:rPr>
            <w:vertAlign w:val="subscript"/>
            <w:lang w:val="en-US"/>
          </w:rPr>
          <w:t>evaluate,NR_Intra</w:t>
        </w:r>
      </w:ins>
      <w:ins w:id="1672" w:author="Being-Zhi Hsieh (謝秉志)" w:date="2023-05-11T20:53:00Z">
        <w:r w:rsidRPr="00043DFE">
          <w:rPr>
            <w:vertAlign w:val="subscript"/>
            <w:lang w:val="en-US"/>
          </w:rPr>
          <w:t>_Relax</w:t>
        </w:r>
      </w:ins>
      <w:ins w:id="1673" w:author="Being-Zhi Hsieh (謝秉志)" w:date="2023-05-11T15:25:00Z">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C753C" w:rsidRPr="00043DFE" w14:paraId="6DC191C8" w14:textId="77777777" w:rsidTr="008B107E">
        <w:trPr>
          <w:trHeight w:val="1692"/>
          <w:ins w:id="1674" w:author="Being-Zhi Hsieh (謝秉志)" w:date="2023-05-11T15:25:00Z"/>
        </w:trPr>
        <w:tc>
          <w:tcPr>
            <w:tcW w:w="1198" w:type="dxa"/>
            <w:hideMark/>
          </w:tcPr>
          <w:p w14:paraId="4E737098" w14:textId="77777777" w:rsidR="009C753C" w:rsidRPr="00043DFE" w:rsidRDefault="009C753C" w:rsidP="008B107E">
            <w:pPr>
              <w:pStyle w:val="TAH"/>
              <w:rPr>
                <w:ins w:id="1675" w:author="Being-Zhi Hsieh (謝秉志)" w:date="2023-05-11T15:25:00Z"/>
                <w:lang w:val="en-US"/>
              </w:rPr>
            </w:pPr>
            <w:ins w:id="1676" w:author="Being-Zhi Hsieh (謝秉志)" w:date="2023-05-11T15:25:00Z">
              <w:r w:rsidRPr="00043DFE">
                <w:t>eDRX_IDLE cycle length [s]</w:t>
              </w:r>
            </w:ins>
          </w:p>
        </w:tc>
        <w:tc>
          <w:tcPr>
            <w:tcW w:w="751" w:type="dxa"/>
            <w:hideMark/>
          </w:tcPr>
          <w:p w14:paraId="3DB36391" w14:textId="77777777" w:rsidR="009C753C" w:rsidRPr="00043DFE" w:rsidRDefault="009C753C" w:rsidP="008B107E">
            <w:pPr>
              <w:pStyle w:val="TAH"/>
              <w:rPr>
                <w:ins w:id="1677" w:author="Being-Zhi Hsieh (謝秉志)" w:date="2023-05-11T15:25:00Z"/>
                <w:lang w:val="en-US"/>
              </w:rPr>
            </w:pPr>
            <w:ins w:id="1678" w:author="Being-Zhi Hsieh (謝秉志)" w:date="2023-05-11T15:25:00Z">
              <w:r w:rsidRPr="00043DFE">
                <w:t>DRX cycle length [s]</w:t>
              </w:r>
            </w:ins>
          </w:p>
        </w:tc>
        <w:tc>
          <w:tcPr>
            <w:tcW w:w="930" w:type="dxa"/>
            <w:hideMark/>
          </w:tcPr>
          <w:p w14:paraId="25FF7E2E" w14:textId="77777777" w:rsidR="009C753C" w:rsidRPr="00043DFE" w:rsidRDefault="009C753C" w:rsidP="008B107E">
            <w:pPr>
              <w:pStyle w:val="TAH"/>
              <w:rPr>
                <w:ins w:id="1679" w:author="Being-Zhi Hsieh (謝秉志)" w:date="2023-05-11T15:25:00Z"/>
                <w:lang w:val="en-US"/>
              </w:rPr>
            </w:pPr>
            <w:ins w:id="1680" w:author="Being-Zhi Hsieh (謝秉志)" w:date="2023-05-11T15:25:00Z">
              <w:r w:rsidRPr="00043DFE">
                <w:t>PTW length [s] (number of 1.28s periods)</w:t>
              </w:r>
            </w:ins>
          </w:p>
        </w:tc>
        <w:tc>
          <w:tcPr>
            <w:tcW w:w="2431" w:type="dxa"/>
            <w:hideMark/>
          </w:tcPr>
          <w:p w14:paraId="55986FA5" w14:textId="77777777" w:rsidR="009C753C" w:rsidRPr="00043DFE" w:rsidRDefault="009C753C" w:rsidP="008B107E">
            <w:pPr>
              <w:pStyle w:val="TAH"/>
              <w:rPr>
                <w:ins w:id="1681" w:author="Being-Zhi Hsieh (謝秉志)" w:date="2023-05-11T15:25:00Z"/>
                <w:szCs w:val="18"/>
                <w:lang w:val="en-US"/>
              </w:rPr>
            </w:pPr>
            <w:ins w:id="1682" w:author="Being-Zhi Hsieh (謝秉志)" w:date="2023-05-11T15:25:00Z">
              <w:r w:rsidRPr="00043DFE">
                <w:rPr>
                  <w:szCs w:val="18"/>
                  <w:lang w:val="en-US"/>
                </w:rPr>
                <w:t>T</w:t>
              </w:r>
              <w:r w:rsidRPr="00043DFE">
                <w:rPr>
                  <w:szCs w:val="18"/>
                  <w:vertAlign w:val="subscript"/>
                  <w:lang w:val="en-US"/>
                </w:rPr>
                <w:t>detect,NR_Intra</w:t>
              </w:r>
            </w:ins>
            <w:ins w:id="1683" w:author="Being-Zhi Hsieh (謝秉志)" w:date="2023-05-11T20:54:00Z">
              <w:r w:rsidRPr="00043DFE">
                <w:rPr>
                  <w:szCs w:val="18"/>
                  <w:vertAlign w:val="subscript"/>
                  <w:lang w:val="en-US"/>
                </w:rPr>
                <w:t>_Relax</w:t>
              </w:r>
            </w:ins>
            <w:ins w:id="1684" w:author="Being-Zhi Hsieh (謝秉志)" w:date="2023-05-11T15:25:00Z">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53FFEAFA" w14:textId="77777777" w:rsidR="009C753C" w:rsidRPr="00043DFE" w:rsidRDefault="009C753C" w:rsidP="008B107E">
            <w:pPr>
              <w:pStyle w:val="TAH"/>
              <w:rPr>
                <w:ins w:id="1685" w:author="Being-Zhi Hsieh (謝秉志)" w:date="2023-05-11T15:25:00Z"/>
                <w:szCs w:val="18"/>
                <w:lang w:val="en-US"/>
              </w:rPr>
            </w:pPr>
            <w:ins w:id="1686" w:author="Being-Zhi Hsieh (謝秉志)" w:date="2023-05-11T15:25:00Z">
              <w:r w:rsidRPr="00043DFE">
                <w:rPr>
                  <w:szCs w:val="18"/>
                  <w:lang w:val="en-US"/>
                </w:rPr>
                <w:t>T</w:t>
              </w:r>
              <w:r w:rsidRPr="00043DFE">
                <w:rPr>
                  <w:szCs w:val="18"/>
                  <w:vertAlign w:val="subscript"/>
                  <w:lang w:val="en-US"/>
                </w:rPr>
                <w:t>measure,NR_Intra</w:t>
              </w:r>
            </w:ins>
            <w:ins w:id="1687" w:author="Being-Zhi Hsieh (謝秉志)" w:date="2023-05-11T20:54:00Z">
              <w:r w:rsidRPr="00043DFE">
                <w:rPr>
                  <w:szCs w:val="18"/>
                  <w:vertAlign w:val="subscript"/>
                  <w:lang w:val="en-US"/>
                </w:rPr>
                <w:t>_Relax</w:t>
              </w:r>
            </w:ins>
            <w:ins w:id="1688" w:author="Being-Zhi Hsieh (謝秉志)" w:date="2023-05-11T15:25:00Z">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1BE65117" w14:textId="77777777" w:rsidR="009C753C" w:rsidRPr="00043DFE" w:rsidRDefault="009C753C" w:rsidP="008B107E">
            <w:pPr>
              <w:pStyle w:val="TAH"/>
              <w:rPr>
                <w:ins w:id="1689" w:author="Being-Zhi Hsieh (謝秉志)" w:date="2023-05-11T15:25:00Z"/>
                <w:szCs w:val="18"/>
                <w:lang w:val="en-US"/>
              </w:rPr>
            </w:pPr>
            <w:ins w:id="1690" w:author="Being-Zhi Hsieh (謝秉志)" w:date="2023-05-11T15:25:00Z">
              <w:r w:rsidRPr="00043DFE">
                <w:rPr>
                  <w:szCs w:val="18"/>
                  <w:lang w:val="en-US"/>
                </w:rPr>
                <w:t>T</w:t>
              </w:r>
              <w:r w:rsidRPr="00043DFE">
                <w:rPr>
                  <w:szCs w:val="18"/>
                  <w:vertAlign w:val="subscript"/>
                  <w:lang w:val="en-US"/>
                </w:rPr>
                <w:t>evaluate,NR_Intra</w:t>
              </w:r>
            </w:ins>
            <w:ins w:id="1691" w:author="Being-Zhi Hsieh (謝秉志)" w:date="2023-05-11T20:54:00Z">
              <w:r w:rsidRPr="00043DFE">
                <w:rPr>
                  <w:szCs w:val="18"/>
                  <w:vertAlign w:val="subscript"/>
                  <w:lang w:val="en-US"/>
                </w:rPr>
                <w:t>_Relax</w:t>
              </w:r>
            </w:ins>
            <w:ins w:id="1692" w:author="Being-Zhi Hsieh (謝秉志)" w:date="2023-05-11T15:25:00Z">
              <w:r w:rsidRPr="00043DFE">
                <w:rPr>
                  <w:szCs w:val="18"/>
                  <w:vertAlign w:val="subscript"/>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r>
      <w:tr w:rsidR="009C753C" w:rsidRPr="00043DFE" w14:paraId="4AA4435C" w14:textId="77777777" w:rsidTr="008B107E">
        <w:trPr>
          <w:trHeight w:val="673"/>
          <w:ins w:id="1693" w:author="Being-Zhi Hsieh (謝秉志)" w:date="2023-05-11T15:25:00Z"/>
        </w:trPr>
        <w:tc>
          <w:tcPr>
            <w:tcW w:w="1198" w:type="dxa"/>
            <w:tcBorders>
              <w:bottom w:val="nil"/>
            </w:tcBorders>
            <w:hideMark/>
          </w:tcPr>
          <w:p w14:paraId="360288DD" w14:textId="77777777" w:rsidR="009C753C" w:rsidRPr="00043DFE" w:rsidRDefault="009C753C" w:rsidP="008B107E">
            <w:pPr>
              <w:pStyle w:val="TAC"/>
              <w:rPr>
                <w:ins w:id="1694" w:author="Being-Zhi Hsieh (謝秉志)" w:date="2023-05-11T15:25:00Z"/>
                <w:lang w:val="en-US"/>
              </w:rPr>
            </w:pPr>
            <w:ins w:id="1695" w:author="Being-Zhi Hsieh (謝秉志)" w:date="2023-05-11T15:25:00Z">
              <w:r w:rsidRPr="00043DFE">
                <w:t>20.48 ≤  eDRX_IDLE cycle length ≤[163.84]</w:t>
              </w:r>
            </w:ins>
          </w:p>
        </w:tc>
        <w:tc>
          <w:tcPr>
            <w:tcW w:w="751" w:type="dxa"/>
            <w:hideMark/>
          </w:tcPr>
          <w:p w14:paraId="1A494CA5" w14:textId="77777777" w:rsidR="009C753C" w:rsidRPr="00043DFE" w:rsidRDefault="009C753C" w:rsidP="008B107E">
            <w:pPr>
              <w:pStyle w:val="TAC"/>
              <w:rPr>
                <w:ins w:id="1696" w:author="Being-Zhi Hsieh (謝秉志)" w:date="2023-05-11T15:25:00Z"/>
                <w:lang w:val="en-US"/>
              </w:rPr>
            </w:pPr>
            <w:ins w:id="1697" w:author="Being-Zhi Hsieh (謝秉志)" w:date="2023-05-11T15:25:00Z">
              <w:r w:rsidRPr="00043DFE">
                <w:t>0.32</w:t>
              </w:r>
            </w:ins>
          </w:p>
        </w:tc>
        <w:tc>
          <w:tcPr>
            <w:tcW w:w="930" w:type="dxa"/>
            <w:hideMark/>
          </w:tcPr>
          <w:p w14:paraId="090E1EED" w14:textId="77777777" w:rsidR="009C753C" w:rsidRPr="00043DFE" w:rsidRDefault="009C753C" w:rsidP="008B107E">
            <w:pPr>
              <w:pStyle w:val="TAC"/>
              <w:rPr>
                <w:ins w:id="1698" w:author="Being-Zhi Hsieh (謝秉志)" w:date="2023-05-11T15:25:00Z"/>
                <w:lang w:val="en-US"/>
              </w:rPr>
            </w:pPr>
            <w:ins w:id="1699" w:author="Being-Zhi Hsieh (謝秉志)" w:date="2023-05-11T15:25:00Z">
              <w:r w:rsidRPr="00043DFE">
                <w:t>≥</w:t>
              </w:r>
              <w:r w:rsidRPr="00043DFE">
                <w:rPr>
                  <w:lang w:val="en-US"/>
                </w:rPr>
                <w:t>[</w:t>
              </w:r>
              <w:r w:rsidRPr="00043DFE">
                <w:t>3.84] ([3])</w:t>
              </w:r>
            </w:ins>
          </w:p>
        </w:tc>
        <w:tc>
          <w:tcPr>
            <w:tcW w:w="2431" w:type="dxa"/>
            <w:tcBorders>
              <w:bottom w:val="nil"/>
            </w:tcBorders>
            <w:hideMark/>
          </w:tcPr>
          <w:p w14:paraId="7DC51A6C" w14:textId="77777777" w:rsidR="009C753C" w:rsidRPr="00043DFE" w:rsidRDefault="009C753C" w:rsidP="008B107E">
            <w:pPr>
              <w:pStyle w:val="TAC"/>
              <w:rPr>
                <w:ins w:id="1700" w:author="Being-Zhi Hsieh (謝秉志)" w:date="2023-05-11T15:25:00Z"/>
                <w:lang w:val="en-US"/>
              </w:rPr>
            </w:pPr>
            <m:oMathPara>
              <m:oMathParaPr>
                <m:jc m:val="centerGroup"/>
              </m:oMathParaPr>
              <m:oMath>
                <m:r>
                  <w:ins w:id="1701" w:author="Being-Zhi Hsieh (謝秉志)" w:date="2023-05-11T15:25:00Z">
                    <w:rPr>
                      <w:rFonts w:ascii="Cambria Math" w:hAnsi="Cambria Math"/>
                      <w:lang w:val="en-US"/>
                    </w:rPr>
                    <m:t>eDRX</m:t>
                  </w:ins>
                </m:r>
                <m:r>
                  <w:ins w:id="1702" w:author="Being-Zhi Hsieh (謝秉志)" w:date="2023-05-11T15:25:00Z">
                    <m:rPr>
                      <m:sty m:val="p"/>
                    </m:rPr>
                    <w:rPr>
                      <w:rFonts w:ascii="Cambria Math" w:hAnsi="Cambria Math"/>
                      <w:lang w:val="en-US"/>
                    </w:rPr>
                    <m:t>_</m:t>
                  </w:ins>
                </m:r>
                <m:r>
                  <w:ins w:id="1703" w:author="Being-Zhi Hsieh (謝秉志)" w:date="2023-05-11T15:25:00Z">
                    <w:rPr>
                      <w:rFonts w:ascii="Cambria Math" w:hAnsi="Cambria Math"/>
                      <w:lang w:val="en-US"/>
                    </w:rPr>
                    <m:t>cycl</m:t>
                  </w:ins>
                </m:r>
                <m:r>
                  <w:ins w:id="1704" w:author="Being-Zhi Hsieh (謝秉志)" w:date="2023-05-11T15:25:00Z">
                    <m:rPr>
                      <m:sty m:val="p"/>
                    </m:rPr>
                    <w:rPr>
                      <w:rFonts w:ascii="Cambria Math" w:hAnsi="Cambria Math"/>
                      <w:lang w:val="en-US"/>
                    </w:rPr>
                    <m:t>e_</m:t>
                  </w:ins>
                </m:r>
                <m:r>
                  <w:ins w:id="1705" w:author="Being-Zhi Hsieh (謝秉志)" w:date="2023-05-11T15:25:00Z">
                    <w:rPr>
                      <w:rFonts w:ascii="Cambria Math" w:hAnsi="Cambria Math"/>
                      <w:lang w:val="en-US"/>
                    </w:rPr>
                    <m:t>length×</m:t>
                  </w:ins>
                </m:r>
                <m:d>
                  <m:dPr>
                    <m:begChr m:val="⌈"/>
                    <m:endChr m:val="⌉"/>
                    <m:ctrlPr>
                      <w:ins w:id="1706" w:author="Being-Zhi Hsieh (謝秉志)" w:date="2023-05-11T15:25:00Z">
                        <w:rPr>
                          <w:rFonts w:ascii="Cambria Math" w:hAnsi="Cambria Math"/>
                          <w:i/>
                          <w:lang w:val="en-US"/>
                        </w:rPr>
                      </w:ins>
                    </m:ctrlPr>
                  </m:dPr>
                  <m:e>
                    <m:f>
                      <m:fPr>
                        <m:ctrlPr>
                          <w:ins w:id="1707" w:author="Being-Zhi Hsieh (謝秉志)" w:date="2023-05-11T15:25:00Z">
                            <w:rPr>
                              <w:rFonts w:ascii="Cambria Math" w:hAnsi="Cambria Math"/>
                              <w:i/>
                              <w:lang w:val="en-US"/>
                            </w:rPr>
                          </w:ins>
                        </m:ctrlPr>
                      </m:fPr>
                      <m:num>
                        <m:r>
                          <w:ins w:id="1708" w:author="Being-Zhi Hsieh (謝秉志)" w:date="2023-05-11T15:25:00Z">
                            <w:rPr>
                              <w:rFonts w:ascii="Cambria Math" w:hAnsi="Cambria Math"/>
                              <w:lang w:val="en-US"/>
                            </w:rPr>
                            <m:t>23</m:t>
                          </w:ins>
                        </m:r>
                      </m:num>
                      <m:den>
                        <m:r>
                          <w:ins w:id="1709" w:author="Being-Zhi Hsieh (謝秉志)" w:date="2023-05-11T15:25:00Z">
                            <w:rPr>
                              <w:rFonts w:ascii="Cambria Math" w:hAnsi="Cambria Math"/>
                              <w:lang w:val="en-US"/>
                            </w:rPr>
                            <m:t>PTW/DRX_cycle_length</m:t>
                          </w:ins>
                        </m:r>
                      </m:den>
                    </m:f>
                  </m:e>
                </m:d>
                <m:r>
                  <w:ins w:id="1710" w:author="Being-Zhi Hsieh (謝秉志)" w:date="2023-05-11T15:25:00Z">
                    <m:rPr>
                      <m:sty m:val="p"/>
                    </m:rPr>
                    <w:rPr>
                      <w:rFonts w:ascii="Cambria Math" w:hAnsi="Cambria Math"/>
                      <w:lang w:val="sv-SE"/>
                    </w:rPr>
                    <m:t>x K1</m:t>
                  </w:ins>
                </m:r>
              </m:oMath>
            </m:oMathPara>
          </w:p>
          <w:p w14:paraId="0D93A782" w14:textId="77777777" w:rsidR="009C753C" w:rsidRPr="00043DFE" w:rsidRDefault="009C753C" w:rsidP="008B107E">
            <w:pPr>
              <w:pStyle w:val="TAC"/>
              <w:rPr>
                <w:ins w:id="1711" w:author="Being-Zhi Hsieh (謝秉志)" w:date="2023-05-11T15:25:00Z"/>
                <w:lang w:val="en-US"/>
              </w:rPr>
            </w:pPr>
            <w:ins w:id="1712" w:author="Being-Zhi Hsieh (謝秉志)" w:date="2023-05-11T15:25:00Z">
              <w:r w:rsidRPr="00043DFE">
                <w:rPr>
                  <w:lang w:val="en-US"/>
                </w:rPr>
                <w:t>(23</w:t>
              </w:r>
              <w:r w:rsidRPr="00043DFE">
                <w:rPr>
                  <w:lang w:val="sv-SE"/>
                </w:rPr>
                <w:t xml:space="preserve"> x K1</w:t>
              </w:r>
              <w:r w:rsidRPr="00043DFE">
                <w:rPr>
                  <w:lang w:val="en-US"/>
                </w:rPr>
                <w:t>)</w:t>
              </w:r>
            </w:ins>
          </w:p>
        </w:tc>
        <w:tc>
          <w:tcPr>
            <w:tcW w:w="1860" w:type="dxa"/>
            <w:hideMark/>
          </w:tcPr>
          <w:p w14:paraId="748DECE2" w14:textId="77777777" w:rsidR="009C753C" w:rsidRPr="00043DFE" w:rsidRDefault="009C753C" w:rsidP="008B107E">
            <w:pPr>
              <w:pStyle w:val="TAC"/>
              <w:rPr>
                <w:ins w:id="1713" w:author="Being-Zhi Hsieh (謝秉志)" w:date="2023-05-11T15:25:00Z"/>
              </w:rPr>
            </w:pPr>
            <w:ins w:id="1714" w:author="Being-Zhi Hsieh (謝秉志)" w:date="2023-05-11T15:25:00Z">
              <w:r w:rsidRPr="00043DFE">
                <w:t>0.32 x M2 x K1 (1 x M2 x K1)</w:t>
              </w:r>
            </w:ins>
          </w:p>
        </w:tc>
        <w:tc>
          <w:tcPr>
            <w:tcW w:w="1846" w:type="dxa"/>
          </w:tcPr>
          <w:p w14:paraId="03C57EF6" w14:textId="77777777" w:rsidR="009C753C" w:rsidRPr="00043DFE" w:rsidRDefault="009C753C" w:rsidP="008B107E">
            <w:pPr>
              <w:pStyle w:val="TAC"/>
              <w:rPr>
                <w:ins w:id="1715" w:author="Being-Zhi Hsieh (謝秉志)" w:date="2023-05-11T15:25:00Z"/>
              </w:rPr>
            </w:pPr>
            <w:ins w:id="1716" w:author="Being-Zhi Hsieh (謝秉志)" w:date="2023-05-11T15:25:00Z">
              <w:r w:rsidRPr="00043DFE">
                <w:t>0.64 x M2 x K1 (2 x M2 x K1)</w:t>
              </w:r>
            </w:ins>
          </w:p>
        </w:tc>
      </w:tr>
      <w:tr w:rsidR="009C753C" w:rsidRPr="00043DFE" w14:paraId="785214EE" w14:textId="77777777" w:rsidTr="008B107E">
        <w:trPr>
          <w:trHeight w:val="336"/>
          <w:ins w:id="1717" w:author="Being-Zhi Hsieh (謝秉志)" w:date="2023-05-11T15:25:00Z"/>
        </w:trPr>
        <w:tc>
          <w:tcPr>
            <w:tcW w:w="1198" w:type="dxa"/>
            <w:tcBorders>
              <w:top w:val="nil"/>
              <w:bottom w:val="nil"/>
            </w:tcBorders>
            <w:hideMark/>
          </w:tcPr>
          <w:p w14:paraId="1AB90FC5" w14:textId="77777777" w:rsidR="009C753C" w:rsidRPr="00043DFE" w:rsidRDefault="009C753C" w:rsidP="008B107E">
            <w:pPr>
              <w:pStyle w:val="TAC"/>
              <w:rPr>
                <w:ins w:id="1718" w:author="Being-Zhi Hsieh (謝秉志)" w:date="2023-05-11T15:25:00Z"/>
                <w:lang w:val="en-US"/>
              </w:rPr>
            </w:pPr>
          </w:p>
        </w:tc>
        <w:tc>
          <w:tcPr>
            <w:tcW w:w="751" w:type="dxa"/>
            <w:hideMark/>
          </w:tcPr>
          <w:p w14:paraId="489EA8E5" w14:textId="77777777" w:rsidR="009C753C" w:rsidRPr="00043DFE" w:rsidRDefault="009C753C" w:rsidP="008B107E">
            <w:pPr>
              <w:pStyle w:val="TAC"/>
              <w:rPr>
                <w:ins w:id="1719" w:author="Being-Zhi Hsieh (謝秉志)" w:date="2023-05-11T15:25:00Z"/>
                <w:lang w:val="en-US"/>
              </w:rPr>
            </w:pPr>
            <w:ins w:id="1720" w:author="Being-Zhi Hsieh (謝秉志)" w:date="2023-05-11T15:25:00Z">
              <w:r w:rsidRPr="00043DFE">
                <w:t>0.64</w:t>
              </w:r>
            </w:ins>
          </w:p>
        </w:tc>
        <w:tc>
          <w:tcPr>
            <w:tcW w:w="930" w:type="dxa"/>
            <w:hideMark/>
          </w:tcPr>
          <w:p w14:paraId="09C2391A" w14:textId="77777777" w:rsidR="009C753C" w:rsidRPr="00043DFE" w:rsidRDefault="009C753C" w:rsidP="008B107E">
            <w:pPr>
              <w:pStyle w:val="TAC"/>
              <w:rPr>
                <w:ins w:id="1721" w:author="Being-Zhi Hsieh (謝秉志)" w:date="2023-05-11T15:25:00Z"/>
                <w:lang w:val="en-US"/>
              </w:rPr>
            </w:pPr>
            <w:ins w:id="1722" w:author="Being-Zhi Hsieh (謝秉志)" w:date="2023-05-11T15:25:00Z">
              <w:r w:rsidRPr="00043DFE">
                <w:t>≥</w:t>
              </w:r>
              <w:r w:rsidRPr="00043DFE">
                <w:rPr>
                  <w:lang w:val="en-US"/>
                </w:rPr>
                <w:t>[</w:t>
              </w:r>
              <w:r w:rsidRPr="00043DFE">
                <w:t>3.84] ([3])</w:t>
              </w:r>
            </w:ins>
          </w:p>
        </w:tc>
        <w:tc>
          <w:tcPr>
            <w:tcW w:w="2431" w:type="dxa"/>
            <w:tcBorders>
              <w:top w:val="nil"/>
              <w:bottom w:val="nil"/>
            </w:tcBorders>
            <w:hideMark/>
          </w:tcPr>
          <w:p w14:paraId="7B156119" w14:textId="77777777" w:rsidR="009C753C" w:rsidRPr="00043DFE" w:rsidRDefault="009C753C" w:rsidP="008B107E">
            <w:pPr>
              <w:pStyle w:val="TAC"/>
              <w:rPr>
                <w:ins w:id="1723" w:author="Being-Zhi Hsieh (謝秉志)" w:date="2023-05-11T15:25:00Z"/>
                <w:lang w:val="en-US"/>
              </w:rPr>
            </w:pPr>
          </w:p>
        </w:tc>
        <w:tc>
          <w:tcPr>
            <w:tcW w:w="1860" w:type="dxa"/>
            <w:hideMark/>
          </w:tcPr>
          <w:p w14:paraId="7E3B074C" w14:textId="77777777" w:rsidR="009C753C" w:rsidRPr="00043DFE" w:rsidRDefault="009C753C" w:rsidP="008B107E">
            <w:pPr>
              <w:pStyle w:val="TAC"/>
              <w:rPr>
                <w:ins w:id="1724" w:author="Being-Zhi Hsieh (謝秉志)" w:date="2023-05-11T15:25:00Z"/>
              </w:rPr>
            </w:pPr>
            <w:ins w:id="1725" w:author="Being-Zhi Hsieh (謝秉志)" w:date="2023-05-11T15:25:00Z">
              <w:r w:rsidRPr="00043DFE">
                <w:t>0.64 x K1 (1 x K1)</w:t>
              </w:r>
            </w:ins>
          </w:p>
        </w:tc>
        <w:tc>
          <w:tcPr>
            <w:tcW w:w="1846" w:type="dxa"/>
          </w:tcPr>
          <w:p w14:paraId="3993DB55" w14:textId="77777777" w:rsidR="009C753C" w:rsidRPr="00043DFE" w:rsidRDefault="009C753C" w:rsidP="008B107E">
            <w:pPr>
              <w:pStyle w:val="TAC"/>
              <w:rPr>
                <w:ins w:id="1726" w:author="Being-Zhi Hsieh (謝秉志)" w:date="2023-05-11T15:25:00Z"/>
              </w:rPr>
            </w:pPr>
            <w:ins w:id="1727" w:author="Being-Zhi Hsieh (謝秉志)" w:date="2023-05-11T15:25:00Z">
              <w:r w:rsidRPr="00043DFE">
                <w:t>1.28 x K1 (2 x K1)</w:t>
              </w:r>
            </w:ins>
          </w:p>
        </w:tc>
      </w:tr>
      <w:tr w:rsidR="009C753C" w:rsidRPr="00043DFE" w14:paraId="50071BE8" w14:textId="77777777" w:rsidTr="008B107E">
        <w:trPr>
          <w:trHeight w:val="336"/>
          <w:ins w:id="1728" w:author="Being-Zhi Hsieh (謝秉志)" w:date="2023-05-11T15:25:00Z"/>
        </w:trPr>
        <w:tc>
          <w:tcPr>
            <w:tcW w:w="1198" w:type="dxa"/>
            <w:tcBorders>
              <w:top w:val="nil"/>
              <w:bottom w:val="nil"/>
            </w:tcBorders>
            <w:hideMark/>
          </w:tcPr>
          <w:p w14:paraId="7FF9F27B" w14:textId="77777777" w:rsidR="009C753C" w:rsidRPr="00043DFE" w:rsidRDefault="009C753C" w:rsidP="008B107E">
            <w:pPr>
              <w:pStyle w:val="TAC"/>
              <w:rPr>
                <w:ins w:id="1729" w:author="Being-Zhi Hsieh (謝秉志)" w:date="2023-05-11T15:25:00Z"/>
                <w:lang w:val="en-US"/>
              </w:rPr>
            </w:pPr>
          </w:p>
        </w:tc>
        <w:tc>
          <w:tcPr>
            <w:tcW w:w="751" w:type="dxa"/>
            <w:hideMark/>
          </w:tcPr>
          <w:p w14:paraId="32D85AFC" w14:textId="77777777" w:rsidR="009C753C" w:rsidRPr="00043DFE" w:rsidRDefault="009C753C" w:rsidP="008B107E">
            <w:pPr>
              <w:pStyle w:val="TAC"/>
              <w:rPr>
                <w:ins w:id="1730" w:author="Being-Zhi Hsieh (謝秉志)" w:date="2023-05-11T15:25:00Z"/>
                <w:lang w:val="en-US"/>
              </w:rPr>
            </w:pPr>
            <w:ins w:id="1731" w:author="Being-Zhi Hsieh (謝秉志)" w:date="2023-05-11T15:25:00Z">
              <w:r w:rsidRPr="00043DFE">
                <w:t>1.28</w:t>
              </w:r>
            </w:ins>
          </w:p>
        </w:tc>
        <w:tc>
          <w:tcPr>
            <w:tcW w:w="930" w:type="dxa"/>
            <w:hideMark/>
          </w:tcPr>
          <w:p w14:paraId="31274A97" w14:textId="77777777" w:rsidR="009C753C" w:rsidRPr="00043DFE" w:rsidRDefault="009C753C" w:rsidP="008B107E">
            <w:pPr>
              <w:pStyle w:val="TAC"/>
              <w:rPr>
                <w:ins w:id="1732" w:author="Being-Zhi Hsieh (謝秉志)" w:date="2023-05-11T15:25:00Z"/>
                <w:lang w:val="en-US"/>
              </w:rPr>
            </w:pPr>
            <w:ins w:id="1733" w:author="Being-Zhi Hsieh (謝秉志)" w:date="2023-05-11T15:25:00Z">
              <w:r w:rsidRPr="00043DFE">
                <w:t>≥[7.68] ([6])</w:t>
              </w:r>
            </w:ins>
          </w:p>
        </w:tc>
        <w:tc>
          <w:tcPr>
            <w:tcW w:w="2431" w:type="dxa"/>
            <w:tcBorders>
              <w:top w:val="nil"/>
              <w:bottom w:val="nil"/>
            </w:tcBorders>
            <w:hideMark/>
          </w:tcPr>
          <w:p w14:paraId="4B6562EA" w14:textId="77777777" w:rsidR="009C753C" w:rsidRPr="00043DFE" w:rsidRDefault="009C753C" w:rsidP="008B107E">
            <w:pPr>
              <w:pStyle w:val="TAC"/>
              <w:rPr>
                <w:ins w:id="1734" w:author="Being-Zhi Hsieh (謝秉志)" w:date="2023-05-11T15:25:00Z"/>
                <w:lang w:val="en-US"/>
              </w:rPr>
            </w:pPr>
          </w:p>
        </w:tc>
        <w:tc>
          <w:tcPr>
            <w:tcW w:w="1860" w:type="dxa"/>
            <w:hideMark/>
          </w:tcPr>
          <w:p w14:paraId="0B907F9B" w14:textId="77777777" w:rsidR="009C753C" w:rsidRPr="00043DFE" w:rsidRDefault="009C753C" w:rsidP="008B107E">
            <w:pPr>
              <w:pStyle w:val="TAC"/>
              <w:rPr>
                <w:ins w:id="1735" w:author="Being-Zhi Hsieh (謝秉志)" w:date="2023-05-11T15:25:00Z"/>
              </w:rPr>
            </w:pPr>
            <w:ins w:id="1736" w:author="Being-Zhi Hsieh (謝秉志)" w:date="2023-05-11T15:25:00Z">
              <w:r w:rsidRPr="00043DFE">
                <w:t>1.28 x K1 (1 x K1)</w:t>
              </w:r>
            </w:ins>
          </w:p>
        </w:tc>
        <w:tc>
          <w:tcPr>
            <w:tcW w:w="1846" w:type="dxa"/>
          </w:tcPr>
          <w:p w14:paraId="417C138F" w14:textId="77777777" w:rsidR="009C753C" w:rsidRPr="00043DFE" w:rsidRDefault="009C753C" w:rsidP="008B107E">
            <w:pPr>
              <w:pStyle w:val="TAC"/>
              <w:rPr>
                <w:ins w:id="1737" w:author="Being-Zhi Hsieh (謝秉志)" w:date="2023-05-11T15:25:00Z"/>
              </w:rPr>
            </w:pPr>
            <w:ins w:id="1738" w:author="Being-Zhi Hsieh (謝秉志)" w:date="2023-05-11T15:25:00Z">
              <w:r w:rsidRPr="00043DFE">
                <w:t>2.56 x K1 (2 x K1)</w:t>
              </w:r>
            </w:ins>
          </w:p>
        </w:tc>
      </w:tr>
      <w:tr w:rsidR="009C753C" w:rsidRPr="00043DFE" w14:paraId="7D893858" w14:textId="77777777" w:rsidTr="008B107E">
        <w:trPr>
          <w:trHeight w:val="336"/>
          <w:ins w:id="1739" w:author="Being-Zhi Hsieh (謝秉志)" w:date="2023-05-11T15:25:00Z"/>
        </w:trPr>
        <w:tc>
          <w:tcPr>
            <w:tcW w:w="1198" w:type="dxa"/>
            <w:tcBorders>
              <w:top w:val="nil"/>
            </w:tcBorders>
            <w:hideMark/>
          </w:tcPr>
          <w:p w14:paraId="3BC66DA5" w14:textId="77777777" w:rsidR="009C753C" w:rsidRPr="00043DFE" w:rsidRDefault="009C753C" w:rsidP="008B107E">
            <w:pPr>
              <w:pStyle w:val="TAC"/>
              <w:rPr>
                <w:ins w:id="1740" w:author="Being-Zhi Hsieh (謝秉志)" w:date="2023-05-11T15:25:00Z"/>
                <w:lang w:val="en-US"/>
              </w:rPr>
            </w:pPr>
          </w:p>
        </w:tc>
        <w:tc>
          <w:tcPr>
            <w:tcW w:w="751" w:type="dxa"/>
            <w:hideMark/>
          </w:tcPr>
          <w:p w14:paraId="46692F07" w14:textId="77777777" w:rsidR="009C753C" w:rsidRPr="00043DFE" w:rsidRDefault="009C753C" w:rsidP="008B107E">
            <w:pPr>
              <w:pStyle w:val="TAC"/>
              <w:rPr>
                <w:ins w:id="1741" w:author="Being-Zhi Hsieh (謝秉志)" w:date="2023-05-11T15:25:00Z"/>
                <w:lang w:val="en-US"/>
              </w:rPr>
            </w:pPr>
            <w:ins w:id="1742" w:author="Being-Zhi Hsieh (謝秉志)" w:date="2023-05-11T15:25:00Z">
              <w:r w:rsidRPr="00043DFE">
                <w:t>2.56</w:t>
              </w:r>
            </w:ins>
          </w:p>
        </w:tc>
        <w:tc>
          <w:tcPr>
            <w:tcW w:w="930" w:type="dxa"/>
            <w:hideMark/>
          </w:tcPr>
          <w:p w14:paraId="4C3E0273" w14:textId="77777777" w:rsidR="009C753C" w:rsidRPr="00043DFE" w:rsidRDefault="009C753C" w:rsidP="008B107E">
            <w:pPr>
              <w:pStyle w:val="TAC"/>
              <w:rPr>
                <w:ins w:id="1743" w:author="Being-Zhi Hsieh (謝秉志)" w:date="2023-05-11T15:25:00Z"/>
                <w:lang w:val="en-US"/>
              </w:rPr>
            </w:pPr>
            <w:ins w:id="1744" w:author="Being-Zhi Hsieh (謝秉志)" w:date="2023-05-11T15:25:00Z">
              <w:r w:rsidRPr="00043DFE">
                <w:t>≥[15.36] ([12])</w:t>
              </w:r>
            </w:ins>
          </w:p>
        </w:tc>
        <w:tc>
          <w:tcPr>
            <w:tcW w:w="2431" w:type="dxa"/>
            <w:tcBorders>
              <w:top w:val="nil"/>
            </w:tcBorders>
            <w:hideMark/>
          </w:tcPr>
          <w:p w14:paraId="01F0C6A1" w14:textId="77777777" w:rsidR="009C753C" w:rsidRPr="00043DFE" w:rsidRDefault="009C753C" w:rsidP="008B107E">
            <w:pPr>
              <w:pStyle w:val="TAC"/>
              <w:rPr>
                <w:ins w:id="1745" w:author="Being-Zhi Hsieh (謝秉志)" w:date="2023-05-11T15:25:00Z"/>
                <w:lang w:val="en-US"/>
              </w:rPr>
            </w:pPr>
          </w:p>
        </w:tc>
        <w:tc>
          <w:tcPr>
            <w:tcW w:w="1860" w:type="dxa"/>
            <w:hideMark/>
          </w:tcPr>
          <w:p w14:paraId="0D00C198" w14:textId="77777777" w:rsidR="009C753C" w:rsidRPr="00043DFE" w:rsidRDefault="009C753C" w:rsidP="008B107E">
            <w:pPr>
              <w:pStyle w:val="TAC"/>
              <w:rPr>
                <w:ins w:id="1746" w:author="Being-Zhi Hsieh (謝秉志)" w:date="2023-05-11T15:25:00Z"/>
              </w:rPr>
            </w:pPr>
            <w:ins w:id="1747" w:author="Being-Zhi Hsieh (謝秉志)" w:date="2023-05-11T15:25:00Z">
              <w:r w:rsidRPr="00043DFE">
                <w:t>2.56 x K1 (1 x K1)</w:t>
              </w:r>
            </w:ins>
          </w:p>
        </w:tc>
        <w:tc>
          <w:tcPr>
            <w:tcW w:w="1846" w:type="dxa"/>
          </w:tcPr>
          <w:p w14:paraId="710F930C" w14:textId="77777777" w:rsidR="009C753C" w:rsidRPr="00043DFE" w:rsidRDefault="009C753C" w:rsidP="008B107E">
            <w:pPr>
              <w:pStyle w:val="TAC"/>
              <w:rPr>
                <w:ins w:id="1748" w:author="Being-Zhi Hsieh (謝秉志)" w:date="2023-05-11T15:25:00Z"/>
              </w:rPr>
            </w:pPr>
            <w:ins w:id="1749" w:author="Being-Zhi Hsieh (謝秉志)" w:date="2023-05-11T15:25:00Z">
              <w:r w:rsidRPr="00043DFE">
                <w:t>5.12 x K1 (2 x K1)</w:t>
              </w:r>
            </w:ins>
          </w:p>
        </w:tc>
      </w:tr>
      <w:tr w:rsidR="009C753C" w:rsidRPr="00043DFE" w14:paraId="1829239C" w14:textId="77777777" w:rsidTr="008B107E">
        <w:trPr>
          <w:trHeight w:val="336"/>
          <w:ins w:id="1750" w:author="Being-Zhi Hsieh (謝秉志)" w:date="2023-05-11T15:25:00Z"/>
        </w:trPr>
        <w:tc>
          <w:tcPr>
            <w:tcW w:w="9016" w:type="dxa"/>
            <w:gridSpan w:val="6"/>
          </w:tcPr>
          <w:p w14:paraId="144388C6" w14:textId="77777777" w:rsidR="009C753C" w:rsidRPr="00043DFE" w:rsidRDefault="009C753C" w:rsidP="008B107E">
            <w:pPr>
              <w:pStyle w:val="TAN"/>
              <w:rPr>
                <w:ins w:id="1751" w:author="Being-Zhi Hsieh (謝秉志)" w:date="2023-05-11T15:25:00Z"/>
                <w:snapToGrid w:val="0"/>
              </w:rPr>
            </w:pPr>
            <w:ins w:id="1752" w:author="Being-Zhi Hsieh (謝秉志)" w:date="2023-05-11T15:25: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7DE2D0B1" w14:textId="77777777" w:rsidR="009C753C" w:rsidRPr="00043DFE" w:rsidRDefault="009C753C" w:rsidP="008B107E">
            <w:pPr>
              <w:pStyle w:val="TAN"/>
              <w:rPr>
                <w:ins w:id="1753" w:author="Being-Zhi Hsieh (謝秉志)" w:date="2023-05-11T15:25:00Z"/>
                <w:snapToGrid w:val="0"/>
              </w:rPr>
            </w:pPr>
            <w:ins w:id="1754" w:author="Being-Zhi Hsieh (謝秉志)" w:date="2023-05-11T15:25: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016D226C" w14:textId="77777777" w:rsidR="009C753C" w:rsidRPr="00043DFE" w:rsidRDefault="009C753C" w:rsidP="008B107E">
            <w:pPr>
              <w:pStyle w:val="TAN"/>
              <w:rPr>
                <w:ins w:id="1755" w:author="Being-Zhi Hsieh (謝秉志)" w:date="2023-05-11T15:25:00Z"/>
                <w:rFonts w:cs="Arial"/>
                <w:iCs/>
              </w:rPr>
            </w:pPr>
            <w:ins w:id="1756" w:author="Being-Zhi Hsieh (謝秉志)" w:date="2023-05-11T15:25: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1757" w:author="Being-Zhi Hsieh (謝秉志)" w:date="2023-05-11T15:25:00Z">
                      <w:rPr>
                        <w:rFonts w:ascii="Cambria Math" w:hAnsi="Cambria Math" w:cs="Arial"/>
                        <w:iCs/>
                      </w:rPr>
                    </w:ins>
                  </m:ctrlPr>
                </m:dPr>
                <m:e>
                  <m:f>
                    <m:fPr>
                      <m:ctrlPr>
                        <w:ins w:id="1758" w:author="Being-Zhi Hsieh (謝秉志)" w:date="2023-05-11T15:25:00Z">
                          <w:rPr>
                            <w:rFonts w:ascii="Cambria Math" w:hAnsi="Cambria Math" w:cs="Arial"/>
                            <w:iCs/>
                          </w:rPr>
                        </w:ins>
                      </m:ctrlPr>
                    </m:fPr>
                    <m:num>
                      <m:r>
                        <w:ins w:id="1759" w:author="Being-Zhi Hsieh (謝秉志)" w:date="2023-05-11T15:25:00Z">
                          <m:rPr>
                            <m:sty m:val="p"/>
                          </m:rPr>
                          <w:rPr>
                            <w:rFonts w:ascii="Cambria Math" w:hAnsi="Cambria Math" w:cs="Arial"/>
                            <w:szCs w:val="18"/>
                            <w:lang w:val="en-US"/>
                          </w:rPr>
                          <m:t>T</m:t>
                        </w:ins>
                      </m:r>
                      <m:r>
                        <w:ins w:id="1760" w:author="Being-Zhi Hsieh (謝秉志)" w:date="2023-05-11T15:25:00Z">
                          <m:rPr>
                            <m:sty m:val="p"/>
                          </m:rPr>
                          <w:rPr>
                            <w:rFonts w:ascii="Cambria Math" w:hAnsi="Cambria Math" w:cs="Arial"/>
                            <w:szCs w:val="18"/>
                            <w:vertAlign w:val="subscript"/>
                            <w:lang w:val="en-US"/>
                          </w:rPr>
                          <m:t>evaluate,NR_Intra</m:t>
                        </w:ins>
                      </m:r>
                      <m:r>
                        <w:ins w:id="1761" w:author="Being-Zhi Hsieh (謝秉志)" w:date="2023-05-11T15:25:00Z">
                          <m:rPr>
                            <m:sty m:val="p"/>
                          </m:rPr>
                          <w:rPr>
                            <w:rFonts w:ascii="Cambria Math" w:hAnsi="Cambria Math" w:cs="Arial"/>
                          </w:rPr>
                          <m:t>*DRX_cycle</m:t>
                        </w:ins>
                      </m:r>
                    </m:num>
                    <m:den>
                      <m:r>
                        <w:ins w:id="1762" w:author="Being-Zhi Hsieh (謝秉志)" w:date="2023-05-11T15:25:00Z">
                          <m:rPr>
                            <m:sty m:val="p"/>
                          </m:rPr>
                          <w:rPr>
                            <w:rFonts w:ascii="Cambria Math" w:hAnsi="Cambria Math" w:cs="Arial"/>
                          </w:rPr>
                          <m:t>1.28</m:t>
                        </w:ins>
                      </m:r>
                    </m:den>
                  </m:f>
                </m:e>
              </m:d>
              <m:r>
                <w:ins w:id="1763" w:author="Being-Zhi Hsieh (謝秉志)" w:date="2023-05-11T15:25:00Z">
                  <m:rPr>
                    <m:sty m:val="p"/>
                  </m:rPr>
                  <w:rPr>
                    <w:rFonts w:ascii="Cambria Math" w:hAnsi="Cambria Math" w:cs="Arial"/>
                  </w:rPr>
                  <m:t>*1.28</m:t>
                </w:ins>
              </m:r>
            </m:oMath>
            <w:ins w:id="1764" w:author="Being-Zhi Hsieh (謝秉志)" w:date="2023-05-11T15:25:00Z">
              <w:r w:rsidRPr="00043DFE">
                <w:rPr>
                  <w:rFonts w:cs="Arial"/>
                  <w:iCs/>
                </w:rPr>
                <w:t>.</w:t>
              </w:r>
            </w:ins>
          </w:p>
          <w:p w14:paraId="52CE301F" w14:textId="77777777" w:rsidR="009C753C" w:rsidRPr="00043DFE" w:rsidRDefault="009C753C" w:rsidP="008B107E">
            <w:pPr>
              <w:pStyle w:val="TAN"/>
              <w:rPr>
                <w:ins w:id="1765" w:author="Being-Zhi Hsieh (謝秉志)" w:date="2023-05-11T15:25:00Z"/>
                <w:snapToGrid w:val="0"/>
              </w:rPr>
            </w:pPr>
            <w:ins w:id="1766" w:author="Being-Zhi Hsieh (謝秉志)" w:date="2023-05-11T15:25:00Z">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ins>
          </w:p>
          <w:p w14:paraId="4B18F984" w14:textId="77777777" w:rsidR="009C753C" w:rsidRPr="00043DFE" w:rsidRDefault="009C753C" w:rsidP="008B107E">
            <w:pPr>
              <w:pStyle w:val="TAN"/>
              <w:rPr>
                <w:ins w:id="1767" w:author="Being-Zhi Hsieh (謝秉志)" w:date="2023-05-11T15:25:00Z"/>
                <w:snapToGrid w:val="0"/>
              </w:rPr>
            </w:pPr>
            <w:ins w:id="1768" w:author="Being-Zhi Hsieh (謝秉志)" w:date="2023-05-11T15:25:00Z">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ins>
          </w:p>
        </w:tc>
      </w:tr>
    </w:tbl>
    <w:p w14:paraId="7D47C54D" w14:textId="77777777" w:rsidR="009C753C" w:rsidRPr="00043DFE" w:rsidRDefault="009C753C" w:rsidP="009C753C">
      <w:pPr>
        <w:rPr>
          <w:ins w:id="1769" w:author="Being-Zhi Hsieh (謝秉志)" w:date="2023-05-11T15:25:00Z"/>
        </w:rPr>
      </w:pPr>
    </w:p>
    <w:p w14:paraId="45690C90" w14:textId="77777777" w:rsidR="009C753C" w:rsidRPr="00043DFE" w:rsidRDefault="009C753C" w:rsidP="009C753C">
      <w:pPr>
        <w:pStyle w:val="TH"/>
        <w:rPr>
          <w:ins w:id="1770" w:author="Being-Zhi Hsieh (謝秉志)" w:date="2023-05-11T15:25:00Z"/>
          <w:lang w:val="en-US"/>
        </w:rPr>
      </w:pPr>
      <w:ins w:id="1771" w:author="Being-Zhi Hsieh (謝秉志)" w:date="2023-05-11T15:25:00Z">
        <w:r w:rsidRPr="00043DFE">
          <w:rPr>
            <w:lang w:val="en-US"/>
          </w:rPr>
          <w:t>Table 4.2.2.9.</w:t>
        </w:r>
      </w:ins>
      <w:ins w:id="1772" w:author="Being-Zhi Hsieh (謝秉志)" w:date="2023-05-11T15:28:00Z">
        <w:r w:rsidRPr="00043DFE">
          <w:rPr>
            <w:lang w:val="en-US"/>
          </w:rPr>
          <w:t>3</w:t>
        </w:r>
      </w:ins>
      <w:ins w:id="1773" w:author="Being-Zhi Hsieh (謝秉志)" w:date="2023-05-11T15:25:00Z">
        <w:r w:rsidRPr="00043DFE">
          <w:rPr>
            <w:lang w:val="en-US"/>
          </w:rPr>
          <w:t>-</w:t>
        </w:r>
      </w:ins>
      <w:ins w:id="1774" w:author="Being-Zhi Hsieh (謝秉志)" w:date="2023-05-11T15:28:00Z">
        <w:r w:rsidRPr="00043DFE">
          <w:rPr>
            <w:lang w:val="en-US"/>
          </w:rPr>
          <w:t>5</w:t>
        </w:r>
      </w:ins>
      <w:ins w:id="1775" w:author="Being-Zhi Hsieh (謝秉志)" w:date="2023-05-11T15:25:00Z">
        <w:r w:rsidRPr="00043DFE">
          <w:rPr>
            <w:lang w:val="en-US"/>
          </w:rPr>
          <w:t>: T</w:t>
        </w:r>
        <w:r w:rsidRPr="00043DFE">
          <w:rPr>
            <w:vertAlign w:val="subscript"/>
            <w:lang w:val="en-US"/>
          </w:rPr>
          <w:t>detect,NR_Intra</w:t>
        </w:r>
      </w:ins>
      <w:ins w:id="1776" w:author="Being-Zhi Hsieh (謝秉志)" w:date="2023-05-11T20:53:00Z">
        <w:r w:rsidRPr="00043DFE">
          <w:rPr>
            <w:vertAlign w:val="subscript"/>
            <w:lang w:val="en-US"/>
          </w:rPr>
          <w:t>_Relax</w:t>
        </w:r>
      </w:ins>
      <w:ins w:id="1777" w:author="Being-Zhi Hsieh (謝秉志)" w:date="2023-05-11T15:25:00Z">
        <w:r w:rsidRPr="00043DFE">
          <w:rPr>
            <w:lang w:val="en-US"/>
          </w:rPr>
          <w:t>, T</w:t>
        </w:r>
        <w:r w:rsidRPr="00043DFE">
          <w:rPr>
            <w:vertAlign w:val="subscript"/>
            <w:lang w:val="en-US"/>
          </w:rPr>
          <w:t>measure,NR_Intra</w:t>
        </w:r>
      </w:ins>
      <w:ins w:id="1778" w:author="Being-Zhi Hsieh (謝秉志)" w:date="2023-05-11T20:53:00Z">
        <w:r w:rsidRPr="00043DFE">
          <w:rPr>
            <w:vertAlign w:val="subscript"/>
            <w:lang w:val="en-US"/>
          </w:rPr>
          <w:t>_Relax</w:t>
        </w:r>
      </w:ins>
      <w:ins w:id="1779" w:author="Being-Zhi Hsieh (謝秉志)" w:date="2023-05-11T15:25:00Z">
        <w:r w:rsidRPr="00043DFE">
          <w:rPr>
            <w:lang w:val="en-US"/>
          </w:rPr>
          <w:t xml:space="preserve"> and T</w:t>
        </w:r>
        <w:r w:rsidRPr="00043DFE">
          <w:rPr>
            <w:vertAlign w:val="subscript"/>
            <w:lang w:val="en-US"/>
          </w:rPr>
          <w:t>evaluate,NR_Intra</w:t>
        </w:r>
      </w:ins>
      <w:ins w:id="1780" w:author="Being-Zhi Hsieh (謝秉志)" w:date="2023-05-11T20:53:00Z">
        <w:r w:rsidRPr="00043DFE">
          <w:rPr>
            <w:vertAlign w:val="subscript"/>
            <w:lang w:val="en-US"/>
          </w:rPr>
          <w:t>_Relax</w:t>
        </w:r>
      </w:ins>
      <w:ins w:id="1781" w:author="Being-Zhi Hsieh (謝秉志)" w:date="2023-05-11T15:25:00Z">
        <w:r w:rsidRPr="00043DFE">
          <w:rPr>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C753C" w:rsidRPr="00043DFE" w14:paraId="1AF4C927" w14:textId="77777777" w:rsidTr="008B107E">
        <w:trPr>
          <w:trHeight w:val="1692"/>
          <w:ins w:id="1782" w:author="Being-Zhi Hsieh (謝秉志)" w:date="2023-05-11T15:25:00Z"/>
        </w:trPr>
        <w:tc>
          <w:tcPr>
            <w:tcW w:w="639" w:type="pct"/>
            <w:hideMark/>
          </w:tcPr>
          <w:p w14:paraId="6A13D83C" w14:textId="77777777" w:rsidR="009C753C" w:rsidRPr="00043DFE" w:rsidRDefault="009C753C" w:rsidP="008B107E">
            <w:pPr>
              <w:pStyle w:val="TAH"/>
              <w:rPr>
                <w:ins w:id="1783" w:author="Being-Zhi Hsieh (謝秉志)" w:date="2023-05-11T15:25:00Z"/>
                <w:lang w:val="en-US"/>
              </w:rPr>
            </w:pPr>
            <w:ins w:id="1784" w:author="Being-Zhi Hsieh (謝秉志)" w:date="2023-05-11T15:25:00Z">
              <w:r w:rsidRPr="00043DFE">
                <w:t>eDRX_IDLE cycle length [s]</w:t>
              </w:r>
            </w:ins>
          </w:p>
        </w:tc>
        <w:tc>
          <w:tcPr>
            <w:tcW w:w="401" w:type="pct"/>
            <w:hideMark/>
          </w:tcPr>
          <w:p w14:paraId="165B7388" w14:textId="77777777" w:rsidR="009C753C" w:rsidRPr="00043DFE" w:rsidRDefault="009C753C" w:rsidP="008B107E">
            <w:pPr>
              <w:pStyle w:val="TAH"/>
              <w:rPr>
                <w:ins w:id="1785" w:author="Being-Zhi Hsieh (謝秉志)" w:date="2023-05-11T15:25:00Z"/>
                <w:lang w:val="en-US"/>
              </w:rPr>
            </w:pPr>
            <w:ins w:id="1786" w:author="Being-Zhi Hsieh (謝秉志)" w:date="2023-05-11T15:25:00Z">
              <w:r w:rsidRPr="00043DFE">
                <w:t>DRX cycle length [s]</w:t>
              </w:r>
            </w:ins>
          </w:p>
        </w:tc>
        <w:tc>
          <w:tcPr>
            <w:tcW w:w="517" w:type="pct"/>
            <w:hideMark/>
          </w:tcPr>
          <w:p w14:paraId="4D6BD3F0" w14:textId="77777777" w:rsidR="009C753C" w:rsidRPr="00043DFE" w:rsidRDefault="009C753C" w:rsidP="008B107E">
            <w:pPr>
              <w:pStyle w:val="TAH"/>
              <w:rPr>
                <w:ins w:id="1787" w:author="Being-Zhi Hsieh (謝秉志)" w:date="2023-05-11T15:25:00Z"/>
                <w:lang w:val="en-US"/>
              </w:rPr>
            </w:pPr>
            <w:ins w:id="1788" w:author="Being-Zhi Hsieh (謝秉志)" w:date="2023-05-11T15:25:00Z">
              <w:r w:rsidRPr="00043DFE">
                <w:t>PTW length [s] (number of 1.28s periods)</w:t>
              </w:r>
            </w:ins>
          </w:p>
        </w:tc>
        <w:tc>
          <w:tcPr>
            <w:tcW w:w="467" w:type="pct"/>
          </w:tcPr>
          <w:p w14:paraId="3CAE8C7C" w14:textId="77777777" w:rsidR="009C753C" w:rsidRPr="00043DFE" w:rsidRDefault="009C753C" w:rsidP="008B107E">
            <w:pPr>
              <w:pStyle w:val="TAH"/>
              <w:rPr>
                <w:ins w:id="1789" w:author="Being-Zhi Hsieh (謝秉志)" w:date="2023-05-11T15:25:00Z"/>
              </w:rPr>
            </w:pPr>
            <w:ins w:id="1790" w:author="Being-Zhi Hsieh (謝秉志)" w:date="2023-05-11T15:25:00Z">
              <w:r w:rsidRPr="00043DFE">
                <w:t>Scaling Factor (N1)</w:t>
              </w:r>
              <w:r w:rsidRPr="00043DFE">
                <w:rPr>
                  <w:vertAlign w:val="superscript"/>
                </w:rPr>
                <w:t xml:space="preserve"> Note1</w:t>
              </w:r>
            </w:ins>
          </w:p>
        </w:tc>
        <w:tc>
          <w:tcPr>
            <w:tcW w:w="1275" w:type="pct"/>
            <w:hideMark/>
          </w:tcPr>
          <w:p w14:paraId="0F5032EA" w14:textId="77777777" w:rsidR="009C753C" w:rsidRPr="00043DFE" w:rsidRDefault="009C753C" w:rsidP="008B107E">
            <w:pPr>
              <w:pStyle w:val="TAH"/>
              <w:rPr>
                <w:ins w:id="1791" w:author="Being-Zhi Hsieh (謝秉志)" w:date="2023-05-11T15:25:00Z"/>
                <w:lang w:val="en-US"/>
              </w:rPr>
            </w:pPr>
            <w:ins w:id="1792" w:author="Being-Zhi Hsieh (謝秉志)" w:date="2023-05-11T15:25:00Z">
              <w:r w:rsidRPr="00043DFE">
                <w:rPr>
                  <w:bCs/>
                  <w:szCs w:val="18"/>
                </w:rPr>
                <w:t>T</w:t>
              </w:r>
              <w:r w:rsidRPr="00043DFE">
                <w:rPr>
                  <w:bCs/>
                  <w:szCs w:val="18"/>
                  <w:vertAlign w:val="subscript"/>
                </w:rPr>
                <w:t>detect,NR_Intra</w:t>
              </w:r>
            </w:ins>
            <w:ins w:id="1793" w:author="Being-Zhi Hsieh (謝秉志)" w:date="2023-05-11T20:54:00Z">
              <w:r w:rsidRPr="00043DFE">
                <w:rPr>
                  <w:bCs/>
                  <w:szCs w:val="18"/>
                  <w:vertAlign w:val="subscript"/>
                </w:rPr>
                <w:t>_Relax</w:t>
              </w:r>
            </w:ins>
            <w:ins w:id="1794" w:author="Being-Zhi Hsieh (謝秉志)" w:date="2023-05-11T15:25: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43" w:type="pct"/>
            <w:gridSpan w:val="2"/>
            <w:hideMark/>
          </w:tcPr>
          <w:p w14:paraId="12BDE186" w14:textId="77777777" w:rsidR="009C753C" w:rsidRPr="00043DFE" w:rsidRDefault="009C753C" w:rsidP="008B107E">
            <w:pPr>
              <w:pStyle w:val="TAH"/>
              <w:rPr>
                <w:ins w:id="1795" w:author="Being-Zhi Hsieh (謝秉志)" w:date="2023-05-11T15:25:00Z"/>
                <w:lang w:val="en-US"/>
              </w:rPr>
            </w:pPr>
            <w:ins w:id="1796" w:author="Being-Zhi Hsieh (謝秉志)" w:date="2023-05-11T15:25:00Z">
              <w:r w:rsidRPr="00043DFE">
                <w:rPr>
                  <w:bCs/>
                  <w:szCs w:val="18"/>
                </w:rPr>
                <w:t>T</w:t>
              </w:r>
              <w:r w:rsidRPr="00043DFE">
                <w:rPr>
                  <w:bCs/>
                  <w:szCs w:val="18"/>
                  <w:vertAlign w:val="subscript"/>
                </w:rPr>
                <w:t>measure,NR_Intra</w:t>
              </w:r>
            </w:ins>
            <w:ins w:id="1797" w:author="Being-Zhi Hsieh (謝秉志)" w:date="2023-05-11T20:54:00Z">
              <w:r w:rsidRPr="00043DFE">
                <w:rPr>
                  <w:bCs/>
                  <w:szCs w:val="18"/>
                  <w:vertAlign w:val="subscript"/>
                </w:rPr>
                <w:t>_Relax</w:t>
              </w:r>
            </w:ins>
            <w:ins w:id="1798" w:author="Being-Zhi Hsieh (謝秉志)" w:date="2023-05-11T15:25: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58" w:type="pct"/>
            <w:hideMark/>
          </w:tcPr>
          <w:p w14:paraId="19819318" w14:textId="77777777" w:rsidR="009C753C" w:rsidRPr="00043DFE" w:rsidRDefault="009C753C" w:rsidP="008B107E">
            <w:pPr>
              <w:pStyle w:val="TAH"/>
              <w:rPr>
                <w:ins w:id="1799" w:author="Being-Zhi Hsieh (謝秉志)" w:date="2023-05-11T15:25:00Z"/>
                <w:lang w:val="en-US"/>
              </w:rPr>
            </w:pPr>
            <w:ins w:id="1800" w:author="Being-Zhi Hsieh (謝秉志)" w:date="2023-05-11T15:25:00Z">
              <w:r w:rsidRPr="00043DFE">
                <w:rPr>
                  <w:bCs/>
                  <w:szCs w:val="18"/>
                </w:rPr>
                <w:t>T</w:t>
              </w:r>
              <w:r w:rsidRPr="00043DFE">
                <w:rPr>
                  <w:bCs/>
                  <w:szCs w:val="18"/>
                  <w:vertAlign w:val="subscript"/>
                </w:rPr>
                <w:t>evaluate,NR_Intra</w:t>
              </w:r>
            </w:ins>
            <w:ins w:id="1801" w:author="Being-Zhi Hsieh (謝秉志)" w:date="2023-05-11T20:55:00Z">
              <w:r w:rsidRPr="00043DFE">
                <w:rPr>
                  <w:bCs/>
                  <w:szCs w:val="18"/>
                  <w:vertAlign w:val="subscript"/>
                </w:rPr>
                <w:t>_Relax</w:t>
              </w:r>
            </w:ins>
            <w:ins w:id="1802" w:author="Being-Zhi Hsieh (謝秉志)" w:date="2023-05-11T15:25:00Z">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ins>
          </w:p>
        </w:tc>
      </w:tr>
      <w:tr w:rsidR="009C753C" w:rsidRPr="00043DFE" w14:paraId="67396B41" w14:textId="77777777" w:rsidTr="008B107E">
        <w:trPr>
          <w:trHeight w:val="673"/>
          <w:ins w:id="1803" w:author="Being-Zhi Hsieh (謝秉志)" w:date="2023-05-11T15:25:00Z"/>
        </w:trPr>
        <w:tc>
          <w:tcPr>
            <w:tcW w:w="639" w:type="pct"/>
            <w:tcBorders>
              <w:bottom w:val="nil"/>
            </w:tcBorders>
            <w:hideMark/>
          </w:tcPr>
          <w:p w14:paraId="3BD590F2" w14:textId="77777777" w:rsidR="009C753C" w:rsidRPr="00043DFE" w:rsidRDefault="009C753C" w:rsidP="008B107E">
            <w:pPr>
              <w:pStyle w:val="TAC"/>
              <w:rPr>
                <w:ins w:id="1804" w:author="Being-Zhi Hsieh (謝秉志)" w:date="2023-05-11T15:25:00Z"/>
                <w:lang w:val="en-US"/>
              </w:rPr>
            </w:pPr>
            <w:ins w:id="1805" w:author="Being-Zhi Hsieh (謝秉志)" w:date="2023-05-11T15:25:00Z">
              <w:r w:rsidRPr="00043DFE">
                <w:t>20.48 ≤  eDRX_IDLE cycle length ≤[163.84]</w:t>
              </w:r>
            </w:ins>
          </w:p>
        </w:tc>
        <w:tc>
          <w:tcPr>
            <w:tcW w:w="401" w:type="pct"/>
            <w:hideMark/>
          </w:tcPr>
          <w:p w14:paraId="0B265B19" w14:textId="77777777" w:rsidR="009C753C" w:rsidRPr="00043DFE" w:rsidRDefault="009C753C" w:rsidP="008B107E">
            <w:pPr>
              <w:pStyle w:val="TAC"/>
              <w:rPr>
                <w:ins w:id="1806" w:author="Being-Zhi Hsieh (謝秉志)" w:date="2023-05-11T15:25:00Z"/>
                <w:lang w:val="en-US"/>
              </w:rPr>
            </w:pPr>
            <w:ins w:id="1807" w:author="Being-Zhi Hsieh (謝秉志)" w:date="2023-05-11T15:25:00Z">
              <w:r w:rsidRPr="00043DFE">
                <w:t>0.32</w:t>
              </w:r>
            </w:ins>
          </w:p>
        </w:tc>
        <w:tc>
          <w:tcPr>
            <w:tcW w:w="517" w:type="pct"/>
            <w:hideMark/>
          </w:tcPr>
          <w:p w14:paraId="598196FC" w14:textId="77777777" w:rsidR="009C753C" w:rsidRPr="00043DFE" w:rsidRDefault="009C753C" w:rsidP="008B107E">
            <w:pPr>
              <w:pStyle w:val="TAC"/>
              <w:rPr>
                <w:ins w:id="1808" w:author="Being-Zhi Hsieh (謝秉志)" w:date="2023-05-11T15:25:00Z"/>
                <w:lang w:val="en-US"/>
              </w:rPr>
            </w:pPr>
            <w:ins w:id="1809" w:author="Being-Zhi Hsieh (謝秉志)" w:date="2023-05-11T15:25:00Z">
              <w:r w:rsidRPr="00043DFE">
                <w:t>≥15.36 (12)</w:t>
              </w:r>
            </w:ins>
          </w:p>
        </w:tc>
        <w:tc>
          <w:tcPr>
            <w:tcW w:w="467" w:type="pct"/>
          </w:tcPr>
          <w:p w14:paraId="5B8A37A2" w14:textId="77777777" w:rsidR="009C753C" w:rsidRPr="00043DFE" w:rsidRDefault="009C753C" w:rsidP="008B107E">
            <w:pPr>
              <w:pStyle w:val="TAC"/>
              <w:rPr>
                <w:ins w:id="1810" w:author="Being-Zhi Hsieh (謝秉志)" w:date="2023-05-11T15:25:00Z"/>
                <w:lang w:val="en-US"/>
              </w:rPr>
            </w:pPr>
            <w:ins w:id="1811" w:author="Being-Zhi Hsieh (謝秉志)" w:date="2023-05-11T15:25:00Z">
              <w:r w:rsidRPr="00043DFE">
                <w:rPr>
                  <w:lang w:val="en-US"/>
                </w:rPr>
                <w:t>8</w:t>
              </w:r>
            </w:ins>
          </w:p>
        </w:tc>
        <w:tc>
          <w:tcPr>
            <w:tcW w:w="1309" w:type="pct"/>
            <w:gridSpan w:val="2"/>
            <w:tcBorders>
              <w:bottom w:val="nil"/>
            </w:tcBorders>
            <w:hideMark/>
          </w:tcPr>
          <w:p w14:paraId="608525E1" w14:textId="77777777" w:rsidR="009C753C" w:rsidRPr="00043DFE" w:rsidRDefault="009C753C" w:rsidP="008B107E">
            <w:pPr>
              <w:pStyle w:val="TAC"/>
              <w:rPr>
                <w:ins w:id="1812" w:author="Being-Zhi Hsieh (謝秉志)" w:date="2023-05-11T15:25:00Z"/>
                <w:lang w:val="sv-SE"/>
              </w:rPr>
            </w:pPr>
            <w:ins w:id="1813" w:author="Being-Zhi Hsieh (謝秉志)" w:date="2023-05-11T15:25:00Z">
              <w:r w:rsidRPr="00043DFE">
                <w:rPr>
                  <w:lang w:val="sv-SE"/>
                </w:rPr>
                <w:t xml:space="preserve">K1 x </w:t>
              </w:r>
            </w:ins>
            <m:oMath>
              <m:r>
                <w:ins w:id="1814" w:author="Being-Zhi Hsieh (謝秉志)" w:date="2023-05-11T15:25:00Z">
                  <w:rPr>
                    <w:rFonts w:ascii="Cambria Math" w:hAnsi="Cambria Math"/>
                    <w:lang w:val="en-US"/>
                  </w:rPr>
                  <m:t>eDRX</m:t>
                </w:ins>
              </m:r>
              <m:r>
                <w:ins w:id="1815" w:author="Being-Zhi Hsieh (謝秉志)" w:date="2023-05-11T15:25:00Z">
                  <m:rPr>
                    <m:sty m:val="p"/>
                  </m:rPr>
                  <w:rPr>
                    <w:rFonts w:ascii="Cambria Math" w:hAnsi="Cambria Math"/>
                    <w:lang w:val="sv-SE"/>
                  </w:rPr>
                  <m:t>_</m:t>
                </w:ins>
              </m:r>
              <m:r>
                <w:ins w:id="1816" w:author="Being-Zhi Hsieh (謝秉志)" w:date="2023-05-11T15:25:00Z">
                  <w:rPr>
                    <w:rFonts w:ascii="Cambria Math" w:hAnsi="Cambria Math"/>
                    <w:lang w:val="en-US"/>
                  </w:rPr>
                  <m:t>cycl</m:t>
                </w:ins>
              </m:r>
              <m:r>
                <w:ins w:id="1817" w:author="Being-Zhi Hsieh (謝秉志)" w:date="2023-05-11T15:25:00Z">
                  <m:rPr>
                    <m:sty m:val="p"/>
                  </m:rPr>
                  <w:rPr>
                    <w:rFonts w:ascii="Cambria Math" w:hAnsi="Cambria Math"/>
                    <w:lang w:val="sv-SE"/>
                  </w:rPr>
                  <m:t>e_</m:t>
                </w:ins>
              </m:r>
              <m:r>
                <w:ins w:id="1818" w:author="Being-Zhi Hsieh (謝秉志)" w:date="2023-05-11T15:25:00Z">
                  <w:rPr>
                    <w:rFonts w:ascii="Cambria Math" w:hAnsi="Cambria Math"/>
                    <w:lang w:val="en-US"/>
                  </w:rPr>
                  <m:t>lengt</m:t>
                </w:ins>
              </m:r>
              <m:r>
                <w:ins w:id="1819" w:author="Being-Zhi Hsieh (謝秉志)" w:date="2023-05-11T15:25:00Z">
                  <w:rPr>
                    <w:rFonts w:ascii="Cambria Math" w:hAnsi="Cambria Math"/>
                    <w:lang w:val="sv-SE"/>
                  </w:rPr>
                  <m:t>h×</m:t>
                </w:ins>
              </m:r>
              <m:d>
                <m:dPr>
                  <m:begChr m:val="⌈"/>
                  <m:endChr m:val="⌉"/>
                  <m:ctrlPr>
                    <w:ins w:id="1820" w:author="Being-Zhi Hsieh (謝秉志)" w:date="2023-05-11T15:25:00Z">
                      <w:rPr>
                        <w:rFonts w:ascii="Cambria Math" w:hAnsi="Cambria Math"/>
                        <w:i/>
                        <w:lang w:val="en-US"/>
                      </w:rPr>
                    </w:ins>
                  </m:ctrlPr>
                </m:dPr>
                <m:e>
                  <m:f>
                    <m:fPr>
                      <m:ctrlPr>
                        <w:ins w:id="1821" w:author="Being-Zhi Hsieh (謝秉志)" w:date="2023-05-11T15:25:00Z">
                          <w:rPr>
                            <w:rFonts w:ascii="Cambria Math" w:hAnsi="Cambria Math"/>
                            <w:i/>
                            <w:lang w:val="en-US"/>
                          </w:rPr>
                        </w:ins>
                      </m:ctrlPr>
                    </m:fPr>
                    <m:num>
                      <m:r>
                        <w:ins w:id="1822" w:author="Being-Zhi Hsieh (謝秉志)" w:date="2023-05-11T15:25:00Z">
                          <w:rPr>
                            <w:rFonts w:ascii="Cambria Math" w:hAnsi="Cambria Math"/>
                            <w:lang w:val="sv-SE"/>
                          </w:rPr>
                          <m:t>23×</m:t>
                        </w:ins>
                      </m:r>
                      <m:r>
                        <w:ins w:id="1823" w:author="Being-Zhi Hsieh (謝秉志)" w:date="2023-05-11T15:25:00Z">
                          <w:rPr>
                            <w:rFonts w:ascii="Cambria Math" w:hAnsi="Cambria Math"/>
                            <w:lang w:val="en-US"/>
                          </w:rPr>
                          <m:t>N</m:t>
                        </w:ins>
                      </m:r>
                      <m:r>
                        <w:ins w:id="1824" w:author="Being-Zhi Hsieh (謝秉志)" w:date="2023-05-11T15:25:00Z">
                          <w:rPr>
                            <w:rFonts w:ascii="Cambria Math" w:hAnsi="Cambria Math"/>
                            <w:lang w:val="sv-SE"/>
                          </w:rPr>
                          <m:t>1</m:t>
                        </w:ins>
                      </m:r>
                    </m:num>
                    <m:den>
                      <m:r>
                        <w:ins w:id="1825" w:author="Being-Zhi Hsieh (謝秉志)" w:date="2023-05-11T15:25:00Z">
                          <w:rPr>
                            <w:rFonts w:ascii="Cambria Math" w:hAnsi="Cambria Math"/>
                            <w:lang w:val="en-US"/>
                          </w:rPr>
                          <m:t>PTW</m:t>
                        </w:ins>
                      </m:r>
                      <m:r>
                        <w:ins w:id="1826" w:author="Being-Zhi Hsieh (謝秉志)" w:date="2023-05-11T15:25:00Z">
                          <w:rPr>
                            <w:rFonts w:ascii="Cambria Math" w:hAnsi="Cambria Math"/>
                            <w:lang w:val="sv-SE"/>
                          </w:rPr>
                          <m:t>/</m:t>
                        </w:ins>
                      </m:r>
                      <m:r>
                        <w:ins w:id="1827" w:author="Being-Zhi Hsieh (謝秉志)" w:date="2023-05-11T15:25:00Z">
                          <w:rPr>
                            <w:rFonts w:ascii="Cambria Math" w:hAnsi="Cambria Math"/>
                            <w:lang w:val="en-US"/>
                          </w:rPr>
                          <m:t>DRX</m:t>
                        </w:ins>
                      </m:r>
                      <m:r>
                        <w:ins w:id="1828" w:author="Being-Zhi Hsieh (謝秉志)" w:date="2023-05-11T15:25:00Z">
                          <w:rPr>
                            <w:rFonts w:ascii="Cambria Math" w:hAnsi="Cambria Math"/>
                            <w:lang w:val="sv-SE"/>
                          </w:rPr>
                          <m:t>_</m:t>
                        </w:ins>
                      </m:r>
                      <m:r>
                        <w:ins w:id="1829" w:author="Being-Zhi Hsieh (謝秉志)" w:date="2023-05-11T15:25:00Z">
                          <w:rPr>
                            <w:rFonts w:ascii="Cambria Math" w:hAnsi="Cambria Math"/>
                            <w:lang w:val="en-US"/>
                          </w:rPr>
                          <m:t>cycle</m:t>
                        </w:ins>
                      </m:r>
                      <m:r>
                        <w:ins w:id="1830" w:author="Being-Zhi Hsieh (謝秉志)" w:date="2023-05-11T15:25:00Z">
                          <w:rPr>
                            <w:rFonts w:ascii="Cambria Math" w:hAnsi="Cambria Math"/>
                            <w:lang w:val="sv-SE"/>
                          </w:rPr>
                          <m:t>_</m:t>
                        </w:ins>
                      </m:r>
                      <m:r>
                        <w:ins w:id="1831" w:author="Being-Zhi Hsieh (謝秉志)" w:date="2023-05-11T15:25:00Z">
                          <w:rPr>
                            <w:rFonts w:ascii="Cambria Math" w:hAnsi="Cambria Math"/>
                            <w:lang w:val="en-US"/>
                          </w:rPr>
                          <m:t>lengt</m:t>
                        </w:ins>
                      </m:r>
                      <m:r>
                        <w:ins w:id="1832" w:author="Being-Zhi Hsieh (謝秉志)" w:date="2023-05-11T15:25:00Z">
                          <w:rPr>
                            <w:rFonts w:ascii="Cambria Math" w:hAnsi="Cambria Math"/>
                            <w:lang w:val="sv-SE"/>
                          </w:rPr>
                          <m:t>h</m:t>
                        </w:ins>
                      </m:r>
                    </m:den>
                  </m:f>
                </m:e>
              </m:d>
            </m:oMath>
          </w:p>
          <w:p w14:paraId="6F0B1562" w14:textId="77777777" w:rsidR="009C753C" w:rsidRPr="00043DFE" w:rsidRDefault="009C753C" w:rsidP="008B107E">
            <w:pPr>
              <w:pStyle w:val="TAC"/>
              <w:rPr>
                <w:ins w:id="1833" w:author="Being-Zhi Hsieh (謝秉志)" w:date="2023-05-11T15:25:00Z"/>
                <w:lang w:val="en-US"/>
              </w:rPr>
            </w:pPr>
            <w:ins w:id="1834" w:author="Being-Zhi Hsieh (謝秉志)" w:date="2023-05-11T15:25:00Z">
              <w:r w:rsidRPr="00043DFE">
                <w:rPr>
                  <w:lang w:val="en-US"/>
                </w:rPr>
                <w:t>(23</w:t>
              </w:r>
              <w:r w:rsidRPr="00043DFE">
                <w:t xml:space="preserve"> x N1</w:t>
              </w:r>
              <w:r w:rsidRPr="00043DFE">
                <w:rPr>
                  <w:lang w:val="sv-SE"/>
                </w:rPr>
                <w:t xml:space="preserve"> x K1</w:t>
              </w:r>
              <w:r w:rsidRPr="00043DFE">
                <w:rPr>
                  <w:lang w:val="en-US"/>
                </w:rPr>
                <w:t>)</w:t>
              </w:r>
            </w:ins>
          </w:p>
        </w:tc>
        <w:tc>
          <w:tcPr>
            <w:tcW w:w="809" w:type="pct"/>
            <w:hideMark/>
          </w:tcPr>
          <w:p w14:paraId="174038FB" w14:textId="77777777" w:rsidR="009C753C" w:rsidRPr="00043DFE" w:rsidRDefault="009C753C" w:rsidP="008B107E">
            <w:pPr>
              <w:pStyle w:val="TAC"/>
              <w:rPr>
                <w:ins w:id="1835" w:author="Being-Zhi Hsieh (謝秉志)" w:date="2023-05-11T15:25:00Z"/>
              </w:rPr>
            </w:pPr>
            <w:ins w:id="1836" w:author="Being-Zhi Hsieh (謝秉志)" w:date="2023-05-11T15:25:00Z">
              <w:r w:rsidRPr="00043DFE">
                <w:t>0.32 x N1 x K1 (1 x N1 x K1)</w:t>
              </w:r>
            </w:ins>
          </w:p>
        </w:tc>
        <w:tc>
          <w:tcPr>
            <w:tcW w:w="858" w:type="pct"/>
            <w:hideMark/>
          </w:tcPr>
          <w:p w14:paraId="15D6A9B6" w14:textId="77777777" w:rsidR="009C753C" w:rsidRPr="00043DFE" w:rsidRDefault="009C753C" w:rsidP="008B107E">
            <w:pPr>
              <w:pStyle w:val="TAC"/>
              <w:rPr>
                <w:ins w:id="1837" w:author="Being-Zhi Hsieh (謝秉志)" w:date="2023-05-11T15:25:00Z"/>
              </w:rPr>
            </w:pPr>
            <w:ins w:id="1838" w:author="Being-Zhi Hsieh (謝秉志)" w:date="2023-05-11T15:25:00Z">
              <w:r w:rsidRPr="00043DFE">
                <w:t>0.64 x N1 x K1 (2 x N1 x K1)</w:t>
              </w:r>
            </w:ins>
          </w:p>
        </w:tc>
      </w:tr>
      <w:tr w:rsidR="009C753C" w:rsidRPr="00043DFE" w14:paraId="211B35DA" w14:textId="77777777" w:rsidTr="008B107E">
        <w:trPr>
          <w:trHeight w:val="336"/>
          <w:ins w:id="1839" w:author="Being-Zhi Hsieh (謝秉志)" w:date="2023-05-11T15:25:00Z"/>
        </w:trPr>
        <w:tc>
          <w:tcPr>
            <w:tcW w:w="639" w:type="pct"/>
            <w:tcBorders>
              <w:top w:val="nil"/>
              <w:bottom w:val="nil"/>
            </w:tcBorders>
            <w:hideMark/>
          </w:tcPr>
          <w:p w14:paraId="20D48909" w14:textId="77777777" w:rsidR="009C753C" w:rsidRPr="00043DFE" w:rsidRDefault="009C753C" w:rsidP="008B107E">
            <w:pPr>
              <w:pStyle w:val="TAC"/>
              <w:rPr>
                <w:ins w:id="1840" w:author="Being-Zhi Hsieh (謝秉志)" w:date="2023-05-11T15:25:00Z"/>
                <w:lang w:val="en-US"/>
              </w:rPr>
            </w:pPr>
          </w:p>
        </w:tc>
        <w:tc>
          <w:tcPr>
            <w:tcW w:w="401" w:type="pct"/>
            <w:hideMark/>
          </w:tcPr>
          <w:p w14:paraId="1499F1BE" w14:textId="77777777" w:rsidR="009C753C" w:rsidRPr="00043DFE" w:rsidRDefault="009C753C" w:rsidP="008B107E">
            <w:pPr>
              <w:pStyle w:val="TAC"/>
              <w:rPr>
                <w:ins w:id="1841" w:author="Being-Zhi Hsieh (謝秉志)" w:date="2023-05-11T15:25:00Z"/>
                <w:lang w:val="en-US"/>
              </w:rPr>
            </w:pPr>
            <w:ins w:id="1842" w:author="Being-Zhi Hsieh (謝秉志)" w:date="2023-05-11T15:25:00Z">
              <w:r w:rsidRPr="00043DFE">
                <w:t>0.64</w:t>
              </w:r>
            </w:ins>
          </w:p>
        </w:tc>
        <w:tc>
          <w:tcPr>
            <w:tcW w:w="517" w:type="pct"/>
            <w:hideMark/>
          </w:tcPr>
          <w:p w14:paraId="70DBC6D5" w14:textId="77777777" w:rsidR="009C753C" w:rsidRPr="00043DFE" w:rsidRDefault="009C753C" w:rsidP="008B107E">
            <w:pPr>
              <w:pStyle w:val="TAC"/>
              <w:rPr>
                <w:ins w:id="1843" w:author="Being-Zhi Hsieh (謝秉志)" w:date="2023-05-11T15:25:00Z"/>
                <w:lang w:val="en-US"/>
              </w:rPr>
            </w:pPr>
            <w:ins w:id="1844" w:author="Being-Zhi Hsieh (謝秉志)" w:date="2023-05-11T15:25:00Z">
              <w:r w:rsidRPr="00043DFE">
                <w:t>≥19.2 (15)</w:t>
              </w:r>
            </w:ins>
          </w:p>
        </w:tc>
        <w:tc>
          <w:tcPr>
            <w:tcW w:w="467" w:type="pct"/>
          </w:tcPr>
          <w:p w14:paraId="3A67DE27" w14:textId="77777777" w:rsidR="009C753C" w:rsidRPr="00043DFE" w:rsidRDefault="009C753C" w:rsidP="008B107E">
            <w:pPr>
              <w:pStyle w:val="TAC"/>
              <w:rPr>
                <w:ins w:id="1845" w:author="Being-Zhi Hsieh (謝秉志)" w:date="2023-05-11T15:25:00Z"/>
                <w:lang w:val="en-US"/>
              </w:rPr>
            </w:pPr>
            <w:ins w:id="1846" w:author="Being-Zhi Hsieh (謝秉志)" w:date="2023-05-11T15:25:00Z">
              <w:r w:rsidRPr="00043DFE">
                <w:rPr>
                  <w:lang w:val="en-US"/>
                </w:rPr>
                <w:t>5</w:t>
              </w:r>
            </w:ins>
          </w:p>
        </w:tc>
        <w:tc>
          <w:tcPr>
            <w:tcW w:w="1309" w:type="pct"/>
            <w:gridSpan w:val="2"/>
            <w:tcBorders>
              <w:top w:val="nil"/>
              <w:bottom w:val="nil"/>
            </w:tcBorders>
            <w:hideMark/>
          </w:tcPr>
          <w:p w14:paraId="3DC252EA" w14:textId="77777777" w:rsidR="009C753C" w:rsidRPr="00043DFE" w:rsidRDefault="009C753C" w:rsidP="008B107E">
            <w:pPr>
              <w:pStyle w:val="TAC"/>
              <w:rPr>
                <w:ins w:id="1847" w:author="Being-Zhi Hsieh (謝秉志)" w:date="2023-05-11T15:25:00Z"/>
                <w:lang w:val="en-US"/>
              </w:rPr>
            </w:pPr>
          </w:p>
        </w:tc>
        <w:tc>
          <w:tcPr>
            <w:tcW w:w="809" w:type="pct"/>
            <w:hideMark/>
          </w:tcPr>
          <w:p w14:paraId="62F39F31" w14:textId="77777777" w:rsidR="009C753C" w:rsidRPr="00043DFE" w:rsidRDefault="009C753C" w:rsidP="008B107E">
            <w:pPr>
              <w:pStyle w:val="TAC"/>
              <w:rPr>
                <w:ins w:id="1848" w:author="Being-Zhi Hsieh (謝秉志)" w:date="2023-05-11T15:25:00Z"/>
              </w:rPr>
            </w:pPr>
            <w:ins w:id="1849" w:author="Being-Zhi Hsieh (謝秉志)" w:date="2023-05-11T15:25:00Z">
              <w:r w:rsidRPr="00043DFE">
                <w:t>0.64 x N1 x K1 (1 x N1 x K1)</w:t>
              </w:r>
            </w:ins>
          </w:p>
        </w:tc>
        <w:tc>
          <w:tcPr>
            <w:tcW w:w="858" w:type="pct"/>
            <w:hideMark/>
          </w:tcPr>
          <w:p w14:paraId="372EFFE1" w14:textId="77777777" w:rsidR="009C753C" w:rsidRPr="00043DFE" w:rsidRDefault="009C753C" w:rsidP="008B107E">
            <w:pPr>
              <w:pStyle w:val="TAC"/>
              <w:rPr>
                <w:ins w:id="1850" w:author="Being-Zhi Hsieh (謝秉志)" w:date="2023-05-11T15:25:00Z"/>
              </w:rPr>
            </w:pPr>
            <w:ins w:id="1851" w:author="Being-Zhi Hsieh (謝秉志)" w:date="2023-05-11T15:25:00Z">
              <w:r w:rsidRPr="00043DFE">
                <w:t>1.28 x N1 x K1 (2 x N1 x K1)</w:t>
              </w:r>
            </w:ins>
          </w:p>
        </w:tc>
      </w:tr>
      <w:tr w:rsidR="009C753C" w:rsidRPr="00043DFE" w14:paraId="0622F825" w14:textId="77777777" w:rsidTr="008B107E">
        <w:trPr>
          <w:trHeight w:val="336"/>
          <w:ins w:id="1852" w:author="Being-Zhi Hsieh (謝秉志)" w:date="2023-05-11T15:25:00Z"/>
        </w:trPr>
        <w:tc>
          <w:tcPr>
            <w:tcW w:w="639" w:type="pct"/>
            <w:tcBorders>
              <w:top w:val="nil"/>
              <w:bottom w:val="nil"/>
            </w:tcBorders>
            <w:hideMark/>
          </w:tcPr>
          <w:p w14:paraId="2BEDC13E" w14:textId="77777777" w:rsidR="009C753C" w:rsidRPr="00043DFE" w:rsidRDefault="009C753C" w:rsidP="008B107E">
            <w:pPr>
              <w:pStyle w:val="TAC"/>
              <w:rPr>
                <w:ins w:id="1853" w:author="Being-Zhi Hsieh (謝秉志)" w:date="2023-05-11T15:25:00Z"/>
                <w:lang w:val="en-US"/>
              </w:rPr>
            </w:pPr>
          </w:p>
        </w:tc>
        <w:tc>
          <w:tcPr>
            <w:tcW w:w="401" w:type="pct"/>
            <w:hideMark/>
          </w:tcPr>
          <w:p w14:paraId="5B1B2138" w14:textId="77777777" w:rsidR="009C753C" w:rsidRPr="00043DFE" w:rsidRDefault="009C753C" w:rsidP="008B107E">
            <w:pPr>
              <w:pStyle w:val="TAC"/>
              <w:rPr>
                <w:ins w:id="1854" w:author="Being-Zhi Hsieh (謝秉志)" w:date="2023-05-11T15:25:00Z"/>
                <w:lang w:val="en-US"/>
              </w:rPr>
            </w:pPr>
            <w:ins w:id="1855" w:author="Being-Zhi Hsieh (謝秉志)" w:date="2023-05-11T15:25:00Z">
              <w:r w:rsidRPr="00043DFE">
                <w:t>1.28</w:t>
              </w:r>
            </w:ins>
          </w:p>
        </w:tc>
        <w:tc>
          <w:tcPr>
            <w:tcW w:w="517" w:type="pct"/>
            <w:hideMark/>
          </w:tcPr>
          <w:p w14:paraId="3AD635F0" w14:textId="77777777" w:rsidR="009C753C" w:rsidRPr="00043DFE" w:rsidRDefault="009C753C" w:rsidP="008B107E">
            <w:pPr>
              <w:pStyle w:val="TAC"/>
              <w:rPr>
                <w:ins w:id="1856" w:author="Being-Zhi Hsieh (謝秉志)" w:date="2023-05-11T15:25:00Z"/>
                <w:lang w:val="en-US"/>
              </w:rPr>
            </w:pPr>
            <w:ins w:id="1857" w:author="Being-Zhi Hsieh (謝秉志)" w:date="2023-05-11T15:25:00Z">
              <w:r w:rsidRPr="00043DFE">
                <w:rPr>
                  <w:rFonts w:hint="eastAsia"/>
                </w:rPr>
                <w:t>≥</w:t>
              </w:r>
              <w:r w:rsidRPr="00043DFE">
                <w:t>30.72 (24)</w:t>
              </w:r>
            </w:ins>
          </w:p>
        </w:tc>
        <w:tc>
          <w:tcPr>
            <w:tcW w:w="467" w:type="pct"/>
          </w:tcPr>
          <w:p w14:paraId="46E014CC" w14:textId="77777777" w:rsidR="009C753C" w:rsidRPr="00043DFE" w:rsidRDefault="009C753C" w:rsidP="008B107E">
            <w:pPr>
              <w:pStyle w:val="TAC"/>
              <w:rPr>
                <w:ins w:id="1858" w:author="Being-Zhi Hsieh (謝秉志)" w:date="2023-05-11T15:25:00Z"/>
                <w:lang w:val="en-US"/>
              </w:rPr>
            </w:pPr>
            <w:ins w:id="1859" w:author="Being-Zhi Hsieh (謝秉志)" w:date="2023-05-11T15:25:00Z">
              <w:r w:rsidRPr="00043DFE">
                <w:rPr>
                  <w:lang w:val="en-US"/>
                </w:rPr>
                <w:t>4</w:t>
              </w:r>
            </w:ins>
          </w:p>
        </w:tc>
        <w:tc>
          <w:tcPr>
            <w:tcW w:w="1309" w:type="pct"/>
            <w:gridSpan w:val="2"/>
            <w:tcBorders>
              <w:top w:val="nil"/>
              <w:bottom w:val="nil"/>
            </w:tcBorders>
            <w:hideMark/>
          </w:tcPr>
          <w:p w14:paraId="1D8AC36F" w14:textId="77777777" w:rsidR="009C753C" w:rsidRPr="00043DFE" w:rsidRDefault="009C753C" w:rsidP="008B107E">
            <w:pPr>
              <w:pStyle w:val="TAC"/>
              <w:rPr>
                <w:ins w:id="1860" w:author="Being-Zhi Hsieh (謝秉志)" w:date="2023-05-11T15:25:00Z"/>
                <w:lang w:val="en-US"/>
              </w:rPr>
            </w:pPr>
          </w:p>
        </w:tc>
        <w:tc>
          <w:tcPr>
            <w:tcW w:w="809" w:type="pct"/>
            <w:hideMark/>
          </w:tcPr>
          <w:p w14:paraId="6F782D52" w14:textId="77777777" w:rsidR="009C753C" w:rsidRPr="00043DFE" w:rsidRDefault="009C753C" w:rsidP="008B107E">
            <w:pPr>
              <w:pStyle w:val="TAC"/>
              <w:rPr>
                <w:ins w:id="1861" w:author="Being-Zhi Hsieh (謝秉志)" w:date="2023-05-11T15:25:00Z"/>
              </w:rPr>
            </w:pPr>
            <w:ins w:id="1862" w:author="Being-Zhi Hsieh (謝秉志)" w:date="2023-05-11T15:25:00Z">
              <w:r w:rsidRPr="00043DFE">
                <w:t>1.28 x N1 x K1 (1 x N1 x K1)</w:t>
              </w:r>
            </w:ins>
          </w:p>
        </w:tc>
        <w:tc>
          <w:tcPr>
            <w:tcW w:w="858" w:type="pct"/>
            <w:hideMark/>
          </w:tcPr>
          <w:p w14:paraId="706FA53D" w14:textId="77777777" w:rsidR="009C753C" w:rsidRPr="00043DFE" w:rsidRDefault="009C753C" w:rsidP="008B107E">
            <w:pPr>
              <w:pStyle w:val="TAC"/>
              <w:rPr>
                <w:ins w:id="1863" w:author="Being-Zhi Hsieh (謝秉志)" w:date="2023-05-11T15:25:00Z"/>
              </w:rPr>
            </w:pPr>
            <w:ins w:id="1864" w:author="Being-Zhi Hsieh (謝秉志)" w:date="2023-05-11T15:25:00Z">
              <w:r w:rsidRPr="00043DFE">
                <w:t>2.56 x N1 x K1 (2 x N1 x K1)</w:t>
              </w:r>
            </w:ins>
          </w:p>
        </w:tc>
      </w:tr>
      <w:tr w:rsidR="009C753C" w:rsidRPr="00043DFE" w14:paraId="420043AF" w14:textId="77777777" w:rsidTr="008B107E">
        <w:trPr>
          <w:trHeight w:val="336"/>
          <w:ins w:id="1865" w:author="Being-Zhi Hsieh (謝秉志)" w:date="2023-05-11T15:25:00Z"/>
        </w:trPr>
        <w:tc>
          <w:tcPr>
            <w:tcW w:w="639" w:type="pct"/>
            <w:tcBorders>
              <w:top w:val="nil"/>
            </w:tcBorders>
          </w:tcPr>
          <w:p w14:paraId="069654F9" w14:textId="77777777" w:rsidR="009C753C" w:rsidRPr="00043DFE" w:rsidRDefault="009C753C" w:rsidP="008B107E">
            <w:pPr>
              <w:pStyle w:val="TAC"/>
              <w:rPr>
                <w:ins w:id="1866" w:author="Being-Zhi Hsieh (謝秉志)" w:date="2023-05-11T15:25:00Z"/>
                <w:lang w:val="en-US"/>
              </w:rPr>
            </w:pPr>
          </w:p>
        </w:tc>
        <w:tc>
          <w:tcPr>
            <w:tcW w:w="401" w:type="pct"/>
          </w:tcPr>
          <w:p w14:paraId="50468A68" w14:textId="77777777" w:rsidR="009C753C" w:rsidRPr="00043DFE" w:rsidRDefault="009C753C" w:rsidP="008B107E">
            <w:pPr>
              <w:pStyle w:val="TAC"/>
              <w:rPr>
                <w:ins w:id="1867" w:author="Being-Zhi Hsieh (謝秉志)" w:date="2023-05-11T15:25:00Z"/>
              </w:rPr>
            </w:pPr>
            <w:ins w:id="1868" w:author="Being-Zhi Hsieh (謝秉志)" w:date="2023-05-11T15:25:00Z">
              <w:r w:rsidRPr="00043DFE">
                <w:t>2.56</w:t>
              </w:r>
            </w:ins>
          </w:p>
        </w:tc>
        <w:tc>
          <w:tcPr>
            <w:tcW w:w="517" w:type="pct"/>
          </w:tcPr>
          <w:p w14:paraId="3D38893B" w14:textId="77777777" w:rsidR="009C753C" w:rsidRPr="00043DFE" w:rsidRDefault="009C753C" w:rsidP="008B107E">
            <w:pPr>
              <w:pStyle w:val="TAC"/>
              <w:rPr>
                <w:ins w:id="1869" w:author="Being-Zhi Hsieh (謝秉志)" w:date="2023-05-11T15:25:00Z"/>
              </w:rPr>
            </w:pPr>
            <w:ins w:id="1870" w:author="Being-Zhi Hsieh (謝秉志)" w:date="2023-05-11T15:25:00Z">
              <w:r w:rsidRPr="00043DFE">
                <w:rPr>
                  <w:lang w:eastAsia="zh-CN"/>
                </w:rPr>
                <w:t>40.96 (32)</w:t>
              </w:r>
            </w:ins>
          </w:p>
        </w:tc>
        <w:tc>
          <w:tcPr>
            <w:tcW w:w="467" w:type="pct"/>
          </w:tcPr>
          <w:p w14:paraId="3CF560EB" w14:textId="77777777" w:rsidR="009C753C" w:rsidRPr="00043DFE" w:rsidRDefault="009C753C" w:rsidP="008B107E">
            <w:pPr>
              <w:pStyle w:val="TAC"/>
              <w:rPr>
                <w:ins w:id="1871" w:author="Being-Zhi Hsieh (謝秉志)" w:date="2023-05-11T15:25:00Z"/>
                <w:lang w:val="en-US"/>
              </w:rPr>
            </w:pPr>
            <w:ins w:id="1872" w:author="Being-Zhi Hsieh (謝秉志)" w:date="2023-05-11T15:25:00Z">
              <w:r w:rsidRPr="00043DFE">
                <w:rPr>
                  <w:lang w:val="en-US"/>
                </w:rPr>
                <w:t>3</w:t>
              </w:r>
            </w:ins>
          </w:p>
        </w:tc>
        <w:tc>
          <w:tcPr>
            <w:tcW w:w="1309" w:type="pct"/>
            <w:gridSpan w:val="2"/>
            <w:tcBorders>
              <w:top w:val="nil"/>
            </w:tcBorders>
          </w:tcPr>
          <w:p w14:paraId="2C93F1F6" w14:textId="77777777" w:rsidR="009C753C" w:rsidRPr="00043DFE" w:rsidRDefault="009C753C" w:rsidP="008B107E">
            <w:pPr>
              <w:pStyle w:val="TAC"/>
              <w:rPr>
                <w:ins w:id="1873" w:author="Being-Zhi Hsieh (謝秉志)" w:date="2023-05-11T15:25:00Z"/>
                <w:lang w:val="en-US"/>
              </w:rPr>
            </w:pPr>
          </w:p>
        </w:tc>
        <w:tc>
          <w:tcPr>
            <w:tcW w:w="809" w:type="pct"/>
          </w:tcPr>
          <w:p w14:paraId="42B634FF" w14:textId="77777777" w:rsidR="009C753C" w:rsidRPr="00043DFE" w:rsidRDefault="009C753C" w:rsidP="008B107E">
            <w:pPr>
              <w:pStyle w:val="TAC"/>
              <w:rPr>
                <w:ins w:id="1874" w:author="Being-Zhi Hsieh (謝秉志)" w:date="2023-05-11T15:25:00Z"/>
              </w:rPr>
            </w:pPr>
            <w:ins w:id="1875" w:author="Being-Zhi Hsieh (謝秉志)" w:date="2023-05-11T15:25:00Z">
              <w:r w:rsidRPr="00043DFE">
                <w:rPr>
                  <w:lang w:eastAsia="zh-CN"/>
                </w:rPr>
                <w:t>20.48</w:t>
              </w:r>
            </w:ins>
          </w:p>
        </w:tc>
        <w:tc>
          <w:tcPr>
            <w:tcW w:w="858" w:type="pct"/>
          </w:tcPr>
          <w:p w14:paraId="631BF12D" w14:textId="77777777" w:rsidR="009C753C" w:rsidRPr="00043DFE" w:rsidRDefault="009C753C" w:rsidP="008B107E">
            <w:pPr>
              <w:pStyle w:val="TAC"/>
              <w:rPr>
                <w:ins w:id="1876" w:author="Being-Zhi Hsieh (謝秉志)" w:date="2023-05-11T15:25:00Z"/>
              </w:rPr>
            </w:pPr>
            <w:ins w:id="1877" w:author="Being-Zhi Hsieh (謝秉志)" w:date="2023-05-11T15:25:00Z">
              <w:r w:rsidRPr="00043DFE">
                <w:rPr>
                  <w:lang w:eastAsia="zh-CN"/>
                </w:rPr>
                <w:t>40.96</w:t>
              </w:r>
            </w:ins>
          </w:p>
        </w:tc>
      </w:tr>
      <w:tr w:rsidR="009C753C" w:rsidRPr="00043DFE" w14:paraId="08E3FF68" w14:textId="77777777" w:rsidTr="008B107E">
        <w:trPr>
          <w:trHeight w:val="336"/>
          <w:ins w:id="1878" w:author="Being-Zhi Hsieh (謝秉志)" w:date="2023-05-11T15:25:00Z"/>
        </w:trPr>
        <w:tc>
          <w:tcPr>
            <w:tcW w:w="5000" w:type="pct"/>
            <w:gridSpan w:val="8"/>
          </w:tcPr>
          <w:p w14:paraId="1F315F7A" w14:textId="77777777" w:rsidR="009C753C" w:rsidRPr="00043DFE" w:rsidRDefault="009C753C" w:rsidP="008B107E">
            <w:pPr>
              <w:pStyle w:val="TAN"/>
              <w:rPr>
                <w:ins w:id="1879" w:author="Being-Zhi Hsieh (謝秉志)" w:date="2023-05-11T15:25:00Z"/>
                <w:rFonts w:eastAsia="Malgun Gothic"/>
                <w:snapToGrid w:val="0"/>
              </w:rPr>
            </w:pPr>
            <w:ins w:id="1880" w:author="Being-Zhi Hsieh (謝秉志)" w:date="2023-05-11T15:25:00Z">
              <w:r w:rsidRPr="00043DFE">
                <w:rPr>
                  <w:rFonts w:eastAsia="Malgun Gothic"/>
                  <w:snapToGrid w:val="0"/>
                </w:rPr>
                <w:t xml:space="preserve">Note 1: </w:t>
              </w:r>
              <w:r w:rsidRPr="00043DFE">
                <w:rPr>
                  <w:rFonts w:eastAsia="Malgun Gothic"/>
                  <w:snapToGrid w:val="0"/>
                </w:rPr>
                <w:tab/>
              </w:r>
            </w:ins>
            <w:ins w:id="1881" w:author="Being-Zhi Hsieh (謝秉志)" w:date="2023-05-12T10:47: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44288910" w14:textId="77777777" w:rsidR="009C753C" w:rsidRPr="00043DFE" w:rsidRDefault="009C753C" w:rsidP="008B107E">
            <w:pPr>
              <w:pStyle w:val="TAN"/>
              <w:rPr>
                <w:ins w:id="1882" w:author="Being-Zhi Hsieh (謝秉志)" w:date="2023-05-11T15:25:00Z"/>
                <w:rFonts w:eastAsia="Malgun Gothic"/>
                <w:snapToGrid w:val="0"/>
              </w:rPr>
            </w:pPr>
            <w:ins w:id="1883" w:author="Being-Zhi Hsieh (謝秉志)" w:date="2023-05-11T15:25:00Z">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ins>
          </w:p>
          <w:p w14:paraId="621EF810" w14:textId="77777777" w:rsidR="009C753C" w:rsidRPr="00043DFE" w:rsidRDefault="009C753C" w:rsidP="008B107E">
            <w:pPr>
              <w:pStyle w:val="TAN"/>
              <w:rPr>
                <w:ins w:id="1884" w:author="Being-Zhi Hsieh (謝秉志)" w:date="2023-05-11T15:25:00Z"/>
                <w:rFonts w:eastAsia="Malgun Gothic"/>
                <w:snapToGrid w:val="0"/>
              </w:rPr>
            </w:pPr>
            <w:ins w:id="1885" w:author="Being-Zhi Hsieh (謝秉志)" w:date="2023-05-11T15:25:00Z">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ins>
          </w:p>
          <w:p w14:paraId="591F6211" w14:textId="77777777" w:rsidR="009C753C" w:rsidRPr="00043DFE" w:rsidRDefault="009C753C" w:rsidP="008B107E">
            <w:pPr>
              <w:pStyle w:val="TAN"/>
              <w:rPr>
                <w:ins w:id="1886" w:author="Being-Zhi Hsieh (謝秉志)" w:date="2023-05-11T15:25:00Z"/>
                <w:rFonts w:eastAsia="Malgun Gothic"/>
                <w:snapToGrid w:val="0"/>
              </w:rPr>
            </w:pPr>
            <w:ins w:id="1887" w:author="Being-Zhi Hsieh (謝秉志)" w:date="2023-05-11T15:25:00Z">
              <w:r w:rsidRPr="00043DFE">
                <w:rPr>
                  <w:rFonts w:eastAsia="Malgun Gothic"/>
                  <w:snapToGrid w:val="0"/>
                </w:rPr>
                <w:t xml:space="preserve">Note 4: </w:t>
              </w:r>
              <w:r w:rsidRPr="00043DFE">
                <w:rPr>
                  <w:rFonts w:eastAsia="Malgun Gothic"/>
                  <w:snapToGrid w:val="0"/>
                </w:rPr>
                <w:tab/>
                <w:t xml:space="preserve">The lower bound of PTW length is derived based on </w:t>
              </w:r>
            </w:ins>
            <m:oMath>
              <m:d>
                <m:dPr>
                  <m:begChr m:val="⌈"/>
                  <m:endChr m:val="⌉"/>
                  <m:ctrlPr>
                    <w:ins w:id="1888" w:author="Being-Zhi Hsieh (謝秉志)" w:date="2023-05-11T15:25:00Z">
                      <w:rPr>
                        <w:rFonts w:ascii="Cambria Math" w:eastAsia="Malgun Gothic" w:hAnsi="Cambria Math"/>
                        <w:snapToGrid w:val="0"/>
                      </w:rPr>
                    </w:ins>
                  </m:ctrlPr>
                </m:dPr>
                <m:e>
                  <m:f>
                    <m:fPr>
                      <m:ctrlPr>
                        <w:ins w:id="1889" w:author="Being-Zhi Hsieh (謝秉志)" w:date="2023-05-11T15:25:00Z">
                          <w:rPr>
                            <w:rFonts w:ascii="Cambria Math" w:eastAsia="Malgun Gothic" w:hAnsi="Cambria Math"/>
                            <w:snapToGrid w:val="0"/>
                          </w:rPr>
                        </w:ins>
                      </m:ctrlPr>
                    </m:fPr>
                    <m:num>
                      <m:r>
                        <w:ins w:id="1890" w:author="Being-Zhi Hsieh (謝秉志)" w:date="2023-05-11T15:25:00Z">
                          <m:rPr>
                            <m:sty m:val="p"/>
                          </m:rPr>
                          <w:rPr>
                            <w:rFonts w:ascii="Cambria Math" w:eastAsia="Malgun Gothic" w:hAnsi="Cambria Math"/>
                            <w:snapToGrid w:val="0"/>
                          </w:rPr>
                          <m:t>Tevaluate,NR_Intra*DRX_cycle</m:t>
                        </w:ins>
                      </m:r>
                    </m:num>
                    <m:den>
                      <m:r>
                        <w:ins w:id="1891" w:author="Being-Zhi Hsieh (謝秉志)" w:date="2023-05-11T15:25:00Z">
                          <m:rPr>
                            <m:sty m:val="p"/>
                          </m:rPr>
                          <w:rPr>
                            <w:rFonts w:ascii="Cambria Math" w:eastAsia="Malgun Gothic" w:hAnsi="Cambria Math"/>
                            <w:snapToGrid w:val="0"/>
                          </w:rPr>
                          <m:t>1.28</m:t>
                        </w:ins>
                      </m:r>
                    </m:den>
                  </m:f>
                </m:e>
              </m:d>
              <m:r>
                <w:ins w:id="1892" w:author="Being-Zhi Hsieh (謝秉志)" w:date="2023-05-11T15:25:00Z">
                  <m:rPr>
                    <m:sty m:val="p"/>
                  </m:rPr>
                  <w:rPr>
                    <w:rFonts w:ascii="Cambria Math" w:eastAsia="Malgun Gothic" w:hAnsi="Cambria Math"/>
                    <w:snapToGrid w:val="0"/>
                  </w:rPr>
                  <m:t>*1.28</m:t>
                </w:ins>
              </m:r>
            </m:oMath>
            <w:ins w:id="1893" w:author="Being-Zhi Hsieh (謝秉志)" w:date="2023-05-11T15:25:00Z">
              <w:r w:rsidRPr="00043DFE">
                <w:rPr>
                  <w:rFonts w:eastAsia="Malgun Gothic"/>
                  <w:snapToGrid w:val="0"/>
                </w:rPr>
                <w:t>.</w:t>
              </w:r>
            </w:ins>
          </w:p>
          <w:p w14:paraId="2402015E" w14:textId="77777777" w:rsidR="009C753C" w:rsidRPr="00043DFE" w:rsidRDefault="009C753C" w:rsidP="008B107E">
            <w:pPr>
              <w:pStyle w:val="TAN"/>
              <w:rPr>
                <w:ins w:id="1894" w:author="Being-Zhi Hsieh (謝秉志)" w:date="2023-05-11T15:25:00Z"/>
                <w:rFonts w:eastAsia="Malgun Gothic"/>
                <w:snapToGrid w:val="0"/>
              </w:rPr>
            </w:pPr>
            <w:ins w:id="1895" w:author="Being-Zhi Hsieh (謝秉志)" w:date="2023-05-11T15:25:00Z">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ins>
          </w:p>
          <w:p w14:paraId="7BFB28CB" w14:textId="77777777" w:rsidR="009C753C" w:rsidRPr="00043DFE" w:rsidRDefault="009C753C" w:rsidP="008B107E">
            <w:pPr>
              <w:pStyle w:val="TAN"/>
              <w:rPr>
                <w:ins w:id="1896" w:author="Being-Zhi Hsieh (謝秉志)" w:date="2023-05-11T15:25:00Z"/>
                <w:rFonts w:eastAsia="Malgun Gothic"/>
                <w:snapToGrid w:val="0"/>
              </w:rPr>
            </w:pPr>
            <w:ins w:id="1897" w:author="Being-Zhi Hsieh (謝秉志)" w:date="2023-05-11T15:25:00Z">
              <w:r w:rsidRPr="00043DFE">
                <w:rPr>
                  <w:rFonts w:eastAsia="Malgun Gothic"/>
                  <w:snapToGrid w:val="0"/>
                </w:rPr>
                <w:t>Note 6:</w:t>
              </w:r>
              <w:r w:rsidRPr="00043DFE">
                <w:rPr>
                  <w:rFonts w:eastAsia="Malgun Gothic"/>
                  <w:snapToGrid w:val="0"/>
                </w:rPr>
                <w:tab/>
                <w:t>The evaluation shall not be performed across PTW’s.</w:t>
              </w:r>
            </w:ins>
          </w:p>
          <w:p w14:paraId="6D58F60B" w14:textId="77777777" w:rsidR="009C753C" w:rsidRPr="00043DFE" w:rsidRDefault="009C753C" w:rsidP="008B107E">
            <w:pPr>
              <w:pStyle w:val="TAN"/>
              <w:rPr>
                <w:ins w:id="1898" w:author="Being-Zhi Hsieh (謝秉志)" w:date="2023-05-11T15:25:00Z"/>
                <w:rFonts w:cs="Arial"/>
              </w:rPr>
            </w:pPr>
            <w:ins w:id="1899" w:author="Being-Zhi Hsieh (謝秉志)" w:date="2023-05-11T15:25:00Z">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ins>
          </w:p>
        </w:tc>
      </w:tr>
    </w:tbl>
    <w:p w14:paraId="3467F371" w14:textId="77777777" w:rsidR="009C753C" w:rsidRPr="000B6693" w:rsidRDefault="009C753C" w:rsidP="00A20BE0">
      <w:pPr>
        <w:rPr>
          <w:lang w:eastAsia="zh-CN"/>
        </w:rPr>
      </w:pPr>
    </w:p>
    <w:p w14:paraId="71189CB3" w14:textId="04727766" w:rsidR="0022726A" w:rsidRDefault="0022726A" w:rsidP="0022726A">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8406993"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1D3992" w14:textId="56343086" w:rsidR="00FA1949" w:rsidRPr="00AD77EE" w:rsidRDefault="00FA1949" w:rsidP="00FA1949">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4368528" w14:textId="77777777" w:rsidR="00FA1949" w:rsidRDefault="00FA1949" w:rsidP="00FA194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A9F37AE" w14:textId="6991679F" w:rsidR="00FA1949" w:rsidRDefault="00FA1949" w:rsidP="00FA194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56B3967" w14:textId="77777777" w:rsidR="0022726A" w:rsidRDefault="0022726A" w:rsidP="0022726A">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CE37246" w14:textId="5CC12E44" w:rsidR="0022726A" w:rsidRPr="007D632B" w:rsidRDefault="0022726A" w:rsidP="0022726A">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CA3AFA8" w14:textId="0FC82BCB" w:rsidR="0022726A" w:rsidRPr="007C2D19" w:rsidRDefault="0022726A" w:rsidP="0022726A">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85D91F"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21D0E76" w14:textId="4F908EAC" w:rsidR="0022726A" w:rsidRPr="00FA1949" w:rsidRDefault="00FA1949" w:rsidP="00FA1949">
      <w:pPr>
        <w:pStyle w:val="B10"/>
        <w:rPr>
          <w:rFonts w:eastAsiaTheme="minorEastAsia"/>
          <w:lang w:eastAsia="zh-CN"/>
        </w:rPr>
      </w:pPr>
      <w:r>
        <w:rPr>
          <w:lang w:eastAsia="zh-CN"/>
        </w:rPr>
        <w:t>-</w:t>
      </w:r>
      <w:r>
        <w:rPr>
          <w:lang w:eastAsia="zh-CN"/>
        </w:rPr>
        <w:tab/>
      </w:r>
      <w:r w:rsidR="0022726A" w:rsidRPr="00996B49">
        <w:rPr>
          <w:lang w:eastAsia="zh-CN"/>
        </w:rPr>
        <w:t xml:space="preserve">UE is configured with </w:t>
      </w:r>
      <w:r w:rsidR="002E4D01" w:rsidRPr="001C6668">
        <w:rPr>
          <w:i/>
          <w:iCs/>
          <w:lang w:eastAsia="zh-CN"/>
        </w:rPr>
        <w:t>lowMobilityEvaluation</w:t>
      </w:r>
      <w:r w:rsidR="002E4D01"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sidR="006F2A46">
        <w:rPr>
          <w:rFonts w:eastAsiaTheme="minorEastAsia"/>
          <w:lang w:eastAsia="zh-CN"/>
        </w:rPr>
        <w:t xml:space="preserve"> and UE has fulfilled</w:t>
      </w:r>
      <w:r w:rsidRPr="00557212">
        <w:rPr>
          <w:rFonts w:eastAsiaTheme="minorEastAsia"/>
          <w:lang w:eastAsia="zh-CN"/>
        </w:rPr>
        <w:t xml:space="preserve">, or </w:t>
      </w:r>
    </w:p>
    <w:p w14:paraId="4FF9D661" w14:textId="560ECD25" w:rsidR="00700837" w:rsidRPr="00C33767" w:rsidRDefault="00700837" w:rsidP="00700837">
      <w:pPr>
        <w:pStyle w:val="B10"/>
        <w:rPr>
          <w:lang w:eastAsia="zh-CN"/>
        </w:rPr>
      </w:pPr>
      <w:r>
        <w:rPr>
          <w:lang w:eastAsia="zh-CN"/>
        </w:rPr>
        <w:t>-</w:t>
      </w:r>
      <w:r>
        <w:rPr>
          <w:lang w:eastAsia="zh-CN"/>
        </w:rPr>
        <w:tab/>
      </w:r>
      <w:r w:rsidRPr="007C2D19">
        <w:rPr>
          <w:lang w:eastAsia="zh-CN"/>
        </w:rPr>
        <w:t xml:space="preserve">UE is configured with both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97BCF9C" w14:textId="1E0CBE36" w:rsidR="0022726A" w:rsidRPr="00A41B58" w:rsidRDefault="00FA1949" w:rsidP="00FA1949">
      <w:pPr>
        <w:pStyle w:val="B10"/>
        <w:rPr>
          <w:lang w:eastAsia="zh-CN"/>
        </w:rPr>
      </w:pPr>
      <w:r>
        <w:rPr>
          <w:lang w:eastAsia="zh-CN"/>
        </w:rPr>
        <w:t>-</w:t>
      </w:r>
      <w:r>
        <w:rPr>
          <w:lang w:eastAsia="zh-CN"/>
        </w:rPr>
        <w:tab/>
      </w:r>
      <w:r w:rsidR="0022726A" w:rsidRPr="00C33767">
        <w:rPr>
          <w:lang w:eastAsia="zh-CN"/>
        </w:rPr>
        <w:t xml:space="preserve">UE has fulfilled </w:t>
      </w:r>
      <w:r w:rsidRPr="00557212">
        <w:rPr>
          <w:rFonts w:eastAsiaTheme="minorEastAsia"/>
          <w:lang w:eastAsia="zh-CN"/>
        </w:rPr>
        <w:t xml:space="preserve">only the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0022726A" w:rsidRPr="00A41B58">
        <w:rPr>
          <w:lang w:eastAsia="zh-CN"/>
        </w:rPr>
        <w:t>.</w:t>
      </w:r>
    </w:p>
    <w:p w14:paraId="26508D39" w14:textId="69E9089E" w:rsidR="002E4D01" w:rsidRPr="00A41B58" w:rsidRDefault="002E4D01" w:rsidP="00301B77">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5E136177" w14:textId="3FB0B4C1"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002E4D01">
        <w:rPr>
          <w:vertAlign w:val="subscript"/>
        </w:rPr>
        <w:t>_Relax</w:t>
      </w:r>
      <w:r w:rsidRPr="00885F53">
        <w:rPr>
          <w:i/>
          <w:vertAlign w:val="subscript"/>
        </w:rPr>
        <w:t xml:space="preserve"> </w:t>
      </w:r>
      <w:r>
        <w:t xml:space="preserve">as specified in </w:t>
      </w:r>
      <w:r w:rsidRPr="00AD77EE">
        <w:t xml:space="preserve">Table </w:t>
      </w:r>
      <w:r>
        <w:t>4.2.2.10.2</w:t>
      </w:r>
      <w:r w:rsidRPr="00AD77EE">
        <w:t>-1.</w:t>
      </w:r>
    </w:p>
    <w:p w14:paraId="288EEF12" w14:textId="04FAEACD"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Pr>
          <w:vertAlign w:val="subscript"/>
        </w:rPr>
        <w:t>_Relax</w:t>
      </w:r>
      <w:r w:rsidRPr="00885F53">
        <w:rPr>
          <w:rFonts w:cs="v4.2.0"/>
        </w:rPr>
        <w:t xml:space="preserve"> </w:t>
      </w:r>
      <w:r>
        <w:t xml:space="preserve">as specified in </w:t>
      </w:r>
      <w:r w:rsidRPr="00AD77EE">
        <w:t xml:space="preserve">Table </w:t>
      </w:r>
      <w:r>
        <w:t>4.2.2.10.2</w:t>
      </w:r>
      <w:r w:rsidRPr="00AD77EE">
        <w:t>-1.</w:t>
      </w:r>
    </w:p>
    <w:p w14:paraId="0E763B0B" w14:textId="3571B2AD" w:rsidR="0022726A" w:rsidRPr="00854F01" w:rsidRDefault="0022726A" w:rsidP="0022726A">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sidR="002E4D01">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292DA66E" w14:textId="22969670"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75690F4" w14:textId="0129A315" w:rsidR="002E4D01" w:rsidRPr="00390C6A" w:rsidRDefault="002E4D01" w:rsidP="002E4D01">
      <w:pPr>
        <w:pStyle w:val="B10"/>
        <w:rPr>
          <w:lang w:eastAsia="zh-CN"/>
        </w:rPr>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8C3BCA2" w14:textId="31F9C1F2" w:rsidR="0022726A" w:rsidRPr="00B73B84" w:rsidRDefault="002E4D01" w:rsidP="00693BAE">
      <w:pPr>
        <w:pStyle w:val="B10"/>
        <w:rPr>
          <w:lang w:eastAsia="zh-CN"/>
        </w:rPr>
      </w:pPr>
      <w:r w:rsidRPr="00390C6A">
        <w:lastRenderedPageBreak/>
        <w:t>-</w:t>
      </w:r>
      <w:r>
        <w:tab/>
      </w:r>
      <w:r w:rsidRPr="00390C6A">
        <w:t>The parameter N</w:t>
      </w:r>
      <w:r w:rsidRPr="00390C6A">
        <w:rPr>
          <w:vertAlign w:val="subscript"/>
        </w:rPr>
        <w:t>carrier_Non_relax</w:t>
      </w:r>
      <w:r w:rsidRPr="00390C6A">
        <w:t xml:space="preserve"> =0.</w:t>
      </w:r>
      <w:r w:rsidR="0022726A">
        <w:rPr>
          <w:lang w:eastAsia="zh-CN"/>
        </w:rPr>
        <w:t>W</w:t>
      </w:r>
      <w:r w:rsidR="0022726A" w:rsidRPr="00C33767">
        <w:rPr>
          <w:lang w:eastAsia="zh-CN"/>
        </w:rPr>
        <w:t xml:space="preserve">hen </w:t>
      </w:r>
      <w:r w:rsidR="0022726A" w:rsidRPr="00A41B58">
        <w:t>Srxlev &gt; S</w:t>
      </w:r>
      <w:r w:rsidR="0022726A" w:rsidRPr="00A41B58">
        <w:rPr>
          <w:vertAlign w:val="subscript"/>
        </w:rPr>
        <w:t>nonIntraSearchP</w:t>
      </w:r>
      <w:r w:rsidR="0022726A" w:rsidRPr="00A41B58">
        <w:t xml:space="preserve"> and Squal &gt; S</w:t>
      </w:r>
      <w:r w:rsidR="0022726A" w:rsidRPr="00EC47A7">
        <w:rPr>
          <w:vertAlign w:val="subscript"/>
        </w:rPr>
        <w:t>nonIntraSearchQ</w:t>
      </w:r>
      <w:r w:rsidR="0022726A" w:rsidRPr="00EC47A7">
        <w:t xml:space="preserve"> and the UE is co</w:t>
      </w:r>
      <w:r w:rsidR="0022726A" w:rsidRPr="00D56527">
        <w:t xml:space="preserve">nfigured with </w:t>
      </w:r>
      <w:r w:rsidR="0022726A" w:rsidRPr="00734785">
        <w:rPr>
          <w:i/>
          <w:iCs/>
          <w:noProof/>
        </w:rPr>
        <w:t>highPriorityMeasRelax</w:t>
      </w:r>
      <w:r w:rsidR="0022726A" w:rsidRPr="00734785">
        <w:rPr>
          <w:noProof/>
        </w:rPr>
        <w:t xml:space="preserve"> [2]</w:t>
      </w:r>
      <w:r w:rsidR="0022726A" w:rsidRPr="00C33767">
        <w:rPr>
          <w:noProof/>
        </w:rPr>
        <w:t xml:space="preserve"> </w:t>
      </w:r>
      <w:r w:rsidR="0022726A" w:rsidRPr="00A41B58">
        <w:rPr>
          <w:noProof/>
        </w:rPr>
        <w:t>then</w:t>
      </w:r>
      <w:r w:rsidR="0022726A" w:rsidRPr="00A41B58">
        <w:t xml:space="preserve"> the UE shall search for inter-frequency layers of higher priority at least every K</w:t>
      </w:r>
      <w:r w:rsidR="0022726A" w:rsidRPr="00EC47A7">
        <w:t>2*T</w:t>
      </w:r>
      <w:r w:rsidR="0022726A" w:rsidRPr="00EC47A7">
        <w:rPr>
          <w:vertAlign w:val="subscript"/>
        </w:rPr>
        <w:t xml:space="preserve">higher_priority_search </w:t>
      </w:r>
      <w:r w:rsidR="0022726A" w:rsidRPr="00EC47A7">
        <w:t>where T</w:t>
      </w:r>
      <w:r w:rsidR="0022726A" w:rsidRPr="00EC47A7">
        <w:rPr>
          <w:vertAlign w:val="subscript"/>
        </w:rPr>
        <w:t>higher_priority_search</w:t>
      </w:r>
      <w:r w:rsidR="0022726A" w:rsidRPr="00D56527">
        <w:t xml:space="preserve"> is described in clause 4.2.2.7 and</w:t>
      </w:r>
      <w:r w:rsidR="0022726A" w:rsidRPr="000D108A">
        <w:t xml:space="preserve">, </w:t>
      </w:r>
      <w:r w:rsidR="0022726A" w:rsidRPr="000D108A">
        <w:rPr>
          <w:snapToGrid w:val="0"/>
          <w:lang w:eastAsia="zh-CN"/>
        </w:rPr>
        <w:t>K2</w:t>
      </w:r>
      <w:r w:rsidR="0022726A" w:rsidRPr="009449C0">
        <w:rPr>
          <w:snapToGrid w:val="0"/>
          <w:lang w:eastAsia="zh-CN"/>
        </w:rPr>
        <w:t xml:space="preserve"> = 60</w:t>
      </w:r>
      <w:r w:rsidR="0022726A" w:rsidRPr="009449C0">
        <w:t xml:space="preserve">. </w:t>
      </w:r>
      <w:r w:rsidR="0022726A" w:rsidRPr="00CF075A">
        <w:t xml:space="preserve">Otherwise if </w:t>
      </w:r>
      <w:r w:rsidR="0022726A" w:rsidRPr="00734785">
        <w:t xml:space="preserve">the UE is not configured with </w:t>
      </w:r>
      <w:r w:rsidR="0022726A" w:rsidRPr="00734785">
        <w:rPr>
          <w:i/>
          <w:iCs/>
          <w:noProof/>
        </w:rPr>
        <w:t>highPriorityMeasRelax</w:t>
      </w:r>
      <w:r w:rsidR="0022726A" w:rsidRPr="00734785">
        <w:rPr>
          <w:noProof/>
        </w:rPr>
        <w:t xml:space="preserve"> [2] then </w:t>
      </w:r>
      <w:r w:rsidR="0022726A" w:rsidRPr="00C33767">
        <w:rPr>
          <w:noProof/>
        </w:rPr>
        <w:t xml:space="preserve">the UE shall </w:t>
      </w:r>
      <w:r w:rsidR="0022726A" w:rsidRPr="00A41B58">
        <w:t>search for inter-frequency layers of higher priority at least every T</w:t>
      </w:r>
      <w:r w:rsidR="0022726A" w:rsidRPr="00A41B58">
        <w:rPr>
          <w:vertAlign w:val="subscript"/>
        </w:rPr>
        <w:t xml:space="preserve">higher_priority_search </w:t>
      </w:r>
      <w:r w:rsidR="0022726A" w:rsidRPr="00A41B58">
        <w:t>where T</w:t>
      </w:r>
      <w:r w:rsidR="0022726A" w:rsidRPr="00EC47A7">
        <w:rPr>
          <w:vertAlign w:val="subscript"/>
        </w:rPr>
        <w:t>higher_priority_search</w:t>
      </w:r>
      <w:r w:rsidR="0022726A" w:rsidRPr="00EC47A7">
        <w:t xml:space="preserve"> is described in clause 4.2.2.7.</w:t>
      </w:r>
    </w:p>
    <w:p w14:paraId="51C86C13" w14:textId="77777777" w:rsidR="00517943" w:rsidRPr="00043DFE" w:rsidRDefault="00517943" w:rsidP="00517943">
      <w:pPr>
        <w:rPr>
          <w:ins w:id="1900" w:author="Being-Zhi Hsieh (謝秉志)" w:date="2023-05-11T15:33:00Z"/>
          <w:noProof/>
        </w:rPr>
      </w:pPr>
      <w:ins w:id="1901" w:author="Being-Zhi Hsieh (謝秉志)" w:date="2023-05-11T15:33:00Z">
        <w:r w:rsidRPr="00043DFE">
          <w:rPr>
            <w:noProof/>
          </w:rPr>
          <w:t xml:space="preserve">If the UE is configured with eDRX_IDLE cycle then the requirements in Table 4.2.2.10.2-2 and Table 4.2.2.10.2-3 are applicable for eDRX cycle up to 10.24 s in FR1 and FR2, respectively. </w:t>
        </w:r>
      </w:ins>
    </w:p>
    <w:p w14:paraId="38287010" w14:textId="5C5F6178" w:rsidR="0022726A" w:rsidRDefault="00517943" w:rsidP="00517943">
      <w:ins w:id="1902" w:author="Being-Zhi Hsieh (謝秉志)" w:date="2023-05-11T15:33:00Z">
        <w:r w:rsidRPr="00043DFE">
          <w:t xml:space="preserve">If the UE is configured with eDRX_IDLE cycle greater than 10.24 s in FR1 and FR2, then the requirements in Table </w:t>
        </w:r>
        <w:r w:rsidRPr="00043DFE">
          <w:rPr>
            <w:lang w:val="en-US"/>
          </w:rPr>
          <w:t>Table 4.2.2.10.</w:t>
        </w:r>
      </w:ins>
      <w:ins w:id="1903" w:author="Being-Zhi Hsieh (謝秉志)" w:date="2023-05-11T15:37:00Z">
        <w:r w:rsidRPr="00043DFE">
          <w:rPr>
            <w:lang w:val="en-US"/>
          </w:rPr>
          <w:t>2</w:t>
        </w:r>
      </w:ins>
      <w:ins w:id="1904" w:author="Being-Zhi Hsieh (謝秉志)" w:date="2023-05-11T15:33:00Z">
        <w:r w:rsidRPr="00043DFE">
          <w:rPr>
            <w:lang w:val="en-US"/>
          </w:rPr>
          <w:t>-</w:t>
        </w:r>
      </w:ins>
      <w:ins w:id="1905" w:author="Being-Zhi Hsieh (謝秉志)" w:date="2023-05-11T15:37:00Z">
        <w:r w:rsidRPr="00043DFE">
          <w:rPr>
            <w:lang w:val="en-US"/>
          </w:rPr>
          <w:t>4</w:t>
        </w:r>
      </w:ins>
      <w:ins w:id="1906" w:author="Being-Zhi Hsieh (謝秉志)" w:date="2023-05-11T15:33:00Z">
        <w:r w:rsidRPr="00043DFE">
          <w:t xml:space="preserve"> and </w:t>
        </w:r>
        <w:r w:rsidRPr="00043DFE">
          <w:rPr>
            <w:lang w:val="en-US"/>
          </w:rPr>
          <w:t>Table 4.2.2.10.</w:t>
        </w:r>
      </w:ins>
      <w:ins w:id="1907" w:author="Being-Zhi Hsieh (謝秉志)" w:date="2023-05-11T15:37:00Z">
        <w:r w:rsidRPr="00043DFE">
          <w:rPr>
            <w:lang w:val="en-US"/>
          </w:rPr>
          <w:t>2</w:t>
        </w:r>
      </w:ins>
      <w:ins w:id="1908" w:author="Being-Zhi Hsieh (謝秉志)" w:date="2023-05-11T15:33:00Z">
        <w:r w:rsidRPr="00043DFE">
          <w:rPr>
            <w:lang w:val="en-US"/>
          </w:rPr>
          <w:t>-</w:t>
        </w:r>
      </w:ins>
      <w:ins w:id="1909" w:author="Being-Zhi Hsieh (謝秉志)" w:date="2023-05-11T15:37:00Z">
        <w:r w:rsidRPr="00043DFE">
          <w:rPr>
            <w:lang w:val="en-US"/>
          </w:rPr>
          <w:t>5</w:t>
        </w:r>
      </w:ins>
      <w:ins w:id="1910" w:author="Being-Zhi Hsieh (謝秉志)" w:date="2023-05-11T15:33: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522B21B8" w14:textId="77777777" w:rsidR="00517943" w:rsidRPr="00486683" w:rsidRDefault="00517943" w:rsidP="00517943"/>
    <w:p w14:paraId="45565FE7" w14:textId="77777777" w:rsidR="00A20BE0" w:rsidRPr="004A3924" w:rsidRDefault="00A20BE0" w:rsidP="00A20BE0">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195DA151"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A9F630"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C565E0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8626DD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1D9506"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AC39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65F34547"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5BC5"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87690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ED466C3"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773C6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A5515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B7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A0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4A51F7F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5B17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665264"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737B3B"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64B430E"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82189" w14:textId="70688E5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0B807A" w14:textId="5EDDA1F6"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44C9DE3" w14:textId="183A2669"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46B0A3C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1904C"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2992D7"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33D2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7D4B4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EBE6586" w14:textId="7DE4A92F"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498107" w14:textId="2B99E22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3E7979F" w14:textId="51997426"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08F8DC3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8BEAD"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607A618"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BF037"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3BB38FD"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85EE92" w14:textId="1B1CADAD"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D1E1467" w14:textId="3BA29C63"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01AA8F" w14:textId="51CAF980"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10116B2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5AAA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611E0F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EFC14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6D61242"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D8775E6" w14:textId="1374FDDF"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C2BF37" w14:textId="3C769264"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A2E5F78" w14:textId="0857D1F8"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5F847C91"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490BAB"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85157B2" w14:textId="77777777" w:rsidR="00A20BE0" w:rsidRDefault="00A20BE0" w:rsidP="00583014">
            <w:pPr>
              <w:pStyle w:val="TAN"/>
              <w:rPr>
                <w:lang w:eastAsia="zh-CN"/>
              </w:rPr>
            </w:pPr>
            <w:bookmarkStart w:id="1911"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1911"/>
          </w:p>
          <w:p w14:paraId="039E0077" w14:textId="1DA14CC1" w:rsidR="00A20BE0" w:rsidRPr="004A3924" w:rsidRDefault="00A20BE0" w:rsidP="00583014">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78ABAE60" w14:textId="78AA4933" w:rsidR="00A20BE0" w:rsidRDefault="00A20BE0" w:rsidP="00A20BE0">
      <w:pPr>
        <w:rPr>
          <w:lang w:eastAsia="zh-CN"/>
        </w:rPr>
      </w:pPr>
    </w:p>
    <w:p w14:paraId="7008AC20" w14:textId="77777777" w:rsidR="00517943" w:rsidRPr="00043DFE" w:rsidRDefault="00517943" w:rsidP="00517943">
      <w:pPr>
        <w:pStyle w:val="TH"/>
        <w:rPr>
          <w:ins w:id="1912" w:author="Being-Zhi Hsieh (謝秉志)" w:date="2023-05-11T15:34:00Z"/>
          <w:lang w:val="en-US"/>
        </w:rPr>
      </w:pPr>
      <w:ins w:id="1913" w:author="Being-Zhi Hsieh (謝秉志)" w:date="2023-05-11T15:34:00Z">
        <w:r w:rsidRPr="00043DFE">
          <w:rPr>
            <w:lang w:val="en-US"/>
          </w:rPr>
          <w:t>Table 4.2.2.10.</w:t>
        </w:r>
      </w:ins>
      <w:ins w:id="1914" w:author="Being-Zhi Hsieh (謝秉志)" w:date="2023-05-11T15:35:00Z">
        <w:r w:rsidRPr="00043DFE">
          <w:rPr>
            <w:lang w:val="en-US"/>
          </w:rPr>
          <w:t>2</w:t>
        </w:r>
      </w:ins>
      <w:ins w:id="1915" w:author="Being-Zhi Hsieh (謝秉志)" w:date="2023-05-11T15:34:00Z">
        <w:r w:rsidRPr="00043DFE">
          <w:rPr>
            <w:lang w:val="en-US"/>
          </w:rPr>
          <w:t>-</w:t>
        </w:r>
      </w:ins>
      <w:ins w:id="1916" w:author="Being-Zhi Hsieh (謝秉志)" w:date="2023-05-11T15:35:00Z">
        <w:r w:rsidRPr="00043DFE">
          <w:rPr>
            <w:lang w:val="en-US"/>
          </w:rPr>
          <w:t>2</w:t>
        </w:r>
      </w:ins>
      <w:ins w:id="1917" w:author="Being-Zhi Hsieh (謝秉志)" w:date="2023-05-11T15:34:00Z">
        <w:r w:rsidRPr="00043DFE">
          <w:rPr>
            <w:lang w:val="en-US"/>
          </w:rPr>
          <w:t>: T</w:t>
        </w:r>
        <w:r w:rsidRPr="00043DFE">
          <w:rPr>
            <w:vertAlign w:val="subscript"/>
            <w:lang w:val="en-US"/>
          </w:rPr>
          <w:t>detect,NR_</w:t>
        </w:r>
        <w:r w:rsidRPr="00043DFE">
          <w:rPr>
            <w:vertAlign w:val="subscript"/>
          </w:rPr>
          <w:t>Inter</w:t>
        </w:r>
      </w:ins>
      <w:ins w:id="1918" w:author="Being-Zhi Hsieh (謝秉志)" w:date="2023-05-11T16:28:00Z">
        <w:r w:rsidRPr="00043DFE">
          <w:rPr>
            <w:vertAlign w:val="subscript"/>
            <w:lang w:val="en-US"/>
          </w:rPr>
          <w:t>_Relax</w:t>
        </w:r>
      </w:ins>
      <w:ins w:id="1919" w:author="Being-Zhi Hsieh (謝秉志)" w:date="2023-05-11T15:34:00Z">
        <w:r w:rsidRPr="00043DFE">
          <w:rPr>
            <w:lang w:val="en-US"/>
          </w:rPr>
          <w:t>, T</w:t>
        </w:r>
        <w:r w:rsidRPr="00043DFE">
          <w:rPr>
            <w:vertAlign w:val="subscript"/>
            <w:lang w:val="en-US"/>
          </w:rPr>
          <w:t>measure,NR_Inter</w:t>
        </w:r>
      </w:ins>
      <w:ins w:id="1920" w:author="Being-Zhi Hsieh (謝秉志)" w:date="2023-05-11T16:28:00Z">
        <w:r w:rsidRPr="00043DFE">
          <w:rPr>
            <w:vertAlign w:val="subscript"/>
            <w:lang w:val="en-US"/>
          </w:rPr>
          <w:t>_Relax</w:t>
        </w:r>
      </w:ins>
      <w:ins w:id="1921" w:author="Being-Zhi Hsieh (謝秉志)" w:date="2023-05-11T15:34:00Z">
        <w:r w:rsidRPr="00043DFE">
          <w:rPr>
            <w:lang w:val="en-US"/>
          </w:rPr>
          <w:t xml:space="preserve"> and T</w:t>
        </w:r>
        <w:r w:rsidRPr="00043DFE">
          <w:rPr>
            <w:vertAlign w:val="subscript"/>
            <w:lang w:val="en-US"/>
          </w:rPr>
          <w:t>evaluate,NR_Inter</w:t>
        </w:r>
      </w:ins>
      <w:ins w:id="1922" w:author="Being-Zhi Hsieh (謝秉志)" w:date="2023-05-11T16:28:00Z">
        <w:r w:rsidRPr="00043DFE">
          <w:rPr>
            <w:vertAlign w:val="subscript"/>
            <w:lang w:val="en-US"/>
          </w:rPr>
          <w:t>_Relax</w:t>
        </w:r>
      </w:ins>
      <w:ins w:id="1923" w:author="Being-Zhi Hsieh (謝秉志)" w:date="2023-05-11T15:34:00Z">
        <w:r w:rsidRPr="00043DFE">
          <w:rPr>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517943" w:rsidRPr="00043DFE" w14:paraId="7BB40296" w14:textId="77777777" w:rsidTr="008B107E">
        <w:trPr>
          <w:cantSplit/>
          <w:trHeight w:val="308"/>
          <w:jc w:val="center"/>
          <w:ins w:id="1924"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17C03194" w14:textId="77777777" w:rsidR="00517943" w:rsidRPr="00043DFE" w:rsidRDefault="00517943" w:rsidP="008B107E">
            <w:pPr>
              <w:pStyle w:val="TAH"/>
              <w:rPr>
                <w:ins w:id="1925" w:author="Being-Zhi Hsieh (謝秉志)" w:date="2023-05-11T15:34:00Z"/>
              </w:rPr>
            </w:pPr>
            <w:ins w:id="1926" w:author="Being-Zhi Hsieh (謝秉志)" w:date="2023-05-11T15:34:00Z">
              <w:r w:rsidRPr="00043DFE">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33AA83F" w14:textId="77777777" w:rsidR="00517943" w:rsidRPr="00043DFE" w:rsidRDefault="00517943" w:rsidP="008B107E">
            <w:pPr>
              <w:pStyle w:val="TAH"/>
              <w:rPr>
                <w:ins w:id="1927" w:author="Being-Zhi Hsieh (謝秉志)" w:date="2023-05-11T15:34:00Z"/>
              </w:rPr>
            </w:pPr>
            <w:ins w:id="1928" w:author="Being-Zhi Hsieh (謝秉志)" w:date="2023-05-11T15:34:00Z">
              <w:r w:rsidRPr="00043DFE">
                <w:rPr>
                  <w:szCs w:val="18"/>
                  <w:lang w:val="en-US"/>
                </w:rPr>
                <w:t>T</w:t>
              </w:r>
              <w:r w:rsidRPr="00043DFE">
                <w:rPr>
                  <w:szCs w:val="18"/>
                  <w:vertAlign w:val="subscript"/>
                  <w:lang w:val="en-US"/>
                </w:rPr>
                <w:t>detect,NR_Inter</w:t>
              </w:r>
            </w:ins>
            <w:ins w:id="1929" w:author="Being-Zhi Hsieh (謝秉志)" w:date="2023-05-11T16:28:00Z">
              <w:r w:rsidRPr="00043DFE">
                <w:rPr>
                  <w:vertAlign w:val="subscript"/>
                  <w:lang w:val="en-US"/>
                </w:rPr>
                <w:t>_Relax</w:t>
              </w:r>
            </w:ins>
            <w:ins w:id="1930" w:author="Being-Zhi Hsieh (謝秉志)" w:date="2023-05-11T15:34:00Z">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C555C8B" w14:textId="77777777" w:rsidR="00517943" w:rsidRPr="00043DFE" w:rsidRDefault="00517943" w:rsidP="008B107E">
            <w:pPr>
              <w:pStyle w:val="TAH"/>
              <w:rPr>
                <w:ins w:id="1931" w:author="Being-Zhi Hsieh (謝秉志)" w:date="2023-05-11T15:34:00Z"/>
              </w:rPr>
            </w:pPr>
            <w:ins w:id="1932" w:author="Being-Zhi Hsieh (謝秉志)" w:date="2023-05-11T15:34:00Z">
              <w:r w:rsidRPr="00043DFE">
                <w:rPr>
                  <w:szCs w:val="18"/>
                  <w:lang w:val="en-US"/>
                </w:rPr>
                <w:t>T</w:t>
              </w:r>
              <w:r w:rsidRPr="00043DFE">
                <w:rPr>
                  <w:szCs w:val="18"/>
                  <w:vertAlign w:val="subscript"/>
                  <w:lang w:val="en-US"/>
                </w:rPr>
                <w:t>measure,NR_Inter</w:t>
              </w:r>
            </w:ins>
            <w:ins w:id="1933" w:author="Being-Zhi Hsieh (謝秉志)" w:date="2023-05-11T16:28:00Z">
              <w:r w:rsidRPr="00043DFE">
                <w:rPr>
                  <w:vertAlign w:val="subscript"/>
                  <w:lang w:val="en-US"/>
                </w:rPr>
                <w:t>_Relax</w:t>
              </w:r>
            </w:ins>
            <w:ins w:id="1934" w:author="Being-Zhi Hsieh (謝秉志)" w:date="2023-05-11T15:34:00Z">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1CC0A4D" w14:textId="77777777" w:rsidR="00517943" w:rsidRPr="00043DFE" w:rsidRDefault="00517943" w:rsidP="008B107E">
            <w:pPr>
              <w:pStyle w:val="TAH"/>
              <w:rPr>
                <w:ins w:id="1935" w:author="Being-Zhi Hsieh (謝秉志)" w:date="2023-05-11T15:34:00Z"/>
              </w:rPr>
            </w:pPr>
            <w:ins w:id="1936" w:author="Being-Zhi Hsieh (謝秉志)" w:date="2023-05-11T15:34:00Z">
              <w:r w:rsidRPr="00043DFE">
                <w:rPr>
                  <w:szCs w:val="18"/>
                  <w:lang w:val="en-US"/>
                </w:rPr>
                <w:t>T</w:t>
              </w:r>
              <w:r w:rsidRPr="00043DFE">
                <w:rPr>
                  <w:szCs w:val="18"/>
                  <w:vertAlign w:val="subscript"/>
                  <w:lang w:val="en-US"/>
                </w:rPr>
                <w:t>evaluate,NR_Inter</w:t>
              </w:r>
            </w:ins>
            <w:ins w:id="1937" w:author="Being-Zhi Hsieh (謝秉志)" w:date="2023-05-11T16:28:00Z">
              <w:r w:rsidRPr="00043DFE">
                <w:rPr>
                  <w:vertAlign w:val="subscript"/>
                  <w:lang w:val="en-US"/>
                </w:rPr>
                <w:t>_Relax</w:t>
              </w:r>
            </w:ins>
            <w:ins w:id="1938" w:author="Being-Zhi Hsieh (謝秉志)" w:date="2023-05-11T15:34:00Z">
              <w:r w:rsidRPr="00043DFE">
                <w:rPr>
                  <w:szCs w:val="18"/>
                  <w:vertAlign w:val="subscript"/>
                  <w:lang w:val="en-US"/>
                </w:rPr>
                <w:t xml:space="preserve"> </w:t>
              </w:r>
              <w:r w:rsidRPr="00043DFE">
                <w:rPr>
                  <w:szCs w:val="18"/>
                </w:rPr>
                <w:t>[s] (number of eDRX IDLE cycles)</w:t>
              </w:r>
            </w:ins>
          </w:p>
        </w:tc>
      </w:tr>
      <w:tr w:rsidR="00517943" w:rsidRPr="00043DFE" w14:paraId="34C929CB" w14:textId="77777777" w:rsidTr="008B107E">
        <w:trPr>
          <w:cantSplit/>
          <w:trHeight w:val="308"/>
          <w:jc w:val="center"/>
          <w:ins w:id="1939"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D433CC" w14:textId="77777777" w:rsidR="00517943" w:rsidRPr="00043DFE" w:rsidRDefault="00517943" w:rsidP="008B107E">
            <w:pPr>
              <w:keepNext/>
              <w:keepLines/>
              <w:spacing w:after="0"/>
              <w:jc w:val="center"/>
              <w:rPr>
                <w:ins w:id="1940"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E3F7" w14:textId="77777777" w:rsidR="00517943" w:rsidRPr="00043DFE" w:rsidRDefault="00517943" w:rsidP="008B107E">
            <w:pPr>
              <w:keepNext/>
              <w:keepLines/>
              <w:spacing w:after="0"/>
              <w:jc w:val="center"/>
              <w:rPr>
                <w:ins w:id="1941"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3FD0" w14:textId="77777777" w:rsidR="00517943" w:rsidRPr="00043DFE" w:rsidRDefault="00517943" w:rsidP="008B107E">
            <w:pPr>
              <w:keepNext/>
              <w:keepLines/>
              <w:spacing w:after="0"/>
              <w:jc w:val="center"/>
              <w:rPr>
                <w:ins w:id="1942"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5FA88" w14:textId="77777777" w:rsidR="00517943" w:rsidRPr="00043DFE" w:rsidRDefault="00517943" w:rsidP="008B107E">
            <w:pPr>
              <w:keepNext/>
              <w:keepLines/>
              <w:spacing w:after="0"/>
              <w:jc w:val="center"/>
              <w:rPr>
                <w:ins w:id="1943" w:author="Being-Zhi Hsieh (謝秉志)" w:date="2023-05-11T15:34:00Z"/>
                <w:rFonts w:ascii="Arial" w:hAnsi="Arial"/>
                <w:b/>
                <w:sz w:val="18"/>
              </w:rPr>
            </w:pPr>
          </w:p>
        </w:tc>
      </w:tr>
      <w:tr w:rsidR="00517943" w:rsidRPr="00043DFE" w14:paraId="213DEF8E" w14:textId="77777777" w:rsidTr="008B107E">
        <w:trPr>
          <w:cantSplit/>
          <w:jc w:val="center"/>
          <w:ins w:id="1944"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24552A4A" w14:textId="77777777" w:rsidR="00517943" w:rsidRPr="00043DFE" w:rsidRDefault="00517943" w:rsidP="008B107E">
            <w:pPr>
              <w:pStyle w:val="TAC"/>
              <w:rPr>
                <w:ins w:id="1945" w:author="Being-Zhi Hsieh (謝秉志)" w:date="2023-05-11T15:34:00Z"/>
              </w:rPr>
            </w:pPr>
            <w:ins w:id="1946" w:author="Being-Zhi Hsieh (謝秉志)" w:date="2023-05-11T15:34: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72440EAE" w14:textId="77777777" w:rsidR="00517943" w:rsidRPr="00043DFE" w:rsidRDefault="00517943" w:rsidP="008B107E">
            <w:pPr>
              <w:pStyle w:val="TAC"/>
              <w:rPr>
                <w:ins w:id="1947" w:author="Being-Zhi Hsieh (謝秉志)" w:date="2023-05-11T15:34:00Z"/>
                <w:lang w:val="sv-SE"/>
              </w:rPr>
            </w:pPr>
            <w:ins w:id="1948" w:author="Being-Zhi Hsieh (謝秉志)" w:date="2023-05-11T15:34:00Z">
              <w:r w:rsidRPr="00043DFE">
                <w:rPr>
                  <w:rFonts w:cs="Arial"/>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37F41316" w14:textId="77777777" w:rsidR="00517943" w:rsidRPr="00043DFE" w:rsidRDefault="00517943" w:rsidP="008B107E">
            <w:pPr>
              <w:pStyle w:val="TAC"/>
              <w:rPr>
                <w:ins w:id="1949" w:author="Being-Zhi Hsieh (謝秉志)" w:date="2023-05-11T15:34:00Z"/>
                <w:lang w:val="sv-SE"/>
              </w:rPr>
            </w:pPr>
            <w:ins w:id="1950" w:author="Being-Zhi Hsieh (謝秉志)" w:date="2023-05-11T15:34:00Z">
              <w:r w:rsidRPr="00043DFE">
                <w:rPr>
                  <w:rFonts w:cs="Arial"/>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298CFFCC" w14:textId="77777777" w:rsidR="00517943" w:rsidRPr="00043DFE" w:rsidRDefault="00517943" w:rsidP="008B107E">
            <w:pPr>
              <w:pStyle w:val="TAC"/>
              <w:rPr>
                <w:ins w:id="1951" w:author="Being-Zhi Hsieh (謝秉志)" w:date="2023-05-11T15:34:00Z"/>
                <w:lang w:val="sv-SE"/>
              </w:rPr>
            </w:pPr>
            <w:ins w:id="1952" w:author="Being-Zhi Hsieh (謝秉志)" w:date="2023-05-11T15:34:00Z">
              <w:r w:rsidRPr="00043DFE">
                <w:rPr>
                  <w:rFonts w:cs="Arial"/>
                  <w:szCs w:val="18"/>
                  <w:lang w:val="sv-SE"/>
                </w:rPr>
                <w:t>7.68 x K1 (3 x K1)</w:t>
              </w:r>
            </w:ins>
          </w:p>
        </w:tc>
      </w:tr>
      <w:tr w:rsidR="00517943" w:rsidRPr="00043DFE" w14:paraId="1394BE2D" w14:textId="77777777" w:rsidTr="008B107E">
        <w:trPr>
          <w:cantSplit/>
          <w:jc w:val="center"/>
          <w:ins w:id="1953"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601BE823" w14:textId="77777777" w:rsidR="00517943" w:rsidRPr="00043DFE" w:rsidRDefault="00517943" w:rsidP="008B107E">
            <w:pPr>
              <w:pStyle w:val="TAC"/>
              <w:rPr>
                <w:ins w:id="1954" w:author="Being-Zhi Hsieh (謝秉志)" w:date="2023-05-11T15:34:00Z"/>
              </w:rPr>
            </w:pPr>
            <w:ins w:id="1955" w:author="Being-Zhi Hsieh (謝秉志)" w:date="2023-05-11T15:34: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9A5607B" w14:textId="77777777" w:rsidR="00517943" w:rsidRPr="00043DFE" w:rsidRDefault="00517943" w:rsidP="008B107E">
            <w:pPr>
              <w:pStyle w:val="TAC"/>
              <w:rPr>
                <w:ins w:id="1956" w:author="Being-Zhi Hsieh (謝秉志)" w:date="2023-05-11T15:34:00Z"/>
              </w:rPr>
            </w:pPr>
            <w:ins w:id="1957" w:author="Being-Zhi Hsieh (謝秉志)" w:date="2023-05-11T15:34:00Z">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8731963" w14:textId="77777777" w:rsidR="00517943" w:rsidRPr="00043DFE" w:rsidRDefault="00517943" w:rsidP="008B107E">
            <w:pPr>
              <w:pStyle w:val="TAC"/>
              <w:rPr>
                <w:ins w:id="1958" w:author="Being-Zhi Hsieh (謝秉志)" w:date="2023-05-11T15:34:00Z"/>
              </w:rPr>
            </w:pPr>
            <w:ins w:id="1959" w:author="Being-Zhi Hsieh (謝秉志)" w:date="2023-05-11T15:34:00Z">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2A1C87B" w14:textId="77777777" w:rsidR="00517943" w:rsidRPr="00043DFE" w:rsidRDefault="00517943" w:rsidP="008B107E">
            <w:pPr>
              <w:pStyle w:val="TAC"/>
              <w:rPr>
                <w:ins w:id="1960" w:author="Being-Zhi Hsieh (謝秉志)" w:date="2023-05-11T15:34:00Z"/>
              </w:rPr>
            </w:pPr>
            <w:ins w:id="1961" w:author="Being-Zhi Hsieh (謝秉志)" w:date="2023-05-11T15:34:00Z">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517943" w:rsidRPr="00043DFE" w14:paraId="48099655" w14:textId="77777777" w:rsidTr="008B107E">
        <w:trPr>
          <w:cantSplit/>
          <w:jc w:val="center"/>
          <w:ins w:id="1962"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4C506D43" w14:textId="77777777" w:rsidR="00517943" w:rsidRPr="00043DFE" w:rsidRDefault="00517943" w:rsidP="008B107E">
            <w:pPr>
              <w:pStyle w:val="TAC"/>
              <w:rPr>
                <w:ins w:id="1963" w:author="Being-Zhi Hsieh (謝秉志)" w:date="2023-05-11T15:34:00Z"/>
              </w:rPr>
            </w:pPr>
            <w:ins w:id="1964" w:author="Being-Zhi Hsieh (謝秉志)" w:date="2023-05-11T15:34: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447C7490" w14:textId="77777777" w:rsidR="00517943" w:rsidRPr="00043DFE" w:rsidRDefault="00517943" w:rsidP="008B107E">
            <w:pPr>
              <w:pStyle w:val="TAC"/>
              <w:rPr>
                <w:ins w:id="1965" w:author="Being-Zhi Hsieh (謝秉志)" w:date="2023-05-11T15:34:00Z"/>
              </w:rPr>
            </w:pPr>
            <w:ins w:id="1966" w:author="Being-Zhi Hsieh (謝秉志)" w:date="2023-05-11T15:34:00Z">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5908E41" w14:textId="77777777" w:rsidR="00517943" w:rsidRPr="00043DFE" w:rsidRDefault="00517943" w:rsidP="008B107E">
            <w:pPr>
              <w:pStyle w:val="TAC"/>
              <w:rPr>
                <w:ins w:id="1967" w:author="Being-Zhi Hsieh (謝秉志)" w:date="2023-05-11T15:34:00Z"/>
              </w:rPr>
            </w:pPr>
            <w:ins w:id="1968" w:author="Being-Zhi Hsieh (謝秉志)" w:date="2023-05-11T15:34:00Z">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5AE3A91" w14:textId="77777777" w:rsidR="00517943" w:rsidRPr="00043DFE" w:rsidRDefault="00517943" w:rsidP="008B107E">
            <w:pPr>
              <w:pStyle w:val="TAC"/>
              <w:rPr>
                <w:ins w:id="1969" w:author="Being-Zhi Hsieh (謝秉志)" w:date="2023-05-11T15:34:00Z"/>
              </w:rPr>
            </w:pPr>
            <w:ins w:id="1970" w:author="Being-Zhi Hsieh (謝秉志)" w:date="2023-05-11T15:34:00Z">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517943" w:rsidRPr="00043DFE" w14:paraId="6EDCF061" w14:textId="77777777" w:rsidTr="008B107E">
        <w:trPr>
          <w:cantSplit/>
          <w:trHeight w:val="632"/>
          <w:jc w:val="center"/>
          <w:ins w:id="1971"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32D9038F" w14:textId="77777777" w:rsidR="00517943" w:rsidRPr="00043DFE" w:rsidRDefault="00517943" w:rsidP="008B107E">
            <w:pPr>
              <w:pStyle w:val="TAN"/>
              <w:rPr>
                <w:ins w:id="1972" w:author="Being-Zhi Hsieh (謝秉志)" w:date="2023-05-11T15:34:00Z"/>
                <w:snapToGrid w:val="0"/>
              </w:rPr>
            </w:pPr>
            <w:ins w:id="1973" w:author="Being-Zhi Hsieh (謝秉志)" w:date="2023-05-11T15:34:00Z">
              <w:r w:rsidRPr="00043DFE">
                <w:rPr>
                  <w:snapToGrid w:val="0"/>
                </w:rPr>
                <w:t>Note 1</w:t>
              </w:r>
              <w:r w:rsidRPr="00043DFE">
                <w:t>:</w:t>
              </w:r>
              <w:r w:rsidRPr="00043DFE">
                <w:rPr>
                  <w:lang w:val="en-US"/>
                </w:rPr>
                <w:tab/>
              </w:r>
              <w:r w:rsidRPr="00043DFE">
                <w:t>Applies for UE of all supporting FR</w:t>
              </w:r>
            </w:ins>
            <w:ins w:id="1974" w:author="Being-Zhi Hsieh (謝秉志)" w:date="2023-05-12T10:48:00Z">
              <w:r w:rsidRPr="00043DFE">
                <w:t>1</w:t>
              </w:r>
            </w:ins>
            <w:ins w:id="1975" w:author="Being-Zhi Hsieh (謝秉志)" w:date="2023-05-11T15:34:00Z">
              <w:r w:rsidRPr="00043DFE">
                <w:t xml:space="preserve"> power classes.</w:t>
              </w:r>
            </w:ins>
          </w:p>
          <w:p w14:paraId="4A6A6622" w14:textId="77777777" w:rsidR="00517943" w:rsidRPr="00043DFE" w:rsidRDefault="00517943" w:rsidP="008B107E">
            <w:pPr>
              <w:pStyle w:val="TAN"/>
              <w:rPr>
                <w:ins w:id="1976" w:author="Being-Zhi Hsieh (謝秉志)" w:date="2023-05-11T15:34:00Z"/>
              </w:rPr>
            </w:pPr>
            <w:ins w:id="1977" w:author="Being-Zhi Hsieh (謝秉志)" w:date="2023-05-11T15:34:00Z">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ins>
          </w:p>
        </w:tc>
      </w:tr>
    </w:tbl>
    <w:p w14:paraId="2CFEA4C3" w14:textId="77777777" w:rsidR="00517943" w:rsidRPr="00043DFE" w:rsidRDefault="00517943" w:rsidP="00517943">
      <w:pPr>
        <w:rPr>
          <w:ins w:id="1978" w:author="Being-Zhi Hsieh (謝秉志)" w:date="2023-05-11T15:34:00Z"/>
          <w:noProof/>
        </w:rPr>
      </w:pPr>
    </w:p>
    <w:p w14:paraId="4003997E" w14:textId="77777777" w:rsidR="00517943" w:rsidRPr="00043DFE" w:rsidRDefault="00517943" w:rsidP="00517943">
      <w:pPr>
        <w:pStyle w:val="TH"/>
        <w:rPr>
          <w:ins w:id="1979" w:author="Being-Zhi Hsieh (謝秉志)" w:date="2023-05-11T15:34:00Z"/>
          <w:lang w:val="en-US"/>
        </w:rPr>
      </w:pPr>
      <w:ins w:id="1980" w:author="Being-Zhi Hsieh (謝秉志)" w:date="2023-05-11T15:34:00Z">
        <w:r w:rsidRPr="00043DFE">
          <w:rPr>
            <w:lang w:val="en-US"/>
          </w:rPr>
          <w:lastRenderedPageBreak/>
          <w:t>Table 4.2.2.10.</w:t>
        </w:r>
      </w:ins>
      <w:ins w:id="1981" w:author="Being-Zhi Hsieh (謝秉志)" w:date="2023-05-11T15:35:00Z">
        <w:r w:rsidRPr="00043DFE">
          <w:rPr>
            <w:lang w:val="en-US"/>
          </w:rPr>
          <w:t>2</w:t>
        </w:r>
      </w:ins>
      <w:ins w:id="1982" w:author="Being-Zhi Hsieh (謝秉志)" w:date="2023-05-11T15:34:00Z">
        <w:r w:rsidRPr="00043DFE">
          <w:rPr>
            <w:lang w:val="en-US"/>
          </w:rPr>
          <w:t>-</w:t>
        </w:r>
      </w:ins>
      <w:ins w:id="1983" w:author="Being-Zhi Hsieh (謝秉志)" w:date="2023-05-11T15:35:00Z">
        <w:r w:rsidRPr="00043DFE">
          <w:rPr>
            <w:lang w:val="en-US"/>
          </w:rPr>
          <w:t>3</w:t>
        </w:r>
      </w:ins>
      <w:ins w:id="1984" w:author="Being-Zhi Hsieh (謝秉志)" w:date="2023-05-11T15:34:00Z">
        <w:r w:rsidRPr="00043DFE">
          <w:rPr>
            <w:lang w:val="en-US"/>
          </w:rPr>
          <w:t>: T</w:t>
        </w:r>
        <w:r w:rsidRPr="00043DFE">
          <w:rPr>
            <w:vertAlign w:val="subscript"/>
            <w:lang w:val="en-US"/>
          </w:rPr>
          <w:t>detect,NR_</w:t>
        </w:r>
        <w:r w:rsidRPr="00043DFE">
          <w:rPr>
            <w:vertAlign w:val="subscript"/>
          </w:rPr>
          <w:t>Inter</w:t>
        </w:r>
      </w:ins>
      <w:ins w:id="1985" w:author="Being-Zhi Hsieh (謝秉志)" w:date="2023-05-11T16:28:00Z">
        <w:r w:rsidRPr="00043DFE">
          <w:rPr>
            <w:vertAlign w:val="subscript"/>
            <w:lang w:val="en-US"/>
          </w:rPr>
          <w:t>_Relax</w:t>
        </w:r>
      </w:ins>
      <w:ins w:id="1986" w:author="Being-Zhi Hsieh (謝秉志)" w:date="2023-05-11T15:34:00Z">
        <w:r w:rsidRPr="00043DFE">
          <w:rPr>
            <w:lang w:val="en-US"/>
          </w:rPr>
          <w:t>, T</w:t>
        </w:r>
        <w:r w:rsidRPr="00043DFE">
          <w:rPr>
            <w:vertAlign w:val="subscript"/>
            <w:lang w:val="en-US"/>
          </w:rPr>
          <w:t>measure,NR_Inter</w:t>
        </w:r>
      </w:ins>
      <w:ins w:id="1987" w:author="Being-Zhi Hsieh (謝秉志)" w:date="2023-05-11T16:29:00Z">
        <w:r w:rsidRPr="00043DFE">
          <w:rPr>
            <w:vertAlign w:val="subscript"/>
            <w:lang w:val="en-US"/>
          </w:rPr>
          <w:t>_Relax</w:t>
        </w:r>
      </w:ins>
      <w:ins w:id="1988" w:author="Being-Zhi Hsieh (謝秉志)" w:date="2023-05-11T15:34:00Z">
        <w:r w:rsidRPr="00043DFE">
          <w:rPr>
            <w:lang w:val="en-US"/>
          </w:rPr>
          <w:t xml:space="preserve"> and T</w:t>
        </w:r>
        <w:r w:rsidRPr="00043DFE">
          <w:rPr>
            <w:vertAlign w:val="subscript"/>
            <w:lang w:val="en-US"/>
          </w:rPr>
          <w:t>evaluate,NR_Inter</w:t>
        </w:r>
      </w:ins>
      <w:ins w:id="1989" w:author="Being-Zhi Hsieh (謝秉志)" w:date="2023-05-11T16:29:00Z">
        <w:r w:rsidRPr="00043DFE">
          <w:rPr>
            <w:vertAlign w:val="subscript"/>
            <w:lang w:val="en-US"/>
          </w:rPr>
          <w:t>_Relax</w:t>
        </w:r>
      </w:ins>
      <w:ins w:id="1990" w:author="Being-Zhi Hsieh (謝秉志)" w:date="2023-05-11T15:34:00Z">
        <w:r w:rsidRPr="00043DFE">
          <w:rPr>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517943" w:rsidRPr="00043DFE" w14:paraId="011B0C90" w14:textId="77777777" w:rsidTr="008B107E">
        <w:trPr>
          <w:cantSplit/>
          <w:trHeight w:val="308"/>
          <w:jc w:val="center"/>
          <w:ins w:id="1991"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652449A4" w14:textId="77777777" w:rsidR="00517943" w:rsidRPr="00043DFE" w:rsidRDefault="00517943" w:rsidP="008B107E">
            <w:pPr>
              <w:pStyle w:val="TAH"/>
              <w:rPr>
                <w:ins w:id="1992" w:author="Being-Zhi Hsieh (謝秉志)" w:date="2023-05-11T15:34:00Z"/>
              </w:rPr>
            </w:pPr>
            <w:ins w:id="1993" w:author="Being-Zhi Hsieh (謝秉志)" w:date="2023-05-11T15:34:00Z">
              <w:r w:rsidRPr="00043DFE">
                <w:t>eDRX_IDLE cycle length [s]</w:t>
              </w:r>
            </w:ins>
          </w:p>
        </w:tc>
        <w:tc>
          <w:tcPr>
            <w:tcW w:w="2798" w:type="dxa"/>
            <w:vMerge w:val="restart"/>
            <w:tcBorders>
              <w:top w:val="single" w:sz="4" w:space="0" w:color="auto"/>
              <w:left w:val="single" w:sz="4" w:space="0" w:color="auto"/>
              <w:bottom w:val="single" w:sz="4" w:space="0" w:color="auto"/>
              <w:right w:val="single" w:sz="4" w:space="0" w:color="auto"/>
            </w:tcBorders>
            <w:hideMark/>
          </w:tcPr>
          <w:p w14:paraId="3C2A14BC" w14:textId="77777777" w:rsidR="00517943" w:rsidRPr="00043DFE" w:rsidRDefault="00517943" w:rsidP="008B107E">
            <w:pPr>
              <w:pStyle w:val="TAH"/>
              <w:rPr>
                <w:ins w:id="1994" w:author="Being-Zhi Hsieh (謝秉志)" w:date="2023-05-11T15:34:00Z"/>
              </w:rPr>
            </w:pPr>
            <w:ins w:id="1995" w:author="Being-Zhi Hsieh (謝秉志)" w:date="2023-05-11T15:34:00Z">
              <w:r w:rsidRPr="00043DFE">
                <w:rPr>
                  <w:szCs w:val="18"/>
                  <w:lang w:val="en-US"/>
                </w:rPr>
                <w:t>T</w:t>
              </w:r>
              <w:r w:rsidRPr="00043DFE">
                <w:rPr>
                  <w:szCs w:val="18"/>
                  <w:vertAlign w:val="subscript"/>
                  <w:lang w:val="en-US"/>
                </w:rPr>
                <w:t>detect,NR_Inter</w:t>
              </w:r>
            </w:ins>
            <w:ins w:id="1996" w:author="Being-Zhi Hsieh (謝秉志)" w:date="2023-05-11T16:29:00Z">
              <w:r w:rsidRPr="00043DFE">
                <w:rPr>
                  <w:vertAlign w:val="subscript"/>
                  <w:lang w:val="en-US"/>
                </w:rPr>
                <w:t>_Relax</w:t>
              </w:r>
            </w:ins>
            <w:ins w:id="1997" w:author="Being-Zhi Hsieh (謝秉志)" w:date="2023-05-11T15:34:00Z">
              <w:r w:rsidRPr="00043DFE">
                <w:rPr>
                  <w:szCs w:val="18"/>
                </w:rPr>
                <w:t xml:space="preserve"> [s] (number of eDRX IDLE cycles)</w:t>
              </w:r>
            </w:ins>
          </w:p>
        </w:tc>
        <w:tc>
          <w:tcPr>
            <w:tcW w:w="2619" w:type="dxa"/>
            <w:vMerge w:val="restart"/>
            <w:tcBorders>
              <w:top w:val="single" w:sz="4" w:space="0" w:color="auto"/>
              <w:left w:val="single" w:sz="4" w:space="0" w:color="auto"/>
              <w:bottom w:val="single" w:sz="4" w:space="0" w:color="auto"/>
              <w:right w:val="single" w:sz="4" w:space="0" w:color="auto"/>
            </w:tcBorders>
            <w:hideMark/>
          </w:tcPr>
          <w:p w14:paraId="356A4950" w14:textId="77777777" w:rsidR="00517943" w:rsidRPr="00043DFE" w:rsidRDefault="00517943" w:rsidP="008B107E">
            <w:pPr>
              <w:pStyle w:val="TAH"/>
              <w:rPr>
                <w:ins w:id="1998" w:author="Being-Zhi Hsieh (謝秉志)" w:date="2023-05-11T15:34:00Z"/>
              </w:rPr>
            </w:pPr>
            <w:ins w:id="1999" w:author="Being-Zhi Hsieh (謝秉志)" w:date="2023-05-11T15:34:00Z">
              <w:r w:rsidRPr="00043DFE">
                <w:rPr>
                  <w:szCs w:val="18"/>
                  <w:lang w:val="en-US"/>
                </w:rPr>
                <w:t>T</w:t>
              </w:r>
              <w:r w:rsidRPr="00043DFE">
                <w:rPr>
                  <w:szCs w:val="18"/>
                  <w:vertAlign w:val="subscript"/>
                  <w:lang w:val="en-US"/>
                </w:rPr>
                <w:t>measure,NR_Inter</w:t>
              </w:r>
            </w:ins>
            <w:ins w:id="2000" w:author="Being-Zhi Hsieh (謝秉志)" w:date="2023-05-11T16:29:00Z">
              <w:r w:rsidRPr="00043DFE">
                <w:rPr>
                  <w:vertAlign w:val="subscript"/>
                  <w:lang w:val="en-US"/>
                </w:rPr>
                <w:t>_Relax</w:t>
              </w:r>
            </w:ins>
            <w:ins w:id="2001" w:author="Being-Zhi Hsieh (謝秉志)" w:date="2023-05-11T15:34:00Z">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98B53CF" w14:textId="77777777" w:rsidR="00517943" w:rsidRPr="00043DFE" w:rsidRDefault="00517943" w:rsidP="008B107E">
            <w:pPr>
              <w:pStyle w:val="TAH"/>
              <w:rPr>
                <w:ins w:id="2002" w:author="Being-Zhi Hsieh (謝秉志)" w:date="2023-05-11T15:34:00Z"/>
              </w:rPr>
            </w:pPr>
            <w:ins w:id="2003" w:author="Being-Zhi Hsieh (謝秉志)" w:date="2023-05-11T15:34:00Z">
              <w:r w:rsidRPr="00043DFE">
                <w:rPr>
                  <w:szCs w:val="18"/>
                  <w:lang w:val="en-US"/>
                </w:rPr>
                <w:t>T</w:t>
              </w:r>
              <w:r w:rsidRPr="00043DFE">
                <w:rPr>
                  <w:szCs w:val="18"/>
                  <w:vertAlign w:val="subscript"/>
                  <w:lang w:val="en-US"/>
                </w:rPr>
                <w:t>evaluate,NR_Inter</w:t>
              </w:r>
            </w:ins>
            <w:ins w:id="2004" w:author="Being-Zhi Hsieh (謝秉志)" w:date="2023-05-11T16:29:00Z">
              <w:r w:rsidRPr="00043DFE">
                <w:rPr>
                  <w:vertAlign w:val="subscript"/>
                  <w:lang w:val="en-US"/>
                </w:rPr>
                <w:t>_Relax</w:t>
              </w:r>
            </w:ins>
            <w:ins w:id="2005" w:author="Being-Zhi Hsieh (謝秉志)" w:date="2023-05-11T15:34:00Z">
              <w:r w:rsidRPr="00043DFE">
                <w:rPr>
                  <w:szCs w:val="18"/>
                  <w:vertAlign w:val="subscript"/>
                  <w:lang w:val="en-US"/>
                </w:rPr>
                <w:t xml:space="preserve"> </w:t>
              </w:r>
              <w:r w:rsidRPr="00043DFE">
                <w:rPr>
                  <w:szCs w:val="18"/>
                </w:rPr>
                <w:t>[s] (number of eDRX IDLE cycles)</w:t>
              </w:r>
            </w:ins>
          </w:p>
        </w:tc>
      </w:tr>
      <w:tr w:rsidR="00517943" w:rsidRPr="00043DFE" w14:paraId="13B19EAF" w14:textId="77777777" w:rsidTr="008B107E">
        <w:trPr>
          <w:cantSplit/>
          <w:trHeight w:val="308"/>
          <w:jc w:val="center"/>
          <w:ins w:id="2006"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BD940F" w14:textId="77777777" w:rsidR="00517943" w:rsidRPr="00043DFE" w:rsidRDefault="00517943" w:rsidP="008B107E">
            <w:pPr>
              <w:keepNext/>
              <w:keepLines/>
              <w:spacing w:after="0"/>
              <w:jc w:val="center"/>
              <w:rPr>
                <w:ins w:id="2007" w:author="Being-Zhi Hsieh (謝秉志)" w:date="2023-05-11T15:34:00Z"/>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54E5A937" w14:textId="77777777" w:rsidR="00517943" w:rsidRPr="00043DFE" w:rsidRDefault="00517943" w:rsidP="008B107E">
            <w:pPr>
              <w:keepNext/>
              <w:keepLines/>
              <w:spacing w:after="0"/>
              <w:jc w:val="center"/>
              <w:rPr>
                <w:ins w:id="2008" w:author="Being-Zhi Hsieh (謝秉志)" w:date="2023-05-11T15:34:00Z"/>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099976F0" w14:textId="77777777" w:rsidR="00517943" w:rsidRPr="00043DFE" w:rsidRDefault="00517943" w:rsidP="008B107E">
            <w:pPr>
              <w:keepNext/>
              <w:keepLines/>
              <w:spacing w:after="0"/>
              <w:jc w:val="center"/>
              <w:rPr>
                <w:ins w:id="2009"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8225" w14:textId="77777777" w:rsidR="00517943" w:rsidRPr="00043DFE" w:rsidRDefault="00517943" w:rsidP="008B107E">
            <w:pPr>
              <w:keepNext/>
              <w:keepLines/>
              <w:spacing w:after="0"/>
              <w:jc w:val="center"/>
              <w:rPr>
                <w:ins w:id="2010" w:author="Being-Zhi Hsieh (謝秉志)" w:date="2023-05-11T15:34:00Z"/>
                <w:rFonts w:ascii="Arial" w:hAnsi="Arial"/>
                <w:b/>
                <w:sz w:val="18"/>
              </w:rPr>
            </w:pPr>
          </w:p>
        </w:tc>
      </w:tr>
      <w:tr w:rsidR="00517943" w:rsidRPr="00043DFE" w14:paraId="51833369" w14:textId="77777777" w:rsidTr="008B107E">
        <w:trPr>
          <w:cantSplit/>
          <w:jc w:val="center"/>
          <w:ins w:id="2011"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20215FDD" w14:textId="77777777" w:rsidR="00517943" w:rsidRPr="00043DFE" w:rsidRDefault="00517943" w:rsidP="008B107E">
            <w:pPr>
              <w:pStyle w:val="TAC"/>
              <w:rPr>
                <w:ins w:id="2012" w:author="Being-Zhi Hsieh (謝秉志)" w:date="2023-05-11T15:34:00Z"/>
              </w:rPr>
            </w:pPr>
            <w:ins w:id="2013" w:author="Being-Zhi Hsieh (謝秉志)" w:date="2023-05-11T15:34:00Z">
              <w:r w:rsidRPr="00043DFE">
                <w:t>2.56</w:t>
              </w:r>
            </w:ins>
          </w:p>
        </w:tc>
        <w:tc>
          <w:tcPr>
            <w:tcW w:w="2798" w:type="dxa"/>
            <w:tcBorders>
              <w:top w:val="single" w:sz="4" w:space="0" w:color="auto"/>
              <w:left w:val="single" w:sz="4" w:space="0" w:color="auto"/>
              <w:bottom w:val="single" w:sz="4" w:space="0" w:color="auto"/>
              <w:right w:val="single" w:sz="4" w:space="0" w:color="auto"/>
            </w:tcBorders>
            <w:hideMark/>
          </w:tcPr>
          <w:p w14:paraId="3B677548" w14:textId="77777777" w:rsidR="00517943" w:rsidRPr="00043DFE" w:rsidRDefault="00517943" w:rsidP="008B107E">
            <w:pPr>
              <w:pStyle w:val="TAC"/>
              <w:rPr>
                <w:ins w:id="2014" w:author="Being-Zhi Hsieh (謝秉志)" w:date="2023-05-11T15:34:00Z"/>
                <w:lang w:val="sv-SE"/>
              </w:rPr>
            </w:pPr>
            <w:ins w:id="2015" w:author="Being-Zhi Hsieh (謝秉志)" w:date="2023-05-11T15:34:00Z">
              <w:r w:rsidRPr="00043DFE">
                <w:rPr>
                  <w:rFonts w:cs="Arial"/>
                  <w:szCs w:val="18"/>
                  <w:lang w:val="sv-SE"/>
                </w:rPr>
                <w:t>58.88 x N1 x K1 (23 x N1 x K1)</w:t>
              </w:r>
            </w:ins>
          </w:p>
        </w:tc>
        <w:tc>
          <w:tcPr>
            <w:tcW w:w="2619" w:type="dxa"/>
            <w:tcBorders>
              <w:top w:val="single" w:sz="4" w:space="0" w:color="auto"/>
              <w:left w:val="single" w:sz="4" w:space="0" w:color="auto"/>
              <w:bottom w:val="single" w:sz="4" w:space="0" w:color="auto"/>
              <w:right w:val="single" w:sz="4" w:space="0" w:color="auto"/>
            </w:tcBorders>
            <w:hideMark/>
          </w:tcPr>
          <w:p w14:paraId="0B0B1663" w14:textId="77777777" w:rsidR="00517943" w:rsidRPr="00043DFE" w:rsidRDefault="00517943" w:rsidP="008B107E">
            <w:pPr>
              <w:pStyle w:val="TAC"/>
              <w:rPr>
                <w:ins w:id="2016" w:author="Being-Zhi Hsieh (謝秉志)" w:date="2023-05-11T15:34:00Z"/>
                <w:lang w:val="sv-SE"/>
              </w:rPr>
            </w:pPr>
            <w:ins w:id="2017" w:author="Being-Zhi Hsieh (謝秉志)" w:date="2023-05-11T15:34:00Z">
              <w:r w:rsidRPr="00043DFE">
                <w:rPr>
                  <w:rFonts w:cs="Arial"/>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43669587" w14:textId="77777777" w:rsidR="00517943" w:rsidRPr="00043DFE" w:rsidRDefault="00517943" w:rsidP="008B107E">
            <w:pPr>
              <w:pStyle w:val="TAC"/>
              <w:rPr>
                <w:ins w:id="2018" w:author="Being-Zhi Hsieh (謝秉志)" w:date="2023-05-11T15:34:00Z"/>
                <w:lang w:val="sv-SE"/>
              </w:rPr>
            </w:pPr>
            <w:ins w:id="2019" w:author="Being-Zhi Hsieh (謝秉志)" w:date="2023-05-11T15:34:00Z">
              <w:r w:rsidRPr="00043DFE">
                <w:rPr>
                  <w:rFonts w:cs="Arial"/>
                  <w:szCs w:val="18"/>
                  <w:lang w:val="sv-SE"/>
                </w:rPr>
                <w:t>7.68 x N1 x K1 (3 x N1 x K1)</w:t>
              </w:r>
            </w:ins>
          </w:p>
        </w:tc>
      </w:tr>
      <w:tr w:rsidR="00517943" w:rsidRPr="00043DFE" w14:paraId="5BD42F51" w14:textId="77777777" w:rsidTr="008B107E">
        <w:trPr>
          <w:cantSplit/>
          <w:jc w:val="center"/>
          <w:ins w:id="2020"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3158150B" w14:textId="77777777" w:rsidR="00517943" w:rsidRPr="00043DFE" w:rsidRDefault="00517943" w:rsidP="008B107E">
            <w:pPr>
              <w:pStyle w:val="TAC"/>
              <w:rPr>
                <w:ins w:id="2021" w:author="Being-Zhi Hsieh (謝秉志)" w:date="2023-05-11T15:34:00Z"/>
              </w:rPr>
            </w:pPr>
            <w:ins w:id="2022" w:author="Being-Zhi Hsieh (謝秉志)" w:date="2023-05-11T15:34:00Z">
              <w:r w:rsidRPr="00043DFE">
                <w:rPr>
                  <w:rFonts w:cs="Arial"/>
                  <w:szCs w:val="18"/>
                </w:rPr>
                <w:t>5.12</w:t>
              </w:r>
            </w:ins>
          </w:p>
        </w:tc>
        <w:tc>
          <w:tcPr>
            <w:tcW w:w="2798" w:type="dxa"/>
            <w:tcBorders>
              <w:top w:val="single" w:sz="4" w:space="0" w:color="auto"/>
              <w:left w:val="single" w:sz="4" w:space="0" w:color="auto"/>
              <w:bottom w:val="single" w:sz="4" w:space="0" w:color="auto"/>
              <w:right w:val="single" w:sz="4" w:space="0" w:color="auto"/>
            </w:tcBorders>
            <w:hideMark/>
          </w:tcPr>
          <w:p w14:paraId="1B2C0EEE" w14:textId="77777777" w:rsidR="00517943" w:rsidRPr="00043DFE" w:rsidRDefault="00517943" w:rsidP="008B107E">
            <w:pPr>
              <w:pStyle w:val="TAC"/>
              <w:rPr>
                <w:ins w:id="2023" w:author="Being-Zhi Hsieh (謝秉志)" w:date="2023-05-11T15:34:00Z"/>
              </w:rPr>
            </w:pPr>
            <w:ins w:id="2024" w:author="Being-Zhi Hsieh (謝秉志)" w:date="2023-05-11T15:34:00Z">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04458254" w14:textId="77777777" w:rsidR="00517943" w:rsidRPr="00043DFE" w:rsidRDefault="00517943" w:rsidP="008B107E">
            <w:pPr>
              <w:pStyle w:val="TAC"/>
              <w:rPr>
                <w:ins w:id="2025" w:author="Being-Zhi Hsieh (謝秉志)" w:date="2023-05-11T15:34:00Z"/>
              </w:rPr>
            </w:pPr>
            <w:ins w:id="2026" w:author="Being-Zhi Hsieh (謝秉志)" w:date="2023-05-11T15:34:00Z">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9A57707" w14:textId="77777777" w:rsidR="00517943" w:rsidRPr="00043DFE" w:rsidRDefault="00517943" w:rsidP="008B107E">
            <w:pPr>
              <w:pStyle w:val="TAC"/>
              <w:rPr>
                <w:ins w:id="2027" w:author="Being-Zhi Hsieh (謝秉志)" w:date="2023-05-11T15:34:00Z"/>
              </w:rPr>
            </w:pPr>
            <w:ins w:id="2028" w:author="Being-Zhi Hsieh (謝秉志)" w:date="2023-05-11T15:34:00Z">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517943" w:rsidRPr="00043DFE" w14:paraId="5CCF2891" w14:textId="77777777" w:rsidTr="008B107E">
        <w:trPr>
          <w:cantSplit/>
          <w:jc w:val="center"/>
          <w:ins w:id="2029"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7628264A" w14:textId="77777777" w:rsidR="00517943" w:rsidRPr="00043DFE" w:rsidRDefault="00517943" w:rsidP="008B107E">
            <w:pPr>
              <w:pStyle w:val="TAC"/>
              <w:rPr>
                <w:ins w:id="2030" w:author="Being-Zhi Hsieh (謝秉志)" w:date="2023-05-11T15:34:00Z"/>
              </w:rPr>
            </w:pPr>
            <w:ins w:id="2031" w:author="Being-Zhi Hsieh (謝秉志)" w:date="2023-05-11T15:34:00Z">
              <w:r w:rsidRPr="00043DFE">
                <w:rPr>
                  <w:rFonts w:cs="Arial"/>
                  <w:szCs w:val="18"/>
                </w:rPr>
                <w:t>10.24</w:t>
              </w:r>
            </w:ins>
          </w:p>
        </w:tc>
        <w:tc>
          <w:tcPr>
            <w:tcW w:w="2798" w:type="dxa"/>
            <w:tcBorders>
              <w:top w:val="single" w:sz="4" w:space="0" w:color="auto"/>
              <w:left w:val="single" w:sz="4" w:space="0" w:color="auto"/>
              <w:bottom w:val="single" w:sz="4" w:space="0" w:color="auto"/>
              <w:right w:val="single" w:sz="4" w:space="0" w:color="auto"/>
            </w:tcBorders>
            <w:hideMark/>
          </w:tcPr>
          <w:p w14:paraId="7D51EC5A" w14:textId="77777777" w:rsidR="00517943" w:rsidRPr="00043DFE" w:rsidRDefault="00517943" w:rsidP="008B107E">
            <w:pPr>
              <w:pStyle w:val="TAC"/>
              <w:rPr>
                <w:ins w:id="2032" w:author="Being-Zhi Hsieh (謝秉志)" w:date="2023-05-11T15:34:00Z"/>
              </w:rPr>
            </w:pPr>
            <w:ins w:id="2033" w:author="Being-Zhi Hsieh (謝秉志)" w:date="2023-05-11T15:34:00Z">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4AE5221E" w14:textId="77777777" w:rsidR="00517943" w:rsidRPr="00043DFE" w:rsidRDefault="00517943" w:rsidP="008B107E">
            <w:pPr>
              <w:pStyle w:val="TAC"/>
              <w:rPr>
                <w:ins w:id="2034" w:author="Being-Zhi Hsieh (謝秉志)" w:date="2023-05-11T15:34:00Z"/>
              </w:rPr>
            </w:pPr>
            <w:ins w:id="2035" w:author="Being-Zhi Hsieh (謝秉志)" w:date="2023-05-11T15:34:00Z">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535AC89E" w14:textId="77777777" w:rsidR="00517943" w:rsidRPr="00043DFE" w:rsidRDefault="00517943" w:rsidP="008B107E">
            <w:pPr>
              <w:pStyle w:val="TAC"/>
              <w:rPr>
                <w:ins w:id="2036" w:author="Being-Zhi Hsieh (謝秉志)" w:date="2023-05-11T15:34:00Z"/>
              </w:rPr>
            </w:pPr>
            <w:ins w:id="2037" w:author="Being-Zhi Hsieh (謝秉志)" w:date="2023-05-11T15:34:00Z">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517943" w:rsidRPr="00043DFE" w14:paraId="31B08AA9" w14:textId="77777777" w:rsidTr="008B107E">
        <w:trPr>
          <w:cantSplit/>
          <w:jc w:val="center"/>
          <w:ins w:id="2038"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12543458" w14:textId="77777777" w:rsidR="00517943" w:rsidRPr="00043DFE" w:rsidRDefault="00517943" w:rsidP="008B107E">
            <w:pPr>
              <w:pStyle w:val="TAN"/>
              <w:rPr>
                <w:ins w:id="2039" w:author="Being-Zhi Hsieh (謝秉志)" w:date="2023-05-11T15:34:00Z"/>
                <w:snapToGrid w:val="0"/>
              </w:rPr>
            </w:pPr>
            <w:ins w:id="2040" w:author="Being-Zhi Hsieh (謝秉志)" w:date="2023-05-11T15:34:00Z">
              <w:r w:rsidRPr="00043DFE">
                <w:rPr>
                  <w:snapToGrid w:val="0"/>
                </w:rPr>
                <w:t>Note 1</w:t>
              </w:r>
              <w:r w:rsidRPr="00043DFE">
                <w:t>:</w:t>
              </w:r>
              <w:r w:rsidRPr="00043DFE">
                <w:rPr>
                  <w:lang w:val="en-US"/>
                </w:rPr>
                <w:tab/>
              </w:r>
            </w:ins>
            <w:ins w:id="2041" w:author="Being-Zhi Hsieh (謝秉志)" w:date="2023-05-12T10:48: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4368DC80" w14:textId="77777777" w:rsidR="00517943" w:rsidRPr="00043DFE" w:rsidRDefault="00517943" w:rsidP="008B107E">
            <w:pPr>
              <w:pStyle w:val="TAN"/>
              <w:rPr>
                <w:ins w:id="2042" w:author="Being-Zhi Hsieh (謝秉志)" w:date="2023-05-11T15:34:00Z"/>
                <w:snapToGrid w:val="0"/>
              </w:rPr>
            </w:pPr>
            <w:ins w:id="2043" w:author="Being-Zhi Hsieh (謝秉志)" w:date="2023-05-11T15:34:00Z">
              <w:r w:rsidRPr="00043DFE">
                <w:rPr>
                  <w:snapToGrid w:val="0"/>
                </w:rPr>
                <w:t>Note 2</w:t>
              </w:r>
              <w:r w:rsidRPr="00043DFE">
                <w:t>:</w:t>
              </w:r>
              <w:r w:rsidRPr="00043DFE">
                <w:rPr>
                  <w:lang w:val="en-US"/>
                </w:rPr>
                <w:tab/>
              </w:r>
              <w:r w:rsidRPr="00043DFE">
                <w:t>N1 = 3.</w:t>
              </w:r>
            </w:ins>
          </w:p>
          <w:p w14:paraId="28DFEDBF" w14:textId="77777777" w:rsidR="00517943" w:rsidRPr="00043DFE" w:rsidRDefault="00517943" w:rsidP="008B107E">
            <w:pPr>
              <w:pStyle w:val="TAN"/>
              <w:rPr>
                <w:ins w:id="2044" w:author="Being-Zhi Hsieh (謝秉志)" w:date="2023-05-11T15:34:00Z"/>
              </w:rPr>
            </w:pPr>
            <w:ins w:id="2045" w:author="Being-Zhi Hsieh (謝秉志)" w:date="2023-05-11T15:34:00Z">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ins>
          </w:p>
        </w:tc>
      </w:tr>
    </w:tbl>
    <w:p w14:paraId="5CC439CD" w14:textId="77777777" w:rsidR="00517943" w:rsidRPr="00043DFE" w:rsidRDefault="00517943" w:rsidP="00517943">
      <w:pPr>
        <w:rPr>
          <w:ins w:id="2046" w:author="Being-Zhi Hsieh (謝秉志)" w:date="2023-05-11T15:34:00Z"/>
          <w:noProof/>
        </w:rPr>
      </w:pPr>
    </w:p>
    <w:p w14:paraId="6EEA6774" w14:textId="77777777" w:rsidR="00517943" w:rsidRPr="00043DFE" w:rsidRDefault="00517943" w:rsidP="00517943">
      <w:pPr>
        <w:pStyle w:val="TH"/>
        <w:rPr>
          <w:ins w:id="2047" w:author="Being-Zhi Hsieh (謝秉志)" w:date="2023-05-11T15:34:00Z"/>
          <w:lang w:val="en-US"/>
        </w:rPr>
      </w:pPr>
      <w:ins w:id="2048" w:author="Being-Zhi Hsieh (謝秉志)" w:date="2023-05-11T15:34:00Z">
        <w:r w:rsidRPr="00043DFE">
          <w:rPr>
            <w:lang w:val="en-US"/>
          </w:rPr>
          <w:t>Table 4.2.2.10.</w:t>
        </w:r>
      </w:ins>
      <w:ins w:id="2049" w:author="Being-Zhi Hsieh (謝秉志)" w:date="2023-05-11T15:35:00Z">
        <w:r w:rsidRPr="00043DFE">
          <w:rPr>
            <w:lang w:val="en-US"/>
          </w:rPr>
          <w:t>2</w:t>
        </w:r>
      </w:ins>
      <w:ins w:id="2050" w:author="Being-Zhi Hsieh (謝秉志)" w:date="2023-05-11T15:34:00Z">
        <w:r w:rsidRPr="00043DFE">
          <w:rPr>
            <w:lang w:val="en-US"/>
          </w:rPr>
          <w:t>-</w:t>
        </w:r>
      </w:ins>
      <w:ins w:id="2051" w:author="Being-Zhi Hsieh (謝秉志)" w:date="2023-05-11T15:35:00Z">
        <w:r w:rsidRPr="00043DFE">
          <w:rPr>
            <w:lang w:val="en-US"/>
          </w:rPr>
          <w:t>4</w:t>
        </w:r>
      </w:ins>
      <w:ins w:id="2052" w:author="Being-Zhi Hsieh (謝秉志)" w:date="2023-05-11T15:34:00Z">
        <w:r w:rsidRPr="00043DFE">
          <w:rPr>
            <w:lang w:val="en-US"/>
          </w:rPr>
          <w:t>: T</w:t>
        </w:r>
        <w:r w:rsidRPr="00043DFE">
          <w:rPr>
            <w:vertAlign w:val="subscript"/>
            <w:lang w:val="en-US"/>
          </w:rPr>
          <w:t>detect,NR_Inter</w:t>
        </w:r>
      </w:ins>
      <w:ins w:id="2053" w:author="Being-Zhi Hsieh (謝秉志)" w:date="2023-05-11T16:29:00Z">
        <w:r w:rsidRPr="00043DFE">
          <w:rPr>
            <w:vertAlign w:val="subscript"/>
            <w:lang w:val="en-US"/>
          </w:rPr>
          <w:t>_Relax</w:t>
        </w:r>
      </w:ins>
      <w:ins w:id="2054" w:author="Being-Zhi Hsieh (謝秉志)" w:date="2023-05-11T15:34:00Z">
        <w:r w:rsidRPr="00043DFE">
          <w:rPr>
            <w:lang w:val="en-US"/>
          </w:rPr>
          <w:t>, T</w:t>
        </w:r>
        <w:r w:rsidRPr="00043DFE">
          <w:rPr>
            <w:vertAlign w:val="subscript"/>
            <w:lang w:val="en-US"/>
          </w:rPr>
          <w:t>measure,NR_Inter</w:t>
        </w:r>
      </w:ins>
      <w:ins w:id="2055" w:author="Being-Zhi Hsieh (謝秉志)" w:date="2023-05-11T16:29:00Z">
        <w:r w:rsidRPr="00043DFE">
          <w:rPr>
            <w:vertAlign w:val="subscript"/>
            <w:lang w:val="en-US"/>
          </w:rPr>
          <w:t>_Relax</w:t>
        </w:r>
      </w:ins>
      <w:ins w:id="2056" w:author="Being-Zhi Hsieh (謝秉志)" w:date="2023-05-11T15:34:00Z">
        <w:r w:rsidRPr="00043DFE">
          <w:rPr>
            <w:lang w:val="en-US"/>
          </w:rPr>
          <w:t xml:space="preserve"> and T</w:t>
        </w:r>
        <w:r w:rsidRPr="00043DFE">
          <w:rPr>
            <w:vertAlign w:val="subscript"/>
            <w:lang w:val="en-US"/>
          </w:rPr>
          <w:t>evaluate,NR_Inter</w:t>
        </w:r>
      </w:ins>
      <w:ins w:id="2057" w:author="Being-Zhi Hsieh (謝秉志)" w:date="2023-05-11T16:29:00Z">
        <w:r w:rsidRPr="00043DFE">
          <w:rPr>
            <w:vertAlign w:val="subscript"/>
            <w:lang w:val="en-US"/>
          </w:rPr>
          <w:t>_Relax</w:t>
        </w:r>
      </w:ins>
      <w:ins w:id="2058" w:author="Being-Zhi Hsieh (謝秉志)" w:date="2023-05-11T15:34:00Z">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17943" w:rsidRPr="00043DFE" w14:paraId="4F6D624B" w14:textId="77777777" w:rsidTr="008B107E">
        <w:trPr>
          <w:trHeight w:val="1692"/>
          <w:ins w:id="2059" w:author="Being-Zhi Hsieh (謝秉志)" w:date="2023-05-11T15:34:00Z"/>
        </w:trPr>
        <w:tc>
          <w:tcPr>
            <w:tcW w:w="1198" w:type="dxa"/>
            <w:hideMark/>
          </w:tcPr>
          <w:p w14:paraId="318FC241" w14:textId="77777777" w:rsidR="00517943" w:rsidRPr="00043DFE" w:rsidRDefault="00517943" w:rsidP="008B107E">
            <w:pPr>
              <w:pStyle w:val="TAH"/>
              <w:rPr>
                <w:ins w:id="2060" w:author="Being-Zhi Hsieh (謝秉志)" w:date="2023-05-11T15:34:00Z"/>
                <w:lang w:val="en-US"/>
              </w:rPr>
            </w:pPr>
            <w:ins w:id="2061" w:author="Being-Zhi Hsieh (謝秉志)" w:date="2023-05-11T15:34:00Z">
              <w:r w:rsidRPr="00043DFE">
                <w:t>eDRX_IDLE cycle length [s]</w:t>
              </w:r>
            </w:ins>
          </w:p>
        </w:tc>
        <w:tc>
          <w:tcPr>
            <w:tcW w:w="751" w:type="dxa"/>
            <w:hideMark/>
          </w:tcPr>
          <w:p w14:paraId="731C0DDA" w14:textId="77777777" w:rsidR="00517943" w:rsidRPr="00043DFE" w:rsidRDefault="00517943" w:rsidP="008B107E">
            <w:pPr>
              <w:pStyle w:val="TAH"/>
              <w:rPr>
                <w:ins w:id="2062" w:author="Being-Zhi Hsieh (謝秉志)" w:date="2023-05-11T15:34:00Z"/>
                <w:lang w:val="en-US"/>
              </w:rPr>
            </w:pPr>
            <w:ins w:id="2063" w:author="Being-Zhi Hsieh (謝秉志)" w:date="2023-05-11T15:34:00Z">
              <w:r w:rsidRPr="00043DFE">
                <w:t>DRX cycle length [s]</w:t>
              </w:r>
            </w:ins>
          </w:p>
        </w:tc>
        <w:tc>
          <w:tcPr>
            <w:tcW w:w="930" w:type="dxa"/>
            <w:hideMark/>
          </w:tcPr>
          <w:p w14:paraId="164C6706" w14:textId="77777777" w:rsidR="00517943" w:rsidRPr="00043DFE" w:rsidRDefault="00517943" w:rsidP="008B107E">
            <w:pPr>
              <w:pStyle w:val="TAH"/>
              <w:rPr>
                <w:ins w:id="2064" w:author="Being-Zhi Hsieh (謝秉志)" w:date="2023-05-11T15:34:00Z"/>
                <w:lang w:val="en-US"/>
              </w:rPr>
            </w:pPr>
            <w:ins w:id="2065" w:author="Being-Zhi Hsieh (謝秉志)" w:date="2023-05-11T15:34:00Z">
              <w:r w:rsidRPr="00043DFE">
                <w:t>PTW length [s] (number of 1.28s periods)</w:t>
              </w:r>
            </w:ins>
          </w:p>
        </w:tc>
        <w:tc>
          <w:tcPr>
            <w:tcW w:w="2431" w:type="dxa"/>
            <w:hideMark/>
          </w:tcPr>
          <w:p w14:paraId="0C190A5A" w14:textId="77777777" w:rsidR="00517943" w:rsidRPr="00043DFE" w:rsidRDefault="00517943" w:rsidP="008B107E">
            <w:pPr>
              <w:pStyle w:val="TAH"/>
              <w:rPr>
                <w:ins w:id="2066" w:author="Being-Zhi Hsieh (謝秉志)" w:date="2023-05-11T15:34:00Z"/>
                <w:szCs w:val="18"/>
                <w:lang w:val="en-US"/>
              </w:rPr>
            </w:pPr>
            <w:ins w:id="2067" w:author="Being-Zhi Hsieh (謝秉志)" w:date="2023-05-11T15:34:00Z">
              <w:r w:rsidRPr="00043DFE">
                <w:rPr>
                  <w:szCs w:val="18"/>
                  <w:lang w:val="en-US"/>
                </w:rPr>
                <w:t>T</w:t>
              </w:r>
              <w:r w:rsidRPr="00043DFE">
                <w:rPr>
                  <w:szCs w:val="18"/>
                  <w:vertAlign w:val="subscript"/>
                  <w:lang w:val="en-US"/>
                </w:rPr>
                <w:t>detect,NR_Inter</w:t>
              </w:r>
            </w:ins>
            <w:ins w:id="2068" w:author="Being-Zhi Hsieh (謝秉志)" w:date="2023-05-11T16:29:00Z">
              <w:r w:rsidRPr="00043DFE">
                <w:rPr>
                  <w:szCs w:val="18"/>
                  <w:vertAlign w:val="subscript"/>
                  <w:lang w:val="en-US"/>
                </w:rPr>
                <w:t>_Relax</w:t>
              </w:r>
            </w:ins>
            <w:ins w:id="2069" w:author="Being-Zhi Hsieh (謝秉志)" w:date="2023-05-11T15:34:00Z">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37AEE8E0" w14:textId="77777777" w:rsidR="00517943" w:rsidRPr="00043DFE" w:rsidRDefault="00517943" w:rsidP="008B107E">
            <w:pPr>
              <w:pStyle w:val="TAH"/>
              <w:rPr>
                <w:ins w:id="2070" w:author="Being-Zhi Hsieh (謝秉志)" w:date="2023-05-11T15:34:00Z"/>
                <w:szCs w:val="18"/>
                <w:lang w:val="en-US"/>
              </w:rPr>
            </w:pPr>
            <w:ins w:id="2071" w:author="Being-Zhi Hsieh (謝秉志)" w:date="2023-05-11T15:34:00Z">
              <w:r w:rsidRPr="00043DFE">
                <w:rPr>
                  <w:szCs w:val="18"/>
                  <w:lang w:val="en-US"/>
                </w:rPr>
                <w:t>T</w:t>
              </w:r>
              <w:r w:rsidRPr="00043DFE">
                <w:rPr>
                  <w:szCs w:val="18"/>
                  <w:vertAlign w:val="subscript"/>
                  <w:lang w:val="en-US"/>
                </w:rPr>
                <w:t>measure,NR_Inter</w:t>
              </w:r>
            </w:ins>
            <w:ins w:id="2072" w:author="Being-Zhi Hsieh (謝秉志)" w:date="2023-05-11T16:29:00Z">
              <w:r w:rsidRPr="00043DFE">
                <w:rPr>
                  <w:szCs w:val="18"/>
                  <w:vertAlign w:val="subscript"/>
                  <w:lang w:val="en-US"/>
                </w:rPr>
                <w:t>_Relax</w:t>
              </w:r>
            </w:ins>
            <w:ins w:id="2073" w:author="Being-Zhi Hsieh (謝秉志)" w:date="2023-05-11T15:34:00Z">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4C28AC78" w14:textId="77777777" w:rsidR="00517943" w:rsidRPr="00043DFE" w:rsidRDefault="00517943" w:rsidP="008B107E">
            <w:pPr>
              <w:pStyle w:val="TAH"/>
              <w:rPr>
                <w:ins w:id="2074" w:author="Being-Zhi Hsieh (謝秉志)" w:date="2023-05-11T15:34:00Z"/>
                <w:szCs w:val="18"/>
                <w:lang w:val="en-US"/>
              </w:rPr>
            </w:pPr>
            <w:ins w:id="2075" w:author="Being-Zhi Hsieh (謝秉志)" w:date="2023-05-11T15:34:00Z">
              <w:r w:rsidRPr="00043DFE">
                <w:rPr>
                  <w:szCs w:val="18"/>
                  <w:lang w:val="en-US"/>
                </w:rPr>
                <w:t>T</w:t>
              </w:r>
              <w:r w:rsidRPr="00043DFE">
                <w:rPr>
                  <w:szCs w:val="18"/>
                  <w:vertAlign w:val="subscript"/>
                  <w:lang w:val="en-US"/>
                </w:rPr>
                <w:t>evaluate,NR_Inter</w:t>
              </w:r>
            </w:ins>
            <w:ins w:id="2076" w:author="Being-Zhi Hsieh (謝秉志)" w:date="2023-05-11T16:29:00Z">
              <w:r w:rsidRPr="00043DFE">
                <w:rPr>
                  <w:szCs w:val="18"/>
                  <w:vertAlign w:val="subscript"/>
                  <w:lang w:val="en-US"/>
                </w:rPr>
                <w:t>_Relax</w:t>
              </w:r>
            </w:ins>
            <w:ins w:id="2077" w:author="Being-Zhi Hsieh (謝秉志)" w:date="2023-05-11T15:34:00Z">
              <w:r w:rsidRPr="00043DFE">
                <w:rPr>
                  <w:szCs w:val="18"/>
                  <w:vertAlign w:val="subscript"/>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r>
      <w:tr w:rsidR="00517943" w:rsidRPr="00043DFE" w14:paraId="48BD9BBE" w14:textId="77777777" w:rsidTr="008B107E">
        <w:trPr>
          <w:trHeight w:val="673"/>
          <w:ins w:id="2078" w:author="Being-Zhi Hsieh (謝秉志)" w:date="2023-05-11T15:34:00Z"/>
        </w:trPr>
        <w:tc>
          <w:tcPr>
            <w:tcW w:w="1198" w:type="dxa"/>
            <w:tcBorders>
              <w:bottom w:val="nil"/>
            </w:tcBorders>
            <w:hideMark/>
          </w:tcPr>
          <w:p w14:paraId="3260A3E6" w14:textId="77777777" w:rsidR="00517943" w:rsidRPr="00043DFE" w:rsidRDefault="00517943" w:rsidP="008B107E">
            <w:pPr>
              <w:pStyle w:val="TAC"/>
              <w:rPr>
                <w:ins w:id="2079" w:author="Being-Zhi Hsieh (謝秉志)" w:date="2023-05-11T15:34:00Z"/>
                <w:lang w:val="en-US"/>
              </w:rPr>
            </w:pPr>
            <w:ins w:id="2080" w:author="Being-Zhi Hsieh (謝秉志)" w:date="2023-05-11T15:34:00Z">
              <w:r w:rsidRPr="00043DFE">
                <w:t>20.48 ≤  eDRX_IDLE cycle length ≤[163.84]</w:t>
              </w:r>
            </w:ins>
          </w:p>
        </w:tc>
        <w:tc>
          <w:tcPr>
            <w:tcW w:w="751" w:type="dxa"/>
            <w:hideMark/>
          </w:tcPr>
          <w:p w14:paraId="407C816D" w14:textId="77777777" w:rsidR="00517943" w:rsidRPr="00043DFE" w:rsidRDefault="00517943" w:rsidP="008B107E">
            <w:pPr>
              <w:pStyle w:val="TAC"/>
              <w:rPr>
                <w:ins w:id="2081" w:author="Being-Zhi Hsieh (謝秉志)" w:date="2023-05-11T15:34:00Z"/>
                <w:lang w:val="en-US"/>
              </w:rPr>
            </w:pPr>
            <w:ins w:id="2082" w:author="Being-Zhi Hsieh (謝秉志)" w:date="2023-05-11T15:34:00Z">
              <w:r w:rsidRPr="00043DFE">
                <w:t>0.32</w:t>
              </w:r>
            </w:ins>
          </w:p>
        </w:tc>
        <w:tc>
          <w:tcPr>
            <w:tcW w:w="930" w:type="dxa"/>
            <w:hideMark/>
          </w:tcPr>
          <w:p w14:paraId="037E0865" w14:textId="77777777" w:rsidR="00517943" w:rsidRPr="00043DFE" w:rsidRDefault="00517943" w:rsidP="008B107E">
            <w:pPr>
              <w:pStyle w:val="TAC"/>
              <w:rPr>
                <w:ins w:id="2083" w:author="Being-Zhi Hsieh (謝秉志)" w:date="2023-05-11T15:34:00Z"/>
                <w:lang w:val="en-US"/>
              </w:rPr>
            </w:pPr>
            <w:ins w:id="2084" w:author="Being-Zhi Hsieh (謝秉志)" w:date="2023-05-11T15:34:00Z">
              <w:r w:rsidRPr="00043DFE">
                <w:t>≥</w:t>
              </w:r>
              <w:r w:rsidRPr="00043DFE">
                <w:rPr>
                  <w:lang w:val="en-US"/>
                </w:rPr>
                <w:t>[</w:t>
              </w:r>
              <w:r w:rsidRPr="00043DFE">
                <w:t>3.84] ([3])</w:t>
              </w:r>
            </w:ins>
          </w:p>
        </w:tc>
        <w:tc>
          <w:tcPr>
            <w:tcW w:w="2431" w:type="dxa"/>
            <w:tcBorders>
              <w:bottom w:val="nil"/>
            </w:tcBorders>
            <w:hideMark/>
          </w:tcPr>
          <w:p w14:paraId="1514BD59" w14:textId="77777777" w:rsidR="00517943" w:rsidRPr="00043DFE" w:rsidRDefault="00517943" w:rsidP="008B107E">
            <w:pPr>
              <w:pStyle w:val="TAC"/>
              <w:rPr>
                <w:ins w:id="2085" w:author="Being-Zhi Hsieh (謝秉志)" w:date="2023-05-11T15:34:00Z"/>
                <w:lang w:val="en-US"/>
              </w:rPr>
            </w:pPr>
            <m:oMathPara>
              <m:oMathParaPr>
                <m:jc m:val="centerGroup"/>
              </m:oMathParaPr>
              <m:oMath>
                <m:r>
                  <w:ins w:id="2086" w:author="Being-Zhi Hsieh (謝秉志)" w:date="2023-05-11T15:34:00Z">
                    <w:rPr>
                      <w:rFonts w:ascii="Cambria Math" w:hAnsi="Cambria Math"/>
                      <w:lang w:val="en-US"/>
                    </w:rPr>
                    <m:t>eDRX</m:t>
                  </w:ins>
                </m:r>
                <m:r>
                  <w:ins w:id="2087" w:author="Being-Zhi Hsieh (謝秉志)" w:date="2023-05-11T15:34:00Z">
                    <m:rPr>
                      <m:sty m:val="p"/>
                    </m:rPr>
                    <w:rPr>
                      <w:rFonts w:ascii="Cambria Math" w:hAnsi="Cambria Math"/>
                      <w:lang w:val="en-US"/>
                    </w:rPr>
                    <m:t>_</m:t>
                  </w:ins>
                </m:r>
                <m:r>
                  <w:ins w:id="2088" w:author="Being-Zhi Hsieh (謝秉志)" w:date="2023-05-11T15:34:00Z">
                    <w:rPr>
                      <w:rFonts w:ascii="Cambria Math" w:hAnsi="Cambria Math"/>
                      <w:lang w:val="en-US"/>
                    </w:rPr>
                    <m:t>cycl</m:t>
                  </w:ins>
                </m:r>
                <m:r>
                  <w:ins w:id="2089" w:author="Being-Zhi Hsieh (謝秉志)" w:date="2023-05-11T15:34:00Z">
                    <m:rPr>
                      <m:sty m:val="p"/>
                    </m:rPr>
                    <w:rPr>
                      <w:rFonts w:ascii="Cambria Math" w:hAnsi="Cambria Math"/>
                      <w:lang w:val="en-US"/>
                    </w:rPr>
                    <m:t>e_</m:t>
                  </w:ins>
                </m:r>
                <m:r>
                  <w:ins w:id="2090" w:author="Being-Zhi Hsieh (謝秉志)" w:date="2023-05-11T15:34:00Z">
                    <w:rPr>
                      <w:rFonts w:ascii="Cambria Math" w:hAnsi="Cambria Math"/>
                      <w:lang w:val="en-US"/>
                    </w:rPr>
                    <m:t>length×</m:t>
                  </w:ins>
                </m:r>
                <m:d>
                  <m:dPr>
                    <m:begChr m:val="⌈"/>
                    <m:endChr m:val="⌉"/>
                    <m:ctrlPr>
                      <w:ins w:id="2091" w:author="Being-Zhi Hsieh (謝秉志)" w:date="2023-05-11T15:34:00Z">
                        <w:rPr>
                          <w:rFonts w:ascii="Cambria Math" w:hAnsi="Cambria Math"/>
                          <w:i/>
                          <w:lang w:val="en-US"/>
                        </w:rPr>
                      </w:ins>
                    </m:ctrlPr>
                  </m:dPr>
                  <m:e>
                    <m:f>
                      <m:fPr>
                        <m:ctrlPr>
                          <w:ins w:id="2092" w:author="Being-Zhi Hsieh (謝秉志)" w:date="2023-05-11T15:34:00Z">
                            <w:rPr>
                              <w:rFonts w:ascii="Cambria Math" w:hAnsi="Cambria Math"/>
                              <w:i/>
                              <w:lang w:val="en-US"/>
                            </w:rPr>
                          </w:ins>
                        </m:ctrlPr>
                      </m:fPr>
                      <m:num>
                        <m:r>
                          <w:ins w:id="2093" w:author="Being-Zhi Hsieh (謝秉志)" w:date="2023-05-11T15:34:00Z">
                            <w:rPr>
                              <w:rFonts w:ascii="Cambria Math" w:hAnsi="Cambria Math"/>
                              <w:lang w:val="en-US"/>
                            </w:rPr>
                            <m:t>23</m:t>
                          </w:ins>
                        </m:r>
                      </m:num>
                      <m:den>
                        <m:r>
                          <w:ins w:id="2094" w:author="Being-Zhi Hsieh (謝秉志)" w:date="2023-05-11T15:34:00Z">
                            <w:rPr>
                              <w:rFonts w:ascii="Cambria Math" w:hAnsi="Cambria Math"/>
                              <w:lang w:val="en-US"/>
                            </w:rPr>
                            <m:t>PTW/DRX_cycle_length</m:t>
                          </w:ins>
                        </m:r>
                      </m:den>
                    </m:f>
                  </m:e>
                </m:d>
                <m:r>
                  <w:ins w:id="2095" w:author="Being-Zhi Hsieh (謝秉志)" w:date="2023-05-11T15:34:00Z">
                    <m:rPr>
                      <m:sty m:val="p"/>
                    </m:rPr>
                    <w:rPr>
                      <w:rFonts w:ascii="Cambria Math" w:hAnsi="Cambria Math"/>
                      <w:lang w:val="sv-SE"/>
                    </w:rPr>
                    <m:t>x K1</m:t>
                  </w:ins>
                </m:r>
              </m:oMath>
            </m:oMathPara>
          </w:p>
          <w:p w14:paraId="57B0AAB7" w14:textId="77777777" w:rsidR="00517943" w:rsidRPr="00043DFE" w:rsidRDefault="00517943" w:rsidP="008B107E">
            <w:pPr>
              <w:pStyle w:val="TAC"/>
              <w:rPr>
                <w:ins w:id="2096" w:author="Being-Zhi Hsieh (謝秉志)" w:date="2023-05-11T15:34:00Z"/>
                <w:lang w:val="en-US"/>
              </w:rPr>
            </w:pPr>
            <w:ins w:id="2097" w:author="Being-Zhi Hsieh (謝秉志)" w:date="2023-05-11T15:34:00Z">
              <w:r w:rsidRPr="00043DFE">
                <w:rPr>
                  <w:lang w:val="en-US"/>
                </w:rPr>
                <w:t>(23</w:t>
              </w:r>
              <w:r w:rsidRPr="00043DFE">
                <w:rPr>
                  <w:lang w:val="sv-SE"/>
                </w:rPr>
                <w:t xml:space="preserve"> x K1</w:t>
              </w:r>
              <w:r w:rsidRPr="00043DFE">
                <w:rPr>
                  <w:lang w:val="en-US"/>
                </w:rPr>
                <w:t>)</w:t>
              </w:r>
            </w:ins>
          </w:p>
        </w:tc>
        <w:tc>
          <w:tcPr>
            <w:tcW w:w="1860" w:type="dxa"/>
            <w:hideMark/>
          </w:tcPr>
          <w:p w14:paraId="2F920ED7" w14:textId="77777777" w:rsidR="00517943" w:rsidRPr="00043DFE" w:rsidRDefault="00517943" w:rsidP="008B107E">
            <w:pPr>
              <w:pStyle w:val="TAC"/>
              <w:rPr>
                <w:ins w:id="2098" w:author="Being-Zhi Hsieh (謝秉志)" w:date="2023-05-11T15:34:00Z"/>
              </w:rPr>
            </w:pPr>
            <w:ins w:id="2099" w:author="Being-Zhi Hsieh (謝秉志)" w:date="2023-05-11T15:34:00Z">
              <w:r w:rsidRPr="00043DFE">
                <w:t>0.32 x 1.5 x K1 (1 x M2 x K1)</w:t>
              </w:r>
            </w:ins>
          </w:p>
        </w:tc>
        <w:tc>
          <w:tcPr>
            <w:tcW w:w="1846" w:type="dxa"/>
          </w:tcPr>
          <w:p w14:paraId="11501836" w14:textId="77777777" w:rsidR="00517943" w:rsidRPr="00043DFE" w:rsidRDefault="00517943" w:rsidP="008B107E">
            <w:pPr>
              <w:pStyle w:val="TAC"/>
              <w:rPr>
                <w:ins w:id="2100" w:author="Being-Zhi Hsieh (謝秉志)" w:date="2023-05-11T15:34:00Z"/>
              </w:rPr>
            </w:pPr>
            <w:ins w:id="2101" w:author="Being-Zhi Hsieh (謝秉志)" w:date="2023-05-11T15:34:00Z">
              <w:r w:rsidRPr="00043DFE">
                <w:t>0.64 x 1.5 x K1 (2 x M2 x K1)</w:t>
              </w:r>
            </w:ins>
          </w:p>
        </w:tc>
      </w:tr>
      <w:tr w:rsidR="00517943" w:rsidRPr="00043DFE" w14:paraId="281871F3" w14:textId="77777777" w:rsidTr="008B107E">
        <w:trPr>
          <w:trHeight w:val="336"/>
          <w:ins w:id="2102" w:author="Being-Zhi Hsieh (謝秉志)" w:date="2023-05-11T15:34:00Z"/>
        </w:trPr>
        <w:tc>
          <w:tcPr>
            <w:tcW w:w="1198" w:type="dxa"/>
            <w:tcBorders>
              <w:top w:val="nil"/>
              <w:bottom w:val="nil"/>
            </w:tcBorders>
            <w:hideMark/>
          </w:tcPr>
          <w:p w14:paraId="2D0CB6D8" w14:textId="77777777" w:rsidR="00517943" w:rsidRPr="00043DFE" w:rsidRDefault="00517943" w:rsidP="008B107E">
            <w:pPr>
              <w:pStyle w:val="TAC"/>
              <w:rPr>
                <w:ins w:id="2103" w:author="Being-Zhi Hsieh (謝秉志)" w:date="2023-05-11T15:34:00Z"/>
                <w:lang w:val="en-US"/>
              </w:rPr>
            </w:pPr>
          </w:p>
        </w:tc>
        <w:tc>
          <w:tcPr>
            <w:tcW w:w="751" w:type="dxa"/>
            <w:hideMark/>
          </w:tcPr>
          <w:p w14:paraId="5BCF48BF" w14:textId="77777777" w:rsidR="00517943" w:rsidRPr="00043DFE" w:rsidRDefault="00517943" w:rsidP="008B107E">
            <w:pPr>
              <w:pStyle w:val="TAC"/>
              <w:rPr>
                <w:ins w:id="2104" w:author="Being-Zhi Hsieh (謝秉志)" w:date="2023-05-11T15:34:00Z"/>
                <w:lang w:val="en-US"/>
              </w:rPr>
            </w:pPr>
            <w:ins w:id="2105" w:author="Being-Zhi Hsieh (謝秉志)" w:date="2023-05-11T15:34:00Z">
              <w:r w:rsidRPr="00043DFE">
                <w:t>0.64</w:t>
              </w:r>
            </w:ins>
          </w:p>
        </w:tc>
        <w:tc>
          <w:tcPr>
            <w:tcW w:w="930" w:type="dxa"/>
            <w:hideMark/>
          </w:tcPr>
          <w:p w14:paraId="3A269DC8" w14:textId="77777777" w:rsidR="00517943" w:rsidRPr="00043DFE" w:rsidRDefault="00517943" w:rsidP="008B107E">
            <w:pPr>
              <w:pStyle w:val="TAC"/>
              <w:rPr>
                <w:ins w:id="2106" w:author="Being-Zhi Hsieh (謝秉志)" w:date="2023-05-11T15:34:00Z"/>
                <w:lang w:val="en-US"/>
              </w:rPr>
            </w:pPr>
            <w:ins w:id="2107" w:author="Being-Zhi Hsieh (謝秉志)" w:date="2023-05-11T15:34:00Z">
              <w:r w:rsidRPr="00043DFE">
                <w:t>≥</w:t>
              </w:r>
              <w:r w:rsidRPr="00043DFE">
                <w:rPr>
                  <w:lang w:val="en-US"/>
                </w:rPr>
                <w:t>[</w:t>
              </w:r>
              <w:r w:rsidRPr="00043DFE">
                <w:t>3.84] ([3])</w:t>
              </w:r>
            </w:ins>
          </w:p>
        </w:tc>
        <w:tc>
          <w:tcPr>
            <w:tcW w:w="2431" w:type="dxa"/>
            <w:tcBorders>
              <w:top w:val="nil"/>
              <w:bottom w:val="nil"/>
            </w:tcBorders>
            <w:hideMark/>
          </w:tcPr>
          <w:p w14:paraId="767FC5B0" w14:textId="77777777" w:rsidR="00517943" w:rsidRPr="00043DFE" w:rsidRDefault="00517943" w:rsidP="008B107E">
            <w:pPr>
              <w:pStyle w:val="TAC"/>
              <w:rPr>
                <w:ins w:id="2108" w:author="Being-Zhi Hsieh (謝秉志)" w:date="2023-05-11T15:34:00Z"/>
                <w:lang w:val="en-US"/>
              </w:rPr>
            </w:pPr>
          </w:p>
        </w:tc>
        <w:tc>
          <w:tcPr>
            <w:tcW w:w="1860" w:type="dxa"/>
            <w:hideMark/>
          </w:tcPr>
          <w:p w14:paraId="1ECFEE72" w14:textId="77777777" w:rsidR="00517943" w:rsidRPr="00043DFE" w:rsidRDefault="00517943" w:rsidP="008B107E">
            <w:pPr>
              <w:pStyle w:val="TAC"/>
              <w:rPr>
                <w:ins w:id="2109" w:author="Being-Zhi Hsieh (謝秉志)" w:date="2023-05-11T15:34:00Z"/>
              </w:rPr>
            </w:pPr>
            <w:ins w:id="2110" w:author="Being-Zhi Hsieh (謝秉志)" w:date="2023-05-11T15:34:00Z">
              <w:r w:rsidRPr="00043DFE">
                <w:t>0.64 x K1 (1 x K1)</w:t>
              </w:r>
            </w:ins>
          </w:p>
        </w:tc>
        <w:tc>
          <w:tcPr>
            <w:tcW w:w="1846" w:type="dxa"/>
          </w:tcPr>
          <w:p w14:paraId="29FB487B" w14:textId="77777777" w:rsidR="00517943" w:rsidRPr="00043DFE" w:rsidRDefault="00517943" w:rsidP="008B107E">
            <w:pPr>
              <w:pStyle w:val="TAC"/>
              <w:rPr>
                <w:ins w:id="2111" w:author="Being-Zhi Hsieh (謝秉志)" w:date="2023-05-11T15:34:00Z"/>
              </w:rPr>
            </w:pPr>
            <w:ins w:id="2112" w:author="Being-Zhi Hsieh (謝秉志)" w:date="2023-05-11T15:34:00Z">
              <w:r w:rsidRPr="00043DFE">
                <w:t>1.28 x K1 (2 x K1)</w:t>
              </w:r>
            </w:ins>
          </w:p>
        </w:tc>
      </w:tr>
      <w:tr w:rsidR="00517943" w:rsidRPr="00043DFE" w14:paraId="56616BB8" w14:textId="77777777" w:rsidTr="008B107E">
        <w:trPr>
          <w:trHeight w:val="336"/>
          <w:ins w:id="2113" w:author="Being-Zhi Hsieh (謝秉志)" w:date="2023-05-11T15:34:00Z"/>
        </w:trPr>
        <w:tc>
          <w:tcPr>
            <w:tcW w:w="1198" w:type="dxa"/>
            <w:tcBorders>
              <w:top w:val="nil"/>
              <w:bottom w:val="nil"/>
            </w:tcBorders>
            <w:hideMark/>
          </w:tcPr>
          <w:p w14:paraId="4CD833E5" w14:textId="77777777" w:rsidR="00517943" w:rsidRPr="00043DFE" w:rsidRDefault="00517943" w:rsidP="008B107E">
            <w:pPr>
              <w:pStyle w:val="TAC"/>
              <w:rPr>
                <w:ins w:id="2114" w:author="Being-Zhi Hsieh (謝秉志)" w:date="2023-05-11T15:34:00Z"/>
                <w:lang w:val="en-US"/>
              </w:rPr>
            </w:pPr>
          </w:p>
        </w:tc>
        <w:tc>
          <w:tcPr>
            <w:tcW w:w="751" w:type="dxa"/>
            <w:hideMark/>
          </w:tcPr>
          <w:p w14:paraId="1D4BB003" w14:textId="77777777" w:rsidR="00517943" w:rsidRPr="00043DFE" w:rsidRDefault="00517943" w:rsidP="008B107E">
            <w:pPr>
              <w:pStyle w:val="TAC"/>
              <w:rPr>
                <w:ins w:id="2115" w:author="Being-Zhi Hsieh (謝秉志)" w:date="2023-05-11T15:34:00Z"/>
                <w:lang w:val="en-US"/>
              </w:rPr>
            </w:pPr>
            <w:ins w:id="2116" w:author="Being-Zhi Hsieh (謝秉志)" w:date="2023-05-11T15:34:00Z">
              <w:r w:rsidRPr="00043DFE">
                <w:t>1.28</w:t>
              </w:r>
            </w:ins>
          </w:p>
        </w:tc>
        <w:tc>
          <w:tcPr>
            <w:tcW w:w="930" w:type="dxa"/>
            <w:hideMark/>
          </w:tcPr>
          <w:p w14:paraId="7BAC1211" w14:textId="77777777" w:rsidR="00517943" w:rsidRPr="00043DFE" w:rsidRDefault="00517943" w:rsidP="008B107E">
            <w:pPr>
              <w:pStyle w:val="TAC"/>
              <w:rPr>
                <w:ins w:id="2117" w:author="Being-Zhi Hsieh (謝秉志)" w:date="2023-05-11T15:34:00Z"/>
                <w:lang w:val="en-US"/>
              </w:rPr>
            </w:pPr>
            <w:ins w:id="2118" w:author="Being-Zhi Hsieh (謝秉志)" w:date="2023-05-11T15:34:00Z">
              <w:r w:rsidRPr="00043DFE">
                <w:t>≥[7.68] ([6])</w:t>
              </w:r>
            </w:ins>
          </w:p>
        </w:tc>
        <w:tc>
          <w:tcPr>
            <w:tcW w:w="2431" w:type="dxa"/>
            <w:tcBorders>
              <w:top w:val="nil"/>
              <w:bottom w:val="nil"/>
            </w:tcBorders>
            <w:hideMark/>
          </w:tcPr>
          <w:p w14:paraId="133E121C" w14:textId="77777777" w:rsidR="00517943" w:rsidRPr="00043DFE" w:rsidRDefault="00517943" w:rsidP="008B107E">
            <w:pPr>
              <w:pStyle w:val="TAC"/>
              <w:rPr>
                <w:ins w:id="2119" w:author="Being-Zhi Hsieh (謝秉志)" w:date="2023-05-11T15:34:00Z"/>
                <w:lang w:val="en-US"/>
              </w:rPr>
            </w:pPr>
          </w:p>
        </w:tc>
        <w:tc>
          <w:tcPr>
            <w:tcW w:w="1860" w:type="dxa"/>
            <w:hideMark/>
          </w:tcPr>
          <w:p w14:paraId="4F49806E" w14:textId="77777777" w:rsidR="00517943" w:rsidRPr="00043DFE" w:rsidRDefault="00517943" w:rsidP="008B107E">
            <w:pPr>
              <w:pStyle w:val="TAC"/>
              <w:rPr>
                <w:ins w:id="2120" w:author="Being-Zhi Hsieh (謝秉志)" w:date="2023-05-11T15:34:00Z"/>
              </w:rPr>
            </w:pPr>
            <w:ins w:id="2121" w:author="Being-Zhi Hsieh (謝秉志)" w:date="2023-05-11T15:34:00Z">
              <w:r w:rsidRPr="00043DFE">
                <w:t>1.28 x K1 (1 x K1)</w:t>
              </w:r>
            </w:ins>
          </w:p>
        </w:tc>
        <w:tc>
          <w:tcPr>
            <w:tcW w:w="1846" w:type="dxa"/>
          </w:tcPr>
          <w:p w14:paraId="51D0E802" w14:textId="77777777" w:rsidR="00517943" w:rsidRPr="00043DFE" w:rsidRDefault="00517943" w:rsidP="008B107E">
            <w:pPr>
              <w:pStyle w:val="TAC"/>
              <w:rPr>
                <w:ins w:id="2122" w:author="Being-Zhi Hsieh (謝秉志)" w:date="2023-05-11T15:34:00Z"/>
              </w:rPr>
            </w:pPr>
            <w:ins w:id="2123" w:author="Being-Zhi Hsieh (謝秉志)" w:date="2023-05-11T15:34:00Z">
              <w:r w:rsidRPr="00043DFE">
                <w:t>2.56 x K1 (2 x K1)</w:t>
              </w:r>
            </w:ins>
          </w:p>
        </w:tc>
      </w:tr>
      <w:tr w:rsidR="00517943" w:rsidRPr="00043DFE" w14:paraId="64DA2A97" w14:textId="77777777" w:rsidTr="008B107E">
        <w:trPr>
          <w:trHeight w:val="336"/>
          <w:ins w:id="2124" w:author="Being-Zhi Hsieh (謝秉志)" w:date="2023-05-11T15:34:00Z"/>
        </w:trPr>
        <w:tc>
          <w:tcPr>
            <w:tcW w:w="1198" w:type="dxa"/>
            <w:tcBorders>
              <w:top w:val="nil"/>
            </w:tcBorders>
            <w:hideMark/>
          </w:tcPr>
          <w:p w14:paraId="726E4742" w14:textId="77777777" w:rsidR="00517943" w:rsidRPr="00043DFE" w:rsidRDefault="00517943" w:rsidP="008B107E">
            <w:pPr>
              <w:pStyle w:val="TAC"/>
              <w:rPr>
                <w:ins w:id="2125" w:author="Being-Zhi Hsieh (謝秉志)" w:date="2023-05-11T15:34:00Z"/>
                <w:lang w:val="en-US"/>
              </w:rPr>
            </w:pPr>
          </w:p>
        </w:tc>
        <w:tc>
          <w:tcPr>
            <w:tcW w:w="751" w:type="dxa"/>
            <w:hideMark/>
          </w:tcPr>
          <w:p w14:paraId="0BB0B1E1" w14:textId="77777777" w:rsidR="00517943" w:rsidRPr="00043DFE" w:rsidRDefault="00517943" w:rsidP="008B107E">
            <w:pPr>
              <w:pStyle w:val="TAC"/>
              <w:rPr>
                <w:ins w:id="2126" w:author="Being-Zhi Hsieh (謝秉志)" w:date="2023-05-11T15:34:00Z"/>
                <w:lang w:val="en-US"/>
              </w:rPr>
            </w:pPr>
            <w:ins w:id="2127" w:author="Being-Zhi Hsieh (謝秉志)" w:date="2023-05-11T15:34:00Z">
              <w:r w:rsidRPr="00043DFE">
                <w:t>2.56</w:t>
              </w:r>
            </w:ins>
          </w:p>
        </w:tc>
        <w:tc>
          <w:tcPr>
            <w:tcW w:w="930" w:type="dxa"/>
            <w:hideMark/>
          </w:tcPr>
          <w:p w14:paraId="14A4C4CE" w14:textId="77777777" w:rsidR="00517943" w:rsidRPr="00043DFE" w:rsidRDefault="00517943" w:rsidP="008B107E">
            <w:pPr>
              <w:pStyle w:val="TAC"/>
              <w:rPr>
                <w:ins w:id="2128" w:author="Being-Zhi Hsieh (謝秉志)" w:date="2023-05-11T15:34:00Z"/>
                <w:lang w:val="en-US"/>
              </w:rPr>
            </w:pPr>
            <w:ins w:id="2129" w:author="Being-Zhi Hsieh (謝秉志)" w:date="2023-05-11T15:34:00Z">
              <w:r w:rsidRPr="00043DFE">
                <w:t>≥[15.36] ([12])</w:t>
              </w:r>
            </w:ins>
          </w:p>
        </w:tc>
        <w:tc>
          <w:tcPr>
            <w:tcW w:w="2431" w:type="dxa"/>
            <w:tcBorders>
              <w:top w:val="nil"/>
            </w:tcBorders>
            <w:hideMark/>
          </w:tcPr>
          <w:p w14:paraId="101ED1EE" w14:textId="77777777" w:rsidR="00517943" w:rsidRPr="00043DFE" w:rsidRDefault="00517943" w:rsidP="008B107E">
            <w:pPr>
              <w:pStyle w:val="TAC"/>
              <w:rPr>
                <w:ins w:id="2130" w:author="Being-Zhi Hsieh (謝秉志)" w:date="2023-05-11T15:34:00Z"/>
                <w:lang w:val="en-US"/>
              </w:rPr>
            </w:pPr>
          </w:p>
        </w:tc>
        <w:tc>
          <w:tcPr>
            <w:tcW w:w="1860" w:type="dxa"/>
            <w:hideMark/>
          </w:tcPr>
          <w:p w14:paraId="096848B1" w14:textId="77777777" w:rsidR="00517943" w:rsidRPr="00043DFE" w:rsidRDefault="00517943" w:rsidP="008B107E">
            <w:pPr>
              <w:pStyle w:val="TAC"/>
              <w:rPr>
                <w:ins w:id="2131" w:author="Being-Zhi Hsieh (謝秉志)" w:date="2023-05-11T15:34:00Z"/>
              </w:rPr>
            </w:pPr>
            <w:ins w:id="2132" w:author="Being-Zhi Hsieh (謝秉志)" w:date="2023-05-11T15:34:00Z">
              <w:r w:rsidRPr="00043DFE">
                <w:t>2.56 x K1 (1 x K1)</w:t>
              </w:r>
            </w:ins>
          </w:p>
        </w:tc>
        <w:tc>
          <w:tcPr>
            <w:tcW w:w="1846" w:type="dxa"/>
          </w:tcPr>
          <w:p w14:paraId="00B96EBE" w14:textId="77777777" w:rsidR="00517943" w:rsidRPr="00043DFE" w:rsidRDefault="00517943" w:rsidP="008B107E">
            <w:pPr>
              <w:pStyle w:val="TAC"/>
              <w:rPr>
                <w:ins w:id="2133" w:author="Being-Zhi Hsieh (謝秉志)" w:date="2023-05-11T15:34:00Z"/>
              </w:rPr>
            </w:pPr>
            <w:ins w:id="2134" w:author="Being-Zhi Hsieh (謝秉志)" w:date="2023-05-11T15:34:00Z">
              <w:r w:rsidRPr="00043DFE">
                <w:t>5.12 x K1 (2 x K1)</w:t>
              </w:r>
            </w:ins>
          </w:p>
        </w:tc>
      </w:tr>
      <w:tr w:rsidR="00517943" w:rsidRPr="00043DFE" w14:paraId="63640E6C" w14:textId="77777777" w:rsidTr="008B107E">
        <w:trPr>
          <w:trHeight w:val="336"/>
          <w:ins w:id="2135" w:author="Being-Zhi Hsieh (謝秉志)" w:date="2023-05-11T15:34:00Z"/>
        </w:trPr>
        <w:tc>
          <w:tcPr>
            <w:tcW w:w="9016" w:type="dxa"/>
            <w:gridSpan w:val="6"/>
          </w:tcPr>
          <w:p w14:paraId="20A0CC35" w14:textId="77777777" w:rsidR="00517943" w:rsidRPr="00043DFE" w:rsidRDefault="00517943" w:rsidP="008B107E">
            <w:pPr>
              <w:pStyle w:val="TAN"/>
              <w:rPr>
                <w:ins w:id="2136" w:author="Being-Zhi Hsieh (謝秉志)" w:date="2023-05-11T15:34:00Z"/>
                <w:snapToGrid w:val="0"/>
              </w:rPr>
            </w:pPr>
            <w:ins w:id="2137" w:author="Being-Zhi Hsieh (謝秉志)" w:date="2023-05-11T15:34: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53C6DB07" w14:textId="77777777" w:rsidR="00517943" w:rsidRPr="00043DFE" w:rsidRDefault="00517943" w:rsidP="008B107E">
            <w:pPr>
              <w:pStyle w:val="TAN"/>
              <w:rPr>
                <w:ins w:id="2138" w:author="Being-Zhi Hsieh (謝秉志)" w:date="2023-05-11T15:34:00Z"/>
                <w:snapToGrid w:val="0"/>
              </w:rPr>
            </w:pPr>
            <w:ins w:id="2139" w:author="Being-Zhi Hsieh (謝秉志)" w:date="2023-05-11T15:34: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0ECD8A37" w14:textId="77777777" w:rsidR="00517943" w:rsidRPr="00043DFE" w:rsidRDefault="00517943" w:rsidP="008B107E">
            <w:pPr>
              <w:pStyle w:val="TAN"/>
              <w:rPr>
                <w:ins w:id="2140" w:author="Being-Zhi Hsieh (謝秉志)" w:date="2023-05-11T15:34:00Z"/>
                <w:rFonts w:cs="Arial"/>
                <w:iCs/>
              </w:rPr>
            </w:pPr>
            <w:ins w:id="2141" w:author="Being-Zhi Hsieh (謝秉志)" w:date="2023-05-11T15:34: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2142" w:author="Being-Zhi Hsieh (謝秉志)" w:date="2023-05-11T15:34:00Z">
                      <w:rPr>
                        <w:rFonts w:ascii="Cambria Math" w:hAnsi="Cambria Math" w:cs="Arial"/>
                        <w:iCs/>
                      </w:rPr>
                    </w:ins>
                  </m:ctrlPr>
                </m:dPr>
                <m:e>
                  <m:f>
                    <m:fPr>
                      <m:ctrlPr>
                        <w:ins w:id="2143" w:author="Being-Zhi Hsieh (謝秉志)" w:date="2023-05-11T15:34:00Z">
                          <w:rPr>
                            <w:rFonts w:ascii="Cambria Math" w:hAnsi="Cambria Math" w:cs="Arial"/>
                            <w:iCs/>
                          </w:rPr>
                        </w:ins>
                      </m:ctrlPr>
                    </m:fPr>
                    <m:num>
                      <m:r>
                        <w:ins w:id="2144" w:author="Being-Zhi Hsieh (謝秉志)" w:date="2023-05-11T15:34:00Z">
                          <m:rPr>
                            <m:sty m:val="p"/>
                          </m:rPr>
                          <w:rPr>
                            <w:rFonts w:ascii="Cambria Math" w:hAnsi="Cambria Math" w:cs="Arial"/>
                            <w:szCs w:val="18"/>
                            <w:lang w:val="en-US"/>
                          </w:rPr>
                          <m:t>T</m:t>
                        </w:ins>
                      </m:r>
                      <m:r>
                        <w:ins w:id="2145" w:author="Being-Zhi Hsieh (謝秉志)" w:date="2023-05-11T15:34:00Z">
                          <m:rPr>
                            <m:sty m:val="p"/>
                          </m:rPr>
                          <w:rPr>
                            <w:rFonts w:ascii="Cambria Math" w:hAnsi="Cambria Math" w:cs="Arial"/>
                            <w:szCs w:val="18"/>
                            <w:vertAlign w:val="subscript"/>
                            <w:lang w:val="en-US"/>
                          </w:rPr>
                          <m:t>evaluate,NR_Intra</m:t>
                        </w:ins>
                      </m:r>
                      <m:r>
                        <w:ins w:id="2146" w:author="Being-Zhi Hsieh (謝秉志)" w:date="2023-05-11T15:34:00Z">
                          <m:rPr>
                            <m:sty m:val="p"/>
                          </m:rPr>
                          <w:rPr>
                            <w:rFonts w:ascii="Cambria Math" w:hAnsi="Cambria Math" w:cs="Arial"/>
                          </w:rPr>
                          <m:t>*DRX_cycle</m:t>
                        </w:ins>
                      </m:r>
                    </m:num>
                    <m:den>
                      <m:r>
                        <w:ins w:id="2147" w:author="Being-Zhi Hsieh (謝秉志)" w:date="2023-05-11T15:34:00Z">
                          <m:rPr>
                            <m:sty m:val="p"/>
                          </m:rPr>
                          <w:rPr>
                            <w:rFonts w:ascii="Cambria Math" w:hAnsi="Cambria Math" w:cs="Arial"/>
                          </w:rPr>
                          <m:t>1.28</m:t>
                        </w:ins>
                      </m:r>
                    </m:den>
                  </m:f>
                </m:e>
              </m:d>
              <m:r>
                <w:ins w:id="2148" w:author="Being-Zhi Hsieh (謝秉志)" w:date="2023-05-11T15:34:00Z">
                  <m:rPr>
                    <m:sty m:val="p"/>
                  </m:rPr>
                  <w:rPr>
                    <w:rFonts w:ascii="Cambria Math" w:hAnsi="Cambria Math" w:cs="Arial"/>
                  </w:rPr>
                  <m:t>*1.28</m:t>
                </w:ins>
              </m:r>
            </m:oMath>
            <w:ins w:id="2149" w:author="Being-Zhi Hsieh (謝秉志)" w:date="2023-05-11T15:34:00Z">
              <w:r w:rsidRPr="00043DFE">
                <w:rPr>
                  <w:rFonts w:cs="Arial"/>
                  <w:iCs/>
                </w:rPr>
                <w:t>.</w:t>
              </w:r>
            </w:ins>
          </w:p>
          <w:p w14:paraId="7E3C1E51" w14:textId="77777777" w:rsidR="00517943" w:rsidRPr="00043DFE" w:rsidRDefault="00517943" w:rsidP="008B107E">
            <w:pPr>
              <w:pStyle w:val="TAN"/>
              <w:rPr>
                <w:ins w:id="2150" w:author="Being-Zhi Hsieh (謝秉志)" w:date="2023-05-11T15:34:00Z"/>
                <w:snapToGrid w:val="0"/>
              </w:rPr>
            </w:pPr>
            <w:ins w:id="2151" w:author="Being-Zhi Hsieh (謝秉志)" w:date="2023-05-11T15:34:00Z">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ins>
          </w:p>
        </w:tc>
      </w:tr>
    </w:tbl>
    <w:p w14:paraId="108A2EF6" w14:textId="77777777" w:rsidR="00517943" w:rsidRPr="00043DFE" w:rsidRDefault="00517943" w:rsidP="00517943">
      <w:pPr>
        <w:rPr>
          <w:ins w:id="2152" w:author="Being-Zhi Hsieh (謝秉志)" w:date="2023-05-11T15:34:00Z"/>
        </w:rPr>
      </w:pPr>
    </w:p>
    <w:p w14:paraId="20385229" w14:textId="77777777" w:rsidR="00517943" w:rsidRPr="00043DFE" w:rsidRDefault="00517943" w:rsidP="00517943">
      <w:pPr>
        <w:pStyle w:val="TH"/>
        <w:rPr>
          <w:ins w:id="2153" w:author="Being-Zhi Hsieh (謝秉志)" w:date="2023-05-11T15:34:00Z"/>
          <w:lang w:val="en-US"/>
        </w:rPr>
      </w:pPr>
      <w:ins w:id="2154" w:author="Being-Zhi Hsieh (謝秉志)" w:date="2023-05-11T15:34:00Z">
        <w:r w:rsidRPr="00043DFE">
          <w:rPr>
            <w:lang w:val="en-US"/>
          </w:rPr>
          <w:lastRenderedPageBreak/>
          <w:t>Table 4.2.2.10.</w:t>
        </w:r>
      </w:ins>
      <w:ins w:id="2155" w:author="Being-Zhi Hsieh (謝秉志)" w:date="2023-05-11T15:35:00Z">
        <w:r w:rsidRPr="00043DFE">
          <w:rPr>
            <w:lang w:val="en-US"/>
          </w:rPr>
          <w:t>2</w:t>
        </w:r>
      </w:ins>
      <w:ins w:id="2156" w:author="Being-Zhi Hsieh (謝秉志)" w:date="2023-05-11T15:34:00Z">
        <w:r w:rsidRPr="00043DFE">
          <w:rPr>
            <w:lang w:val="en-US"/>
          </w:rPr>
          <w:t>-</w:t>
        </w:r>
      </w:ins>
      <w:ins w:id="2157" w:author="Being-Zhi Hsieh (謝秉志)" w:date="2023-05-11T15:35:00Z">
        <w:r w:rsidRPr="00043DFE">
          <w:rPr>
            <w:lang w:val="en-US"/>
          </w:rPr>
          <w:t>5</w:t>
        </w:r>
      </w:ins>
      <w:ins w:id="2158" w:author="Being-Zhi Hsieh (謝秉志)" w:date="2023-05-11T15:34:00Z">
        <w:r w:rsidRPr="00043DFE">
          <w:rPr>
            <w:lang w:val="en-US"/>
          </w:rPr>
          <w:t>: T</w:t>
        </w:r>
        <w:r w:rsidRPr="00043DFE">
          <w:rPr>
            <w:vertAlign w:val="subscript"/>
            <w:lang w:val="en-US"/>
          </w:rPr>
          <w:t>detect,NR_Inter</w:t>
        </w:r>
      </w:ins>
      <w:ins w:id="2159" w:author="Being-Zhi Hsieh (謝秉志)" w:date="2023-05-11T16:29:00Z">
        <w:r w:rsidRPr="00043DFE">
          <w:rPr>
            <w:vertAlign w:val="subscript"/>
            <w:lang w:val="en-US"/>
          </w:rPr>
          <w:t>_Relax</w:t>
        </w:r>
      </w:ins>
      <w:ins w:id="2160" w:author="Being-Zhi Hsieh (謝秉志)" w:date="2023-05-11T15:34:00Z">
        <w:r w:rsidRPr="00043DFE">
          <w:rPr>
            <w:lang w:val="en-US"/>
          </w:rPr>
          <w:t>, T</w:t>
        </w:r>
        <w:r w:rsidRPr="00043DFE">
          <w:rPr>
            <w:vertAlign w:val="subscript"/>
            <w:lang w:val="en-US"/>
          </w:rPr>
          <w:t>measure,NR_Inter</w:t>
        </w:r>
      </w:ins>
      <w:ins w:id="2161" w:author="Being-Zhi Hsieh (謝秉志)" w:date="2023-05-11T16:29:00Z">
        <w:r w:rsidRPr="00043DFE">
          <w:rPr>
            <w:vertAlign w:val="subscript"/>
            <w:lang w:val="en-US"/>
          </w:rPr>
          <w:t>_Relax</w:t>
        </w:r>
      </w:ins>
      <w:ins w:id="2162" w:author="Being-Zhi Hsieh (謝秉志)" w:date="2023-05-11T15:34:00Z">
        <w:r w:rsidRPr="00043DFE">
          <w:rPr>
            <w:lang w:val="en-US"/>
          </w:rPr>
          <w:t xml:space="preserve"> and T</w:t>
        </w:r>
        <w:r w:rsidRPr="00043DFE">
          <w:rPr>
            <w:vertAlign w:val="subscript"/>
            <w:lang w:val="en-US"/>
          </w:rPr>
          <w:t>evaluate,NR_Inter</w:t>
        </w:r>
      </w:ins>
      <w:ins w:id="2163" w:author="Being-Zhi Hsieh (謝秉志)" w:date="2023-05-11T16:29:00Z">
        <w:r w:rsidRPr="00043DFE">
          <w:rPr>
            <w:vertAlign w:val="subscript"/>
            <w:lang w:val="en-US"/>
          </w:rPr>
          <w:t>_Relax</w:t>
        </w:r>
      </w:ins>
      <w:ins w:id="2164" w:author="Being-Zhi Hsieh (謝秉志)" w:date="2023-05-11T15:34:00Z">
        <w:r w:rsidRPr="00043DFE">
          <w:rPr>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517943" w:rsidRPr="00043DFE" w14:paraId="588B9609" w14:textId="77777777" w:rsidTr="008B107E">
        <w:trPr>
          <w:trHeight w:val="1692"/>
          <w:ins w:id="2165" w:author="Being-Zhi Hsieh (謝秉志)" w:date="2023-05-11T15:34:00Z"/>
        </w:trPr>
        <w:tc>
          <w:tcPr>
            <w:tcW w:w="639" w:type="pct"/>
            <w:hideMark/>
          </w:tcPr>
          <w:p w14:paraId="2BB4AA9D" w14:textId="77777777" w:rsidR="00517943" w:rsidRPr="00043DFE" w:rsidRDefault="00517943" w:rsidP="008B107E">
            <w:pPr>
              <w:pStyle w:val="TAH"/>
              <w:rPr>
                <w:ins w:id="2166" w:author="Being-Zhi Hsieh (謝秉志)" w:date="2023-05-11T15:34:00Z"/>
                <w:lang w:val="en-US"/>
              </w:rPr>
            </w:pPr>
            <w:ins w:id="2167" w:author="Being-Zhi Hsieh (謝秉志)" w:date="2023-05-11T15:34:00Z">
              <w:r w:rsidRPr="00043DFE">
                <w:t>eDRX_IDLE cycle length [s]</w:t>
              </w:r>
            </w:ins>
          </w:p>
        </w:tc>
        <w:tc>
          <w:tcPr>
            <w:tcW w:w="401" w:type="pct"/>
            <w:hideMark/>
          </w:tcPr>
          <w:p w14:paraId="4D0219F5" w14:textId="77777777" w:rsidR="00517943" w:rsidRPr="00043DFE" w:rsidRDefault="00517943" w:rsidP="008B107E">
            <w:pPr>
              <w:pStyle w:val="TAH"/>
              <w:rPr>
                <w:ins w:id="2168" w:author="Being-Zhi Hsieh (謝秉志)" w:date="2023-05-11T15:34:00Z"/>
                <w:lang w:val="en-US"/>
              </w:rPr>
            </w:pPr>
            <w:ins w:id="2169" w:author="Being-Zhi Hsieh (謝秉志)" w:date="2023-05-11T15:34:00Z">
              <w:r w:rsidRPr="00043DFE">
                <w:t>DRX cycle length [s]</w:t>
              </w:r>
            </w:ins>
          </w:p>
        </w:tc>
        <w:tc>
          <w:tcPr>
            <w:tcW w:w="517" w:type="pct"/>
            <w:hideMark/>
          </w:tcPr>
          <w:p w14:paraId="64AAAC6F" w14:textId="77777777" w:rsidR="00517943" w:rsidRPr="00043DFE" w:rsidRDefault="00517943" w:rsidP="008B107E">
            <w:pPr>
              <w:pStyle w:val="TAH"/>
              <w:rPr>
                <w:ins w:id="2170" w:author="Being-Zhi Hsieh (謝秉志)" w:date="2023-05-11T15:34:00Z"/>
                <w:lang w:val="en-US"/>
              </w:rPr>
            </w:pPr>
            <w:ins w:id="2171" w:author="Being-Zhi Hsieh (謝秉志)" w:date="2023-05-11T15:34:00Z">
              <w:r w:rsidRPr="00043DFE">
                <w:t>PTW length [s] (number of 1.28s periods)</w:t>
              </w:r>
            </w:ins>
          </w:p>
        </w:tc>
        <w:tc>
          <w:tcPr>
            <w:tcW w:w="467" w:type="pct"/>
          </w:tcPr>
          <w:p w14:paraId="02A615C4" w14:textId="77777777" w:rsidR="00517943" w:rsidRPr="00043DFE" w:rsidRDefault="00517943" w:rsidP="008B107E">
            <w:pPr>
              <w:pStyle w:val="TAH"/>
              <w:rPr>
                <w:ins w:id="2172" w:author="Being-Zhi Hsieh (謝秉志)" w:date="2023-05-11T15:34:00Z"/>
              </w:rPr>
            </w:pPr>
            <w:ins w:id="2173" w:author="Being-Zhi Hsieh (謝秉志)" w:date="2023-05-11T15:34:00Z">
              <w:r w:rsidRPr="00043DFE">
                <w:t>Scaling Factor (N1)</w:t>
              </w:r>
              <w:r w:rsidRPr="00043DFE">
                <w:rPr>
                  <w:vertAlign w:val="superscript"/>
                </w:rPr>
                <w:t xml:space="preserve"> Note1</w:t>
              </w:r>
            </w:ins>
          </w:p>
        </w:tc>
        <w:tc>
          <w:tcPr>
            <w:tcW w:w="1275" w:type="pct"/>
            <w:hideMark/>
          </w:tcPr>
          <w:p w14:paraId="389DA1D9" w14:textId="77777777" w:rsidR="00517943" w:rsidRPr="00043DFE" w:rsidRDefault="00517943" w:rsidP="008B107E">
            <w:pPr>
              <w:pStyle w:val="TAH"/>
              <w:rPr>
                <w:ins w:id="2174" w:author="Being-Zhi Hsieh (謝秉志)" w:date="2023-05-11T15:34:00Z"/>
                <w:lang w:val="en-US"/>
              </w:rPr>
            </w:pPr>
            <w:ins w:id="2175" w:author="Being-Zhi Hsieh (謝秉志)" w:date="2023-05-11T15:34:00Z">
              <w:r w:rsidRPr="00043DFE">
                <w:rPr>
                  <w:bCs/>
                  <w:szCs w:val="18"/>
                </w:rPr>
                <w:t>T</w:t>
              </w:r>
              <w:r w:rsidRPr="00043DFE">
                <w:rPr>
                  <w:bCs/>
                  <w:szCs w:val="18"/>
                  <w:vertAlign w:val="subscript"/>
                </w:rPr>
                <w:t>detect,NR_Inter</w:t>
              </w:r>
            </w:ins>
            <w:ins w:id="2176" w:author="Being-Zhi Hsieh (謝秉志)" w:date="2023-05-11T16:29:00Z">
              <w:r w:rsidRPr="00043DFE">
                <w:rPr>
                  <w:szCs w:val="18"/>
                  <w:vertAlign w:val="subscript"/>
                  <w:lang w:val="en-US"/>
                </w:rPr>
                <w:t>_Relax</w:t>
              </w:r>
            </w:ins>
            <w:ins w:id="2177" w:author="Being-Zhi Hsieh (謝秉志)" w:date="2023-05-11T15:34: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43" w:type="pct"/>
            <w:gridSpan w:val="2"/>
            <w:hideMark/>
          </w:tcPr>
          <w:p w14:paraId="1256CAAB" w14:textId="77777777" w:rsidR="00517943" w:rsidRPr="00043DFE" w:rsidRDefault="00517943" w:rsidP="008B107E">
            <w:pPr>
              <w:pStyle w:val="TAH"/>
              <w:rPr>
                <w:ins w:id="2178" w:author="Being-Zhi Hsieh (謝秉志)" w:date="2023-05-11T15:34:00Z"/>
                <w:lang w:val="en-US"/>
              </w:rPr>
            </w:pPr>
            <w:ins w:id="2179" w:author="Being-Zhi Hsieh (謝秉志)" w:date="2023-05-11T15:34:00Z">
              <w:r w:rsidRPr="00043DFE">
                <w:rPr>
                  <w:bCs/>
                  <w:szCs w:val="18"/>
                </w:rPr>
                <w:t>T</w:t>
              </w:r>
              <w:r w:rsidRPr="00043DFE">
                <w:rPr>
                  <w:bCs/>
                  <w:szCs w:val="18"/>
                  <w:vertAlign w:val="subscript"/>
                </w:rPr>
                <w:t>measure,NR_Inter</w:t>
              </w:r>
            </w:ins>
            <w:ins w:id="2180" w:author="Being-Zhi Hsieh (謝秉志)" w:date="2023-05-11T16:29:00Z">
              <w:r w:rsidRPr="00043DFE">
                <w:rPr>
                  <w:szCs w:val="18"/>
                  <w:vertAlign w:val="subscript"/>
                  <w:lang w:val="en-US"/>
                </w:rPr>
                <w:t>_Relax</w:t>
              </w:r>
            </w:ins>
            <w:ins w:id="2181" w:author="Being-Zhi Hsieh (謝秉志)" w:date="2023-05-11T15:34: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58" w:type="pct"/>
            <w:hideMark/>
          </w:tcPr>
          <w:p w14:paraId="26A9BB85" w14:textId="77777777" w:rsidR="00517943" w:rsidRPr="00043DFE" w:rsidRDefault="00517943" w:rsidP="008B107E">
            <w:pPr>
              <w:pStyle w:val="TAH"/>
              <w:rPr>
                <w:ins w:id="2182" w:author="Being-Zhi Hsieh (謝秉志)" w:date="2023-05-11T15:34:00Z"/>
                <w:lang w:val="en-US"/>
              </w:rPr>
            </w:pPr>
            <w:ins w:id="2183" w:author="Being-Zhi Hsieh (謝秉志)" w:date="2023-05-11T15:34:00Z">
              <w:r w:rsidRPr="00043DFE">
                <w:rPr>
                  <w:bCs/>
                  <w:szCs w:val="18"/>
                </w:rPr>
                <w:t>T</w:t>
              </w:r>
              <w:r w:rsidRPr="00043DFE">
                <w:rPr>
                  <w:bCs/>
                  <w:szCs w:val="18"/>
                  <w:vertAlign w:val="subscript"/>
                </w:rPr>
                <w:t>evaluate,NR_Inter</w:t>
              </w:r>
            </w:ins>
            <w:ins w:id="2184" w:author="Being-Zhi Hsieh (謝秉志)" w:date="2023-05-11T16:29:00Z">
              <w:r w:rsidRPr="00043DFE">
                <w:rPr>
                  <w:szCs w:val="18"/>
                  <w:vertAlign w:val="subscript"/>
                  <w:lang w:val="en-US"/>
                </w:rPr>
                <w:t>_Relax</w:t>
              </w:r>
            </w:ins>
            <w:ins w:id="2185" w:author="Being-Zhi Hsieh (謝秉志)" w:date="2023-05-11T15:34:00Z">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ins>
          </w:p>
        </w:tc>
      </w:tr>
      <w:tr w:rsidR="00517943" w:rsidRPr="00043DFE" w14:paraId="1564393C" w14:textId="77777777" w:rsidTr="008B107E">
        <w:trPr>
          <w:trHeight w:val="673"/>
          <w:ins w:id="2186" w:author="Being-Zhi Hsieh (謝秉志)" w:date="2023-05-11T15:34:00Z"/>
        </w:trPr>
        <w:tc>
          <w:tcPr>
            <w:tcW w:w="639" w:type="pct"/>
            <w:tcBorders>
              <w:bottom w:val="nil"/>
            </w:tcBorders>
            <w:hideMark/>
          </w:tcPr>
          <w:p w14:paraId="7E07C45D" w14:textId="77777777" w:rsidR="00517943" w:rsidRPr="00043DFE" w:rsidRDefault="00517943" w:rsidP="008B107E">
            <w:pPr>
              <w:pStyle w:val="TAC"/>
              <w:rPr>
                <w:ins w:id="2187" w:author="Being-Zhi Hsieh (謝秉志)" w:date="2023-05-11T15:34:00Z"/>
                <w:lang w:val="en-US"/>
              </w:rPr>
            </w:pPr>
            <w:ins w:id="2188" w:author="Being-Zhi Hsieh (謝秉志)" w:date="2023-05-11T15:34:00Z">
              <w:r w:rsidRPr="00043DFE">
                <w:t>20.48 ≤  eDRX_IDLE cycle length ≤[163.84]</w:t>
              </w:r>
            </w:ins>
          </w:p>
        </w:tc>
        <w:tc>
          <w:tcPr>
            <w:tcW w:w="401" w:type="pct"/>
            <w:hideMark/>
          </w:tcPr>
          <w:p w14:paraId="0B050F9C" w14:textId="77777777" w:rsidR="00517943" w:rsidRPr="00043DFE" w:rsidRDefault="00517943" w:rsidP="008B107E">
            <w:pPr>
              <w:pStyle w:val="TAC"/>
              <w:rPr>
                <w:ins w:id="2189" w:author="Being-Zhi Hsieh (謝秉志)" w:date="2023-05-11T15:34:00Z"/>
                <w:lang w:val="en-US"/>
              </w:rPr>
            </w:pPr>
            <w:ins w:id="2190" w:author="Being-Zhi Hsieh (謝秉志)" w:date="2023-05-11T15:34:00Z">
              <w:r w:rsidRPr="00043DFE">
                <w:t>0.32</w:t>
              </w:r>
            </w:ins>
          </w:p>
        </w:tc>
        <w:tc>
          <w:tcPr>
            <w:tcW w:w="517" w:type="pct"/>
            <w:hideMark/>
          </w:tcPr>
          <w:p w14:paraId="5C3495D5" w14:textId="77777777" w:rsidR="00517943" w:rsidRPr="00043DFE" w:rsidRDefault="00517943" w:rsidP="008B107E">
            <w:pPr>
              <w:pStyle w:val="TAC"/>
              <w:rPr>
                <w:ins w:id="2191" w:author="Being-Zhi Hsieh (謝秉志)" w:date="2023-05-11T15:34:00Z"/>
                <w:lang w:val="en-US"/>
              </w:rPr>
            </w:pPr>
            <w:ins w:id="2192" w:author="Being-Zhi Hsieh (謝秉志)" w:date="2023-05-11T15:34:00Z">
              <w:r w:rsidRPr="00043DFE">
                <w:t>≥15.36 (12)</w:t>
              </w:r>
            </w:ins>
          </w:p>
        </w:tc>
        <w:tc>
          <w:tcPr>
            <w:tcW w:w="467" w:type="pct"/>
          </w:tcPr>
          <w:p w14:paraId="6864F520" w14:textId="77777777" w:rsidR="00517943" w:rsidRPr="00043DFE" w:rsidRDefault="00517943" w:rsidP="008B107E">
            <w:pPr>
              <w:pStyle w:val="TAC"/>
              <w:rPr>
                <w:ins w:id="2193" w:author="Being-Zhi Hsieh (謝秉志)" w:date="2023-05-11T15:34:00Z"/>
                <w:lang w:val="en-US"/>
              </w:rPr>
            </w:pPr>
            <w:ins w:id="2194" w:author="Being-Zhi Hsieh (謝秉志)" w:date="2023-05-11T15:34:00Z">
              <w:r w:rsidRPr="00043DFE">
                <w:rPr>
                  <w:lang w:val="en-US"/>
                </w:rPr>
                <w:t>8</w:t>
              </w:r>
            </w:ins>
          </w:p>
        </w:tc>
        <w:tc>
          <w:tcPr>
            <w:tcW w:w="1309" w:type="pct"/>
            <w:gridSpan w:val="2"/>
            <w:tcBorders>
              <w:bottom w:val="nil"/>
            </w:tcBorders>
            <w:hideMark/>
          </w:tcPr>
          <w:p w14:paraId="041CCA49" w14:textId="77777777" w:rsidR="00517943" w:rsidRPr="00043DFE" w:rsidRDefault="00517943" w:rsidP="008B107E">
            <w:pPr>
              <w:pStyle w:val="TAC"/>
              <w:rPr>
                <w:ins w:id="2195" w:author="Being-Zhi Hsieh (謝秉志)" w:date="2023-05-11T15:34:00Z"/>
                <w:lang w:val="sv-SE"/>
              </w:rPr>
            </w:pPr>
            <w:ins w:id="2196" w:author="Being-Zhi Hsieh (謝秉志)" w:date="2023-05-11T15:34:00Z">
              <w:r w:rsidRPr="00043DFE">
                <w:rPr>
                  <w:lang w:val="sv-SE"/>
                </w:rPr>
                <w:t xml:space="preserve">K1 x </w:t>
              </w:r>
            </w:ins>
            <m:oMath>
              <m:r>
                <w:ins w:id="2197" w:author="Being-Zhi Hsieh (謝秉志)" w:date="2023-05-11T15:34:00Z">
                  <w:rPr>
                    <w:rFonts w:ascii="Cambria Math" w:hAnsi="Cambria Math"/>
                    <w:lang w:val="en-US"/>
                  </w:rPr>
                  <m:t>eDRX</m:t>
                </w:ins>
              </m:r>
              <m:r>
                <w:ins w:id="2198" w:author="Being-Zhi Hsieh (謝秉志)" w:date="2023-05-11T15:34:00Z">
                  <m:rPr>
                    <m:sty m:val="p"/>
                  </m:rPr>
                  <w:rPr>
                    <w:rFonts w:ascii="Cambria Math" w:hAnsi="Cambria Math"/>
                    <w:lang w:val="sv-SE"/>
                  </w:rPr>
                  <m:t>_</m:t>
                </w:ins>
              </m:r>
              <m:r>
                <w:ins w:id="2199" w:author="Being-Zhi Hsieh (謝秉志)" w:date="2023-05-11T15:34:00Z">
                  <w:rPr>
                    <w:rFonts w:ascii="Cambria Math" w:hAnsi="Cambria Math"/>
                    <w:lang w:val="en-US"/>
                  </w:rPr>
                  <m:t>cycl</m:t>
                </w:ins>
              </m:r>
              <m:r>
                <w:ins w:id="2200" w:author="Being-Zhi Hsieh (謝秉志)" w:date="2023-05-11T15:34:00Z">
                  <m:rPr>
                    <m:sty m:val="p"/>
                  </m:rPr>
                  <w:rPr>
                    <w:rFonts w:ascii="Cambria Math" w:hAnsi="Cambria Math"/>
                    <w:lang w:val="sv-SE"/>
                  </w:rPr>
                  <m:t>e_</m:t>
                </w:ins>
              </m:r>
              <m:r>
                <w:ins w:id="2201" w:author="Being-Zhi Hsieh (謝秉志)" w:date="2023-05-11T15:34:00Z">
                  <w:rPr>
                    <w:rFonts w:ascii="Cambria Math" w:hAnsi="Cambria Math"/>
                    <w:lang w:val="en-US"/>
                  </w:rPr>
                  <m:t>lengt</m:t>
                </w:ins>
              </m:r>
              <m:r>
                <w:ins w:id="2202" w:author="Being-Zhi Hsieh (謝秉志)" w:date="2023-05-11T15:34:00Z">
                  <w:rPr>
                    <w:rFonts w:ascii="Cambria Math" w:hAnsi="Cambria Math"/>
                    <w:lang w:val="sv-SE"/>
                  </w:rPr>
                  <m:t>h×</m:t>
                </w:ins>
              </m:r>
              <m:d>
                <m:dPr>
                  <m:begChr m:val="⌈"/>
                  <m:endChr m:val="⌉"/>
                  <m:ctrlPr>
                    <w:ins w:id="2203" w:author="Being-Zhi Hsieh (謝秉志)" w:date="2023-05-11T15:34:00Z">
                      <w:rPr>
                        <w:rFonts w:ascii="Cambria Math" w:hAnsi="Cambria Math"/>
                        <w:i/>
                        <w:lang w:val="en-US"/>
                      </w:rPr>
                    </w:ins>
                  </m:ctrlPr>
                </m:dPr>
                <m:e>
                  <m:f>
                    <m:fPr>
                      <m:ctrlPr>
                        <w:ins w:id="2204" w:author="Being-Zhi Hsieh (謝秉志)" w:date="2023-05-11T15:34:00Z">
                          <w:rPr>
                            <w:rFonts w:ascii="Cambria Math" w:hAnsi="Cambria Math"/>
                            <w:i/>
                            <w:lang w:val="en-US"/>
                          </w:rPr>
                        </w:ins>
                      </m:ctrlPr>
                    </m:fPr>
                    <m:num>
                      <m:r>
                        <w:ins w:id="2205" w:author="Being-Zhi Hsieh (謝秉志)" w:date="2023-05-11T15:34:00Z">
                          <w:rPr>
                            <w:rFonts w:ascii="Cambria Math" w:hAnsi="Cambria Math"/>
                            <w:lang w:val="sv-SE"/>
                          </w:rPr>
                          <m:t>23×</m:t>
                        </w:ins>
                      </m:r>
                      <m:r>
                        <w:ins w:id="2206" w:author="Being-Zhi Hsieh (謝秉志)" w:date="2023-05-11T15:34:00Z">
                          <w:rPr>
                            <w:rFonts w:ascii="Cambria Math" w:hAnsi="Cambria Math"/>
                            <w:lang w:val="en-US"/>
                          </w:rPr>
                          <m:t>N</m:t>
                        </w:ins>
                      </m:r>
                      <m:r>
                        <w:ins w:id="2207" w:author="Being-Zhi Hsieh (謝秉志)" w:date="2023-05-11T15:34:00Z">
                          <w:rPr>
                            <w:rFonts w:ascii="Cambria Math" w:hAnsi="Cambria Math"/>
                            <w:lang w:val="sv-SE"/>
                          </w:rPr>
                          <m:t>1</m:t>
                        </w:ins>
                      </m:r>
                    </m:num>
                    <m:den>
                      <m:r>
                        <w:ins w:id="2208" w:author="Being-Zhi Hsieh (謝秉志)" w:date="2023-05-11T15:34:00Z">
                          <w:rPr>
                            <w:rFonts w:ascii="Cambria Math" w:hAnsi="Cambria Math"/>
                            <w:lang w:val="en-US"/>
                          </w:rPr>
                          <m:t>PTW</m:t>
                        </w:ins>
                      </m:r>
                      <m:r>
                        <w:ins w:id="2209" w:author="Being-Zhi Hsieh (謝秉志)" w:date="2023-05-11T15:34:00Z">
                          <w:rPr>
                            <w:rFonts w:ascii="Cambria Math" w:hAnsi="Cambria Math"/>
                            <w:lang w:val="sv-SE"/>
                          </w:rPr>
                          <m:t>/</m:t>
                        </w:ins>
                      </m:r>
                      <m:r>
                        <w:ins w:id="2210" w:author="Being-Zhi Hsieh (謝秉志)" w:date="2023-05-11T15:34:00Z">
                          <w:rPr>
                            <w:rFonts w:ascii="Cambria Math" w:hAnsi="Cambria Math"/>
                            <w:lang w:val="en-US"/>
                          </w:rPr>
                          <m:t>DRX</m:t>
                        </w:ins>
                      </m:r>
                      <m:r>
                        <w:ins w:id="2211" w:author="Being-Zhi Hsieh (謝秉志)" w:date="2023-05-11T15:34:00Z">
                          <w:rPr>
                            <w:rFonts w:ascii="Cambria Math" w:hAnsi="Cambria Math"/>
                            <w:lang w:val="sv-SE"/>
                          </w:rPr>
                          <m:t>_</m:t>
                        </w:ins>
                      </m:r>
                      <m:r>
                        <w:ins w:id="2212" w:author="Being-Zhi Hsieh (謝秉志)" w:date="2023-05-11T15:34:00Z">
                          <w:rPr>
                            <w:rFonts w:ascii="Cambria Math" w:hAnsi="Cambria Math"/>
                            <w:lang w:val="en-US"/>
                          </w:rPr>
                          <m:t>cycle</m:t>
                        </w:ins>
                      </m:r>
                      <m:r>
                        <w:ins w:id="2213" w:author="Being-Zhi Hsieh (謝秉志)" w:date="2023-05-11T15:34:00Z">
                          <w:rPr>
                            <w:rFonts w:ascii="Cambria Math" w:hAnsi="Cambria Math"/>
                            <w:lang w:val="sv-SE"/>
                          </w:rPr>
                          <m:t>_</m:t>
                        </w:ins>
                      </m:r>
                      <m:r>
                        <w:ins w:id="2214" w:author="Being-Zhi Hsieh (謝秉志)" w:date="2023-05-11T15:34:00Z">
                          <w:rPr>
                            <w:rFonts w:ascii="Cambria Math" w:hAnsi="Cambria Math"/>
                            <w:lang w:val="en-US"/>
                          </w:rPr>
                          <m:t>lengt</m:t>
                        </w:ins>
                      </m:r>
                      <m:r>
                        <w:ins w:id="2215" w:author="Being-Zhi Hsieh (謝秉志)" w:date="2023-05-11T15:34:00Z">
                          <w:rPr>
                            <w:rFonts w:ascii="Cambria Math" w:hAnsi="Cambria Math"/>
                            <w:lang w:val="sv-SE"/>
                          </w:rPr>
                          <m:t>h</m:t>
                        </w:ins>
                      </m:r>
                    </m:den>
                  </m:f>
                </m:e>
              </m:d>
            </m:oMath>
          </w:p>
          <w:p w14:paraId="5F88F715" w14:textId="77777777" w:rsidR="00517943" w:rsidRPr="00043DFE" w:rsidRDefault="00517943" w:rsidP="008B107E">
            <w:pPr>
              <w:pStyle w:val="TAC"/>
              <w:rPr>
                <w:ins w:id="2216" w:author="Being-Zhi Hsieh (謝秉志)" w:date="2023-05-11T15:34:00Z"/>
                <w:lang w:val="en-US"/>
              </w:rPr>
            </w:pPr>
            <w:ins w:id="2217" w:author="Being-Zhi Hsieh (謝秉志)" w:date="2023-05-11T15:34:00Z">
              <w:r w:rsidRPr="00043DFE">
                <w:rPr>
                  <w:lang w:val="en-US"/>
                </w:rPr>
                <w:t>(23</w:t>
              </w:r>
              <w:r w:rsidRPr="00043DFE">
                <w:t xml:space="preserve"> x N1</w:t>
              </w:r>
              <w:r w:rsidRPr="00043DFE">
                <w:rPr>
                  <w:lang w:val="sv-SE"/>
                </w:rPr>
                <w:t xml:space="preserve"> x K1</w:t>
              </w:r>
              <w:r w:rsidRPr="00043DFE">
                <w:rPr>
                  <w:lang w:val="en-US"/>
                </w:rPr>
                <w:t>)</w:t>
              </w:r>
            </w:ins>
          </w:p>
        </w:tc>
        <w:tc>
          <w:tcPr>
            <w:tcW w:w="809" w:type="pct"/>
            <w:hideMark/>
          </w:tcPr>
          <w:p w14:paraId="247BD30C" w14:textId="77777777" w:rsidR="00517943" w:rsidRPr="00043DFE" w:rsidRDefault="00517943" w:rsidP="008B107E">
            <w:pPr>
              <w:pStyle w:val="TAC"/>
              <w:rPr>
                <w:ins w:id="2218" w:author="Being-Zhi Hsieh (謝秉志)" w:date="2023-05-11T15:34:00Z"/>
              </w:rPr>
            </w:pPr>
            <w:ins w:id="2219" w:author="Being-Zhi Hsieh (謝秉志)" w:date="2023-05-11T15:34:00Z">
              <w:r w:rsidRPr="00043DFE">
                <w:t>0.32 x N1 x K1 (1 x N1 x K1)</w:t>
              </w:r>
            </w:ins>
          </w:p>
        </w:tc>
        <w:tc>
          <w:tcPr>
            <w:tcW w:w="858" w:type="pct"/>
            <w:hideMark/>
          </w:tcPr>
          <w:p w14:paraId="3D5C34D9" w14:textId="77777777" w:rsidR="00517943" w:rsidRPr="00043DFE" w:rsidRDefault="00517943" w:rsidP="008B107E">
            <w:pPr>
              <w:pStyle w:val="TAC"/>
              <w:rPr>
                <w:ins w:id="2220" w:author="Being-Zhi Hsieh (謝秉志)" w:date="2023-05-11T15:34:00Z"/>
              </w:rPr>
            </w:pPr>
            <w:ins w:id="2221" w:author="Being-Zhi Hsieh (謝秉志)" w:date="2023-05-11T15:34:00Z">
              <w:r w:rsidRPr="00043DFE">
                <w:t>0.64 x N1 x K1 (2 x N1 x K1)</w:t>
              </w:r>
            </w:ins>
          </w:p>
        </w:tc>
      </w:tr>
      <w:tr w:rsidR="00517943" w:rsidRPr="00043DFE" w14:paraId="7D4120E6" w14:textId="77777777" w:rsidTr="008B107E">
        <w:trPr>
          <w:trHeight w:val="336"/>
          <w:ins w:id="2222" w:author="Being-Zhi Hsieh (謝秉志)" w:date="2023-05-11T15:34:00Z"/>
        </w:trPr>
        <w:tc>
          <w:tcPr>
            <w:tcW w:w="639" w:type="pct"/>
            <w:tcBorders>
              <w:top w:val="nil"/>
              <w:bottom w:val="nil"/>
            </w:tcBorders>
            <w:hideMark/>
          </w:tcPr>
          <w:p w14:paraId="40F46274" w14:textId="77777777" w:rsidR="00517943" w:rsidRPr="00043DFE" w:rsidRDefault="00517943" w:rsidP="008B107E">
            <w:pPr>
              <w:pStyle w:val="TAC"/>
              <w:rPr>
                <w:ins w:id="2223" w:author="Being-Zhi Hsieh (謝秉志)" w:date="2023-05-11T15:34:00Z"/>
                <w:lang w:val="en-US"/>
              </w:rPr>
            </w:pPr>
          </w:p>
        </w:tc>
        <w:tc>
          <w:tcPr>
            <w:tcW w:w="401" w:type="pct"/>
            <w:hideMark/>
          </w:tcPr>
          <w:p w14:paraId="7A71C3B2" w14:textId="77777777" w:rsidR="00517943" w:rsidRPr="00043DFE" w:rsidRDefault="00517943" w:rsidP="008B107E">
            <w:pPr>
              <w:pStyle w:val="TAC"/>
              <w:rPr>
                <w:ins w:id="2224" w:author="Being-Zhi Hsieh (謝秉志)" w:date="2023-05-11T15:34:00Z"/>
                <w:lang w:val="en-US"/>
              </w:rPr>
            </w:pPr>
            <w:ins w:id="2225" w:author="Being-Zhi Hsieh (謝秉志)" w:date="2023-05-11T15:34:00Z">
              <w:r w:rsidRPr="00043DFE">
                <w:t>0.64</w:t>
              </w:r>
            </w:ins>
          </w:p>
        </w:tc>
        <w:tc>
          <w:tcPr>
            <w:tcW w:w="517" w:type="pct"/>
            <w:hideMark/>
          </w:tcPr>
          <w:p w14:paraId="796D6F68" w14:textId="77777777" w:rsidR="00517943" w:rsidRPr="00043DFE" w:rsidRDefault="00517943" w:rsidP="008B107E">
            <w:pPr>
              <w:pStyle w:val="TAC"/>
              <w:rPr>
                <w:ins w:id="2226" w:author="Being-Zhi Hsieh (謝秉志)" w:date="2023-05-11T15:34:00Z"/>
                <w:lang w:val="en-US"/>
              </w:rPr>
            </w:pPr>
            <w:ins w:id="2227" w:author="Being-Zhi Hsieh (謝秉志)" w:date="2023-05-11T15:34:00Z">
              <w:r w:rsidRPr="00043DFE">
                <w:t>≥19.2 (15)</w:t>
              </w:r>
            </w:ins>
          </w:p>
        </w:tc>
        <w:tc>
          <w:tcPr>
            <w:tcW w:w="467" w:type="pct"/>
          </w:tcPr>
          <w:p w14:paraId="7657F0C6" w14:textId="77777777" w:rsidR="00517943" w:rsidRPr="00043DFE" w:rsidRDefault="00517943" w:rsidP="008B107E">
            <w:pPr>
              <w:pStyle w:val="TAC"/>
              <w:rPr>
                <w:ins w:id="2228" w:author="Being-Zhi Hsieh (謝秉志)" w:date="2023-05-11T15:34:00Z"/>
                <w:lang w:val="en-US"/>
              </w:rPr>
            </w:pPr>
            <w:ins w:id="2229" w:author="Being-Zhi Hsieh (謝秉志)" w:date="2023-05-11T15:34:00Z">
              <w:r w:rsidRPr="00043DFE">
                <w:rPr>
                  <w:lang w:val="en-US"/>
                </w:rPr>
                <w:t>5</w:t>
              </w:r>
            </w:ins>
          </w:p>
        </w:tc>
        <w:tc>
          <w:tcPr>
            <w:tcW w:w="1309" w:type="pct"/>
            <w:gridSpan w:val="2"/>
            <w:tcBorders>
              <w:top w:val="nil"/>
              <w:bottom w:val="nil"/>
            </w:tcBorders>
            <w:hideMark/>
          </w:tcPr>
          <w:p w14:paraId="26BCCFD8" w14:textId="77777777" w:rsidR="00517943" w:rsidRPr="00043DFE" w:rsidRDefault="00517943" w:rsidP="008B107E">
            <w:pPr>
              <w:pStyle w:val="TAC"/>
              <w:rPr>
                <w:ins w:id="2230" w:author="Being-Zhi Hsieh (謝秉志)" w:date="2023-05-11T15:34:00Z"/>
                <w:lang w:val="en-US"/>
              </w:rPr>
            </w:pPr>
          </w:p>
        </w:tc>
        <w:tc>
          <w:tcPr>
            <w:tcW w:w="809" w:type="pct"/>
            <w:hideMark/>
          </w:tcPr>
          <w:p w14:paraId="347E6B4F" w14:textId="77777777" w:rsidR="00517943" w:rsidRPr="00043DFE" w:rsidRDefault="00517943" w:rsidP="008B107E">
            <w:pPr>
              <w:pStyle w:val="TAC"/>
              <w:rPr>
                <w:ins w:id="2231" w:author="Being-Zhi Hsieh (謝秉志)" w:date="2023-05-11T15:34:00Z"/>
              </w:rPr>
            </w:pPr>
            <w:ins w:id="2232" w:author="Being-Zhi Hsieh (謝秉志)" w:date="2023-05-11T15:34:00Z">
              <w:r w:rsidRPr="00043DFE">
                <w:t>0.64 x N1 x K1 (1 x N1 x K1)</w:t>
              </w:r>
            </w:ins>
          </w:p>
        </w:tc>
        <w:tc>
          <w:tcPr>
            <w:tcW w:w="858" w:type="pct"/>
            <w:hideMark/>
          </w:tcPr>
          <w:p w14:paraId="70E7875E" w14:textId="77777777" w:rsidR="00517943" w:rsidRPr="00043DFE" w:rsidRDefault="00517943" w:rsidP="008B107E">
            <w:pPr>
              <w:pStyle w:val="TAC"/>
              <w:rPr>
                <w:ins w:id="2233" w:author="Being-Zhi Hsieh (謝秉志)" w:date="2023-05-11T15:34:00Z"/>
              </w:rPr>
            </w:pPr>
            <w:ins w:id="2234" w:author="Being-Zhi Hsieh (謝秉志)" w:date="2023-05-11T15:34:00Z">
              <w:r w:rsidRPr="00043DFE">
                <w:t>1.28 x N1 x K1 (2 x N1 x K1)</w:t>
              </w:r>
            </w:ins>
          </w:p>
        </w:tc>
      </w:tr>
      <w:tr w:rsidR="00517943" w:rsidRPr="00043DFE" w14:paraId="5A65B851" w14:textId="77777777" w:rsidTr="008B107E">
        <w:trPr>
          <w:trHeight w:val="336"/>
          <w:ins w:id="2235" w:author="Being-Zhi Hsieh (謝秉志)" w:date="2023-05-11T15:34:00Z"/>
        </w:trPr>
        <w:tc>
          <w:tcPr>
            <w:tcW w:w="639" w:type="pct"/>
            <w:tcBorders>
              <w:top w:val="nil"/>
              <w:bottom w:val="nil"/>
            </w:tcBorders>
            <w:hideMark/>
          </w:tcPr>
          <w:p w14:paraId="46980C38" w14:textId="77777777" w:rsidR="00517943" w:rsidRPr="00043DFE" w:rsidRDefault="00517943" w:rsidP="008B107E">
            <w:pPr>
              <w:pStyle w:val="TAC"/>
              <w:rPr>
                <w:ins w:id="2236" w:author="Being-Zhi Hsieh (謝秉志)" w:date="2023-05-11T15:34:00Z"/>
                <w:lang w:val="en-US"/>
              </w:rPr>
            </w:pPr>
          </w:p>
        </w:tc>
        <w:tc>
          <w:tcPr>
            <w:tcW w:w="401" w:type="pct"/>
            <w:hideMark/>
          </w:tcPr>
          <w:p w14:paraId="52199324" w14:textId="77777777" w:rsidR="00517943" w:rsidRPr="00043DFE" w:rsidRDefault="00517943" w:rsidP="008B107E">
            <w:pPr>
              <w:pStyle w:val="TAC"/>
              <w:rPr>
                <w:ins w:id="2237" w:author="Being-Zhi Hsieh (謝秉志)" w:date="2023-05-11T15:34:00Z"/>
                <w:lang w:val="en-US"/>
              </w:rPr>
            </w:pPr>
            <w:ins w:id="2238" w:author="Being-Zhi Hsieh (謝秉志)" w:date="2023-05-11T15:34:00Z">
              <w:r w:rsidRPr="00043DFE">
                <w:t>1.28</w:t>
              </w:r>
            </w:ins>
          </w:p>
        </w:tc>
        <w:tc>
          <w:tcPr>
            <w:tcW w:w="517" w:type="pct"/>
            <w:hideMark/>
          </w:tcPr>
          <w:p w14:paraId="3A2E9AE7" w14:textId="77777777" w:rsidR="00517943" w:rsidRPr="00043DFE" w:rsidRDefault="00517943" w:rsidP="008B107E">
            <w:pPr>
              <w:pStyle w:val="TAC"/>
              <w:rPr>
                <w:ins w:id="2239" w:author="Being-Zhi Hsieh (謝秉志)" w:date="2023-05-11T15:34:00Z"/>
                <w:lang w:val="en-US"/>
              </w:rPr>
            </w:pPr>
            <w:ins w:id="2240" w:author="Being-Zhi Hsieh (謝秉志)" w:date="2023-05-11T15:34:00Z">
              <w:r w:rsidRPr="00043DFE">
                <w:rPr>
                  <w:rFonts w:hint="eastAsia"/>
                </w:rPr>
                <w:t>≥</w:t>
              </w:r>
              <w:r w:rsidRPr="00043DFE">
                <w:t>30.72 (24)</w:t>
              </w:r>
            </w:ins>
          </w:p>
        </w:tc>
        <w:tc>
          <w:tcPr>
            <w:tcW w:w="467" w:type="pct"/>
          </w:tcPr>
          <w:p w14:paraId="28F96D0E" w14:textId="77777777" w:rsidR="00517943" w:rsidRPr="00043DFE" w:rsidRDefault="00517943" w:rsidP="008B107E">
            <w:pPr>
              <w:pStyle w:val="TAC"/>
              <w:rPr>
                <w:ins w:id="2241" w:author="Being-Zhi Hsieh (謝秉志)" w:date="2023-05-11T15:34:00Z"/>
                <w:lang w:val="en-US"/>
              </w:rPr>
            </w:pPr>
            <w:ins w:id="2242" w:author="Being-Zhi Hsieh (謝秉志)" w:date="2023-05-11T15:34:00Z">
              <w:r w:rsidRPr="00043DFE">
                <w:rPr>
                  <w:lang w:val="en-US"/>
                </w:rPr>
                <w:t>4</w:t>
              </w:r>
            </w:ins>
          </w:p>
        </w:tc>
        <w:tc>
          <w:tcPr>
            <w:tcW w:w="1309" w:type="pct"/>
            <w:gridSpan w:val="2"/>
            <w:tcBorders>
              <w:top w:val="nil"/>
              <w:bottom w:val="nil"/>
            </w:tcBorders>
            <w:hideMark/>
          </w:tcPr>
          <w:p w14:paraId="03D98376" w14:textId="77777777" w:rsidR="00517943" w:rsidRPr="00043DFE" w:rsidRDefault="00517943" w:rsidP="008B107E">
            <w:pPr>
              <w:pStyle w:val="TAC"/>
              <w:rPr>
                <w:ins w:id="2243" w:author="Being-Zhi Hsieh (謝秉志)" w:date="2023-05-11T15:34:00Z"/>
                <w:lang w:val="en-US"/>
              </w:rPr>
            </w:pPr>
          </w:p>
        </w:tc>
        <w:tc>
          <w:tcPr>
            <w:tcW w:w="809" w:type="pct"/>
            <w:hideMark/>
          </w:tcPr>
          <w:p w14:paraId="4A950362" w14:textId="77777777" w:rsidR="00517943" w:rsidRPr="00043DFE" w:rsidRDefault="00517943" w:rsidP="008B107E">
            <w:pPr>
              <w:pStyle w:val="TAC"/>
              <w:rPr>
                <w:ins w:id="2244" w:author="Being-Zhi Hsieh (謝秉志)" w:date="2023-05-11T15:34:00Z"/>
              </w:rPr>
            </w:pPr>
            <w:ins w:id="2245" w:author="Being-Zhi Hsieh (謝秉志)" w:date="2023-05-11T15:34:00Z">
              <w:r w:rsidRPr="00043DFE">
                <w:t>1.28 x N1 x K1 (1 x N1 x K1)</w:t>
              </w:r>
            </w:ins>
          </w:p>
        </w:tc>
        <w:tc>
          <w:tcPr>
            <w:tcW w:w="858" w:type="pct"/>
            <w:hideMark/>
          </w:tcPr>
          <w:p w14:paraId="51AFA54F" w14:textId="77777777" w:rsidR="00517943" w:rsidRPr="00043DFE" w:rsidRDefault="00517943" w:rsidP="008B107E">
            <w:pPr>
              <w:pStyle w:val="TAC"/>
              <w:rPr>
                <w:ins w:id="2246" w:author="Being-Zhi Hsieh (謝秉志)" w:date="2023-05-11T15:34:00Z"/>
              </w:rPr>
            </w:pPr>
            <w:ins w:id="2247" w:author="Being-Zhi Hsieh (謝秉志)" w:date="2023-05-11T15:34:00Z">
              <w:r w:rsidRPr="00043DFE">
                <w:t>2.56 x N1 x K1 (2 x N1 x K1)</w:t>
              </w:r>
            </w:ins>
          </w:p>
        </w:tc>
      </w:tr>
      <w:tr w:rsidR="00517943" w:rsidRPr="00043DFE" w14:paraId="558F8E9F" w14:textId="77777777" w:rsidTr="008B107E">
        <w:trPr>
          <w:trHeight w:val="336"/>
          <w:ins w:id="2248" w:author="Being-Zhi Hsieh (謝秉志)" w:date="2023-05-11T15:34:00Z"/>
        </w:trPr>
        <w:tc>
          <w:tcPr>
            <w:tcW w:w="639" w:type="pct"/>
            <w:tcBorders>
              <w:top w:val="nil"/>
            </w:tcBorders>
          </w:tcPr>
          <w:p w14:paraId="0B5CD57E" w14:textId="77777777" w:rsidR="00517943" w:rsidRPr="00043DFE" w:rsidRDefault="00517943" w:rsidP="008B107E">
            <w:pPr>
              <w:pStyle w:val="TAC"/>
              <w:rPr>
                <w:ins w:id="2249" w:author="Being-Zhi Hsieh (謝秉志)" w:date="2023-05-11T15:34:00Z"/>
                <w:lang w:val="en-US"/>
              </w:rPr>
            </w:pPr>
          </w:p>
        </w:tc>
        <w:tc>
          <w:tcPr>
            <w:tcW w:w="401" w:type="pct"/>
          </w:tcPr>
          <w:p w14:paraId="037702FE" w14:textId="77777777" w:rsidR="00517943" w:rsidRPr="00043DFE" w:rsidRDefault="00517943" w:rsidP="008B107E">
            <w:pPr>
              <w:pStyle w:val="TAC"/>
              <w:rPr>
                <w:ins w:id="2250" w:author="Being-Zhi Hsieh (謝秉志)" w:date="2023-05-11T15:34:00Z"/>
              </w:rPr>
            </w:pPr>
            <w:ins w:id="2251" w:author="Being-Zhi Hsieh (謝秉志)" w:date="2023-05-11T15:34:00Z">
              <w:r w:rsidRPr="00043DFE">
                <w:t>2.56</w:t>
              </w:r>
            </w:ins>
          </w:p>
        </w:tc>
        <w:tc>
          <w:tcPr>
            <w:tcW w:w="517" w:type="pct"/>
          </w:tcPr>
          <w:p w14:paraId="07BA70F1" w14:textId="77777777" w:rsidR="00517943" w:rsidRPr="00043DFE" w:rsidRDefault="00517943" w:rsidP="008B107E">
            <w:pPr>
              <w:pStyle w:val="TAC"/>
              <w:rPr>
                <w:ins w:id="2252" w:author="Being-Zhi Hsieh (謝秉志)" w:date="2023-05-11T15:34:00Z"/>
              </w:rPr>
            </w:pPr>
            <w:ins w:id="2253" w:author="Being-Zhi Hsieh (謝秉志)" w:date="2023-05-11T15:34:00Z">
              <w:r w:rsidRPr="00043DFE">
                <w:rPr>
                  <w:lang w:eastAsia="zh-CN"/>
                </w:rPr>
                <w:t>40.96 (32)</w:t>
              </w:r>
            </w:ins>
          </w:p>
        </w:tc>
        <w:tc>
          <w:tcPr>
            <w:tcW w:w="467" w:type="pct"/>
          </w:tcPr>
          <w:p w14:paraId="168B768A" w14:textId="77777777" w:rsidR="00517943" w:rsidRPr="00043DFE" w:rsidRDefault="00517943" w:rsidP="008B107E">
            <w:pPr>
              <w:pStyle w:val="TAC"/>
              <w:rPr>
                <w:ins w:id="2254" w:author="Being-Zhi Hsieh (謝秉志)" w:date="2023-05-11T15:34:00Z"/>
                <w:lang w:val="en-US"/>
              </w:rPr>
            </w:pPr>
            <w:ins w:id="2255" w:author="Being-Zhi Hsieh (謝秉志)" w:date="2023-05-11T15:34:00Z">
              <w:r w:rsidRPr="00043DFE">
                <w:rPr>
                  <w:lang w:val="en-US"/>
                </w:rPr>
                <w:t>3</w:t>
              </w:r>
            </w:ins>
          </w:p>
        </w:tc>
        <w:tc>
          <w:tcPr>
            <w:tcW w:w="1309" w:type="pct"/>
            <w:gridSpan w:val="2"/>
            <w:tcBorders>
              <w:top w:val="nil"/>
            </w:tcBorders>
          </w:tcPr>
          <w:p w14:paraId="7F4F4D51" w14:textId="77777777" w:rsidR="00517943" w:rsidRPr="00043DFE" w:rsidRDefault="00517943" w:rsidP="008B107E">
            <w:pPr>
              <w:pStyle w:val="TAC"/>
              <w:rPr>
                <w:ins w:id="2256" w:author="Being-Zhi Hsieh (謝秉志)" w:date="2023-05-11T15:34:00Z"/>
                <w:lang w:val="en-US"/>
              </w:rPr>
            </w:pPr>
          </w:p>
        </w:tc>
        <w:tc>
          <w:tcPr>
            <w:tcW w:w="809" w:type="pct"/>
          </w:tcPr>
          <w:p w14:paraId="20561DAE" w14:textId="77777777" w:rsidR="00517943" w:rsidRPr="00043DFE" w:rsidRDefault="00517943" w:rsidP="008B107E">
            <w:pPr>
              <w:pStyle w:val="TAC"/>
              <w:rPr>
                <w:ins w:id="2257" w:author="Being-Zhi Hsieh (謝秉志)" w:date="2023-05-11T15:34:00Z"/>
              </w:rPr>
            </w:pPr>
            <w:ins w:id="2258" w:author="Being-Zhi Hsieh (謝秉志)" w:date="2023-05-11T15:34:00Z">
              <w:r w:rsidRPr="00043DFE">
                <w:rPr>
                  <w:lang w:eastAsia="zh-CN"/>
                </w:rPr>
                <w:t>20.48</w:t>
              </w:r>
            </w:ins>
          </w:p>
        </w:tc>
        <w:tc>
          <w:tcPr>
            <w:tcW w:w="858" w:type="pct"/>
          </w:tcPr>
          <w:p w14:paraId="22BD5C6D" w14:textId="77777777" w:rsidR="00517943" w:rsidRPr="00043DFE" w:rsidRDefault="00517943" w:rsidP="008B107E">
            <w:pPr>
              <w:pStyle w:val="TAC"/>
              <w:rPr>
                <w:ins w:id="2259" w:author="Being-Zhi Hsieh (謝秉志)" w:date="2023-05-11T15:34:00Z"/>
              </w:rPr>
            </w:pPr>
            <w:ins w:id="2260" w:author="Being-Zhi Hsieh (謝秉志)" w:date="2023-05-11T15:34:00Z">
              <w:r w:rsidRPr="00043DFE">
                <w:rPr>
                  <w:lang w:eastAsia="zh-CN"/>
                </w:rPr>
                <w:t>40.96</w:t>
              </w:r>
            </w:ins>
          </w:p>
        </w:tc>
      </w:tr>
      <w:tr w:rsidR="00517943" w:rsidRPr="00043DFE" w14:paraId="3B777623" w14:textId="77777777" w:rsidTr="008B107E">
        <w:trPr>
          <w:trHeight w:val="336"/>
          <w:ins w:id="2261" w:author="Being-Zhi Hsieh (謝秉志)" w:date="2023-05-11T15:34:00Z"/>
        </w:trPr>
        <w:tc>
          <w:tcPr>
            <w:tcW w:w="5000" w:type="pct"/>
            <w:gridSpan w:val="8"/>
          </w:tcPr>
          <w:p w14:paraId="7F5F5F78" w14:textId="77777777" w:rsidR="00517943" w:rsidRPr="00043DFE" w:rsidRDefault="00517943" w:rsidP="008B107E">
            <w:pPr>
              <w:pStyle w:val="TAN"/>
              <w:rPr>
                <w:ins w:id="2262" w:author="Being-Zhi Hsieh (謝秉志)" w:date="2023-05-11T15:34:00Z"/>
                <w:rFonts w:eastAsia="Malgun Gothic"/>
                <w:snapToGrid w:val="0"/>
              </w:rPr>
            </w:pPr>
            <w:ins w:id="2263" w:author="Being-Zhi Hsieh (謝秉志)" w:date="2023-05-11T15:34:00Z">
              <w:r w:rsidRPr="00043DFE">
                <w:rPr>
                  <w:rFonts w:eastAsia="Malgun Gothic"/>
                  <w:snapToGrid w:val="0"/>
                </w:rPr>
                <w:t xml:space="preserve">Note 1: </w:t>
              </w:r>
              <w:r w:rsidRPr="00043DFE">
                <w:rPr>
                  <w:rFonts w:eastAsia="Malgun Gothic"/>
                  <w:snapToGrid w:val="0"/>
                </w:rPr>
                <w:tab/>
              </w:r>
            </w:ins>
            <w:ins w:id="2264" w:author="Being-Zhi Hsieh (謝秉志)" w:date="2023-05-12T10:48: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08DE8C83" w14:textId="77777777" w:rsidR="00517943" w:rsidRPr="00043DFE" w:rsidRDefault="00517943" w:rsidP="008B107E">
            <w:pPr>
              <w:pStyle w:val="TAN"/>
              <w:rPr>
                <w:ins w:id="2265" w:author="Being-Zhi Hsieh (謝秉志)" w:date="2023-05-11T15:34:00Z"/>
                <w:rFonts w:eastAsia="Malgun Gothic"/>
                <w:snapToGrid w:val="0"/>
              </w:rPr>
            </w:pPr>
            <w:ins w:id="2266" w:author="Being-Zhi Hsieh (謝秉志)" w:date="2023-05-11T15:34:00Z">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ins>
          </w:p>
          <w:p w14:paraId="5CC13243" w14:textId="77777777" w:rsidR="00517943" w:rsidRPr="00043DFE" w:rsidRDefault="00517943" w:rsidP="008B107E">
            <w:pPr>
              <w:pStyle w:val="TAN"/>
              <w:rPr>
                <w:ins w:id="2267" w:author="Being-Zhi Hsieh (謝秉志)" w:date="2023-05-11T15:34:00Z"/>
                <w:rFonts w:eastAsia="Malgun Gothic"/>
                <w:snapToGrid w:val="0"/>
              </w:rPr>
            </w:pPr>
            <w:ins w:id="2268" w:author="Being-Zhi Hsieh (謝秉志)" w:date="2023-05-11T15:34:00Z">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ins>
          </w:p>
          <w:p w14:paraId="7AB228C6" w14:textId="77777777" w:rsidR="00517943" w:rsidRPr="00043DFE" w:rsidRDefault="00517943" w:rsidP="008B107E">
            <w:pPr>
              <w:pStyle w:val="TAN"/>
              <w:rPr>
                <w:ins w:id="2269" w:author="Being-Zhi Hsieh (謝秉志)" w:date="2023-05-11T15:34:00Z"/>
                <w:rFonts w:eastAsia="Malgun Gothic"/>
                <w:snapToGrid w:val="0"/>
              </w:rPr>
            </w:pPr>
            <w:ins w:id="2270" w:author="Being-Zhi Hsieh (謝秉志)" w:date="2023-05-11T15:34:00Z">
              <w:r w:rsidRPr="00043DFE">
                <w:rPr>
                  <w:rFonts w:eastAsia="Malgun Gothic"/>
                  <w:snapToGrid w:val="0"/>
                </w:rPr>
                <w:t xml:space="preserve">Note 4: </w:t>
              </w:r>
              <w:r w:rsidRPr="00043DFE">
                <w:rPr>
                  <w:rFonts w:eastAsia="Malgun Gothic"/>
                  <w:snapToGrid w:val="0"/>
                </w:rPr>
                <w:tab/>
                <w:t xml:space="preserve">The lower bound of PTW length is derived based on </w:t>
              </w:r>
            </w:ins>
            <m:oMath>
              <m:d>
                <m:dPr>
                  <m:begChr m:val="⌈"/>
                  <m:endChr m:val="⌉"/>
                  <m:ctrlPr>
                    <w:ins w:id="2271" w:author="Being-Zhi Hsieh (謝秉志)" w:date="2023-05-11T15:34:00Z">
                      <w:rPr>
                        <w:rFonts w:ascii="Cambria Math" w:eastAsia="Malgun Gothic" w:hAnsi="Cambria Math"/>
                        <w:snapToGrid w:val="0"/>
                      </w:rPr>
                    </w:ins>
                  </m:ctrlPr>
                </m:dPr>
                <m:e>
                  <m:f>
                    <m:fPr>
                      <m:ctrlPr>
                        <w:ins w:id="2272" w:author="Being-Zhi Hsieh (謝秉志)" w:date="2023-05-11T15:34:00Z">
                          <w:rPr>
                            <w:rFonts w:ascii="Cambria Math" w:eastAsia="Malgun Gothic" w:hAnsi="Cambria Math"/>
                            <w:snapToGrid w:val="0"/>
                          </w:rPr>
                        </w:ins>
                      </m:ctrlPr>
                    </m:fPr>
                    <m:num>
                      <m:r>
                        <w:ins w:id="2273" w:author="Being-Zhi Hsieh (謝秉志)" w:date="2023-05-11T15:34:00Z">
                          <m:rPr>
                            <m:sty m:val="p"/>
                          </m:rPr>
                          <w:rPr>
                            <w:rFonts w:ascii="Cambria Math" w:eastAsia="Malgun Gothic" w:hAnsi="Cambria Math"/>
                            <w:snapToGrid w:val="0"/>
                          </w:rPr>
                          <m:t>Tevaluate,NR_Intra*DRX_cycle</m:t>
                        </w:ins>
                      </m:r>
                    </m:num>
                    <m:den>
                      <m:r>
                        <w:ins w:id="2274" w:author="Being-Zhi Hsieh (謝秉志)" w:date="2023-05-11T15:34:00Z">
                          <m:rPr>
                            <m:sty m:val="p"/>
                          </m:rPr>
                          <w:rPr>
                            <w:rFonts w:ascii="Cambria Math" w:eastAsia="Malgun Gothic" w:hAnsi="Cambria Math"/>
                            <w:snapToGrid w:val="0"/>
                          </w:rPr>
                          <m:t>1.28</m:t>
                        </w:ins>
                      </m:r>
                    </m:den>
                  </m:f>
                </m:e>
              </m:d>
              <m:r>
                <w:ins w:id="2275" w:author="Being-Zhi Hsieh (謝秉志)" w:date="2023-05-11T15:34:00Z">
                  <m:rPr>
                    <m:sty m:val="p"/>
                  </m:rPr>
                  <w:rPr>
                    <w:rFonts w:ascii="Cambria Math" w:eastAsia="Malgun Gothic" w:hAnsi="Cambria Math"/>
                    <w:snapToGrid w:val="0"/>
                  </w:rPr>
                  <m:t>*1.28</m:t>
                </w:ins>
              </m:r>
            </m:oMath>
            <w:ins w:id="2276" w:author="Being-Zhi Hsieh (謝秉志)" w:date="2023-05-11T15:34:00Z">
              <w:r w:rsidRPr="00043DFE">
                <w:rPr>
                  <w:rFonts w:eastAsia="Malgun Gothic"/>
                  <w:snapToGrid w:val="0"/>
                </w:rPr>
                <w:t>.</w:t>
              </w:r>
            </w:ins>
          </w:p>
          <w:p w14:paraId="1FD33E79" w14:textId="77777777" w:rsidR="00517943" w:rsidRPr="00043DFE" w:rsidRDefault="00517943" w:rsidP="008B107E">
            <w:pPr>
              <w:pStyle w:val="TAN"/>
              <w:rPr>
                <w:ins w:id="2277" w:author="Being-Zhi Hsieh (謝秉志)" w:date="2023-05-11T15:34:00Z"/>
                <w:rFonts w:eastAsia="Malgun Gothic"/>
                <w:snapToGrid w:val="0"/>
              </w:rPr>
            </w:pPr>
            <w:ins w:id="2278" w:author="Being-Zhi Hsieh (謝秉志)" w:date="2023-05-11T15:34:00Z">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ins>
          </w:p>
          <w:p w14:paraId="06107C41" w14:textId="77777777" w:rsidR="00517943" w:rsidRPr="00043DFE" w:rsidRDefault="00517943" w:rsidP="008B107E">
            <w:pPr>
              <w:pStyle w:val="TAN"/>
              <w:rPr>
                <w:ins w:id="2279" w:author="Being-Zhi Hsieh (謝秉志)" w:date="2023-05-11T15:34:00Z"/>
                <w:rFonts w:eastAsia="Malgun Gothic"/>
                <w:snapToGrid w:val="0"/>
              </w:rPr>
            </w:pPr>
            <w:ins w:id="2280" w:author="Being-Zhi Hsieh (謝秉志)" w:date="2023-05-11T15:34:00Z">
              <w:r w:rsidRPr="00043DFE">
                <w:rPr>
                  <w:rFonts w:eastAsia="Malgun Gothic"/>
                  <w:snapToGrid w:val="0"/>
                </w:rPr>
                <w:t>Note 6:</w:t>
              </w:r>
              <w:r w:rsidRPr="00043DFE">
                <w:rPr>
                  <w:rFonts w:eastAsia="Malgun Gothic"/>
                  <w:snapToGrid w:val="0"/>
                </w:rPr>
                <w:tab/>
                <w:t>The evaluation shall not be performed across PTW’s.</w:t>
              </w:r>
            </w:ins>
          </w:p>
          <w:p w14:paraId="417B8A5A" w14:textId="77777777" w:rsidR="00517943" w:rsidRPr="00043DFE" w:rsidRDefault="00517943" w:rsidP="008B107E">
            <w:pPr>
              <w:pStyle w:val="TAN"/>
              <w:rPr>
                <w:ins w:id="2281" w:author="Being-Zhi Hsieh (謝秉志)" w:date="2023-05-11T15:34:00Z"/>
                <w:rFonts w:cs="Arial"/>
              </w:rPr>
            </w:pPr>
            <w:ins w:id="2282" w:author="Being-Zhi Hsieh (謝秉志)" w:date="2023-05-11T15:34:00Z">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ins>
          </w:p>
        </w:tc>
      </w:tr>
    </w:tbl>
    <w:p w14:paraId="37C73352" w14:textId="77777777" w:rsidR="00517943" w:rsidRDefault="00517943" w:rsidP="00A20BE0">
      <w:pPr>
        <w:rPr>
          <w:lang w:eastAsia="zh-CN"/>
        </w:rPr>
      </w:pPr>
    </w:p>
    <w:p w14:paraId="1044C72B" w14:textId="44575DF7" w:rsidR="0022726A" w:rsidRDefault="0022726A" w:rsidP="0022726A">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999648F" w14:textId="734B0570"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6F2A46">
        <w:rPr>
          <w:rFonts w:eastAsiaTheme="minorEastAsia"/>
          <w:lang w:eastAsia="zh-CN"/>
        </w:rPr>
        <w:t>inter</w:t>
      </w:r>
      <w:r>
        <w:rPr>
          <w:rFonts w:eastAsiaTheme="minorEastAsia"/>
          <w:lang w:eastAsia="zh-CN"/>
        </w:rPr>
        <w:t>-frequency NR cells provided that:</w:t>
      </w:r>
    </w:p>
    <w:p w14:paraId="4F40DCF3" w14:textId="6A86FD2C"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sidR="006F2A46">
        <w:rPr>
          <w:lang w:eastAsia="zh-CN"/>
        </w:rPr>
        <w:t>and UE has fulfilled</w:t>
      </w:r>
      <w:r w:rsidR="006F2A46" w:rsidRPr="00AD77EE">
        <w:rPr>
          <w:lang w:eastAsia="zh-CN"/>
        </w:rPr>
        <w:t xml:space="preserve"> </w:t>
      </w:r>
      <w:r w:rsidRPr="00AD77EE">
        <w:rPr>
          <w:lang w:eastAsia="zh-CN"/>
        </w:rPr>
        <w:t xml:space="preserve">or  </w:t>
      </w:r>
    </w:p>
    <w:p w14:paraId="7535E468" w14:textId="429C0676"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0AB5B41A" w14:textId="67C47BF4" w:rsidR="00FA1949" w:rsidRPr="00AD77EE" w:rsidRDefault="00FA1949" w:rsidP="00FA1949">
      <w:pPr>
        <w:pStyle w:val="B10"/>
        <w:rPr>
          <w:lang w:eastAsia="zh-CN"/>
        </w:rPr>
      </w:pPr>
      <w:r>
        <w:rPr>
          <w:lang w:eastAsia="zh-CN"/>
        </w:rPr>
        <w:t>-</w:t>
      </w:r>
      <w:r>
        <w:rPr>
          <w:lang w:eastAsia="zh-CN"/>
        </w:rPr>
        <w:tab/>
      </w:r>
      <w:r w:rsidR="006F2A46">
        <w:rPr>
          <w:lang w:eastAsia="zh-CN"/>
        </w:rPr>
        <w:t xml:space="preserve">UE </w:t>
      </w:r>
      <w:r w:rsidR="006F2A46" w:rsidRPr="00AD77EE">
        <w:rPr>
          <w:lang w:eastAsia="zh-CN"/>
        </w:rPr>
        <w:t>has fulfilled only th</w:t>
      </w:r>
      <w:r w:rsidR="006F2A46">
        <w:rPr>
          <w:lang w:eastAsia="zh-CN"/>
        </w:rPr>
        <w:t xml:space="preserve">e </w:t>
      </w:r>
      <w:r w:rsidR="006F2A46" w:rsidRPr="00485479">
        <w:rPr>
          <w:i/>
          <w:iCs/>
          <w:lang w:eastAsia="zh-CN"/>
        </w:rPr>
        <w:t>cellEdgeEvaluation</w:t>
      </w:r>
      <w:r w:rsidR="006F2A46">
        <w:rPr>
          <w:i/>
          <w:iCs/>
          <w:lang w:eastAsia="zh-CN"/>
        </w:rPr>
        <w:t xml:space="preserve"> </w:t>
      </w:r>
      <w:r w:rsidR="006F2A46">
        <w:rPr>
          <w:lang w:eastAsia="zh-CN"/>
        </w:rPr>
        <w:t>[2] criterion</w:t>
      </w:r>
      <w:r>
        <w:rPr>
          <w:lang w:eastAsia="zh-CN"/>
        </w:rPr>
        <w:t>.</w:t>
      </w:r>
    </w:p>
    <w:p w14:paraId="3AB4BFE6" w14:textId="77777777" w:rsidR="002E4D01" w:rsidRPr="00A41B58" w:rsidRDefault="002E4D01" w:rsidP="00301B77">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E4D01">
        <w:rPr>
          <w:rFonts w:eastAsiaTheme="minorEastAsia"/>
          <w:lang w:eastAsia="zh-CN"/>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330104C" w14:textId="129EF39A"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002E4D01"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75EE1F47" w14:textId="2C78A877"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B32E7AB" w14:textId="64D00E49"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002E4D01"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7178E093" w14:textId="143D397D"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454C6BA7" w14:textId="72A4289B" w:rsidR="002E4D01" w:rsidRPr="00390C6A" w:rsidRDefault="002E4D01" w:rsidP="002E4D01">
      <w:pPr>
        <w:pStyle w:val="B10"/>
        <w:rPr>
          <w:lang w:eastAsia="zh-CN"/>
        </w:rPr>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lastRenderedPageBreak/>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1AC4E1A2" w14:textId="2DDE5527" w:rsidR="002E4D01" w:rsidRPr="00770117"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27A68D48" w14:textId="77777777" w:rsidR="00985138" w:rsidRPr="00043DFE" w:rsidRDefault="00985138" w:rsidP="00985138">
      <w:pPr>
        <w:rPr>
          <w:ins w:id="2283" w:author="Being-Zhi Hsieh (謝秉志)" w:date="2023-05-11T15:38:00Z"/>
          <w:noProof/>
        </w:rPr>
      </w:pPr>
      <w:ins w:id="2284" w:author="Being-Zhi Hsieh (謝秉志)" w:date="2023-05-11T15:38:00Z">
        <w:r w:rsidRPr="00043DFE">
          <w:rPr>
            <w:noProof/>
          </w:rPr>
          <w:t>If the UE is configured with eDRX_IDLE cycle then the requirements in Table 4.2.2.10.</w:t>
        </w:r>
      </w:ins>
      <w:ins w:id="2285" w:author="Being-Zhi Hsieh (謝秉志)" w:date="2023-05-11T15:39:00Z">
        <w:r w:rsidRPr="00043DFE">
          <w:rPr>
            <w:noProof/>
          </w:rPr>
          <w:t>3</w:t>
        </w:r>
      </w:ins>
      <w:ins w:id="2286" w:author="Being-Zhi Hsieh (謝秉志)" w:date="2023-05-11T15:38:00Z">
        <w:r w:rsidRPr="00043DFE">
          <w:rPr>
            <w:noProof/>
          </w:rPr>
          <w:t>-</w:t>
        </w:r>
      </w:ins>
      <w:ins w:id="2287" w:author="Being-Zhi Hsieh (謝秉志)" w:date="2023-05-11T15:39:00Z">
        <w:r w:rsidRPr="00043DFE">
          <w:rPr>
            <w:noProof/>
          </w:rPr>
          <w:t>2</w:t>
        </w:r>
      </w:ins>
      <w:ins w:id="2288" w:author="Being-Zhi Hsieh (謝秉志)" w:date="2023-05-11T15:38:00Z">
        <w:r w:rsidRPr="00043DFE">
          <w:rPr>
            <w:noProof/>
          </w:rPr>
          <w:t xml:space="preserve"> and Table 4.2.2.10.</w:t>
        </w:r>
      </w:ins>
      <w:ins w:id="2289" w:author="Being-Zhi Hsieh (謝秉志)" w:date="2023-05-11T15:39:00Z">
        <w:r w:rsidRPr="00043DFE">
          <w:rPr>
            <w:noProof/>
          </w:rPr>
          <w:t>3</w:t>
        </w:r>
      </w:ins>
      <w:ins w:id="2290" w:author="Being-Zhi Hsieh (謝秉志)" w:date="2023-05-11T15:38:00Z">
        <w:r w:rsidRPr="00043DFE">
          <w:rPr>
            <w:noProof/>
          </w:rPr>
          <w:t>-</w:t>
        </w:r>
      </w:ins>
      <w:ins w:id="2291" w:author="Being-Zhi Hsieh (謝秉志)" w:date="2023-05-11T15:39:00Z">
        <w:r w:rsidRPr="00043DFE">
          <w:rPr>
            <w:noProof/>
          </w:rPr>
          <w:t>3</w:t>
        </w:r>
      </w:ins>
      <w:ins w:id="2292" w:author="Being-Zhi Hsieh (謝秉志)" w:date="2023-05-11T15:38:00Z">
        <w:r w:rsidRPr="00043DFE">
          <w:rPr>
            <w:noProof/>
          </w:rPr>
          <w:t xml:space="preserve"> are applicable for eDRX cycle up to 10.24 s in FR1 and FR2, respectively. </w:t>
        </w:r>
      </w:ins>
    </w:p>
    <w:p w14:paraId="3B86D68D" w14:textId="77777777" w:rsidR="00985138" w:rsidRPr="00043DFE" w:rsidRDefault="00985138">
      <w:pPr>
        <w:overflowPunct/>
        <w:autoSpaceDE/>
        <w:autoSpaceDN/>
        <w:adjustRightInd/>
        <w:textAlignment w:val="auto"/>
        <w:pPrChange w:id="2293" w:author="Being-Zhi Hsieh (謝秉志)" w:date="2023-05-11T15:38:00Z">
          <w:pPr>
            <w:ind w:left="851" w:hanging="284"/>
          </w:pPr>
        </w:pPrChange>
      </w:pPr>
      <w:ins w:id="2294" w:author="Being-Zhi Hsieh (謝秉志)" w:date="2023-05-11T15:38:00Z">
        <w:r w:rsidRPr="00043DFE">
          <w:t xml:space="preserve">If the UE is configured with eDRX_IDLE cycle greater than 10.24 s in FR1 and FR2, then the requirements in Table </w:t>
        </w:r>
        <w:r w:rsidRPr="00043DFE">
          <w:rPr>
            <w:lang w:val="en-US"/>
          </w:rPr>
          <w:t>Table 4.2.2.10.</w:t>
        </w:r>
      </w:ins>
      <w:ins w:id="2295" w:author="Being-Zhi Hsieh (謝秉志)" w:date="2023-05-11T15:39:00Z">
        <w:r w:rsidRPr="00043DFE">
          <w:rPr>
            <w:lang w:val="en-US"/>
          </w:rPr>
          <w:t>3</w:t>
        </w:r>
      </w:ins>
      <w:ins w:id="2296" w:author="Being-Zhi Hsieh (謝秉志)" w:date="2023-05-11T15:38:00Z">
        <w:r w:rsidRPr="00043DFE">
          <w:rPr>
            <w:lang w:val="en-US"/>
          </w:rPr>
          <w:t>-</w:t>
        </w:r>
      </w:ins>
      <w:ins w:id="2297" w:author="Being-Zhi Hsieh (謝秉志)" w:date="2023-05-11T15:39:00Z">
        <w:r w:rsidRPr="00043DFE">
          <w:rPr>
            <w:lang w:val="en-US"/>
          </w:rPr>
          <w:t>4</w:t>
        </w:r>
      </w:ins>
      <w:ins w:id="2298" w:author="Being-Zhi Hsieh (謝秉志)" w:date="2023-05-11T15:38:00Z">
        <w:r w:rsidRPr="00043DFE">
          <w:t xml:space="preserve"> and </w:t>
        </w:r>
        <w:r w:rsidRPr="00043DFE">
          <w:rPr>
            <w:lang w:val="en-US"/>
          </w:rPr>
          <w:t>Table 4.2.2.10.</w:t>
        </w:r>
      </w:ins>
      <w:ins w:id="2299" w:author="Being-Zhi Hsieh (謝秉志)" w:date="2023-05-11T15:39:00Z">
        <w:r w:rsidRPr="00043DFE">
          <w:rPr>
            <w:lang w:val="en-US"/>
          </w:rPr>
          <w:t>3</w:t>
        </w:r>
      </w:ins>
      <w:ins w:id="2300" w:author="Being-Zhi Hsieh (謝秉志)" w:date="2023-05-11T15:38:00Z">
        <w:r w:rsidRPr="00043DFE">
          <w:rPr>
            <w:lang w:val="en-US"/>
          </w:rPr>
          <w:t>-</w:t>
        </w:r>
      </w:ins>
      <w:ins w:id="2301" w:author="Being-Zhi Hsieh (謝秉志)" w:date="2023-05-11T15:39:00Z">
        <w:r w:rsidRPr="00043DFE">
          <w:rPr>
            <w:lang w:val="en-US"/>
          </w:rPr>
          <w:t>5</w:t>
        </w:r>
      </w:ins>
      <w:ins w:id="2302" w:author="Being-Zhi Hsieh (謝秉志)" w:date="2023-05-11T15:38: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2910E71B" w14:textId="3EE1BF6E" w:rsidR="0022726A" w:rsidRDefault="00985138" w:rsidP="00985138">
      <w:pPr>
        <w:rPr>
          <w:noProof/>
        </w:rPr>
      </w:pPr>
      <w:r w:rsidRPr="00043DFE">
        <w:rPr>
          <w:noProof/>
        </w:rPr>
        <w:t xml:space="preserve">When Srxlev &gt; SnonIntraSearchP and Squal &gt; SnonIntraSearchQ and regardless of whether the UE is configured with </w:t>
      </w:r>
      <w:r w:rsidRPr="00043DFE">
        <w:rPr>
          <w:i/>
          <w:iCs/>
          <w:noProof/>
        </w:rPr>
        <w:t>highPriorityMeasRelax</w:t>
      </w:r>
      <w:r w:rsidRPr="00043DFE">
        <w:rPr>
          <w:noProof/>
        </w:rPr>
        <w:t xml:space="preserve"> [2] or not, the UE shall search for inter-frequency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013148BF" w14:textId="77777777" w:rsidR="00A20BE0" w:rsidRPr="004A3924" w:rsidRDefault="00A20BE0" w:rsidP="00A20BE0">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654EB4F6"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06C2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2302DB4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FA4264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5DAE64"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F7ED11"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544E0160"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3117"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244EC2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24D290"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4AEA6D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B437FB7"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61C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ED8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33F11BA6"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79598"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552BA45"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1C0989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4A9F905"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7C328CE" w14:textId="244D700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5014792" w14:textId="6371B67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D23729F" w14:textId="006047B0"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0FFB940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E79A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D4D1CE1"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59EC8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D4F781"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B27C343" w14:textId="20793F49"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7AD267" w14:textId="78CD190A"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E6BD5E" w14:textId="7EA0EBE7"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4F6014C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B3C1E"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EE27BC"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7332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7F279E6"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C3B2366" w14:textId="1902FE88"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3C9FEC3" w14:textId="3D0CBF1D"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3F384F" w14:textId="57F0885B"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27E43E1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8F2E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65A4F2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B1B2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66C8EE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DB37D40" w14:textId="7AA71B27"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D8DCB6" w14:textId="0FB3676A"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981181" w14:textId="54993E33"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090209A5"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A2F6D25"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7B0E65" w14:textId="77777777" w:rsidR="00A20BE0" w:rsidRDefault="00A20BE0"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3E3E62C" w14:textId="500A5AAF" w:rsidR="00A20BE0" w:rsidRPr="004A3924" w:rsidRDefault="00A20BE0" w:rsidP="00583014">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E38A289" w14:textId="38260E23" w:rsidR="00A20BE0" w:rsidRDefault="00A20BE0" w:rsidP="00A20BE0">
      <w:pPr>
        <w:rPr>
          <w:lang w:val="en-US" w:eastAsia="zh-CN"/>
        </w:rPr>
      </w:pPr>
    </w:p>
    <w:p w14:paraId="3EAFE3F3" w14:textId="77777777" w:rsidR="00985138" w:rsidRPr="00043DFE" w:rsidRDefault="00985138" w:rsidP="00985138">
      <w:pPr>
        <w:pStyle w:val="TH"/>
        <w:rPr>
          <w:ins w:id="2303" w:author="Being-Zhi Hsieh (謝秉志)" w:date="2023-05-11T15:39:00Z"/>
          <w:lang w:val="en-US"/>
        </w:rPr>
      </w:pPr>
      <w:ins w:id="2304" w:author="Being-Zhi Hsieh (謝秉志)" w:date="2023-05-11T15:39:00Z">
        <w:r w:rsidRPr="00043DFE">
          <w:rPr>
            <w:lang w:val="en-US"/>
          </w:rPr>
          <w:t>Table 4.2.2.10.</w:t>
        </w:r>
      </w:ins>
      <w:ins w:id="2305" w:author="Being-Zhi Hsieh (謝秉志)" w:date="2023-05-11T15:40:00Z">
        <w:r w:rsidRPr="00043DFE">
          <w:rPr>
            <w:lang w:val="en-US"/>
          </w:rPr>
          <w:t>3</w:t>
        </w:r>
      </w:ins>
      <w:ins w:id="2306" w:author="Being-Zhi Hsieh (謝秉志)" w:date="2023-05-11T15:39:00Z">
        <w:r w:rsidRPr="00043DFE">
          <w:rPr>
            <w:lang w:val="en-US"/>
          </w:rPr>
          <w:t>-</w:t>
        </w:r>
      </w:ins>
      <w:ins w:id="2307" w:author="Being-Zhi Hsieh (謝秉志)" w:date="2023-05-11T15:40:00Z">
        <w:r w:rsidRPr="00043DFE">
          <w:rPr>
            <w:lang w:val="en-US"/>
          </w:rPr>
          <w:t>2</w:t>
        </w:r>
      </w:ins>
      <w:ins w:id="2308" w:author="Being-Zhi Hsieh (謝秉志)" w:date="2023-05-11T15:39:00Z">
        <w:r w:rsidRPr="00043DFE">
          <w:rPr>
            <w:lang w:val="en-US"/>
          </w:rPr>
          <w:t>: T</w:t>
        </w:r>
        <w:r w:rsidRPr="00043DFE">
          <w:rPr>
            <w:vertAlign w:val="subscript"/>
            <w:lang w:val="en-US"/>
          </w:rPr>
          <w:t>detect,NR_Inter</w:t>
        </w:r>
      </w:ins>
      <w:ins w:id="2309" w:author="Being-Zhi Hsieh (謝秉志)" w:date="2023-05-11T16:25:00Z">
        <w:r w:rsidRPr="00043DFE">
          <w:rPr>
            <w:vertAlign w:val="subscript"/>
            <w:lang w:val="en-US"/>
          </w:rPr>
          <w:t>_Relax</w:t>
        </w:r>
      </w:ins>
      <w:ins w:id="2310" w:author="Being-Zhi Hsieh (謝秉志)" w:date="2023-05-11T15:39:00Z">
        <w:r w:rsidRPr="00043DFE">
          <w:rPr>
            <w:lang w:val="en-US"/>
          </w:rPr>
          <w:t>, T</w:t>
        </w:r>
        <w:r w:rsidRPr="00043DFE">
          <w:rPr>
            <w:vertAlign w:val="subscript"/>
            <w:lang w:val="en-US"/>
          </w:rPr>
          <w:t>measure,NR_Inter</w:t>
        </w:r>
      </w:ins>
      <w:ins w:id="2311" w:author="Being-Zhi Hsieh (謝秉志)" w:date="2023-05-11T16:26:00Z">
        <w:r w:rsidRPr="00043DFE">
          <w:rPr>
            <w:vertAlign w:val="subscript"/>
            <w:lang w:val="en-US"/>
          </w:rPr>
          <w:t>_Relax</w:t>
        </w:r>
      </w:ins>
      <w:ins w:id="2312" w:author="Being-Zhi Hsieh (謝秉志)" w:date="2023-05-11T15:39:00Z">
        <w:r w:rsidRPr="00043DFE">
          <w:rPr>
            <w:lang w:val="en-US"/>
          </w:rPr>
          <w:t xml:space="preserve"> and T</w:t>
        </w:r>
        <w:r w:rsidRPr="00043DFE">
          <w:rPr>
            <w:vertAlign w:val="subscript"/>
            <w:lang w:val="en-US"/>
          </w:rPr>
          <w:t>evaluate,NR_Inter</w:t>
        </w:r>
      </w:ins>
      <w:ins w:id="2313" w:author="Being-Zhi Hsieh (謝秉志)" w:date="2023-05-11T16:26:00Z">
        <w:r w:rsidRPr="00043DFE">
          <w:rPr>
            <w:vertAlign w:val="subscript"/>
            <w:lang w:val="en-US"/>
          </w:rPr>
          <w:t>_Relax</w:t>
        </w:r>
      </w:ins>
      <w:ins w:id="2314" w:author="Being-Zhi Hsieh (謝秉志)" w:date="2023-05-11T15:39:00Z">
        <w:r w:rsidRPr="00043DFE">
          <w:rPr>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85138" w:rsidRPr="00043DFE" w14:paraId="5AC9DB8C" w14:textId="77777777" w:rsidTr="008B107E">
        <w:trPr>
          <w:cantSplit/>
          <w:trHeight w:val="308"/>
          <w:jc w:val="center"/>
          <w:ins w:id="2315"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7CC8C1DB" w14:textId="77777777" w:rsidR="00985138" w:rsidRPr="00043DFE" w:rsidRDefault="00985138" w:rsidP="008B107E">
            <w:pPr>
              <w:pStyle w:val="TAH"/>
              <w:rPr>
                <w:ins w:id="2316" w:author="Being-Zhi Hsieh (謝秉志)" w:date="2023-05-11T15:39:00Z"/>
              </w:rPr>
            </w:pPr>
            <w:ins w:id="2317" w:author="Being-Zhi Hsieh (謝秉志)" w:date="2023-05-11T15:39: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CC1F3EE" w14:textId="77777777" w:rsidR="00985138" w:rsidRPr="00043DFE" w:rsidRDefault="00985138" w:rsidP="008B107E">
            <w:pPr>
              <w:pStyle w:val="TAH"/>
              <w:rPr>
                <w:ins w:id="2318" w:author="Being-Zhi Hsieh (謝秉志)" w:date="2023-05-11T15:39:00Z"/>
              </w:rPr>
            </w:pPr>
            <w:ins w:id="2319" w:author="Being-Zhi Hsieh (謝秉志)" w:date="2023-05-11T15:39:00Z">
              <w:r w:rsidRPr="00043DFE">
                <w:rPr>
                  <w:szCs w:val="18"/>
                  <w:lang w:val="en-US"/>
                </w:rPr>
                <w:t>T</w:t>
              </w:r>
              <w:r w:rsidRPr="00043DFE">
                <w:rPr>
                  <w:szCs w:val="18"/>
                  <w:vertAlign w:val="subscript"/>
                  <w:lang w:val="en-US"/>
                </w:rPr>
                <w:t>detect,NR_Inter</w:t>
              </w:r>
            </w:ins>
            <w:ins w:id="2320" w:author="Being-Zhi Hsieh (謝秉志)" w:date="2023-05-11T16:26:00Z">
              <w:r w:rsidRPr="00043DFE">
                <w:rPr>
                  <w:vertAlign w:val="subscript"/>
                  <w:lang w:val="en-US"/>
                </w:rPr>
                <w:t>_Relax</w:t>
              </w:r>
            </w:ins>
            <w:ins w:id="2321" w:author="Being-Zhi Hsieh (謝秉志)" w:date="2023-05-11T15:39:00Z">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7B7D796" w14:textId="77777777" w:rsidR="00985138" w:rsidRPr="00043DFE" w:rsidRDefault="00985138" w:rsidP="008B107E">
            <w:pPr>
              <w:pStyle w:val="TAH"/>
              <w:rPr>
                <w:ins w:id="2322" w:author="Being-Zhi Hsieh (謝秉志)" w:date="2023-05-11T15:39:00Z"/>
              </w:rPr>
            </w:pPr>
            <w:ins w:id="2323" w:author="Being-Zhi Hsieh (謝秉志)" w:date="2023-05-11T15:39:00Z">
              <w:r w:rsidRPr="00043DFE">
                <w:rPr>
                  <w:szCs w:val="18"/>
                  <w:lang w:val="en-US"/>
                </w:rPr>
                <w:t>T</w:t>
              </w:r>
              <w:r w:rsidRPr="00043DFE">
                <w:rPr>
                  <w:szCs w:val="18"/>
                  <w:vertAlign w:val="subscript"/>
                  <w:lang w:val="en-US"/>
                </w:rPr>
                <w:t>measure,NR_Inter</w:t>
              </w:r>
            </w:ins>
            <w:ins w:id="2324" w:author="Being-Zhi Hsieh (謝秉志)" w:date="2023-05-11T16:26:00Z">
              <w:r w:rsidRPr="00043DFE">
                <w:rPr>
                  <w:vertAlign w:val="subscript"/>
                  <w:lang w:val="en-US"/>
                </w:rPr>
                <w:t>_Relax</w:t>
              </w:r>
            </w:ins>
            <w:ins w:id="2325" w:author="Being-Zhi Hsieh (謝秉志)" w:date="2023-05-11T15:39:00Z">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2D6856F" w14:textId="77777777" w:rsidR="00985138" w:rsidRPr="00043DFE" w:rsidRDefault="00985138" w:rsidP="008B107E">
            <w:pPr>
              <w:pStyle w:val="TAH"/>
              <w:rPr>
                <w:ins w:id="2326" w:author="Being-Zhi Hsieh (謝秉志)" w:date="2023-05-11T15:39:00Z"/>
              </w:rPr>
            </w:pPr>
            <w:ins w:id="2327" w:author="Being-Zhi Hsieh (謝秉志)" w:date="2023-05-11T15:39:00Z">
              <w:r w:rsidRPr="00043DFE">
                <w:rPr>
                  <w:szCs w:val="18"/>
                  <w:lang w:val="en-US"/>
                </w:rPr>
                <w:t>T</w:t>
              </w:r>
              <w:r w:rsidRPr="00043DFE">
                <w:rPr>
                  <w:szCs w:val="18"/>
                  <w:vertAlign w:val="subscript"/>
                  <w:lang w:val="en-US"/>
                </w:rPr>
                <w:t>evaluate,NR_Inter</w:t>
              </w:r>
            </w:ins>
            <w:ins w:id="2328" w:author="Being-Zhi Hsieh (謝秉志)" w:date="2023-05-11T16:26:00Z">
              <w:r w:rsidRPr="00043DFE">
                <w:rPr>
                  <w:vertAlign w:val="subscript"/>
                  <w:lang w:val="en-US"/>
                </w:rPr>
                <w:t>_Relax</w:t>
              </w:r>
            </w:ins>
            <w:ins w:id="2329" w:author="Being-Zhi Hsieh (謝秉志)" w:date="2023-05-11T15:39:00Z">
              <w:r w:rsidRPr="00043DFE">
                <w:rPr>
                  <w:szCs w:val="18"/>
                  <w:vertAlign w:val="subscript"/>
                  <w:lang w:val="en-US"/>
                </w:rPr>
                <w:t xml:space="preserve"> </w:t>
              </w:r>
              <w:r w:rsidRPr="00043DFE">
                <w:rPr>
                  <w:szCs w:val="18"/>
                </w:rPr>
                <w:t>[s] (number of eDRX IDLE cycles)</w:t>
              </w:r>
            </w:ins>
          </w:p>
        </w:tc>
      </w:tr>
      <w:tr w:rsidR="00985138" w:rsidRPr="00043DFE" w14:paraId="0617EAEE" w14:textId="77777777" w:rsidTr="008B107E">
        <w:trPr>
          <w:cantSplit/>
          <w:trHeight w:val="308"/>
          <w:jc w:val="center"/>
          <w:ins w:id="2330"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87D1A" w14:textId="77777777" w:rsidR="00985138" w:rsidRPr="00043DFE" w:rsidRDefault="00985138" w:rsidP="008B107E">
            <w:pPr>
              <w:keepNext/>
              <w:keepLines/>
              <w:spacing w:after="0"/>
              <w:jc w:val="center"/>
              <w:rPr>
                <w:ins w:id="2331"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0FDC" w14:textId="77777777" w:rsidR="00985138" w:rsidRPr="00043DFE" w:rsidRDefault="00985138" w:rsidP="008B107E">
            <w:pPr>
              <w:keepNext/>
              <w:keepLines/>
              <w:spacing w:after="0"/>
              <w:jc w:val="center"/>
              <w:rPr>
                <w:ins w:id="2332"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345A" w14:textId="77777777" w:rsidR="00985138" w:rsidRPr="00043DFE" w:rsidRDefault="00985138" w:rsidP="008B107E">
            <w:pPr>
              <w:keepNext/>
              <w:keepLines/>
              <w:spacing w:after="0"/>
              <w:jc w:val="center"/>
              <w:rPr>
                <w:ins w:id="2333"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3AD6" w14:textId="77777777" w:rsidR="00985138" w:rsidRPr="00043DFE" w:rsidRDefault="00985138" w:rsidP="008B107E">
            <w:pPr>
              <w:keepNext/>
              <w:keepLines/>
              <w:spacing w:after="0"/>
              <w:jc w:val="center"/>
              <w:rPr>
                <w:ins w:id="2334" w:author="Being-Zhi Hsieh (謝秉志)" w:date="2023-05-11T15:39:00Z"/>
                <w:rFonts w:ascii="Arial" w:hAnsi="Arial"/>
                <w:b/>
                <w:sz w:val="18"/>
              </w:rPr>
            </w:pPr>
          </w:p>
        </w:tc>
      </w:tr>
      <w:tr w:rsidR="00985138" w:rsidRPr="00043DFE" w14:paraId="649A1064" w14:textId="77777777" w:rsidTr="008B107E">
        <w:trPr>
          <w:cantSplit/>
          <w:jc w:val="center"/>
          <w:ins w:id="2335"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5E9C4F00" w14:textId="77777777" w:rsidR="00985138" w:rsidRPr="00043DFE" w:rsidRDefault="00985138" w:rsidP="008B107E">
            <w:pPr>
              <w:pStyle w:val="TAC"/>
              <w:rPr>
                <w:ins w:id="2336" w:author="Being-Zhi Hsieh (謝秉志)" w:date="2023-05-11T15:39:00Z"/>
              </w:rPr>
            </w:pPr>
            <w:ins w:id="2337" w:author="Being-Zhi Hsieh (謝秉志)" w:date="2023-05-11T15:39: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2D8FA917" w14:textId="77777777" w:rsidR="00985138" w:rsidRPr="00043DFE" w:rsidRDefault="00985138" w:rsidP="008B107E">
            <w:pPr>
              <w:pStyle w:val="TAC"/>
              <w:rPr>
                <w:ins w:id="2338" w:author="Being-Zhi Hsieh (謝秉志)" w:date="2023-05-11T15:39:00Z"/>
                <w:lang w:val="sv-SE"/>
              </w:rPr>
            </w:pPr>
            <w:ins w:id="2339" w:author="Being-Zhi Hsieh (謝秉志)" w:date="2023-05-11T15:39:00Z">
              <w:r w:rsidRPr="00043DFE">
                <w:rPr>
                  <w:rFonts w:cs="Arial"/>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7B569505" w14:textId="77777777" w:rsidR="00985138" w:rsidRPr="00043DFE" w:rsidRDefault="00985138" w:rsidP="008B107E">
            <w:pPr>
              <w:pStyle w:val="TAC"/>
              <w:rPr>
                <w:ins w:id="2340" w:author="Being-Zhi Hsieh (謝秉志)" w:date="2023-05-11T15:39:00Z"/>
                <w:lang w:val="sv-SE"/>
              </w:rPr>
            </w:pPr>
            <w:ins w:id="2341" w:author="Being-Zhi Hsieh (謝秉志)" w:date="2023-05-11T15:39:00Z">
              <w:r w:rsidRPr="00043DFE">
                <w:rPr>
                  <w:rFonts w:cs="Arial"/>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439FCD76" w14:textId="77777777" w:rsidR="00985138" w:rsidRPr="00043DFE" w:rsidRDefault="00985138" w:rsidP="008B107E">
            <w:pPr>
              <w:pStyle w:val="TAC"/>
              <w:rPr>
                <w:ins w:id="2342" w:author="Being-Zhi Hsieh (謝秉志)" w:date="2023-05-11T15:39:00Z"/>
                <w:lang w:val="sv-SE"/>
              </w:rPr>
            </w:pPr>
            <w:ins w:id="2343" w:author="Being-Zhi Hsieh (謝秉志)" w:date="2023-05-11T15:39:00Z">
              <w:r w:rsidRPr="00043DFE">
                <w:rPr>
                  <w:rFonts w:cs="Arial"/>
                  <w:szCs w:val="18"/>
                  <w:lang w:val="sv-SE"/>
                </w:rPr>
                <w:t>7.68 x N1 x K1 (3 x N1 x K1)</w:t>
              </w:r>
            </w:ins>
          </w:p>
        </w:tc>
      </w:tr>
      <w:tr w:rsidR="00985138" w:rsidRPr="00043DFE" w14:paraId="2581AF3C" w14:textId="77777777" w:rsidTr="008B107E">
        <w:trPr>
          <w:cantSplit/>
          <w:jc w:val="center"/>
          <w:ins w:id="2344"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0573B515" w14:textId="77777777" w:rsidR="00985138" w:rsidRPr="00043DFE" w:rsidRDefault="00985138" w:rsidP="008B107E">
            <w:pPr>
              <w:pStyle w:val="TAC"/>
              <w:rPr>
                <w:ins w:id="2345" w:author="Being-Zhi Hsieh (謝秉志)" w:date="2023-05-11T15:39:00Z"/>
              </w:rPr>
            </w:pPr>
            <w:ins w:id="2346" w:author="Being-Zhi Hsieh (謝秉志)" w:date="2023-05-11T15:39: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42F6978F" w14:textId="77777777" w:rsidR="00985138" w:rsidRPr="00043DFE" w:rsidRDefault="00985138" w:rsidP="008B107E">
            <w:pPr>
              <w:pStyle w:val="TAC"/>
              <w:rPr>
                <w:ins w:id="2347" w:author="Being-Zhi Hsieh (謝秉志)" w:date="2023-05-11T15:39:00Z"/>
              </w:rPr>
            </w:pPr>
            <w:ins w:id="2348" w:author="Being-Zhi Hsieh (謝秉志)" w:date="2023-05-11T15:39:00Z">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92113E2" w14:textId="77777777" w:rsidR="00985138" w:rsidRPr="00043DFE" w:rsidRDefault="00985138" w:rsidP="008B107E">
            <w:pPr>
              <w:pStyle w:val="TAC"/>
              <w:rPr>
                <w:ins w:id="2349" w:author="Being-Zhi Hsieh (謝秉志)" w:date="2023-05-11T15:39:00Z"/>
              </w:rPr>
            </w:pPr>
            <w:ins w:id="2350" w:author="Being-Zhi Hsieh (謝秉志)" w:date="2023-05-11T15:39:00Z">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55046ACA" w14:textId="77777777" w:rsidR="00985138" w:rsidRPr="00043DFE" w:rsidRDefault="00985138" w:rsidP="008B107E">
            <w:pPr>
              <w:pStyle w:val="TAC"/>
              <w:rPr>
                <w:ins w:id="2351" w:author="Being-Zhi Hsieh (謝秉志)" w:date="2023-05-11T15:39:00Z"/>
              </w:rPr>
            </w:pPr>
            <w:ins w:id="2352" w:author="Being-Zhi Hsieh (謝秉志)" w:date="2023-05-11T15:39:00Z">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985138" w:rsidRPr="00043DFE" w14:paraId="3937D226" w14:textId="77777777" w:rsidTr="008B107E">
        <w:trPr>
          <w:cantSplit/>
          <w:jc w:val="center"/>
          <w:ins w:id="2353"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7B2C6131" w14:textId="77777777" w:rsidR="00985138" w:rsidRPr="00043DFE" w:rsidRDefault="00985138" w:rsidP="008B107E">
            <w:pPr>
              <w:pStyle w:val="TAC"/>
              <w:rPr>
                <w:ins w:id="2354" w:author="Being-Zhi Hsieh (謝秉志)" w:date="2023-05-11T15:39:00Z"/>
              </w:rPr>
            </w:pPr>
            <w:ins w:id="2355" w:author="Being-Zhi Hsieh (謝秉志)" w:date="2023-05-11T15:39: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7099912E" w14:textId="77777777" w:rsidR="00985138" w:rsidRPr="00043DFE" w:rsidRDefault="00985138" w:rsidP="008B107E">
            <w:pPr>
              <w:pStyle w:val="TAC"/>
              <w:rPr>
                <w:ins w:id="2356" w:author="Being-Zhi Hsieh (謝秉志)" w:date="2023-05-11T15:39:00Z"/>
              </w:rPr>
            </w:pPr>
            <w:ins w:id="2357" w:author="Being-Zhi Hsieh (謝秉志)" w:date="2023-05-11T15:39:00Z">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E637FA1" w14:textId="77777777" w:rsidR="00985138" w:rsidRPr="00043DFE" w:rsidRDefault="00985138" w:rsidP="008B107E">
            <w:pPr>
              <w:pStyle w:val="TAC"/>
              <w:rPr>
                <w:ins w:id="2358" w:author="Being-Zhi Hsieh (謝秉志)" w:date="2023-05-11T15:39:00Z"/>
              </w:rPr>
            </w:pPr>
            <w:ins w:id="2359" w:author="Being-Zhi Hsieh (謝秉志)" w:date="2023-05-11T15:39:00Z">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5A242F4F" w14:textId="77777777" w:rsidR="00985138" w:rsidRPr="00043DFE" w:rsidRDefault="00985138" w:rsidP="008B107E">
            <w:pPr>
              <w:pStyle w:val="TAC"/>
              <w:rPr>
                <w:ins w:id="2360" w:author="Being-Zhi Hsieh (謝秉志)" w:date="2023-05-11T15:39:00Z"/>
              </w:rPr>
            </w:pPr>
            <w:ins w:id="2361" w:author="Being-Zhi Hsieh (謝秉志)" w:date="2023-05-11T15:39:00Z">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985138" w:rsidRPr="00043DFE" w14:paraId="2AE6F4D6" w14:textId="77777777" w:rsidTr="008B107E">
        <w:trPr>
          <w:cantSplit/>
          <w:jc w:val="center"/>
          <w:ins w:id="2362"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2D85DD96" w14:textId="77777777" w:rsidR="00985138" w:rsidRPr="00043DFE" w:rsidRDefault="00985138" w:rsidP="008B107E">
            <w:pPr>
              <w:pStyle w:val="TAN"/>
              <w:rPr>
                <w:ins w:id="2363" w:author="Being-Zhi Hsieh (謝秉志)" w:date="2023-05-11T15:39:00Z"/>
                <w:snapToGrid w:val="0"/>
              </w:rPr>
            </w:pPr>
            <w:ins w:id="2364" w:author="Being-Zhi Hsieh (謝秉志)" w:date="2023-05-11T15:39:00Z">
              <w:r w:rsidRPr="00043DFE">
                <w:rPr>
                  <w:snapToGrid w:val="0"/>
                </w:rPr>
                <w:t>Note 1</w:t>
              </w:r>
              <w:r w:rsidRPr="00043DFE">
                <w:t>:</w:t>
              </w:r>
              <w:r w:rsidRPr="00043DFE">
                <w:rPr>
                  <w:lang w:val="en-US"/>
                </w:rPr>
                <w:tab/>
              </w:r>
              <w:r w:rsidRPr="00043DFE">
                <w:t>Applies for UE of all supporting FR</w:t>
              </w:r>
            </w:ins>
            <w:ins w:id="2365" w:author="Being-Zhi Hsieh (謝秉志)" w:date="2023-05-12T10:48:00Z">
              <w:r w:rsidRPr="00043DFE">
                <w:t>1</w:t>
              </w:r>
            </w:ins>
            <w:ins w:id="2366" w:author="Being-Zhi Hsieh (謝秉志)" w:date="2023-05-11T15:39:00Z">
              <w:r w:rsidRPr="00043DFE">
                <w:t xml:space="preserve"> power classes.</w:t>
              </w:r>
            </w:ins>
          </w:p>
          <w:p w14:paraId="03929EE9" w14:textId="77777777" w:rsidR="00985138" w:rsidRPr="00043DFE" w:rsidRDefault="00985138" w:rsidP="008B107E">
            <w:pPr>
              <w:pStyle w:val="TAN"/>
              <w:rPr>
                <w:ins w:id="2367" w:author="Being-Zhi Hsieh (謝秉志)" w:date="2023-05-11T15:39:00Z"/>
              </w:rPr>
            </w:pPr>
            <w:ins w:id="2368" w:author="Being-Zhi Hsieh (謝秉志)" w:date="2023-05-11T15:39:00Z">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ins>
          </w:p>
        </w:tc>
      </w:tr>
    </w:tbl>
    <w:p w14:paraId="794B8550" w14:textId="77777777" w:rsidR="00985138" w:rsidRPr="00043DFE" w:rsidRDefault="00985138" w:rsidP="00985138">
      <w:pPr>
        <w:rPr>
          <w:ins w:id="2369" w:author="Being-Zhi Hsieh (謝秉志)" w:date="2023-05-11T15:39:00Z"/>
          <w:noProof/>
        </w:rPr>
      </w:pPr>
    </w:p>
    <w:p w14:paraId="61464A84" w14:textId="77777777" w:rsidR="00985138" w:rsidRPr="00043DFE" w:rsidRDefault="00985138" w:rsidP="00985138">
      <w:pPr>
        <w:pStyle w:val="TH"/>
        <w:rPr>
          <w:ins w:id="2370" w:author="Being-Zhi Hsieh (謝秉志)" w:date="2023-05-11T15:39:00Z"/>
          <w:lang w:val="en-US"/>
        </w:rPr>
      </w:pPr>
      <w:ins w:id="2371" w:author="Being-Zhi Hsieh (謝秉志)" w:date="2023-05-11T15:39:00Z">
        <w:r w:rsidRPr="00043DFE">
          <w:rPr>
            <w:lang w:val="en-US"/>
          </w:rPr>
          <w:lastRenderedPageBreak/>
          <w:t>Table 4.2.2.10.</w:t>
        </w:r>
      </w:ins>
      <w:ins w:id="2372" w:author="Being-Zhi Hsieh (謝秉志)" w:date="2023-05-11T15:40:00Z">
        <w:r w:rsidRPr="00043DFE">
          <w:rPr>
            <w:lang w:val="en-US"/>
          </w:rPr>
          <w:t>3</w:t>
        </w:r>
      </w:ins>
      <w:ins w:id="2373" w:author="Being-Zhi Hsieh (謝秉志)" w:date="2023-05-11T15:39:00Z">
        <w:r w:rsidRPr="00043DFE">
          <w:rPr>
            <w:lang w:val="en-US"/>
          </w:rPr>
          <w:t>-</w:t>
        </w:r>
      </w:ins>
      <w:ins w:id="2374" w:author="Being-Zhi Hsieh (謝秉志)" w:date="2023-05-11T15:40:00Z">
        <w:r w:rsidRPr="00043DFE">
          <w:rPr>
            <w:lang w:val="en-US"/>
          </w:rPr>
          <w:t>3</w:t>
        </w:r>
      </w:ins>
      <w:ins w:id="2375" w:author="Being-Zhi Hsieh (謝秉志)" w:date="2023-05-11T15:39:00Z">
        <w:r w:rsidRPr="00043DFE">
          <w:rPr>
            <w:lang w:val="en-US"/>
          </w:rPr>
          <w:t>: T</w:t>
        </w:r>
        <w:r w:rsidRPr="00043DFE">
          <w:rPr>
            <w:vertAlign w:val="subscript"/>
            <w:lang w:val="en-US"/>
          </w:rPr>
          <w:t>detect,NR_Inter</w:t>
        </w:r>
      </w:ins>
      <w:ins w:id="2376" w:author="Being-Zhi Hsieh (謝秉志)" w:date="2023-05-11T16:26:00Z">
        <w:r w:rsidRPr="00043DFE">
          <w:rPr>
            <w:vertAlign w:val="subscript"/>
            <w:lang w:val="en-US"/>
          </w:rPr>
          <w:t>_Relax</w:t>
        </w:r>
      </w:ins>
      <w:ins w:id="2377" w:author="Being-Zhi Hsieh (謝秉志)" w:date="2023-05-11T15:39:00Z">
        <w:r w:rsidRPr="00043DFE">
          <w:rPr>
            <w:lang w:val="en-US"/>
          </w:rPr>
          <w:t>, T</w:t>
        </w:r>
        <w:r w:rsidRPr="00043DFE">
          <w:rPr>
            <w:vertAlign w:val="subscript"/>
            <w:lang w:val="en-US"/>
          </w:rPr>
          <w:t>measure,NR_Inter</w:t>
        </w:r>
      </w:ins>
      <w:ins w:id="2378" w:author="Being-Zhi Hsieh (謝秉志)" w:date="2023-05-11T16:26:00Z">
        <w:r w:rsidRPr="00043DFE">
          <w:rPr>
            <w:vertAlign w:val="subscript"/>
            <w:lang w:val="en-US"/>
          </w:rPr>
          <w:t>_Relax</w:t>
        </w:r>
      </w:ins>
      <w:ins w:id="2379" w:author="Being-Zhi Hsieh (謝秉志)" w:date="2023-05-11T15:39:00Z">
        <w:r w:rsidRPr="00043DFE">
          <w:rPr>
            <w:lang w:val="en-US"/>
          </w:rPr>
          <w:t xml:space="preserve"> and T</w:t>
        </w:r>
        <w:r w:rsidRPr="00043DFE">
          <w:rPr>
            <w:vertAlign w:val="subscript"/>
            <w:lang w:val="en-US"/>
          </w:rPr>
          <w:t>evaluate,NR_Inter</w:t>
        </w:r>
      </w:ins>
      <w:ins w:id="2380" w:author="Being-Zhi Hsieh (謝秉志)" w:date="2023-05-11T16:26:00Z">
        <w:r w:rsidRPr="00043DFE">
          <w:rPr>
            <w:vertAlign w:val="subscript"/>
            <w:lang w:val="en-US"/>
          </w:rPr>
          <w:t>_Relax</w:t>
        </w:r>
      </w:ins>
      <w:ins w:id="2381" w:author="Being-Zhi Hsieh (謝秉志)" w:date="2023-05-11T15:39:00Z">
        <w:r w:rsidRPr="00043DFE">
          <w:rPr>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0"/>
        <w:gridCol w:w="2784"/>
        <w:gridCol w:w="2778"/>
      </w:tblGrid>
      <w:tr w:rsidR="00985138" w:rsidRPr="00043DFE" w14:paraId="65CC2001" w14:textId="77777777" w:rsidTr="008B107E">
        <w:trPr>
          <w:cantSplit/>
          <w:trHeight w:val="308"/>
          <w:jc w:val="center"/>
          <w:ins w:id="2382"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60A59EEA" w14:textId="77777777" w:rsidR="00985138" w:rsidRPr="00043DFE" w:rsidRDefault="00985138" w:rsidP="008B107E">
            <w:pPr>
              <w:pStyle w:val="TAH"/>
              <w:rPr>
                <w:ins w:id="2383" w:author="Being-Zhi Hsieh (謝秉志)" w:date="2023-05-11T15:39:00Z"/>
              </w:rPr>
            </w:pPr>
            <w:ins w:id="2384" w:author="Being-Zhi Hsieh (謝秉志)" w:date="2023-05-11T15:39:00Z">
              <w:r w:rsidRPr="00043DFE">
                <w:t>DRX_IDLE cycle length [s]</w:t>
              </w:r>
            </w:ins>
          </w:p>
        </w:tc>
        <w:tc>
          <w:tcPr>
            <w:tcW w:w="2885" w:type="dxa"/>
            <w:vMerge w:val="restart"/>
            <w:tcBorders>
              <w:top w:val="single" w:sz="4" w:space="0" w:color="auto"/>
              <w:left w:val="single" w:sz="4" w:space="0" w:color="auto"/>
              <w:bottom w:val="single" w:sz="4" w:space="0" w:color="auto"/>
              <w:right w:val="single" w:sz="4" w:space="0" w:color="auto"/>
            </w:tcBorders>
            <w:hideMark/>
          </w:tcPr>
          <w:p w14:paraId="4CCE659A" w14:textId="77777777" w:rsidR="00985138" w:rsidRPr="00043DFE" w:rsidRDefault="00985138" w:rsidP="008B107E">
            <w:pPr>
              <w:pStyle w:val="TAH"/>
              <w:rPr>
                <w:ins w:id="2385" w:author="Being-Zhi Hsieh (謝秉志)" w:date="2023-05-11T15:39:00Z"/>
              </w:rPr>
            </w:pPr>
            <w:ins w:id="2386" w:author="Being-Zhi Hsieh (謝秉志)" w:date="2023-05-11T15:39:00Z">
              <w:r w:rsidRPr="00043DFE">
                <w:rPr>
                  <w:szCs w:val="18"/>
                  <w:lang w:val="en-US"/>
                </w:rPr>
                <w:t>T</w:t>
              </w:r>
              <w:r w:rsidRPr="00043DFE">
                <w:rPr>
                  <w:szCs w:val="18"/>
                  <w:vertAlign w:val="subscript"/>
                  <w:lang w:val="en-US"/>
                </w:rPr>
                <w:t>detect,NR_Inter</w:t>
              </w:r>
            </w:ins>
            <w:ins w:id="2387" w:author="Being-Zhi Hsieh (謝秉志)" w:date="2023-05-11T16:26:00Z">
              <w:r w:rsidRPr="00043DFE">
                <w:rPr>
                  <w:vertAlign w:val="subscript"/>
                  <w:lang w:val="en-US"/>
                </w:rPr>
                <w:t>_Relax</w:t>
              </w:r>
            </w:ins>
            <w:ins w:id="2388" w:author="Being-Zhi Hsieh (謝秉志)" w:date="2023-05-11T15:39:00Z">
              <w:r w:rsidRPr="00043DFE">
                <w:rPr>
                  <w:szCs w:val="18"/>
                </w:rPr>
                <w:t xml:space="preserve"> [s] (number of eDRX IDLE cycles)</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251CA2AF" w14:textId="77777777" w:rsidR="00985138" w:rsidRPr="00043DFE" w:rsidRDefault="00985138" w:rsidP="008B107E">
            <w:pPr>
              <w:pStyle w:val="TAH"/>
              <w:rPr>
                <w:ins w:id="2389" w:author="Being-Zhi Hsieh (謝秉志)" w:date="2023-05-11T15:39:00Z"/>
              </w:rPr>
            </w:pPr>
            <w:ins w:id="2390" w:author="Being-Zhi Hsieh (謝秉志)" w:date="2023-05-11T15:39:00Z">
              <w:r w:rsidRPr="00043DFE">
                <w:rPr>
                  <w:szCs w:val="18"/>
                  <w:lang w:val="en-US"/>
                </w:rPr>
                <w:t>T</w:t>
              </w:r>
              <w:r w:rsidRPr="00043DFE">
                <w:rPr>
                  <w:szCs w:val="18"/>
                  <w:vertAlign w:val="subscript"/>
                  <w:lang w:val="en-US"/>
                </w:rPr>
                <w:t>measure,NR_Inter</w:t>
              </w:r>
            </w:ins>
            <w:ins w:id="2391" w:author="Being-Zhi Hsieh (謝秉志)" w:date="2023-05-11T16:26:00Z">
              <w:r w:rsidRPr="00043DFE">
                <w:rPr>
                  <w:vertAlign w:val="subscript"/>
                  <w:lang w:val="en-US"/>
                </w:rPr>
                <w:t>_Relax</w:t>
              </w:r>
            </w:ins>
            <w:ins w:id="2392" w:author="Being-Zhi Hsieh (謝秉志)" w:date="2023-05-11T15:39:00Z">
              <w:r w:rsidRPr="00043DFE">
                <w:rPr>
                  <w:szCs w:val="18"/>
                  <w:lang w:val="en-US"/>
                </w:rPr>
                <w:t xml:space="preserve"> </w:t>
              </w:r>
              <w:r w:rsidRPr="00043DFE">
                <w:rPr>
                  <w:szCs w:val="18"/>
                </w:rPr>
                <w:t>[s] (number of eDRX IDLE cycles)</w:t>
              </w:r>
            </w:ins>
          </w:p>
        </w:tc>
        <w:tc>
          <w:tcPr>
            <w:tcW w:w="2688" w:type="dxa"/>
            <w:vMerge w:val="restart"/>
            <w:tcBorders>
              <w:top w:val="single" w:sz="4" w:space="0" w:color="auto"/>
              <w:left w:val="single" w:sz="4" w:space="0" w:color="auto"/>
              <w:bottom w:val="single" w:sz="4" w:space="0" w:color="auto"/>
              <w:right w:val="single" w:sz="4" w:space="0" w:color="auto"/>
            </w:tcBorders>
            <w:hideMark/>
          </w:tcPr>
          <w:p w14:paraId="5699CFF7" w14:textId="77777777" w:rsidR="00985138" w:rsidRPr="00043DFE" w:rsidRDefault="00985138" w:rsidP="008B107E">
            <w:pPr>
              <w:pStyle w:val="TAH"/>
              <w:rPr>
                <w:ins w:id="2393" w:author="Being-Zhi Hsieh (謝秉志)" w:date="2023-05-11T15:39:00Z"/>
              </w:rPr>
            </w:pPr>
            <w:ins w:id="2394" w:author="Being-Zhi Hsieh (謝秉志)" w:date="2023-05-11T15:39:00Z">
              <w:r w:rsidRPr="00043DFE">
                <w:rPr>
                  <w:szCs w:val="18"/>
                  <w:lang w:val="en-US"/>
                </w:rPr>
                <w:t>T</w:t>
              </w:r>
              <w:r w:rsidRPr="00043DFE">
                <w:rPr>
                  <w:szCs w:val="18"/>
                  <w:vertAlign w:val="subscript"/>
                  <w:lang w:val="en-US"/>
                </w:rPr>
                <w:t>evaluate,NR_Inter</w:t>
              </w:r>
            </w:ins>
            <w:ins w:id="2395" w:author="Being-Zhi Hsieh (謝秉志)" w:date="2023-05-11T16:26:00Z">
              <w:r w:rsidRPr="00043DFE">
                <w:rPr>
                  <w:vertAlign w:val="subscript"/>
                  <w:lang w:val="en-US"/>
                </w:rPr>
                <w:t>_Relax</w:t>
              </w:r>
            </w:ins>
            <w:ins w:id="2396" w:author="Being-Zhi Hsieh (謝秉志)" w:date="2023-05-11T15:39:00Z">
              <w:r w:rsidRPr="00043DFE">
                <w:rPr>
                  <w:szCs w:val="18"/>
                  <w:vertAlign w:val="subscript"/>
                  <w:lang w:val="en-US"/>
                </w:rPr>
                <w:t xml:space="preserve"> </w:t>
              </w:r>
              <w:r w:rsidRPr="00043DFE">
                <w:rPr>
                  <w:szCs w:val="18"/>
                </w:rPr>
                <w:t>[s] (number of eDRX IDLE cycles)</w:t>
              </w:r>
            </w:ins>
          </w:p>
        </w:tc>
      </w:tr>
      <w:tr w:rsidR="00985138" w:rsidRPr="00043DFE" w14:paraId="0EF85AE6" w14:textId="77777777" w:rsidTr="008B107E">
        <w:trPr>
          <w:cantSplit/>
          <w:trHeight w:val="308"/>
          <w:jc w:val="center"/>
          <w:ins w:id="2397"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F4A811" w14:textId="77777777" w:rsidR="00985138" w:rsidRPr="00043DFE" w:rsidRDefault="00985138" w:rsidP="008B107E">
            <w:pPr>
              <w:pStyle w:val="TAH"/>
              <w:rPr>
                <w:ins w:id="2398" w:author="Being-Zhi Hsieh (謝秉志)" w:date="2023-05-11T15:39:00Z"/>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EE08EFB" w14:textId="77777777" w:rsidR="00985138" w:rsidRPr="00043DFE" w:rsidRDefault="00985138" w:rsidP="008B107E">
            <w:pPr>
              <w:pStyle w:val="TAH"/>
              <w:rPr>
                <w:ins w:id="2399" w:author="Being-Zhi Hsieh (謝秉志)" w:date="2023-05-11T15:39:00Z"/>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7DA2838" w14:textId="77777777" w:rsidR="00985138" w:rsidRPr="00043DFE" w:rsidRDefault="00985138" w:rsidP="008B107E">
            <w:pPr>
              <w:pStyle w:val="TAH"/>
              <w:rPr>
                <w:ins w:id="2400" w:author="Being-Zhi Hsieh (謝秉志)" w:date="2023-05-11T15:39:00Z"/>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3745E1E8" w14:textId="77777777" w:rsidR="00985138" w:rsidRPr="00043DFE" w:rsidRDefault="00985138" w:rsidP="008B107E">
            <w:pPr>
              <w:pStyle w:val="TAH"/>
              <w:rPr>
                <w:ins w:id="2401" w:author="Being-Zhi Hsieh (謝秉志)" w:date="2023-05-11T15:39:00Z"/>
              </w:rPr>
            </w:pPr>
          </w:p>
        </w:tc>
      </w:tr>
      <w:tr w:rsidR="00985138" w:rsidRPr="00043DFE" w14:paraId="11124BFD" w14:textId="77777777" w:rsidTr="008B107E">
        <w:trPr>
          <w:cantSplit/>
          <w:jc w:val="center"/>
          <w:ins w:id="2402"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68C3E652" w14:textId="77777777" w:rsidR="00985138" w:rsidRPr="00043DFE" w:rsidRDefault="00985138" w:rsidP="008B107E">
            <w:pPr>
              <w:pStyle w:val="TAC"/>
              <w:rPr>
                <w:ins w:id="2403" w:author="Being-Zhi Hsieh (謝秉志)" w:date="2023-05-11T15:39:00Z"/>
              </w:rPr>
            </w:pPr>
            <w:ins w:id="2404" w:author="Being-Zhi Hsieh (謝秉志)" w:date="2023-05-11T15:39:00Z">
              <w:r w:rsidRPr="00043DFE">
                <w:t>2.56</w:t>
              </w:r>
            </w:ins>
          </w:p>
        </w:tc>
        <w:tc>
          <w:tcPr>
            <w:tcW w:w="2885" w:type="dxa"/>
            <w:tcBorders>
              <w:top w:val="single" w:sz="4" w:space="0" w:color="auto"/>
              <w:left w:val="single" w:sz="4" w:space="0" w:color="auto"/>
              <w:bottom w:val="single" w:sz="4" w:space="0" w:color="auto"/>
              <w:right w:val="single" w:sz="4" w:space="0" w:color="auto"/>
            </w:tcBorders>
            <w:hideMark/>
          </w:tcPr>
          <w:p w14:paraId="3E67BD8B" w14:textId="77777777" w:rsidR="00985138" w:rsidRPr="00043DFE" w:rsidRDefault="00985138" w:rsidP="008B107E">
            <w:pPr>
              <w:pStyle w:val="TAC"/>
              <w:rPr>
                <w:ins w:id="2405" w:author="Being-Zhi Hsieh (謝秉志)" w:date="2023-05-11T15:39:00Z"/>
                <w:lang w:val="sv-SE"/>
              </w:rPr>
            </w:pPr>
            <w:ins w:id="2406" w:author="Being-Zhi Hsieh (謝秉志)" w:date="2023-05-11T15:39:00Z">
              <w:r w:rsidRPr="00043DFE">
                <w:rPr>
                  <w:rFonts w:cs="Arial"/>
                  <w:szCs w:val="18"/>
                  <w:lang w:val="sv-SE"/>
                </w:rPr>
                <w:t>58.88 x N1 x K1 (23 x N1 x K1)</w:t>
              </w:r>
            </w:ins>
          </w:p>
        </w:tc>
        <w:tc>
          <w:tcPr>
            <w:tcW w:w="2693" w:type="dxa"/>
            <w:tcBorders>
              <w:top w:val="single" w:sz="4" w:space="0" w:color="auto"/>
              <w:left w:val="single" w:sz="4" w:space="0" w:color="auto"/>
              <w:bottom w:val="single" w:sz="4" w:space="0" w:color="auto"/>
              <w:right w:val="single" w:sz="4" w:space="0" w:color="auto"/>
            </w:tcBorders>
            <w:hideMark/>
          </w:tcPr>
          <w:p w14:paraId="2CDF4A99" w14:textId="77777777" w:rsidR="00985138" w:rsidRPr="00043DFE" w:rsidRDefault="00985138" w:rsidP="008B107E">
            <w:pPr>
              <w:pStyle w:val="TAC"/>
              <w:rPr>
                <w:ins w:id="2407" w:author="Being-Zhi Hsieh (謝秉志)" w:date="2023-05-11T15:39:00Z"/>
                <w:lang w:val="sv-SE"/>
              </w:rPr>
            </w:pPr>
            <w:ins w:id="2408" w:author="Being-Zhi Hsieh (謝秉志)" w:date="2023-05-11T15:39:00Z">
              <w:r w:rsidRPr="00043DFE">
                <w:rPr>
                  <w:rFonts w:cs="Arial"/>
                  <w:szCs w:val="18"/>
                  <w:lang w:val="sv-SE"/>
                </w:rPr>
                <w:t>2.56 x N1 x K1 (1 x N1 x K1)</w:t>
              </w:r>
            </w:ins>
          </w:p>
        </w:tc>
        <w:tc>
          <w:tcPr>
            <w:tcW w:w="2688" w:type="dxa"/>
            <w:tcBorders>
              <w:top w:val="single" w:sz="4" w:space="0" w:color="auto"/>
              <w:left w:val="single" w:sz="4" w:space="0" w:color="auto"/>
              <w:bottom w:val="single" w:sz="4" w:space="0" w:color="auto"/>
              <w:right w:val="single" w:sz="4" w:space="0" w:color="auto"/>
            </w:tcBorders>
            <w:hideMark/>
          </w:tcPr>
          <w:p w14:paraId="0D3DA5E7" w14:textId="77777777" w:rsidR="00985138" w:rsidRPr="00043DFE" w:rsidRDefault="00985138" w:rsidP="008B107E">
            <w:pPr>
              <w:pStyle w:val="TAC"/>
              <w:rPr>
                <w:ins w:id="2409" w:author="Being-Zhi Hsieh (謝秉志)" w:date="2023-05-11T15:39:00Z"/>
                <w:lang w:val="sv-SE"/>
              </w:rPr>
            </w:pPr>
            <w:ins w:id="2410" w:author="Being-Zhi Hsieh (謝秉志)" w:date="2023-05-11T15:39:00Z">
              <w:r w:rsidRPr="00043DFE">
                <w:rPr>
                  <w:rFonts w:cs="Arial"/>
                  <w:szCs w:val="18"/>
                  <w:lang w:val="sv-SE"/>
                </w:rPr>
                <w:t>7.68 x N1 x K1 (3 x N1 x K1)</w:t>
              </w:r>
            </w:ins>
          </w:p>
        </w:tc>
      </w:tr>
      <w:tr w:rsidR="00985138" w:rsidRPr="00043DFE" w14:paraId="0CCD0C89" w14:textId="77777777" w:rsidTr="008B107E">
        <w:trPr>
          <w:cantSplit/>
          <w:jc w:val="center"/>
          <w:ins w:id="2411"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05F9DDD0" w14:textId="77777777" w:rsidR="00985138" w:rsidRPr="00043DFE" w:rsidRDefault="00985138" w:rsidP="008B107E">
            <w:pPr>
              <w:pStyle w:val="TAC"/>
              <w:rPr>
                <w:ins w:id="2412" w:author="Being-Zhi Hsieh (謝秉志)" w:date="2023-05-11T15:39:00Z"/>
              </w:rPr>
            </w:pPr>
            <w:ins w:id="2413" w:author="Being-Zhi Hsieh (謝秉志)" w:date="2023-05-11T15:39:00Z">
              <w:r w:rsidRPr="00043DFE">
                <w:rPr>
                  <w:rFonts w:cs="Arial"/>
                  <w:szCs w:val="18"/>
                </w:rPr>
                <w:t>5.12</w:t>
              </w:r>
            </w:ins>
          </w:p>
        </w:tc>
        <w:tc>
          <w:tcPr>
            <w:tcW w:w="2885" w:type="dxa"/>
            <w:tcBorders>
              <w:top w:val="single" w:sz="4" w:space="0" w:color="auto"/>
              <w:left w:val="single" w:sz="4" w:space="0" w:color="auto"/>
              <w:bottom w:val="single" w:sz="4" w:space="0" w:color="auto"/>
              <w:right w:val="single" w:sz="4" w:space="0" w:color="auto"/>
            </w:tcBorders>
            <w:hideMark/>
          </w:tcPr>
          <w:p w14:paraId="5DBF312E" w14:textId="77777777" w:rsidR="00985138" w:rsidRPr="00043DFE" w:rsidRDefault="00985138" w:rsidP="008B107E">
            <w:pPr>
              <w:pStyle w:val="TAC"/>
              <w:rPr>
                <w:ins w:id="2414" w:author="Being-Zhi Hsieh (謝秉志)" w:date="2023-05-11T15:39:00Z"/>
              </w:rPr>
            </w:pPr>
            <w:ins w:id="2415" w:author="Being-Zhi Hsieh (謝秉志)" w:date="2023-05-11T15:39:00Z">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0ACE8988" w14:textId="77777777" w:rsidR="00985138" w:rsidRPr="00043DFE" w:rsidRDefault="00985138" w:rsidP="008B107E">
            <w:pPr>
              <w:pStyle w:val="TAC"/>
              <w:rPr>
                <w:ins w:id="2416" w:author="Being-Zhi Hsieh (謝秉志)" w:date="2023-05-11T15:39:00Z"/>
              </w:rPr>
            </w:pPr>
            <w:ins w:id="2417" w:author="Being-Zhi Hsieh (謝秉志)" w:date="2023-05-11T15:39:00Z">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307ED563" w14:textId="77777777" w:rsidR="00985138" w:rsidRPr="00043DFE" w:rsidRDefault="00985138" w:rsidP="008B107E">
            <w:pPr>
              <w:pStyle w:val="TAC"/>
              <w:rPr>
                <w:ins w:id="2418" w:author="Being-Zhi Hsieh (謝秉志)" w:date="2023-05-11T15:39:00Z"/>
              </w:rPr>
            </w:pPr>
            <w:ins w:id="2419" w:author="Being-Zhi Hsieh (謝秉志)" w:date="2023-05-11T15:39:00Z">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985138" w:rsidRPr="00043DFE" w14:paraId="6ACAE60C" w14:textId="77777777" w:rsidTr="008B107E">
        <w:trPr>
          <w:cantSplit/>
          <w:jc w:val="center"/>
          <w:ins w:id="2420"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3166A7E1" w14:textId="77777777" w:rsidR="00985138" w:rsidRPr="00043DFE" w:rsidRDefault="00985138" w:rsidP="008B107E">
            <w:pPr>
              <w:pStyle w:val="TAC"/>
              <w:rPr>
                <w:ins w:id="2421" w:author="Being-Zhi Hsieh (謝秉志)" w:date="2023-05-11T15:39:00Z"/>
              </w:rPr>
            </w:pPr>
            <w:ins w:id="2422" w:author="Being-Zhi Hsieh (謝秉志)" w:date="2023-05-11T15:39:00Z">
              <w:r w:rsidRPr="00043DFE">
                <w:rPr>
                  <w:rFonts w:cs="Arial"/>
                  <w:szCs w:val="18"/>
                </w:rPr>
                <w:t>10.24</w:t>
              </w:r>
            </w:ins>
          </w:p>
        </w:tc>
        <w:tc>
          <w:tcPr>
            <w:tcW w:w="2885" w:type="dxa"/>
            <w:tcBorders>
              <w:top w:val="single" w:sz="4" w:space="0" w:color="auto"/>
              <w:left w:val="single" w:sz="4" w:space="0" w:color="auto"/>
              <w:bottom w:val="single" w:sz="4" w:space="0" w:color="auto"/>
              <w:right w:val="single" w:sz="4" w:space="0" w:color="auto"/>
            </w:tcBorders>
            <w:hideMark/>
          </w:tcPr>
          <w:p w14:paraId="4A4340D9" w14:textId="77777777" w:rsidR="00985138" w:rsidRPr="00043DFE" w:rsidRDefault="00985138" w:rsidP="008B107E">
            <w:pPr>
              <w:pStyle w:val="TAC"/>
              <w:rPr>
                <w:ins w:id="2423" w:author="Being-Zhi Hsieh (謝秉志)" w:date="2023-05-11T15:39:00Z"/>
              </w:rPr>
            </w:pPr>
            <w:ins w:id="2424" w:author="Being-Zhi Hsieh (謝秉志)" w:date="2023-05-11T15:39:00Z">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111BA412" w14:textId="77777777" w:rsidR="00985138" w:rsidRPr="00043DFE" w:rsidRDefault="00985138" w:rsidP="008B107E">
            <w:pPr>
              <w:pStyle w:val="TAC"/>
              <w:rPr>
                <w:ins w:id="2425" w:author="Being-Zhi Hsieh (謝秉志)" w:date="2023-05-11T15:39:00Z"/>
              </w:rPr>
            </w:pPr>
            <w:ins w:id="2426" w:author="Being-Zhi Hsieh (謝秉志)" w:date="2023-05-11T15:39:00Z">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6C71F4D8" w14:textId="77777777" w:rsidR="00985138" w:rsidRPr="00043DFE" w:rsidRDefault="00985138" w:rsidP="008B107E">
            <w:pPr>
              <w:pStyle w:val="TAC"/>
              <w:rPr>
                <w:ins w:id="2427" w:author="Being-Zhi Hsieh (謝秉志)" w:date="2023-05-11T15:39:00Z"/>
              </w:rPr>
            </w:pPr>
            <w:ins w:id="2428" w:author="Being-Zhi Hsieh (謝秉志)" w:date="2023-05-11T15:39:00Z">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985138" w:rsidRPr="00043DFE" w14:paraId="57360C41" w14:textId="77777777" w:rsidTr="008B107E">
        <w:trPr>
          <w:cantSplit/>
          <w:jc w:val="center"/>
          <w:ins w:id="2429"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04E843A3" w14:textId="77777777" w:rsidR="00985138" w:rsidRPr="00043DFE" w:rsidRDefault="00985138" w:rsidP="008B107E">
            <w:pPr>
              <w:pStyle w:val="TAN"/>
              <w:rPr>
                <w:ins w:id="2430" w:author="Being-Zhi Hsieh (謝秉志)" w:date="2023-05-11T15:39:00Z"/>
                <w:snapToGrid w:val="0"/>
              </w:rPr>
            </w:pPr>
            <w:ins w:id="2431" w:author="Being-Zhi Hsieh (謝秉志)" w:date="2023-05-11T15:39:00Z">
              <w:r w:rsidRPr="00043DFE">
                <w:rPr>
                  <w:snapToGrid w:val="0"/>
                </w:rPr>
                <w:t>Note 1</w:t>
              </w:r>
              <w:r w:rsidRPr="00043DFE">
                <w:t>:</w:t>
              </w:r>
              <w:r w:rsidRPr="00043DFE">
                <w:rPr>
                  <w:lang w:val="en-US"/>
                </w:rPr>
                <w:tab/>
              </w:r>
            </w:ins>
            <w:ins w:id="2432" w:author="Being-Zhi Hsieh (謝秉志)" w:date="2023-05-12T10:48: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5D777FA2" w14:textId="77777777" w:rsidR="00985138" w:rsidRPr="00043DFE" w:rsidRDefault="00985138" w:rsidP="008B107E">
            <w:pPr>
              <w:pStyle w:val="TAN"/>
              <w:rPr>
                <w:ins w:id="2433" w:author="Being-Zhi Hsieh (謝秉志)" w:date="2023-05-11T15:39:00Z"/>
                <w:snapToGrid w:val="0"/>
              </w:rPr>
            </w:pPr>
            <w:ins w:id="2434" w:author="Being-Zhi Hsieh (謝秉志)" w:date="2023-05-11T15:39:00Z">
              <w:r w:rsidRPr="00043DFE">
                <w:rPr>
                  <w:snapToGrid w:val="0"/>
                </w:rPr>
                <w:t>Note 2</w:t>
              </w:r>
              <w:r w:rsidRPr="00043DFE">
                <w:t>:</w:t>
              </w:r>
              <w:r w:rsidRPr="00043DFE">
                <w:rPr>
                  <w:lang w:val="en-US"/>
                </w:rPr>
                <w:tab/>
              </w:r>
              <w:r w:rsidRPr="00043DFE">
                <w:t>N1 = 3.</w:t>
              </w:r>
            </w:ins>
          </w:p>
          <w:p w14:paraId="4C684543" w14:textId="77777777" w:rsidR="00985138" w:rsidRPr="00043DFE" w:rsidRDefault="00985138" w:rsidP="008B107E">
            <w:pPr>
              <w:pStyle w:val="TAN"/>
              <w:rPr>
                <w:ins w:id="2435" w:author="Being-Zhi Hsieh (謝秉志)" w:date="2023-05-11T15:39:00Z"/>
              </w:rPr>
            </w:pPr>
            <w:ins w:id="2436" w:author="Being-Zhi Hsieh (謝秉志)" w:date="2023-05-11T15:39:00Z">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ins>
          </w:p>
        </w:tc>
      </w:tr>
    </w:tbl>
    <w:p w14:paraId="4F810F8D" w14:textId="77777777" w:rsidR="00985138" w:rsidRPr="00043DFE" w:rsidRDefault="00985138" w:rsidP="00985138">
      <w:pPr>
        <w:rPr>
          <w:ins w:id="2437" w:author="Being-Zhi Hsieh (謝秉志)" w:date="2023-05-11T15:39:00Z"/>
          <w:noProof/>
        </w:rPr>
      </w:pPr>
    </w:p>
    <w:p w14:paraId="253E6A51" w14:textId="77777777" w:rsidR="00985138" w:rsidRPr="00043DFE" w:rsidRDefault="00985138" w:rsidP="00985138">
      <w:pPr>
        <w:pStyle w:val="TH"/>
        <w:rPr>
          <w:ins w:id="2438" w:author="Being-Zhi Hsieh (謝秉志)" w:date="2023-05-11T15:39:00Z"/>
          <w:lang w:val="en-US"/>
        </w:rPr>
      </w:pPr>
      <w:ins w:id="2439" w:author="Being-Zhi Hsieh (謝秉志)" w:date="2023-05-11T15:39:00Z">
        <w:r w:rsidRPr="00043DFE">
          <w:rPr>
            <w:lang w:val="en-US"/>
          </w:rPr>
          <w:t>Table 4.2.2.10.</w:t>
        </w:r>
      </w:ins>
      <w:ins w:id="2440" w:author="Being-Zhi Hsieh (謝秉志)" w:date="2023-05-11T15:41:00Z">
        <w:r w:rsidRPr="00043DFE">
          <w:rPr>
            <w:lang w:val="en-US"/>
          </w:rPr>
          <w:t>3</w:t>
        </w:r>
      </w:ins>
      <w:ins w:id="2441" w:author="Being-Zhi Hsieh (謝秉志)" w:date="2023-05-11T15:39:00Z">
        <w:r w:rsidRPr="00043DFE">
          <w:rPr>
            <w:lang w:val="en-US"/>
          </w:rPr>
          <w:t>-</w:t>
        </w:r>
      </w:ins>
      <w:ins w:id="2442" w:author="Being-Zhi Hsieh (謝秉志)" w:date="2023-05-11T15:41:00Z">
        <w:r w:rsidRPr="00043DFE">
          <w:rPr>
            <w:lang w:val="en-US"/>
          </w:rPr>
          <w:t>4</w:t>
        </w:r>
      </w:ins>
      <w:ins w:id="2443" w:author="Being-Zhi Hsieh (謝秉志)" w:date="2023-05-11T15:39:00Z">
        <w:r w:rsidRPr="00043DFE">
          <w:rPr>
            <w:lang w:val="en-US"/>
          </w:rPr>
          <w:t>: T</w:t>
        </w:r>
        <w:r w:rsidRPr="00043DFE">
          <w:rPr>
            <w:vertAlign w:val="subscript"/>
            <w:lang w:val="en-US"/>
          </w:rPr>
          <w:t>detect,NR_Inter</w:t>
        </w:r>
      </w:ins>
      <w:ins w:id="2444" w:author="Being-Zhi Hsieh (謝秉志)" w:date="2023-05-11T16:26:00Z">
        <w:r w:rsidRPr="00043DFE">
          <w:rPr>
            <w:vertAlign w:val="subscript"/>
            <w:lang w:val="en-US"/>
          </w:rPr>
          <w:t>_Relax</w:t>
        </w:r>
      </w:ins>
      <w:ins w:id="2445" w:author="Being-Zhi Hsieh (謝秉志)" w:date="2023-05-11T15:39:00Z">
        <w:r w:rsidRPr="00043DFE">
          <w:rPr>
            <w:lang w:val="en-US"/>
          </w:rPr>
          <w:t>, T</w:t>
        </w:r>
        <w:r w:rsidRPr="00043DFE">
          <w:rPr>
            <w:vertAlign w:val="subscript"/>
            <w:lang w:val="en-US"/>
          </w:rPr>
          <w:t>measure,NR_Inter</w:t>
        </w:r>
      </w:ins>
      <w:ins w:id="2446" w:author="Being-Zhi Hsieh (謝秉志)" w:date="2023-05-11T16:26:00Z">
        <w:r w:rsidRPr="00043DFE">
          <w:rPr>
            <w:vertAlign w:val="subscript"/>
            <w:lang w:val="en-US"/>
          </w:rPr>
          <w:t>_Relax</w:t>
        </w:r>
      </w:ins>
      <w:ins w:id="2447" w:author="Being-Zhi Hsieh (謝秉志)" w:date="2023-05-11T15:39:00Z">
        <w:r w:rsidRPr="00043DFE">
          <w:rPr>
            <w:lang w:val="en-US"/>
          </w:rPr>
          <w:t xml:space="preserve"> and T</w:t>
        </w:r>
        <w:r w:rsidRPr="00043DFE">
          <w:rPr>
            <w:vertAlign w:val="subscript"/>
            <w:lang w:val="en-US"/>
          </w:rPr>
          <w:t>evaluate,NR_Inter</w:t>
        </w:r>
      </w:ins>
      <w:ins w:id="2448" w:author="Being-Zhi Hsieh (謝秉志)" w:date="2023-05-11T16:26:00Z">
        <w:r w:rsidRPr="00043DFE">
          <w:rPr>
            <w:vertAlign w:val="subscript"/>
            <w:lang w:val="en-US"/>
          </w:rPr>
          <w:t>_Relax</w:t>
        </w:r>
      </w:ins>
      <w:ins w:id="2449" w:author="Being-Zhi Hsieh (謝秉志)" w:date="2023-05-11T15:39:00Z">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85138" w:rsidRPr="00043DFE" w14:paraId="1AF65EA4" w14:textId="77777777" w:rsidTr="008B107E">
        <w:trPr>
          <w:trHeight w:val="1692"/>
          <w:ins w:id="2450" w:author="Being-Zhi Hsieh (謝秉志)" w:date="2023-05-11T15:39:00Z"/>
        </w:trPr>
        <w:tc>
          <w:tcPr>
            <w:tcW w:w="1198" w:type="dxa"/>
            <w:hideMark/>
          </w:tcPr>
          <w:p w14:paraId="668173F3" w14:textId="77777777" w:rsidR="00985138" w:rsidRPr="00043DFE" w:rsidRDefault="00985138" w:rsidP="008B107E">
            <w:pPr>
              <w:pStyle w:val="TAH"/>
              <w:rPr>
                <w:ins w:id="2451" w:author="Being-Zhi Hsieh (謝秉志)" w:date="2023-05-11T15:39:00Z"/>
                <w:lang w:val="en-US"/>
              </w:rPr>
            </w:pPr>
            <w:ins w:id="2452" w:author="Being-Zhi Hsieh (謝秉志)" w:date="2023-05-11T15:39:00Z">
              <w:r w:rsidRPr="00043DFE">
                <w:t>eDRX_IDLE cycle length [s]</w:t>
              </w:r>
            </w:ins>
          </w:p>
        </w:tc>
        <w:tc>
          <w:tcPr>
            <w:tcW w:w="751" w:type="dxa"/>
            <w:hideMark/>
          </w:tcPr>
          <w:p w14:paraId="0F4A18E8" w14:textId="77777777" w:rsidR="00985138" w:rsidRPr="00043DFE" w:rsidRDefault="00985138" w:rsidP="008B107E">
            <w:pPr>
              <w:pStyle w:val="TAH"/>
              <w:rPr>
                <w:ins w:id="2453" w:author="Being-Zhi Hsieh (謝秉志)" w:date="2023-05-11T15:39:00Z"/>
                <w:lang w:val="en-US"/>
              </w:rPr>
            </w:pPr>
            <w:ins w:id="2454" w:author="Being-Zhi Hsieh (謝秉志)" w:date="2023-05-11T15:39:00Z">
              <w:r w:rsidRPr="00043DFE">
                <w:t>DRX cycle length [s]</w:t>
              </w:r>
            </w:ins>
          </w:p>
        </w:tc>
        <w:tc>
          <w:tcPr>
            <w:tcW w:w="930" w:type="dxa"/>
            <w:hideMark/>
          </w:tcPr>
          <w:p w14:paraId="28AA37C7" w14:textId="77777777" w:rsidR="00985138" w:rsidRPr="00043DFE" w:rsidRDefault="00985138" w:rsidP="008B107E">
            <w:pPr>
              <w:pStyle w:val="TAH"/>
              <w:rPr>
                <w:ins w:id="2455" w:author="Being-Zhi Hsieh (謝秉志)" w:date="2023-05-11T15:39:00Z"/>
                <w:lang w:val="en-US"/>
              </w:rPr>
            </w:pPr>
            <w:ins w:id="2456" w:author="Being-Zhi Hsieh (謝秉志)" w:date="2023-05-11T15:39:00Z">
              <w:r w:rsidRPr="00043DFE">
                <w:t>PTW length [s] (number of 1.28s periods)</w:t>
              </w:r>
            </w:ins>
          </w:p>
        </w:tc>
        <w:tc>
          <w:tcPr>
            <w:tcW w:w="2431" w:type="dxa"/>
            <w:hideMark/>
          </w:tcPr>
          <w:p w14:paraId="252A8950" w14:textId="77777777" w:rsidR="00985138" w:rsidRPr="00043DFE" w:rsidRDefault="00985138" w:rsidP="008B107E">
            <w:pPr>
              <w:pStyle w:val="TAH"/>
              <w:rPr>
                <w:ins w:id="2457" w:author="Being-Zhi Hsieh (謝秉志)" w:date="2023-05-11T15:39:00Z"/>
                <w:szCs w:val="18"/>
                <w:lang w:val="en-US"/>
              </w:rPr>
            </w:pPr>
            <w:ins w:id="2458" w:author="Being-Zhi Hsieh (謝秉志)" w:date="2023-05-11T15:39:00Z">
              <w:r w:rsidRPr="00043DFE">
                <w:rPr>
                  <w:szCs w:val="18"/>
                  <w:lang w:val="en-US"/>
                </w:rPr>
                <w:t>T</w:t>
              </w:r>
              <w:r w:rsidRPr="00043DFE">
                <w:rPr>
                  <w:szCs w:val="18"/>
                  <w:vertAlign w:val="subscript"/>
                  <w:lang w:val="en-US"/>
                </w:rPr>
                <w:t>detect,NR</w:t>
              </w:r>
            </w:ins>
            <w:ins w:id="2459" w:author="Being-Zhi Hsieh (謝秉志)" w:date="2023-05-11T16:27:00Z">
              <w:r w:rsidRPr="00043DFE">
                <w:rPr>
                  <w:szCs w:val="18"/>
                  <w:vertAlign w:val="subscript"/>
                  <w:lang w:val="en-US"/>
                </w:rPr>
                <w:t>_Inter_Relax</w:t>
              </w:r>
            </w:ins>
            <w:ins w:id="2460" w:author="Being-Zhi Hsieh (謝秉志)" w:date="2023-05-11T15:39:00Z">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6BE2887E" w14:textId="77777777" w:rsidR="00985138" w:rsidRPr="00043DFE" w:rsidRDefault="00985138" w:rsidP="008B107E">
            <w:pPr>
              <w:pStyle w:val="TAH"/>
              <w:rPr>
                <w:ins w:id="2461" w:author="Being-Zhi Hsieh (謝秉志)" w:date="2023-05-11T15:39:00Z"/>
                <w:szCs w:val="18"/>
                <w:lang w:val="en-US"/>
              </w:rPr>
            </w:pPr>
            <w:ins w:id="2462" w:author="Being-Zhi Hsieh (謝秉志)" w:date="2023-05-11T15:39:00Z">
              <w:r w:rsidRPr="00043DFE">
                <w:rPr>
                  <w:szCs w:val="18"/>
                  <w:lang w:val="en-US"/>
                </w:rPr>
                <w:t>T</w:t>
              </w:r>
              <w:r w:rsidRPr="00043DFE">
                <w:rPr>
                  <w:szCs w:val="18"/>
                  <w:vertAlign w:val="subscript"/>
                  <w:lang w:val="en-US"/>
                </w:rPr>
                <w:t>measure,NR_Inter</w:t>
              </w:r>
            </w:ins>
            <w:ins w:id="2463" w:author="Being-Zhi Hsieh (謝秉志)" w:date="2023-05-11T16:27:00Z">
              <w:r w:rsidRPr="00043DFE">
                <w:rPr>
                  <w:szCs w:val="18"/>
                  <w:vertAlign w:val="subscript"/>
                  <w:lang w:val="en-US"/>
                </w:rPr>
                <w:t>_Relax</w:t>
              </w:r>
            </w:ins>
            <w:ins w:id="2464" w:author="Being-Zhi Hsieh (謝秉志)" w:date="2023-05-11T15:39:00Z">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6C9B4015" w14:textId="77777777" w:rsidR="00985138" w:rsidRPr="00043DFE" w:rsidRDefault="00985138" w:rsidP="008B107E">
            <w:pPr>
              <w:pStyle w:val="TAH"/>
              <w:rPr>
                <w:ins w:id="2465" w:author="Being-Zhi Hsieh (謝秉志)" w:date="2023-05-11T15:39:00Z"/>
                <w:szCs w:val="18"/>
                <w:lang w:val="en-US"/>
              </w:rPr>
            </w:pPr>
            <w:ins w:id="2466" w:author="Being-Zhi Hsieh (謝秉志)" w:date="2023-05-11T15:39:00Z">
              <w:r w:rsidRPr="00043DFE">
                <w:rPr>
                  <w:szCs w:val="18"/>
                  <w:lang w:val="en-US"/>
                </w:rPr>
                <w:t>T</w:t>
              </w:r>
              <w:r w:rsidRPr="00043DFE">
                <w:rPr>
                  <w:szCs w:val="18"/>
                  <w:vertAlign w:val="subscript"/>
                  <w:lang w:val="en-US"/>
                </w:rPr>
                <w:t>evaluate,NR_Inter</w:t>
              </w:r>
            </w:ins>
            <w:ins w:id="2467" w:author="Being-Zhi Hsieh (謝秉志)" w:date="2023-05-11T16:27:00Z">
              <w:r w:rsidRPr="00043DFE">
                <w:rPr>
                  <w:szCs w:val="18"/>
                  <w:vertAlign w:val="subscript"/>
                  <w:lang w:val="en-US"/>
                </w:rPr>
                <w:t>_Relax</w:t>
              </w:r>
            </w:ins>
            <w:ins w:id="2468" w:author="Being-Zhi Hsieh (謝秉志)" w:date="2023-05-11T15:39:00Z">
              <w:r w:rsidRPr="00043DFE">
                <w:rPr>
                  <w:szCs w:val="18"/>
                  <w:vertAlign w:val="subscript"/>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r>
      <w:tr w:rsidR="00985138" w:rsidRPr="00043DFE" w14:paraId="3A982DEF" w14:textId="77777777" w:rsidTr="008B107E">
        <w:trPr>
          <w:trHeight w:val="673"/>
          <w:ins w:id="2469" w:author="Being-Zhi Hsieh (謝秉志)" w:date="2023-05-11T15:39:00Z"/>
        </w:trPr>
        <w:tc>
          <w:tcPr>
            <w:tcW w:w="1198" w:type="dxa"/>
            <w:tcBorders>
              <w:bottom w:val="nil"/>
            </w:tcBorders>
            <w:hideMark/>
          </w:tcPr>
          <w:p w14:paraId="78997A8A" w14:textId="77777777" w:rsidR="00985138" w:rsidRPr="00043DFE" w:rsidRDefault="00985138" w:rsidP="008B107E">
            <w:pPr>
              <w:pStyle w:val="TAC"/>
              <w:rPr>
                <w:ins w:id="2470" w:author="Being-Zhi Hsieh (謝秉志)" w:date="2023-05-11T15:39:00Z"/>
                <w:lang w:val="en-US"/>
              </w:rPr>
            </w:pPr>
            <w:ins w:id="2471" w:author="Being-Zhi Hsieh (謝秉志)" w:date="2023-05-11T15:39:00Z">
              <w:r w:rsidRPr="00043DFE">
                <w:t>20.48 ≤  eDRX_IDLE cycle length ≤[163.84]</w:t>
              </w:r>
            </w:ins>
          </w:p>
        </w:tc>
        <w:tc>
          <w:tcPr>
            <w:tcW w:w="751" w:type="dxa"/>
            <w:hideMark/>
          </w:tcPr>
          <w:p w14:paraId="32FEEC7B" w14:textId="77777777" w:rsidR="00985138" w:rsidRPr="00043DFE" w:rsidRDefault="00985138" w:rsidP="008B107E">
            <w:pPr>
              <w:pStyle w:val="TAC"/>
              <w:rPr>
                <w:ins w:id="2472" w:author="Being-Zhi Hsieh (謝秉志)" w:date="2023-05-11T15:39:00Z"/>
                <w:lang w:val="en-US"/>
              </w:rPr>
            </w:pPr>
            <w:ins w:id="2473" w:author="Being-Zhi Hsieh (謝秉志)" w:date="2023-05-11T15:39:00Z">
              <w:r w:rsidRPr="00043DFE">
                <w:t>0.32</w:t>
              </w:r>
            </w:ins>
          </w:p>
        </w:tc>
        <w:tc>
          <w:tcPr>
            <w:tcW w:w="930" w:type="dxa"/>
            <w:hideMark/>
          </w:tcPr>
          <w:p w14:paraId="78C2F755" w14:textId="77777777" w:rsidR="00985138" w:rsidRPr="00043DFE" w:rsidRDefault="00985138" w:rsidP="008B107E">
            <w:pPr>
              <w:pStyle w:val="TAC"/>
              <w:rPr>
                <w:ins w:id="2474" w:author="Being-Zhi Hsieh (謝秉志)" w:date="2023-05-11T15:39:00Z"/>
                <w:lang w:val="en-US"/>
              </w:rPr>
            </w:pPr>
            <w:ins w:id="2475" w:author="Being-Zhi Hsieh (謝秉志)" w:date="2023-05-11T15:39:00Z">
              <w:r w:rsidRPr="00043DFE">
                <w:t>≥</w:t>
              </w:r>
              <w:r w:rsidRPr="00043DFE">
                <w:rPr>
                  <w:lang w:val="en-US"/>
                </w:rPr>
                <w:t>[</w:t>
              </w:r>
              <w:r w:rsidRPr="00043DFE">
                <w:t>3.84] ([3])</w:t>
              </w:r>
            </w:ins>
          </w:p>
        </w:tc>
        <w:tc>
          <w:tcPr>
            <w:tcW w:w="2431" w:type="dxa"/>
            <w:tcBorders>
              <w:bottom w:val="nil"/>
            </w:tcBorders>
            <w:hideMark/>
          </w:tcPr>
          <w:p w14:paraId="6A97711C" w14:textId="77777777" w:rsidR="00985138" w:rsidRPr="00043DFE" w:rsidRDefault="00985138" w:rsidP="008B107E">
            <w:pPr>
              <w:pStyle w:val="TAC"/>
              <w:rPr>
                <w:ins w:id="2476" w:author="Being-Zhi Hsieh (謝秉志)" w:date="2023-05-11T15:39:00Z"/>
                <w:lang w:val="en-US"/>
              </w:rPr>
            </w:pPr>
            <m:oMathPara>
              <m:oMathParaPr>
                <m:jc m:val="centerGroup"/>
              </m:oMathParaPr>
              <m:oMath>
                <m:r>
                  <w:ins w:id="2477" w:author="Being-Zhi Hsieh (謝秉志)" w:date="2023-05-11T15:39:00Z">
                    <w:rPr>
                      <w:rFonts w:ascii="Cambria Math" w:hAnsi="Cambria Math"/>
                      <w:lang w:val="en-US"/>
                    </w:rPr>
                    <m:t>eDRX</m:t>
                  </w:ins>
                </m:r>
                <m:r>
                  <w:ins w:id="2478" w:author="Being-Zhi Hsieh (謝秉志)" w:date="2023-05-11T15:39:00Z">
                    <m:rPr>
                      <m:sty m:val="p"/>
                    </m:rPr>
                    <w:rPr>
                      <w:rFonts w:ascii="Cambria Math" w:hAnsi="Cambria Math"/>
                      <w:lang w:val="en-US"/>
                    </w:rPr>
                    <m:t>_</m:t>
                  </w:ins>
                </m:r>
                <m:r>
                  <w:ins w:id="2479" w:author="Being-Zhi Hsieh (謝秉志)" w:date="2023-05-11T15:39:00Z">
                    <w:rPr>
                      <w:rFonts w:ascii="Cambria Math" w:hAnsi="Cambria Math"/>
                      <w:lang w:val="en-US"/>
                    </w:rPr>
                    <m:t>cycl</m:t>
                  </w:ins>
                </m:r>
                <m:r>
                  <w:ins w:id="2480" w:author="Being-Zhi Hsieh (謝秉志)" w:date="2023-05-11T15:39:00Z">
                    <m:rPr>
                      <m:sty m:val="p"/>
                    </m:rPr>
                    <w:rPr>
                      <w:rFonts w:ascii="Cambria Math" w:hAnsi="Cambria Math"/>
                      <w:lang w:val="en-US"/>
                    </w:rPr>
                    <m:t>e_</m:t>
                  </w:ins>
                </m:r>
                <m:r>
                  <w:ins w:id="2481" w:author="Being-Zhi Hsieh (謝秉志)" w:date="2023-05-11T15:39:00Z">
                    <w:rPr>
                      <w:rFonts w:ascii="Cambria Math" w:hAnsi="Cambria Math"/>
                      <w:lang w:val="en-US"/>
                    </w:rPr>
                    <m:t>length×</m:t>
                  </w:ins>
                </m:r>
                <m:d>
                  <m:dPr>
                    <m:begChr m:val="⌈"/>
                    <m:endChr m:val="⌉"/>
                    <m:ctrlPr>
                      <w:ins w:id="2482" w:author="Being-Zhi Hsieh (謝秉志)" w:date="2023-05-11T15:39:00Z">
                        <w:rPr>
                          <w:rFonts w:ascii="Cambria Math" w:hAnsi="Cambria Math"/>
                          <w:i/>
                          <w:lang w:val="en-US"/>
                        </w:rPr>
                      </w:ins>
                    </m:ctrlPr>
                  </m:dPr>
                  <m:e>
                    <m:f>
                      <m:fPr>
                        <m:ctrlPr>
                          <w:ins w:id="2483" w:author="Being-Zhi Hsieh (謝秉志)" w:date="2023-05-11T15:39:00Z">
                            <w:rPr>
                              <w:rFonts w:ascii="Cambria Math" w:hAnsi="Cambria Math"/>
                              <w:i/>
                              <w:lang w:val="en-US"/>
                            </w:rPr>
                          </w:ins>
                        </m:ctrlPr>
                      </m:fPr>
                      <m:num>
                        <m:r>
                          <w:ins w:id="2484" w:author="Being-Zhi Hsieh (謝秉志)" w:date="2023-05-11T15:39:00Z">
                            <w:rPr>
                              <w:rFonts w:ascii="Cambria Math" w:hAnsi="Cambria Math"/>
                              <w:lang w:val="en-US"/>
                            </w:rPr>
                            <m:t>23</m:t>
                          </w:ins>
                        </m:r>
                      </m:num>
                      <m:den>
                        <m:r>
                          <w:ins w:id="2485" w:author="Being-Zhi Hsieh (謝秉志)" w:date="2023-05-11T15:39:00Z">
                            <w:rPr>
                              <w:rFonts w:ascii="Cambria Math" w:hAnsi="Cambria Math"/>
                              <w:lang w:val="en-US"/>
                            </w:rPr>
                            <m:t>PTW/DRX_cycle_length</m:t>
                          </w:ins>
                        </m:r>
                      </m:den>
                    </m:f>
                  </m:e>
                </m:d>
                <m:r>
                  <w:ins w:id="2486" w:author="Being-Zhi Hsieh (謝秉志)" w:date="2023-05-11T15:39:00Z">
                    <m:rPr>
                      <m:sty m:val="p"/>
                    </m:rPr>
                    <w:rPr>
                      <w:rFonts w:ascii="Cambria Math" w:hAnsi="Cambria Math"/>
                      <w:lang w:val="sv-SE"/>
                    </w:rPr>
                    <m:t>x K1</m:t>
                  </w:ins>
                </m:r>
              </m:oMath>
            </m:oMathPara>
          </w:p>
          <w:p w14:paraId="4EDB3B7A" w14:textId="77777777" w:rsidR="00985138" w:rsidRPr="00043DFE" w:rsidRDefault="00985138" w:rsidP="008B107E">
            <w:pPr>
              <w:pStyle w:val="TAC"/>
              <w:rPr>
                <w:ins w:id="2487" w:author="Being-Zhi Hsieh (謝秉志)" w:date="2023-05-11T15:39:00Z"/>
                <w:lang w:val="en-US"/>
              </w:rPr>
            </w:pPr>
            <w:ins w:id="2488" w:author="Being-Zhi Hsieh (謝秉志)" w:date="2023-05-11T15:39:00Z">
              <w:r w:rsidRPr="00043DFE">
                <w:rPr>
                  <w:lang w:val="en-US"/>
                </w:rPr>
                <w:t>(23</w:t>
              </w:r>
              <w:r w:rsidRPr="00043DFE">
                <w:rPr>
                  <w:lang w:val="sv-SE"/>
                </w:rPr>
                <w:t xml:space="preserve"> x K1</w:t>
              </w:r>
              <w:r w:rsidRPr="00043DFE">
                <w:rPr>
                  <w:lang w:val="en-US"/>
                </w:rPr>
                <w:t>)</w:t>
              </w:r>
            </w:ins>
          </w:p>
        </w:tc>
        <w:tc>
          <w:tcPr>
            <w:tcW w:w="1860" w:type="dxa"/>
            <w:hideMark/>
          </w:tcPr>
          <w:p w14:paraId="4B859E45" w14:textId="77777777" w:rsidR="00985138" w:rsidRPr="00043DFE" w:rsidRDefault="00985138" w:rsidP="008B107E">
            <w:pPr>
              <w:pStyle w:val="TAC"/>
              <w:rPr>
                <w:ins w:id="2489" w:author="Being-Zhi Hsieh (謝秉志)" w:date="2023-05-11T15:39:00Z"/>
              </w:rPr>
            </w:pPr>
            <w:ins w:id="2490" w:author="Being-Zhi Hsieh (謝秉志)" w:date="2023-05-11T15:39:00Z">
              <w:r w:rsidRPr="00043DFE">
                <w:t>0.32 x M2 x K1 (1 x M2 x K1)</w:t>
              </w:r>
            </w:ins>
          </w:p>
        </w:tc>
        <w:tc>
          <w:tcPr>
            <w:tcW w:w="1846" w:type="dxa"/>
          </w:tcPr>
          <w:p w14:paraId="6015ACEF" w14:textId="77777777" w:rsidR="00985138" w:rsidRPr="00043DFE" w:rsidRDefault="00985138" w:rsidP="008B107E">
            <w:pPr>
              <w:pStyle w:val="TAC"/>
              <w:rPr>
                <w:ins w:id="2491" w:author="Being-Zhi Hsieh (謝秉志)" w:date="2023-05-11T15:39:00Z"/>
              </w:rPr>
            </w:pPr>
            <w:ins w:id="2492" w:author="Being-Zhi Hsieh (謝秉志)" w:date="2023-05-11T15:39:00Z">
              <w:r w:rsidRPr="00043DFE">
                <w:t>0.64 x M2 x K1 (2 x M2 x K1)</w:t>
              </w:r>
            </w:ins>
          </w:p>
        </w:tc>
      </w:tr>
      <w:tr w:rsidR="00985138" w:rsidRPr="00043DFE" w14:paraId="0618D76A" w14:textId="77777777" w:rsidTr="008B107E">
        <w:trPr>
          <w:trHeight w:val="336"/>
          <w:ins w:id="2493" w:author="Being-Zhi Hsieh (謝秉志)" w:date="2023-05-11T15:39:00Z"/>
        </w:trPr>
        <w:tc>
          <w:tcPr>
            <w:tcW w:w="1198" w:type="dxa"/>
            <w:tcBorders>
              <w:top w:val="nil"/>
              <w:bottom w:val="nil"/>
            </w:tcBorders>
            <w:hideMark/>
          </w:tcPr>
          <w:p w14:paraId="7B26ECE2" w14:textId="77777777" w:rsidR="00985138" w:rsidRPr="00043DFE" w:rsidRDefault="00985138" w:rsidP="008B107E">
            <w:pPr>
              <w:pStyle w:val="TAC"/>
              <w:rPr>
                <w:ins w:id="2494" w:author="Being-Zhi Hsieh (謝秉志)" w:date="2023-05-11T15:39:00Z"/>
                <w:lang w:val="en-US"/>
              </w:rPr>
            </w:pPr>
          </w:p>
        </w:tc>
        <w:tc>
          <w:tcPr>
            <w:tcW w:w="751" w:type="dxa"/>
            <w:hideMark/>
          </w:tcPr>
          <w:p w14:paraId="1F5A89BF" w14:textId="77777777" w:rsidR="00985138" w:rsidRPr="00043DFE" w:rsidRDefault="00985138" w:rsidP="008B107E">
            <w:pPr>
              <w:pStyle w:val="TAC"/>
              <w:rPr>
                <w:ins w:id="2495" w:author="Being-Zhi Hsieh (謝秉志)" w:date="2023-05-11T15:39:00Z"/>
                <w:lang w:val="en-US"/>
              </w:rPr>
            </w:pPr>
            <w:ins w:id="2496" w:author="Being-Zhi Hsieh (謝秉志)" w:date="2023-05-11T15:39:00Z">
              <w:r w:rsidRPr="00043DFE">
                <w:t>0.64</w:t>
              </w:r>
            </w:ins>
          </w:p>
        </w:tc>
        <w:tc>
          <w:tcPr>
            <w:tcW w:w="930" w:type="dxa"/>
            <w:hideMark/>
          </w:tcPr>
          <w:p w14:paraId="6F6330BC" w14:textId="77777777" w:rsidR="00985138" w:rsidRPr="00043DFE" w:rsidRDefault="00985138" w:rsidP="008B107E">
            <w:pPr>
              <w:pStyle w:val="TAC"/>
              <w:rPr>
                <w:ins w:id="2497" w:author="Being-Zhi Hsieh (謝秉志)" w:date="2023-05-11T15:39:00Z"/>
                <w:lang w:val="en-US"/>
              </w:rPr>
            </w:pPr>
            <w:ins w:id="2498" w:author="Being-Zhi Hsieh (謝秉志)" w:date="2023-05-11T15:39:00Z">
              <w:r w:rsidRPr="00043DFE">
                <w:t>≥</w:t>
              </w:r>
              <w:r w:rsidRPr="00043DFE">
                <w:rPr>
                  <w:lang w:val="en-US"/>
                </w:rPr>
                <w:t>[</w:t>
              </w:r>
              <w:r w:rsidRPr="00043DFE">
                <w:t>3.84] ([3])</w:t>
              </w:r>
            </w:ins>
          </w:p>
        </w:tc>
        <w:tc>
          <w:tcPr>
            <w:tcW w:w="2431" w:type="dxa"/>
            <w:tcBorders>
              <w:top w:val="nil"/>
              <w:bottom w:val="nil"/>
            </w:tcBorders>
            <w:hideMark/>
          </w:tcPr>
          <w:p w14:paraId="4B51A005" w14:textId="77777777" w:rsidR="00985138" w:rsidRPr="00043DFE" w:rsidRDefault="00985138" w:rsidP="008B107E">
            <w:pPr>
              <w:pStyle w:val="TAC"/>
              <w:rPr>
                <w:ins w:id="2499" w:author="Being-Zhi Hsieh (謝秉志)" w:date="2023-05-11T15:39:00Z"/>
                <w:lang w:val="en-US"/>
              </w:rPr>
            </w:pPr>
          </w:p>
        </w:tc>
        <w:tc>
          <w:tcPr>
            <w:tcW w:w="1860" w:type="dxa"/>
            <w:hideMark/>
          </w:tcPr>
          <w:p w14:paraId="1574C63F" w14:textId="77777777" w:rsidR="00985138" w:rsidRPr="00043DFE" w:rsidRDefault="00985138" w:rsidP="008B107E">
            <w:pPr>
              <w:pStyle w:val="TAC"/>
              <w:rPr>
                <w:ins w:id="2500" w:author="Being-Zhi Hsieh (謝秉志)" w:date="2023-05-11T15:39:00Z"/>
              </w:rPr>
            </w:pPr>
            <w:ins w:id="2501" w:author="Being-Zhi Hsieh (謝秉志)" w:date="2023-05-11T15:39:00Z">
              <w:r w:rsidRPr="00043DFE">
                <w:t>0.64 x K1 (1 x K1)</w:t>
              </w:r>
            </w:ins>
          </w:p>
        </w:tc>
        <w:tc>
          <w:tcPr>
            <w:tcW w:w="1846" w:type="dxa"/>
          </w:tcPr>
          <w:p w14:paraId="3BE61DFA" w14:textId="77777777" w:rsidR="00985138" w:rsidRPr="00043DFE" w:rsidRDefault="00985138" w:rsidP="008B107E">
            <w:pPr>
              <w:pStyle w:val="TAC"/>
              <w:rPr>
                <w:ins w:id="2502" w:author="Being-Zhi Hsieh (謝秉志)" w:date="2023-05-11T15:39:00Z"/>
              </w:rPr>
            </w:pPr>
            <w:ins w:id="2503" w:author="Being-Zhi Hsieh (謝秉志)" w:date="2023-05-11T15:39:00Z">
              <w:r w:rsidRPr="00043DFE">
                <w:t>1.28 x K1 (2 x K1)</w:t>
              </w:r>
            </w:ins>
          </w:p>
        </w:tc>
      </w:tr>
      <w:tr w:rsidR="00985138" w:rsidRPr="00043DFE" w14:paraId="135319D4" w14:textId="77777777" w:rsidTr="008B107E">
        <w:trPr>
          <w:trHeight w:val="336"/>
          <w:ins w:id="2504" w:author="Being-Zhi Hsieh (謝秉志)" w:date="2023-05-11T15:39:00Z"/>
        </w:trPr>
        <w:tc>
          <w:tcPr>
            <w:tcW w:w="1198" w:type="dxa"/>
            <w:tcBorders>
              <w:top w:val="nil"/>
              <w:bottom w:val="nil"/>
            </w:tcBorders>
            <w:hideMark/>
          </w:tcPr>
          <w:p w14:paraId="020CBDF3" w14:textId="77777777" w:rsidR="00985138" w:rsidRPr="00043DFE" w:rsidRDefault="00985138" w:rsidP="008B107E">
            <w:pPr>
              <w:pStyle w:val="TAC"/>
              <w:rPr>
                <w:ins w:id="2505" w:author="Being-Zhi Hsieh (謝秉志)" w:date="2023-05-11T15:39:00Z"/>
                <w:lang w:val="en-US"/>
              </w:rPr>
            </w:pPr>
          </w:p>
        </w:tc>
        <w:tc>
          <w:tcPr>
            <w:tcW w:w="751" w:type="dxa"/>
            <w:hideMark/>
          </w:tcPr>
          <w:p w14:paraId="3DDFCED9" w14:textId="77777777" w:rsidR="00985138" w:rsidRPr="00043DFE" w:rsidRDefault="00985138" w:rsidP="008B107E">
            <w:pPr>
              <w:pStyle w:val="TAC"/>
              <w:rPr>
                <w:ins w:id="2506" w:author="Being-Zhi Hsieh (謝秉志)" w:date="2023-05-11T15:39:00Z"/>
                <w:lang w:val="en-US"/>
              </w:rPr>
            </w:pPr>
            <w:ins w:id="2507" w:author="Being-Zhi Hsieh (謝秉志)" w:date="2023-05-11T15:39:00Z">
              <w:r w:rsidRPr="00043DFE">
                <w:t>1.28</w:t>
              </w:r>
            </w:ins>
          </w:p>
        </w:tc>
        <w:tc>
          <w:tcPr>
            <w:tcW w:w="930" w:type="dxa"/>
            <w:hideMark/>
          </w:tcPr>
          <w:p w14:paraId="4E0F1DD2" w14:textId="77777777" w:rsidR="00985138" w:rsidRPr="00043DFE" w:rsidRDefault="00985138" w:rsidP="008B107E">
            <w:pPr>
              <w:pStyle w:val="TAC"/>
              <w:rPr>
                <w:ins w:id="2508" w:author="Being-Zhi Hsieh (謝秉志)" w:date="2023-05-11T15:39:00Z"/>
                <w:lang w:val="en-US"/>
              </w:rPr>
            </w:pPr>
            <w:ins w:id="2509" w:author="Being-Zhi Hsieh (謝秉志)" w:date="2023-05-11T15:39:00Z">
              <w:r w:rsidRPr="00043DFE">
                <w:t>≥[7.68] ([6])</w:t>
              </w:r>
            </w:ins>
          </w:p>
        </w:tc>
        <w:tc>
          <w:tcPr>
            <w:tcW w:w="2431" w:type="dxa"/>
            <w:tcBorders>
              <w:top w:val="nil"/>
              <w:bottom w:val="nil"/>
            </w:tcBorders>
            <w:hideMark/>
          </w:tcPr>
          <w:p w14:paraId="34F7DA9B" w14:textId="77777777" w:rsidR="00985138" w:rsidRPr="00043DFE" w:rsidRDefault="00985138" w:rsidP="008B107E">
            <w:pPr>
              <w:pStyle w:val="TAC"/>
              <w:rPr>
                <w:ins w:id="2510" w:author="Being-Zhi Hsieh (謝秉志)" w:date="2023-05-11T15:39:00Z"/>
                <w:lang w:val="en-US"/>
              </w:rPr>
            </w:pPr>
          </w:p>
        </w:tc>
        <w:tc>
          <w:tcPr>
            <w:tcW w:w="1860" w:type="dxa"/>
            <w:hideMark/>
          </w:tcPr>
          <w:p w14:paraId="238A3391" w14:textId="77777777" w:rsidR="00985138" w:rsidRPr="00043DFE" w:rsidRDefault="00985138" w:rsidP="008B107E">
            <w:pPr>
              <w:pStyle w:val="TAC"/>
              <w:rPr>
                <w:ins w:id="2511" w:author="Being-Zhi Hsieh (謝秉志)" w:date="2023-05-11T15:39:00Z"/>
              </w:rPr>
            </w:pPr>
            <w:ins w:id="2512" w:author="Being-Zhi Hsieh (謝秉志)" w:date="2023-05-11T15:39:00Z">
              <w:r w:rsidRPr="00043DFE">
                <w:t>1.28 x K1 (1 x K1)</w:t>
              </w:r>
            </w:ins>
          </w:p>
        </w:tc>
        <w:tc>
          <w:tcPr>
            <w:tcW w:w="1846" w:type="dxa"/>
          </w:tcPr>
          <w:p w14:paraId="07E9118E" w14:textId="77777777" w:rsidR="00985138" w:rsidRPr="00043DFE" w:rsidRDefault="00985138" w:rsidP="008B107E">
            <w:pPr>
              <w:pStyle w:val="TAC"/>
              <w:rPr>
                <w:ins w:id="2513" w:author="Being-Zhi Hsieh (謝秉志)" w:date="2023-05-11T15:39:00Z"/>
              </w:rPr>
            </w:pPr>
            <w:ins w:id="2514" w:author="Being-Zhi Hsieh (謝秉志)" w:date="2023-05-11T15:39:00Z">
              <w:r w:rsidRPr="00043DFE">
                <w:t>2.56 x K1 (2 x K1)</w:t>
              </w:r>
            </w:ins>
          </w:p>
        </w:tc>
      </w:tr>
      <w:tr w:rsidR="00985138" w:rsidRPr="00043DFE" w14:paraId="03DB72A8" w14:textId="77777777" w:rsidTr="008B107E">
        <w:trPr>
          <w:trHeight w:val="336"/>
          <w:ins w:id="2515" w:author="Being-Zhi Hsieh (謝秉志)" w:date="2023-05-11T15:39:00Z"/>
        </w:trPr>
        <w:tc>
          <w:tcPr>
            <w:tcW w:w="1198" w:type="dxa"/>
            <w:tcBorders>
              <w:top w:val="nil"/>
            </w:tcBorders>
            <w:hideMark/>
          </w:tcPr>
          <w:p w14:paraId="7612980E" w14:textId="77777777" w:rsidR="00985138" w:rsidRPr="00043DFE" w:rsidRDefault="00985138" w:rsidP="008B107E">
            <w:pPr>
              <w:pStyle w:val="TAC"/>
              <w:rPr>
                <w:ins w:id="2516" w:author="Being-Zhi Hsieh (謝秉志)" w:date="2023-05-11T15:39:00Z"/>
                <w:lang w:val="en-US"/>
              </w:rPr>
            </w:pPr>
          </w:p>
        </w:tc>
        <w:tc>
          <w:tcPr>
            <w:tcW w:w="751" w:type="dxa"/>
            <w:hideMark/>
          </w:tcPr>
          <w:p w14:paraId="42603A36" w14:textId="77777777" w:rsidR="00985138" w:rsidRPr="00043DFE" w:rsidRDefault="00985138" w:rsidP="008B107E">
            <w:pPr>
              <w:pStyle w:val="TAC"/>
              <w:rPr>
                <w:ins w:id="2517" w:author="Being-Zhi Hsieh (謝秉志)" w:date="2023-05-11T15:39:00Z"/>
                <w:lang w:val="en-US"/>
              </w:rPr>
            </w:pPr>
            <w:ins w:id="2518" w:author="Being-Zhi Hsieh (謝秉志)" w:date="2023-05-11T15:39:00Z">
              <w:r w:rsidRPr="00043DFE">
                <w:t>2.56</w:t>
              </w:r>
            </w:ins>
          </w:p>
        </w:tc>
        <w:tc>
          <w:tcPr>
            <w:tcW w:w="930" w:type="dxa"/>
            <w:hideMark/>
          </w:tcPr>
          <w:p w14:paraId="00A5FD77" w14:textId="77777777" w:rsidR="00985138" w:rsidRPr="00043DFE" w:rsidRDefault="00985138" w:rsidP="008B107E">
            <w:pPr>
              <w:pStyle w:val="TAC"/>
              <w:rPr>
                <w:ins w:id="2519" w:author="Being-Zhi Hsieh (謝秉志)" w:date="2023-05-11T15:39:00Z"/>
                <w:lang w:val="en-US"/>
              </w:rPr>
            </w:pPr>
            <w:ins w:id="2520" w:author="Being-Zhi Hsieh (謝秉志)" w:date="2023-05-11T15:39:00Z">
              <w:r w:rsidRPr="00043DFE">
                <w:t>≥[15.36] ([12])</w:t>
              </w:r>
            </w:ins>
          </w:p>
        </w:tc>
        <w:tc>
          <w:tcPr>
            <w:tcW w:w="2431" w:type="dxa"/>
            <w:tcBorders>
              <w:top w:val="nil"/>
            </w:tcBorders>
            <w:hideMark/>
          </w:tcPr>
          <w:p w14:paraId="7AF97B85" w14:textId="77777777" w:rsidR="00985138" w:rsidRPr="00043DFE" w:rsidRDefault="00985138" w:rsidP="008B107E">
            <w:pPr>
              <w:pStyle w:val="TAC"/>
              <w:rPr>
                <w:ins w:id="2521" w:author="Being-Zhi Hsieh (謝秉志)" w:date="2023-05-11T15:39:00Z"/>
                <w:lang w:val="en-US"/>
              </w:rPr>
            </w:pPr>
          </w:p>
        </w:tc>
        <w:tc>
          <w:tcPr>
            <w:tcW w:w="1860" w:type="dxa"/>
            <w:hideMark/>
          </w:tcPr>
          <w:p w14:paraId="50048D7C" w14:textId="77777777" w:rsidR="00985138" w:rsidRPr="00043DFE" w:rsidRDefault="00985138" w:rsidP="008B107E">
            <w:pPr>
              <w:pStyle w:val="TAC"/>
              <w:rPr>
                <w:ins w:id="2522" w:author="Being-Zhi Hsieh (謝秉志)" w:date="2023-05-11T15:39:00Z"/>
              </w:rPr>
            </w:pPr>
            <w:ins w:id="2523" w:author="Being-Zhi Hsieh (謝秉志)" w:date="2023-05-11T15:39:00Z">
              <w:r w:rsidRPr="00043DFE">
                <w:t>2.56 x K1 (1 x K1)</w:t>
              </w:r>
            </w:ins>
          </w:p>
        </w:tc>
        <w:tc>
          <w:tcPr>
            <w:tcW w:w="1846" w:type="dxa"/>
          </w:tcPr>
          <w:p w14:paraId="59B4B047" w14:textId="77777777" w:rsidR="00985138" w:rsidRPr="00043DFE" w:rsidRDefault="00985138" w:rsidP="008B107E">
            <w:pPr>
              <w:pStyle w:val="TAC"/>
              <w:rPr>
                <w:ins w:id="2524" w:author="Being-Zhi Hsieh (謝秉志)" w:date="2023-05-11T15:39:00Z"/>
              </w:rPr>
            </w:pPr>
            <w:ins w:id="2525" w:author="Being-Zhi Hsieh (謝秉志)" w:date="2023-05-11T15:39:00Z">
              <w:r w:rsidRPr="00043DFE">
                <w:t>5.12 x K1 (2 x K1)</w:t>
              </w:r>
            </w:ins>
          </w:p>
        </w:tc>
      </w:tr>
      <w:tr w:rsidR="00985138" w:rsidRPr="00043DFE" w14:paraId="18ECA76B" w14:textId="77777777" w:rsidTr="008B107E">
        <w:trPr>
          <w:trHeight w:val="336"/>
          <w:ins w:id="2526" w:author="Being-Zhi Hsieh (謝秉志)" w:date="2023-05-11T15:39:00Z"/>
        </w:trPr>
        <w:tc>
          <w:tcPr>
            <w:tcW w:w="9016" w:type="dxa"/>
            <w:gridSpan w:val="6"/>
          </w:tcPr>
          <w:p w14:paraId="14CA48DD" w14:textId="77777777" w:rsidR="00985138" w:rsidRPr="00043DFE" w:rsidRDefault="00985138" w:rsidP="008B107E">
            <w:pPr>
              <w:pStyle w:val="TAN"/>
              <w:rPr>
                <w:ins w:id="2527" w:author="Being-Zhi Hsieh (謝秉志)" w:date="2023-05-11T15:39:00Z"/>
                <w:snapToGrid w:val="0"/>
              </w:rPr>
            </w:pPr>
            <w:ins w:id="2528" w:author="Being-Zhi Hsieh (謝秉志)" w:date="2023-05-11T15:39: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2F59F1BF" w14:textId="77777777" w:rsidR="00985138" w:rsidRPr="00043DFE" w:rsidRDefault="00985138" w:rsidP="008B107E">
            <w:pPr>
              <w:pStyle w:val="TAN"/>
              <w:rPr>
                <w:ins w:id="2529" w:author="Being-Zhi Hsieh (謝秉志)" w:date="2023-05-11T15:39:00Z"/>
                <w:snapToGrid w:val="0"/>
              </w:rPr>
            </w:pPr>
            <w:ins w:id="2530" w:author="Being-Zhi Hsieh (謝秉志)" w:date="2023-05-11T15:39: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289BED5A" w14:textId="77777777" w:rsidR="00985138" w:rsidRPr="00043DFE" w:rsidRDefault="00985138" w:rsidP="008B107E">
            <w:pPr>
              <w:pStyle w:val="TAN"/>
              <w:rPr>
                <w:ins w:id="2531" w:author="Being-Zhi Hsieh (謝秉志)" w:date="2023-05-11T15:39:00Z"/>
                <w:rFonts w:cs="Arial"/>
                <w:iCs/>
              </w:rPr>
            </w:pPr>
            <w:ins w:id="2532" w:author="Being-Zhi Hsieh (謝秉志)" w:date="2023-05-11T15:39: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2533" w:author="Being-Zhi Hsieh (謝秉志)" w:date="2023-05-11T15:39:00Z">
                      <w:rPr>
                        <w:rFonts w:ascii="Cambria Math" w:hAnsi="Cambria Math" w:cs="Arial"/>
                        <w:iCs/>
                      </w:rPr>
                    </w:ins>
                  </m:ctrlPr>
                </m:dPr>
                <m:e>
                  <m:f>
                    <m:fPr>
                      <m:ctrlPr>
                        <w:ins w:id="2534" w:author="Being-Zhi Hsieh (謝秉志)" w:date="2023-05-11T15:39:00Z">
                          <w:rPr>
                            <w:rFonts w:ascii="Cambria Math" w:hAnsi="Cambria Math" w:cs="Arial"/>
                            <w:iCs/>
                          </w:rPr>
                        </w:ins>
                      </m:ctrlPr>
                    </m:fPr>
                    <m:num>
                      <m:r>
                        <w:ins w:id="2535" w:author="Being-Zhi Hsieh (謝秉志)" w:date="2023-05-11T15:39:00Z">
                          <m:rPr>
                            <m:sty m:val="p"/>
                          </m:rPr>
                          <w:rPr>
                            <w:rFonts w:ascii="Cambria Math" w:hAnsi="Cambria Math" w:cs="Arial"/>
                            <w:szCs w:val="18"/>
                            <w:lang w:val="en-US"/>
                          </w:rPr>
                          <m:t>T</m:t>
                        </w:ins>
                      </m:r>
                      <m:r>
                        <w:ins w:id="2536" w:author="Being-Zhi Hsieh (謝秉志)" w:date="2023-05-11T15:39:00Z">
                          <m:rPr>
                            <m:sty m:val="p"/>
                          </m:rPr>
                          <w:rPr>
                            <w:rFonts w:ascii="Cambria Math" w:hAnsi="Cambria Math" w:cs="Arial"/>
                            <w:szCs w:val="18"/>
                            <w:vertAlign w:val="subscript"/>
                            <w:lang w:val="en-US"/>
                          </w:rPr>
                          <m:t>evaluate,NR_Intra</m:t>
                        </w:ins>
                      </m:r>
                      <m:r>
                        <w:ins w:id="2537" w:author="Being-Zhi Hsieh (謝秉志)" w:date="2023-05-11T15:39:00Z">
                          <m:rPr>
                            <m:sty m:val="p"/>
                          </m:rPr>
                          <w:rPr>
                            <w:rFonts w:ascii="Cambria Math" w:hAnsi="Cambria Math" w:cs="Arial"/>
                          </w:rPr>
                          <m:t>*DRX_cycle</m:t>
                        </w:ins>
                      </m:r>
                    </m:num>
                    <m:den>
                      <m:r>
                        <w:ins w:id="2538" w:author="Being-Zhi Hsieh (謝秉志)" w:date="2023-05-11T15:39:00Z">
                          <m:rPr>
                            <m:sty m:val="p"/>
                          </m:rPr>
                          <w:rPr>
                            <w:rFonts w:ascii="Cambria Math" w:hAnsi="Cambria Math" w:cs="Arial"/>
                          </w:rPr>
                          <m:t>1.28</m:t>
                        </w:ins>
                      </m:r>
                    </m:den>
                  </m:f>
                </m:e>
              </m:d>
              <m:r>
                <w:ins w:id="2539" w:author="Being-Zhi Hsieh (謝秉志)" w:date="2023-05-11T15:39:00Z">
                  <m:rPr>
                    <m:sty m:val="p"/>
                  </m:rPr>
                  <w:rPr>
                    <w:rFonts w:ascii="Cambria Math" w:hAnsi="Cambria Math" w:cs="Arial"/>
                  </w:rPr>
                  <m:t>*1.28</m:t>
                </w:ins>
              </m:r>
            </m:oMath>
            <w:ins w:id="2540" w:author="Being-Zhi Hsieh (謝秉志)" w:date="2023-05-11T15:39:00Z">
              <w:r w:rsidRPr="00043DFE">
                <w:rPr>
                  <w:rFonts w:cs="Arial"/>
                  <w:iCs/>
                </w:rPr>
                <w:t>.</w:t>
              </w:r>
            </w:ins>
          </w:p>
          <w:p w14:paraId="00ED5BAF" w14:textId="77777777" w:rsidR="00985138" w:rsidRPr="00043DFE" w:rsidRDefault="00985138" w:rsidP="008B107E">
            <w:pPr>
              <w:pStyle w:val="TAN"/>
              <w:rPr>
                <w:ins w:id="2541" w:author="Being-Zhi Hsieh (謝秉志)" w:date="2023-05-11T15:39:00Z"/>
                <w:snapToGrid w:val="0"/>
              </w:rPr>
            </w:pPr>
            <w:ins w:id="2542" w:author="Being-Zhi Hsieh (謝秉志)" w:date="2023-05-11T15:39:00Z">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ins>
          </w:p>
          <w:p w14:paraId="2CE2EEB7" w14:textId="77777777" w:rsidR="00985138" w:rsidRPr="00043DFE" w:rsidRDefault="00985138" w:rsidP="008B107E">
            <w:pPr>
              <w:pStyle w:val="TAN"/>
              <w:rPr>
                <w:ins w:id="2543" w:author="Being-Zhi Hsieh (謝秉志)" w:date="2023-05-11T15:39:00Z"/>
                <w:snapToGrid w:val="0"/>
              </w:rPr>
            </w:pPr>
            <w:ins w:id="2544" w:author="Being-Zhi Hsieh (謝秉志)" w:date="2023-05-11T15:39:00Z">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ins>
          </w:p>
        </w:tc>
      </w:tr>
    </w:tbl>
    <w:p w14:paraId="49DF770B" w14:textId="77777777" w:rsidR="00985138" w:rsidRPr="00043DFE" w:rsidRDefault="00985138" w:rsidP="00985138">
      <w:pPr>
        <w:rPr>
          <w:ins w:id="2545" w:author="Being-Zhi Hsieh (謝秉志)" w:date="2023-05-11T15:39:00Z"/>
        </w:rPr>
      </w:pPr>
    </w:p>
    <w:p w14:paraId="1CE6C7EA" w14:textId="77777777" w:rsidR="00985138" w:rsidRPr="00043DFE" w:rsidRDefault="00985138" w:rsidP="00985138">
      <w:pPr>
        <w:pStyle w:val="TH"/>
        <w:rPr>
          <w:ins w:id="2546" w:author="Being-Zhi Hsieh (謝秉志)" w:date="2023-05-11T15:39:00Z"/>
          <w:lang w:val="en-US"/>
        </w:rPr>
      </w:pPr>
      <w:ins w:id="2547" w:author="Being-Zhi Hsieh (謝秉志)" w:date="2023-05-11T15:39:00Z">
        <w:r w:rsidRPr="00043DFE">
          <w:rPr>
            <w:lang w:val="en-US"/>
          </w:rPr>
          <w:lastRenderedPageBreak/>
          <w:t>Table 4.2B.2.10.10-6: T</w:t>
        </w:r>
        <w:r w:rsidRPr="00043DFE">
          <w:rPr>
            <w:vertAlign w:val="subscript"/>
            <w:lang w:val="en-US"/>
          </w:rPr>
          <w:t>detect,NR_Inter</w:t>
        </w:r>
      </w:ins>
      <w:ins w:id="2548" w:author="Being-Zhi Hsieh (謝秉志)" w:date="2023-05-11T16:27:00Z">
        <w:r w:rsidRPr="00043DFE">
          <w:rPr>
            <w:vertAlign w:val="subscript"/>
            <w:lang w:val="en-US"/>
          </w:rPr>
          <w:t>_Relax</w:t>
        </w:r>
      </w:ins>
      <w:ins w:id="2549" w:author="Being-Zhi Hsieh (謝秉志)" w:date="2023-05-11T15:39:00Z">
        <w:r w:rsidRPr="00043DFE">
          <w:rPr>
            <w:lang w:val="en-US"/>
          </w:rPr>
          <w:t>, T</w:t>
        </w:r>
        <w:r w:rsidRPr="00043DFE">
          <w:rPr>
            <w:vertAlign w:val="subscript"/>
            <w:lang w:val="en-US"/>
          </w:rPr>
          <w:t>measure,NR_Inter</w:t>
        </w:r>
      </w:ins>
      <w:ins w:id="2550" w:author="Being-Zhi Hsieh (謝秉志)" w:date="2023-05-11T16:27:00Z">
        <w:r w:rsidRPr="00043DFE">
          <w:rPr>
            <w:vertAlign w:val="subscript"/>
            <w:lang w:val="en-US"/>
          </w:rPr>
          <w:t>_Relax</w:t>
        </w:r>
      </w:ins>
      <w:ins w:id="2551" w:author="Being-Zhi Hsieh (謝秉志)" w:date="2023-05-11T15:39:00Z">
        <w:r w:rsidRPr="00043DFE">
          <w:rPr>
            <w:lang w:val="en-US"/>
          </w:rPr>
          <w:t xml:space="preserve"> and T</w:t>
        </w:r>
        <w:r w:rsidRPr="00043DFE">
          <w:rPr>
            <w:vertAlign w:val="subscript"/>
            <w:lang w:val="en-US"/>
          </w:rPr>
          <w:t>evaluate,NR_Inter</w:t>
        </w:r>
      </w:ins>
      <w:ins w:id="2552" w:author="Being-Zhi Hsieh (謝秉志)" w:date="2023-05-11T16:27:00Z">
        <w:r w:rsidRPr="00043DFE">
          <w:rPr>
            <w:vertAlign w:val="subscript"/>
            <w:lang w:val="en-US"/>
          </w:rPr>
          <w:t>_Relax</w:t>
        </w:r>
      </w:ins>
      <w:ins w:id="2553" w:author="Being-Zhi Hsieh (謝秉志)" w:date="2023-05-11T15:39:00Z">
        <w:r w:rsidRPr="00043DFE">
          <w:rPr>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85138" w:rsidRPr="00043DFE" w14:paraId="6047F279" w14:textId="77777777" w:rsidTr="008B107E">
        <w:trPr>
          <w:trHeight w:val="1692"/>
          <w:ins w:id="2554" w:author="Being-Zhi Hsieh (謝秉志)" w:date="2023-05-11T15:39:00Z"/>
        </w:trPr>
        <w:tc>
          <w:tcPr>
            <w:tcW w:w="639" w:type="pct"/>
            <w:hideMark/>
          </w:tcPr>
          <w:p w14:paraId="5C900ECF" w14:textId="77777777" w:rsidR="00985138" w:rsidRPr="00043DFE" w:rsidRDefault="00985138" w:rsidP="008B107E">
            <w:pPr>
              <w:pStyle w:val="TAH"/>
              <w:rPr>
                <w:ins w:id="2555" w:author="Being-Zhi Hsieh (謝秉志)" w:date="2023-05-11T15:39:00Z"/>
                <w:lang w:val="en-US"/>
              </w:rPr>
            </w:pPr>
            <w:ins w:id="2556" w:author="Being-Zhi Hsieh (謝秉志)" w:date="2023-05-11T15:39:00Z">
              <w:r w:rsidRPr="00043DFE">
                <w:t>eDRX_IDLE cycle length [s]</w:t>
              </w:r>
            </w:ins>
          </w:p>
        </w:tc>
        <w:tc>
          <w:tcPr>
            <w:tcW w:w="401" w:type="pct"/>
            <w:hideMark/>
          </w:tcPr>
          <w:p w14:paraId="1D94FAE3" w14:textId="77777777" w:rsidR="00985138" w:rsidRPr="00043DFE" w:rsidRDefault="00985138" w:rsidP="008B107E">
            <w:pPr>
              <w:pStyle w:val="TAH"/>
              <w:rPr>
                <w:ins w:id="2557" w:author="Being-Zhi Hsieh (謝秉志)" w:date="2023-05-11T15:39:00Z"/>
                <w:lang w:val="en-US"/>
              </w:rPr>
            </w:pPr>
            <w:ins w:id="2558" w:author="Being-Zhi Hsieh (謝秉志)" w:date="2023-05-11T15:39:00Z">
              <w:r w:rsidRPr="00043DFE">
                <w:t>DRX cycle length [s]</w:t>
              </w:r>
            </w:ins>
          </w:p>
        </w:tc>
        <w:tc>
          <w:tcPr>
            <w:tcW w:w="517" w:type="pct"/>
            <w:hideMark/>
          </w:tcPr>
          <w:p w14:paraId="77698837" w14:textId="77777777" w:rsidR="00985138" w:rsidRPr="00043DFE" w:rsidRDefault="00985138" w:rsidP="008B107E">
            <w:pPr>
              <w:pStyle w:val="TAH"/>
              <w:rPr>
                <w:ins w:id="2559" w:author="Being-Zhi Hsieh (謝秉志)" w:date="2023-05-11T15:39:00Z"/>
                <w:lang w:val="en-US"/>
              </w:rPr>
            </w:pPr>
            <w:ins w:id="2560" w:author="Being-Zhi Hsieh (謝秉志)" w:date="2023-05-11T15:39:00Z">
              <w:r w:rsidRPr="00043DFE">
                <w:t>PTW length [s] (number of 1.28s periods)</w:t>
              </w:r>
            </w:ins>
          </w:p>
        </w:tc>
        <w:tc>
          <w:tcPr>
            <w:tcW w:w="467" w:type="pct"/>
          </w:tcPr>
          <w:p w14:paraId="269B9733" w14:textId="77777777" w:rsidR="00985138" w:rsidRPr="00043DFE" w:rsidRDefault="00985138" w:rsidP="008B107E">
            <w:pPr>
              <w:pStyle w:val="TAH"/>
              <w:rPr>
                <w:ins w:id="2561" w:author="Being-Zhi Hsieh (謝秉志)" w:date="2023-05-11T15:39:00Z"/>
              </w:rPr>
            </w:pPr>
            <w:ins w:id="2562" w:author="Being-Zhi Hsieh (謝秉志)" w:date="2023-05-11T15:39:00Z">
              <w:r w:rsidRPr="00043DFE">
                <w:t>Scaling Factor (N1)</w:t>
              </w:r>
              <w:r w:rsidRPr="00043DFE">
                <w:rPr>
                  <w:vertAlign w:val="superscript"/>
                </w:rPr>
                <w:t xml:space="preserve"> Note1</w:t>
              </w:r>
            </w:ins>
          </w:p>
        </w:tc>
        <w:tc>
          <w:tcPr>
            <w:tcW w:w="1275" w:type="pct"/>
            <w:hideMark/>
          </w:tcPr>
          <w:p w14:paraId="3A0444B0" w14:textId="77777777" w:rsidR="00985138" w:rsidRPr="00043DFE" w:rsidRDefault="00985138" w:rsidP="008B107E">
            <w:pPr>
              <w:pStyle w:val="TAH"/>
              <w:rPr>
                <w:ins w:id="2563" w:author="Being-Zhi Hsieh (謝秉志)" w:date="2023-05-11T15:39:00Z"/>
                <w:lang w:val="en-US"/>
              </w:rPr>
            </w:pPr>
            <w:ins w:id="2564" w:author="Being-Zhi Hsieh (謝秉志)" w:date="2023-05-11T15:39:00Z">
              <w:r w:rsidRPr="00043DFE">
                <w:rPr>
                  <w:bCs/>
                  <w:szCs w:val="18"/>
                </w:rPr>
                <w:t>T</w:t>
              </w:r>
              <w:r w:rsidRPr="00043DFE">
                <w:rPr>
                  <w:bCs/>
                  <w:szCs w:val="18"/>
                  <w:vertAlign w:val="subscript"/>
                </w:rPr>
                <w:t>detect,NR_Inter</w:t>
              </w:r>
            </w:ins>
            <w:ins w:id="2565" w:author="Being-Zhi Hsieh (謝秉志)" w:date="2023-05-11T16:27:00Z">
              <w:r w:rsidRPr="00043DFE">
                <w:rPr>
                  <w:bCs/>
                  <w:szCs w:val="18"/>
                  <w:vertAlign w:val="subscript"/>
                </w:rPr>
                <w:t>_R</w:t>
              </w:r>
            </w:ins>
            <w:ins w:id="2566" w:author="Being-Zhi Hsieh (謝秉志)" w:date="2023-05-11T16:28:00Z">
              <w:r w:rsidRPr="00043DFE">
                <w:rPr>
                  <w:bCs/>
                  <w:szCs w:val="18"/>
                  <w:vertAlign w:val="subscript"/>
                </w:rPr>
                <w:t>elax</w:t>
              </w:r>
            </w:ins>
            <w:ins w:id="2567" w:author="Being-Zhi Hsieh (謝秉志)" w:date="2023-05-11T15:39: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43" w:type="pct"/>
            <w:gridSpan w:val="2"/>
            <w:hideMark/>
          </w:tcPr>
          <w:p w14:paraId="50CBE083" w14:textId="77777777" w:rsidR="00985138" w:rsidRPr="00043DFE" w:rsidRDefault="00985138" w:rsidP="008B107E">
            <w:pPr>
              <w:pStyle w:val="TAH"/>
              <w:rPr>
                <w:ins w:id="2568" w:author="Being-Zhi Hsieh (謝秉志)" w:date="2023-05-11T15:39:00Z"/>
                <w:lang w:val="en-US"/>
              </w:rPr>
            </w:pPr>
            <w:ins w:id="2569" w:author="Being-Zhi Hsieh (謝秉志)" w:date="2023-05-11T15:39:00Z">
              <w:r w:rsidRPr="00043DFE">
                <w:rPr>
                  <w:bCs/>
                  <w:szCs w:val="18"/>
                </w:rPr>
                <w:t>T</w:t>
              </w:r>
              <w:r w:rsidRPr="00043DFE">
                <w:rPr>
                  <w:bCs/>
                  <w:szCs w:val="18"/>
                  <w:vertAlign w:val="subscript"/>
                </w:rPr>
                <w:t>measure,NR_Inter</w:t>
              </w:r>
            </w:ins>
            <w:ins w:id="2570" w:author="Being-Zhi Hsieh (謝秉志)" w:date="2023-05-11T16:28:00Z">
              <w:r w:rsidRPr="00043DFE">
                <w:rPr>
                  <w:bCs/>
                  <w:szCs w:val="18"/>
                  <w:vertAlign w:val="subscript"/>
                </w:rPr>
                <w:t>_Relax</w:t>
              </w:r>
            </w:ins>
            <w:ins w:id="2571" w:author="Being-Zhi Hsieh (謝秉志)" w:date="2023-05-11T15:39: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58" w:type="pct"/>
            <w:hideMark/>
          </w:tcPr>
          <w:p w14:paraId="3870F3DB" w14:textId="77777777" w:rsidR="00985138" w:rsidRPr="00043DFE" w:rsidRDefault="00985138" w:rsidP="008B107E">
            <w:pPr>
              <w:pStyle w:val="TAH"/>
              <w:rPr>
                <w:ins w:id="2572" w:author="Being-Zhi Hsieh (謝秉志)" w:date="2023-05-11T15:39:00Z"/>
                <w:lang w:val="en-US"/>
              </w:rPr>
            </w:pPr>
            <w:ins w:id="2573" w:author="Being-Zhi Hsieh (謝秉志)" w:date="2023-05-11T15:39:00Z">
              <w:r w:rsidRPr="00043DFE">
                <w:rPr>
                  <w:bCs/>
                  <w:szCs w:val="18"/>
                </w:rPr>
                <w:t>T</w:t>
              </w:r>
              <w:r w:rsidRPr="00043DFE">
                <w:rPr>
                  <w:bCs/>
                  <w:szCs w:val="18"/>
                  <w:vertAlign w:val="subscript"/>
                </w:rPr>
                <w:t>evaluate,NR_Inter</w:t>
              </w:r>
            </w:ins>
            <w:ins w:id="2574" w:author="Being-Zhi Hsieh (謝秉志)" w:date="2023-05-11T16:28:00Z">
              <w:r w:rsidRPr="00043DFE">
                <w:rPr>
                  <w:bCs/>
                  <w:szCs w:val="18"/>
                  <w:vertAlign w:val="subscript"/>
                </w:rPr>
                <w:t>_Relax</w:t>
              </w:r>
            </w:ins>
            <w:ins w:id="2575" w:author="Being-Zhi Hsieh (謝秉志)" w:date="2023-05-11T15:39:00Z">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ins>
          </w:p>
        </w:tc>
      </w:tr>
      <w:tr w:rsidR="00985138" w:rsidRPr="00043DFE" w14:paraId="6E6E3B34" w14:textId="77777777" w:rsidTr="008B107E">
        <w:trPr>
          <w:trHeight w:val="673"/>
          <w:ins w:id="2576" w:author="Being-Zhi Hsieh (謝秉志)" w:date="2023-05-11T15:39:00Z"/>
        </w:trPr>
        <w:tc>
          <w:tcPr>
            <w:tcW w:w="639" w:type="pct"/>
            <w:tcBorders>
              <w:bottom w:val="nil"/>
            </w:tcBorders>
            <w:hideMark/>
          </w:tcPr>
          <w:p w14:paraId="432DE499" w14:textId="77777777" w:rsidR="00985138" w:rsidRPr="00043DFE" w:rsidRDefault="00985138" w:rsidP="008B107E">
            <w:pPr>
              <w:pStyle w:val="TAC"/>
              <w:rPr>
                <w:ins w:id="2577" w:author="Being-Zhi Hsieh (謝秉志)" w:date="2023-05-11T15:39:00Z"/>
                <w:lang w:val="en-US"/>
              </w:rPr>
            </w:pPr>
            <w:ins w:id="2578" w:author="Being-Zhi Hsieh (謝秉志)" w:date="2023-05-11T15:39:00Z">
              <w:r w:rsidRPr="00043DFE">
                <w:t>20.48 ≤  eDRX_IDLE cycle length ≤[163.84]</w:t>
              </w:r>
            </w:ins>
          </w:p>
        </w:tc>
        <w:tc>
          <w:tcPr>
            <w:tcW w:w="401" w:type="pct"/>
            <w:hideMark/>
          </w:tcPr>
          <w:p w14:paraId="52A796DA" w14:textId="77777777" w:rsidR="00985138" w:rsidRPr="00043DFE" w:rsidRDefault="00985138" w:rsidP="008B107E">
            <w:pPr>
              <w:pStyle w:val="TAC"/>
              <w:rPr>
                <w:ins w:id="2579" w:author="Being-Zhi Hsieh (謝秉志)" w:date="2023-05-11T15:39:00Z"/>
                <w:lang w:val="en-US"/>
              </w:rPr>
            </w:pPr>
            <w:ins w:id="2580" w:author="Being-Zhi Hsieh (謝秉志)" w:date="2023-05-11T15:39:00Z">
              <w:r w:rsidRPr="00043DFE">
                <w:t>0.32</w:t>
              </w:r>
            </w:ins>
          </w:p>
        </w:tc>
        <w:tc>
          <w:tcPr>
            <w:tcW w:w="517" w:type="pct"/>
            <w:hideMark/>
          </w:tcPr>
          <w:p w14:paraId="0252F7CD" w14:textId="77777777" w:rsidR="00985138" w:rsidRPr="00043DFE" w:rsidRDefault="00985138" w:rsidP="008B107E">
            <w:pPr>
              <w:pStyle w:val="TAC"/>
              <w:rPr>
                <w:ins w:id="2581" w:author="Being-Zhi Hsieh (謝秉志)" w:date="2023-05-11T15:39:00Z"/>
                <w:lang w:val="en-US"/>
              </w:rPr>
            </w:pPr>
            <w:ins w:id="2582" w:author="Being-Zhi Hsieh (謝秉志)" w:date="2023-05-11T15:39:00Z">
              <w:r w:rsidRPr="00043DFE">
                <w:t>≥15.36 (12)</w:t>
              </w:r>
            </w:ins>
          </w:p>
        </w:tc>
        <w:tc>
          <w:tcPr>
            <w:tcW w:w="467" w:type="pct"/>
          </w:tcPr>
          <w:p w14:paraId="43F91557" w14:textId="77777777" w:rsidR="00985138" w:rsidRPr="00043DFE" w:rsidRDefault="00985138" w:rsidP="008B107E">
            <w:pPr>
              <w:pStyle w:val="TAC"/>
              <w:rPr>
                <w:ins w:id="2583" w:author="Being-Zhi Hsieh (謝秉志)" w:date="2023-05-11T15:39:00Z"/>
                <w:lang w:val="en-US"/>
              </w:rPr>
            </w:pPr>
            <w:ins w:id="2584" w:author="Being-Zhi Hsieh (謝秉志)" w:date="2023-05-11T15:39:00Z">
              <w:r w:rsidRPr="00043DFE">
                <w:rPr>
                  <w:lang w:val="en-US"/>
                </w:rPr>
                <w:t>8</w:t>
              </w:r>
            </w:ins>
          </w:p>
        </w:tc>
        <w:tc>
          <w:tcPr>
            <w:tcW w:w="1309" w:type="pct"/>
            <w:gridSpan w:val="2"/>
            <w:tcBorders>
              <w:bottom w:val="nil"/>
            </w:tcBorders>
            <w:hideMark/>
          </w:tcPr>
          <w:p w14:paraId="45B48858" w14:textId="77777777" w:rsidR="00985138" w:rsidRPr="00043DFE" w:rsidRDefault="00985138" w:rsidP="008B107E">
            <w:pPr>
              <w:pStyle w:val="TAC"/>
              <w:rPr>
                <w:ins w:id="2585" w:author="Being-Zhi Hsieh (謝秉志)" w:date="2023-05-11T15:39:00Z"/>
                <w:lang w:val="sv-SE"/>
              </w:rPr>
            </w:pPr>
            <w:ins w:id="2586" w:author="Being-Zhi Hsieh (謝秉志)" w:date="2023-05-11T15:39:00Z">
              <w:r w:rsidRPr="00043DFE">
                <w:rPr>
                  <w:lang w:val="sv-SE"/>
                </w:rPr>
                <w:t xml:space="preserve">K1 x </w:t>
              </w:r>
            </w:ins>
            <m:oMath>
              <m:r>
                <w:ins w:id="2587" w:author="Being-Zhi Hsieh (謝秉志)" w:date="2023-05-11T15:39:00Z">
                  <w:rPr>
                    <w:rFonts w:ascii="Cambria Math" w:hAnsi="Cambria Math"/>
                    <w:lang w:val="en-US"/>
                  </w:rPr>
                  <m:t>eDRX</m:t>
                </w:ins>
              </m:r>
              <m:r>
                <w:ins w:id="2588" w:author="Being-Zhi Hsieh (謝秉志)" w:date="2023-05-11T15:39:00Z">
                  <m:rPr>
                    <m:sty m:val="p"/>
                  </m:rPr>
                  <w:rPr>
                    <w:rFonts w:ascii="Cambria Math" w:hAnsi="Cambria Math"/>
                    <w:lang w:val="sv-SE"/>
                  </w:rPr>
                  <m:t>_</m:t>
                </w:ins>
              </m:r>
              <m:r>
                <w:ins w:id="2589" w:author="Being-Zhi Hsieh (謝秉志)" w:date="2023-05-11T15:39:00Z">
                  <w:rPr>
                    <w:rFonts w:ascii="Cambria Math" w:hAnsi="Cambria Math"/>
                    <w:lang w:val="en-US"/>
                  </w:rPr>
                  <m:t>cycl</m:t>
                </w:ins>
              </m:r>
              <m:r>
                <w:ins w:id="2590" w:author="Being-Zhi Hsieh (謝秉志)" w:date="2023-05-11T15:39:00Z">
                  <m:rPr>
                    <m:sty m:val="p"/>
                  </m:rPr>
                  <w:rPr>
                    <w:rFonts w:ascii="Cambria Math" w:hAnsi="Cambria Math"/>
                    <w:lang w:val="sv-SE"/>
                  </w:rPr>
                  <m:t>e_</m:t>
                </w:ins>
              </m:r>
              <m:r>
                <w:ins w:id="2591" w:author="Being-Zhi Hsieh (謝秉志)" w:date="2023-05-11T15:39:00Z">
                  <w:rPr>
                    <w:rFonts w:ascii="Cambria Math" w:hAnsi="Cambria Math"/>
                    <w:lang w:val="en-US"/>
                  </w:rPr>
                  <m:t>lengt</m:t>
                </w:ins>
              </m:r>
              <m:r>
                <w:ins w:id="2592" w:author="Being-Zhi Hsieh (謝秉志)" w:date="2023-05-11T15:39:00Z">
                  <w:rPr>
                    <w:rFonts w:ascii="Cambria Math" w:hAnsi="Cambria Math"/>
                    <w:lang w:val="sv-SE"/>
                  </w:rPr>
                  <m:t>h×</m:t>
                </w:ins>
              </m:r>
              <m:d>
                <m:dPr>
                  <m:begChr m:val="⌈"/>
                  <m:endChr m:val="⌉"/>
                  <m:ctrlPr>
                    <w:ins w:id="2593" w:author="Being-Zhi Hsieh (謝秉志)" w:date="2023-05-11T15:39:00Z">
                      <w:rPr>
                        <w:rFonts w:ascii="Cambria Math" w:hAnsi="Cambria Math"/>
                        <w:i/>
                        <w:lang w:val="en-US"/>
                      </w:rPr>
                    </w:ins>
                  </m:ctrlPr>
                </m:dPr>
                <m:e>
                  <m:f>
                    <m:fPr>
                      <m:ctrlPr>
                        <w:ins w:id="2594" w:author="Being-Zhi Hsieh (謝秉志)" w:date="2023-05-11T15:39:00Z">
                          <w:rPr>
                            <w:rFonts w:ascii="Cambria Math" w:hAnsi="Cambria Math"/>
                            <w:i/>
                            <w:lang w:val="en-US"/>
                          </w:rPr>
                        </w:ins>
                      </m:ctrlPr>
                    </m:fPr>
                    <m:num>
                      <m:r>
                        <w:ins w:id="2595" w:author="Being-Zhi Hsieh (謝秉志)" w:date="2023-05-11T15:39:00Z">
                          <w:rPr>
                            <w:rFonts w:ascii="Cambria Math" w:hAnsi="Cambria Math"/>
                            <w:lang w:val="sv-SE"/>
                          </w:rPr>
                          <m:t>23×</m:t>
                        </w:ins>
                      </m:r>
                      <m:r>
                        <w:ins w:id="2596" w:author="Being-Zhi Hsieh (謝秉志)" w:date="2023-05-11T15:39:00Z">
                          <w:rPr>
                            <w:rFonts w:ascii="Cambria Math" w:hAnsi="Cambria Math"/>
                            <w:lang w:val="en-US"/>
                          </w:rPr>
                          <m:t>N</m:t>
                        </w:ins>
                      </m:r>
                      <m:r>
                        <w:ins w:id="2597" w:author="Being-Zhi Hsieh (謝秉志)" w:date="2023-05-11T15:39:00Z">
                          <w:rPr>
                            <w:rFonts w:ascii="Cambria Math" w:hAnsi="Cambria Math"/>
                            <w:lang w:val="sv-SE"/>
                          </w:rPr>
                          <m:t>1</m:t>
                        </w:ins>
                      </m:r>
                    </m:num>
                    <m:den>
                      <m:r>
                        <w:ins w:id="2598" w:author="Being-Zhi Hsieh (謝秉志)" w:date="2023-05-11T15:39:00Z">
                          <w:rPr>
                            <w:rFonts w:ascii="Cambria Math" w:hAnsi="Cambria Math"/>
                            <w:lang w:val="en-US"/>
                          </w:rPr>
                          <m:t>PTW</m:t>
                        </w:ins>
                      </m:r>
                      <m:r>
                        <w:ins w:id="2599" w:author="Being-Zhi Hsieh (謝秉志)" w:date="2023-05-11T15:39:00Z">
                          <w:rPr>
                            <w:rFonts w:ascii="Cambria Math" w:hAnsi="Cambria Math"/>
                            <w:lang w:val="sv-SE"/>
                          </w:rPr>
                          <m:t>/</m:t>
                        </w:ins>
                      </m:r>
                      <m:r>
                        <w:ins w:id="2600" w:author="Being-Zhi Hsieh (謝秉志)" w:date="2023-05-11T15:39:00Z">
                          <w:rPr>
                            <w:rFonts w:ascii="Cambria Math" w:hAnsi="Cambria Math"/>
                            <w:lang w:val="en-US"/>
                          </w:rPr>
                          <m:t>DRX</m:t>
                        </w:ins>
                      </m:r>
                      <m:r>
                        <w:ins w:id="2601" w:author="Being-Zhi Hsieh (謝秉志)" w:date="2023-05-11T15:39:00Z">
                          <w:rPr>
                            <w:rFonts w:ascii="Cambria Math" w:hAnsi="Cambria Math"/>
                            <w:lang w:val="sv-SE"/>
                          </w:rPr>
                          <m:t>_</m:t>
                        </w:ins>
                      </m:r>
                      <m:r>
                        <w:ins w:id="2602" w:author="Being-Zhi Hsieh (謝秉志)" w:date="2023-05-11T15:39:00Z">
                          <w:rPr>
                            <w:rFonts w:ascii="Cambria Math" w:hAnsi="Cambria Math"/>
                            <w:lang w:val="en-US"/>
                          </w:rPr>
                          <m:t>cycle</m:t>
                        </w:ins>
                      </m:r>
                      <m:r>
                        <w:ins w:id="2603" w:author="Being-Zhi Hsieh (謝秉志)" w:date="2023-05-11T15:39:00Z">
                          <w:rPr>
                            <w:rFonts w:ascii="Cambria Math" w:hAnsi="Cambria Math"/>
                            <w:lang w:val="sv-SE"/>
                          </w:rPr>
                          <m:t>_</m:t>
                        </w:ins>
                      </m:r>
                      <m:r>
                        <w:ins w:id="2604" w:author="Being-Zhi Hsieh (謝秉志)" w:date="2023-05-11T15:39:00Z">
                          <w:rPr>
                            <w:rFonts w:ascii="Cambria Math" w:hAnsi="Cambria Math"/>
                            <w:lang w:val="en-US"/>
                          </w:rPr>
                          <m:t>lengt</m:t>
                        </w:ins>
                      </m:r>
                      <m:r>
                        <w:ins w:id="2605" w:author="Being-Zhi Hsieh (謝秉志)" w:date="2023-05-11T15:39:00Z">
                          <w:rPr>
                            <w:rFonts w:ascii="Cambria Math" w:hAnsi="Cambria Math"/>
                            <w:lang w:val="sv-SE"/>
                          </w:rPr>
                          <m:t>h</m:t>
                        </w:ins>
                      </m:r>
                    </m:den>
                  </m:f>
                </m:e>
              </m:d>
            </m:oMath>
          </w:p>
          <w:p w14:paraId="39DF6B5D" w14:textId="77777777" w:rsidR="00985138" w:rsidRPr="00043DFE" w:rsidRDefault="00985138" w:rsidP="008B107E">
            <w:pPr>
              <w:pStyle w:val="TAC"/>
              <w:rPr>
                <w:ins w:id="2606" w:author="Being-Zhi Hsieh (謝秉志)" w:date="2023-05-11T15:39:00Z"/>
                <w:lang w:val="en-US"/>
              </w:rPr>
            </w:pPr>
            <w:ins w:id="2607" w:author="Being-Zhi Hsieh (謝秉志)" w:date="2023-05-11T15:39:00Z">
              <w:r w:rsidRPr="00043DFE">
                <w:rPr>
                  <w:lang w:val="en-US"/>
                </w:rPr>
                <w:t>(23</w:t>
              </w:r>
              <w:r w:rsidRPr="00043DFE">
                <w:t xml:space="preserve"> x N1</w:t>
              </w:r>
              <w:r w:rsidRPr="00043DFE">
                <w:rPr>
                  <w:lang w:val="sv-SE"/>
                </w:rPr>
                <w:t xml:space="preserve"> x K1</w:t>
              </w:r>
              <w:r w:rsidRPr="00043DFE">
                <w:rPr>
                  <w:lang w:val="en-US"/>
                </w:rPr>
                <w:t>)</w:t>
              </w:r>
            </w:ins>
          </w:p>
        </w:tc>
        <w:tc>
          <w:tcPr>
            <w:tcW w:w="809" w:type="pct"/>
            <w:hideMark/>
          </w:tcPr>
          <w:p w14:paraId="4B26AEFE" w14:textId="77777777" w:rsidR="00985138" w:rsidRPr="00043DFE" w:rsidRDefault="00985138" w:rsidP="008B107E">
            <w:pPr>
              <w:pStyle w:val="TAC"/>
              <w:rPr>
                <w:ins w:id="2608" w:author="Being-Zhi Hsieh (謝秉志)" w:date="2023-05-11T15:39:00Z"/>
              </w:rPr>
            </w:pPr>
            <w:ins w:id="2609" w:author="Being-Zhi Hsieh (謝秉志)" w:date="2023-05-11T15:39:00Z">
              <w:r w:rsidRPr="00043DFE">
                <w:t>0.32 x N1 x K1 (1 x N1 x K1)</w:t>
              </w:r>
            </w:ins>
          </w:p>
        </w:tc>
        <w:tc>
          <w:tcPr>
            <w:tcW w:w="858" w:type="pct"/>
            <w:hideMark/>
          </w:tcPr>
          <w:p w14:paraId="261428CE" w14:textId="77777777" w:rsidR="00985138" w:rsidRPr="00043DFE" w:rsidRDefault="00985138" w:rsidP="008B107E">
            <w:pPr>
              <w:pStyle w:val="TAC"/>
              <w:rPr>
                <w:ins w:id="2610" w:author="Being-Zhi Hsieh (謝秉志)" w:date="2023-05-11T15:39:00Z"/>
              </w:rPr>
            </w:pPr>
            <w:ins w:id="2611" w:author="Being-Zhi Hsieh (謝秉志)" w:date="2023-05-11T15:39:00Z">
              <w:r w:rsidRPr="00043DFE">
                <w:t>0.64 x N1 x K1 (2 x N1 x K1)</w:t>
              </w:r>
            </w:ins>
          </w:p>
        </w:tc>
      </w:tr>
      <w:tr w:rsidR="00985138" w:rsidRPr="00043DFE" w14:paraId="5FAFA223" w14:textId="77777777" w:rsidTr="008B107E">
        <w:trPr>
          <w:trHeight w:val="336"/>
          <w:ins w:id="2612" w:author="Being-Zhi Hsieh (謝秉志)" w:date="2023-05-11T15:39:00Z"/>
        </w:trPr>
        <w:tc>
          <w:tcPr>
            <w:tcW w:w="639" w:type="pct"/>
            <w:tcBorders>
              <w:top w:val="nil"/>
              <w:bottom w:val="nil"/>
            </w:tcBorders>
            <w:hideMark/>
          </w:tcPr>
          <w:p w14:paraId="15E227F7" w14:textId="77777777" w:rsidR="00985138" w:rsidRPr="00043DFE" w:rsidRDefault="00985138" w:rsidP="008B107E">
            <w:pPr>
              <w:pStyle w:val="TAC"/>
              <w:rPr>
                <w:ins w:id="2613" w:author="Being-Zhi Hsieh (謝秉志)" w:date="2023-05-11T15:39:00Z"/>
                <w:lang w:val="en-US"/>
              </w:rPr>
            </w:pPr>
          </w:p>
        </w:tc>
        <w:tc>
          <w:tcPr>
            <w:tcW w:w="401" w:type="pct"/>
            <w:hideMark/>
          </w:tcPr>
          <w:p w14:paraId="2023DBC4" w14:textId="77777777" w:rsidR="00985138" w:rsidRPr="00043DFE" w:rsidRDefault="00985138" w:rsidP="008B107E">
            <w:pPr>
              <w:pStyle w:val="TAC"/>
              <w:rPr>
                <w:ins w:id="2614" w:author="Being-Zhi Hsieh (謝秉志)" w:date="2023-05-11T15:39:00Z"/>
                <w:lang w:val="en-US"/>
              </w:rPr>
            </w:pPr>
            <w:ins w:id="2615" w:author="Being-Zhi Hsieh (謝秉志)" w:date="2023-05-11T15:39:00Z">
              <w:r w:rsidRPr="00043DFE">
                <w:t>0.64</w:t>
              </w:r>
            </w:ins>
          </w:p>
        </w:tc>
        <w:tc>
          <w:tcPr>
            <w:tcW w:w="517" w:type="pct"/>
            <w:hideMark/>
          </w:tcPr>
          <w:p w14:paraId="1AB2A80D" w14:textId="77777777" w:rsidR="00985138" w:rsidRPr="00043DFE" w:rsidRDefault="00985138" w:rsidP="008B107E">
            <w:pPr>
              <w:pStyle w:val="TAC"/>
              <w:rPr>
                <w:ins w:id="2616" w:author="Being-Zhi Hsieh (謝秉志)" w:date="2023-05-11T15:39:00Z"/>
                <w:lang w:val="en-US"/>
              </w:rPr>
            </w:pPr>
            <w:ins w:id="2617" w:author="Being-Zhi Hsieh (謝秉志)" w:date="2023-05-11T15:39:00Z">
              <w:r w:rsidRPr="00043DFE">
                <w:t>≥19.2 (15)</w:t>
              </w:r>
            </w:ins>
          </w:p>
        </w:tc>
        <w:tc>
          <w:tcPr>
            <w:tcW w:w="467" w:type="pct"/>
          </w:tcPr>
          <w:p w14:paraId="52E5B6E4" w14:textId="77777777" w:rsidR="00985138" w:rsidRPr="00043DFE" w:rsidRDefault="00985138" w:rsidP="008B107E">
            <w:pPr>
              <w:pStyle w:val="TAC"/>
              <w:rPr>
                <w:ins w:id="2618" w:author="Being-Zhi Hsieh (謝秉志)" w:date="2023-05-11T15:39:00Z"/>
                <w:lang w:val="en-US"/>
              </w:rPr>
            </w:pPr>
            <w:ins w:id="2619" w:author="Being-Zhi Hsieh (謝秉志)" w:date="2023-05-11T15:39:00Z">
              <w:r w:rsidRPr="00043DFE">
                <w:rPr>
                  <w:lang w:val="en-US"/>
                </w:rPr>
                <w:t>5</w:t>
              </w:r>
            </w:ins>
          </w:p>
        </w:tc>
        <w:tc>
          <w:tcPr>
            <w:tcW w:w="1309" w:type="pct"/>
            <w:gridSpan w:val="2"/>
            <w:tcBorders>
              <w:top w:val="nil"/>
              <w:bottom w:val="nil"/>
            </w:tcBorders>
            <w:hideMark/>
          </w:tcPr>
          <w:p w14:paraId="51A61D32" w14:textId="77777777" w:rsidR="00985138" w:rsidRPr="00043DFE" w:rsidRDefault="00985138" w:rsidP="008B107E">
            <w:pPr>
              <w:pStyle w:val="TAC"/>
              <w:rPr>
                <w:ins w:id="2620" w:author="Being-Zhi Hsieh (謝秉志)" w:date="2023-05-11T15:39:00Z"/>
                <w:lang w:val="en-US"/>
              </w:rPr>
            </w:pPr>
          </w:p>
        </w:tc>
        <w:tc>
          <w:tcPr>
            <w:tcW w:w="809" w:type="pct"/>
            <w:hideMark/>
          </w:tcPr>
          <w:p w14:paraId="6CBAF53B" w14:textId="77777777" w:rsidR="00985138" w:rsidRPr="00043DFE" w:rsidRDefault="00985138" w:rsidP="008B107E">
            <w:pPr>
              <w:pStyle w:val="TAC"/>
              <w:rPr>
                <w:ins w:id="2621" w:author="Being-Zhi Hsieh (謝秉志)" w:date="2023-05-11T15:39:00Z"/>
              </w:rPr>
            </w:pPr>
            <w:ins w:id="2622" w:author="Being-Zhi Hsieh (謝秉志)" w:date="2023-05-11T15:39:00Z">
              <w:r w:rsidRPr="00043DFE">
                <w:t>0.64 x N1 x K1 (1 x N1 x K1)</w:t>
              </w:r>
            </w:ins>
          </w:p>
        </w:tc>
        <w:tc>
          <w:tcPr>
            <w:tcW w:w="858" w:type="pct"/>
            <w:hideMark/>
          </w:tcPr>
          <w:p w14:paraId="5B5ED21E" w14:textId="77777777" w:rsidR="00985138" w:rsidRPr="00043DFE" w:rsidRDefault="00985138" w:rsidP="008B107E">
            <w:pPr>
              <w:pStyle w:val="TAC"/>
              <w:rPr>
                <w:ins w:id="2623" w:author="Being-Zhi Hsieh (謝秉志)" w:date="2023-05-11T15:39:00Z"/>
              </w:rPr>
            </w:pPr>
            <w:ins w:id="2624" w:author="Being-Zhi Hsieh (謝秉志)" w:date="2023-05-11T15:39:00Z">
              <w:r w:rsidRPr="00043DFE">
                <w:t>1.28 x N1 x K1 (2 x N1 x K1)</w:t>
              </w:r>
            </w:ins>
          </w:p>
        </w:tc>
      </w:tr>
      <w:tr w:rsidR="00985138" w:rsidRPr="00043DFE" w14:paraId="4903A9D0" w14:textId="77777777" w:rsidTr="008B107E">
        <w:trPr>
          <w:trHeight w:val="336"/>
          <w:ins w:id="2625" w:author="Being-Zhi Hsieh (謝秉志)" w:date="2023-05-11T15:39:00Z"/>
        </w:trPr>
        <w:tc>
          <w:tcPr>
            <w:tcW w:w="639" w:type="pct"/>
            <w:tcBorders>
              <w:top w:val="nil"/>
              <w:bottom w:val="nil"/>
            </w:tcBorders>
            <w:hideMark/>
          </w:tcPr>
          <w:p w14:paraId="6FEBFF5D" w14:textId="77777777" w:rsidR="00985138" w:rsidRPr="00043DFE" w:rsidRDefault="00985138" w:rsidP="008B107E">
            <w:pPr>
              <w:pStyle w:val="TAC"/>
              <w:rPr>
                <w:ins w:id="2626" w:author="Being-Zhi Hsieh (謝秉志)" w:date="2023-05-11T15:39:00Z"/>
                <w:lang w:val="en-US"/>
              </w:rPr>
            </w:pPr>
          </w:p>
        </w:tc>
        <w:tc>
          <w:tcPr>
            <w:tcW w:w="401" w:type="pct"/>
            <w:hideMark/>
          </w:tcPr>
          <w:p w14:paraId="4BB08D25" w14:textId="77777777" w:rsidR="00985138" w:rsidRPr="00043DFE" w:rsidRDefault="00985138" w:rsidP="008B107E">
            <w:pPr>
              <w:pStyle w:val="TAC"/>
              <w:rPr>
                <w:ins w:id="2627" w:author="Being-Zhi Hsieh (謝秉志)" w:date="2023-05-11T15:39:00Z"/>
                <w:lang w:val="en-US"/>
              </w:rPr>
            </w:pPr>
            <w:ins w:id="2628" w:author="Being-Zhi Hsieh (謝秉志)" w:date="2023-05-11T15:39:00Z">
              <w:r w:rsidRPr="00043DFE">
                <w:t>1.28</w:t>
              </w:r>
            </w:ins>
          </w:p>
        </w:tc>
        <w:tc>
          <w:tcPr>
            <w:tcW w:w="517" w:type="pct"/>
            <w:hideMark/>
          </w:tcPr>
          <w:p w14:paraId="4F238FBE" w14:textId="77777777" w:rsidR="00985138" w:rsidRPr="00043DFE" w:rsidRDefault="00985138" w:rsidP="008B107E">
            <w:pPr>
              <w:pStyle w:val="TAC"/>
              <w:rPr>
                <w:ins w:id="2629" w:author="Being-Zhi Hsieh (謝秉志)" w:date="2023-05-11T15:39:00Z"/>
                <w:highlight w:val="yellow"/>
                <w:lang w:val="en-US"/>
              </w:rPr>
            </w:pPr>
            <w:ins w:id="2630" w:author="Being-Zhi Hsieh (謝秉志)" w:date="2023-05-11T15:39:00Z">
              <w:r w:rsidRPr="00043DFE">
                <w:rPr>
                  <w:rFonts w:hint="eastAsia"/>
                </w:rPr>
                <w:t>≥</w:t>
              </w:r>
              <w:r w:rsidRPr="00043DFE">
                <w:t>30.72 (24)</w:t>
              </w:r>
            </w:ins>
          </w:p>
        </w:tc>
        <w:tc>
          <w:tcPr>
            <w:tcW w:w="467" w:type="pct"/>
          </w:tcPr>
          <w:p w14:paraId="224E5AEB" w14:textId="77777777" w:rsidR="00985138" w:rsidRPr="00043DFE" w:rsidRDefault="00985138" w:rsidP="008B107E">
            <w:pPr>
              <w:pStyle w:val="TAC"/>
              <w:rPr>
                <w:ins w:id="2631" w:author="Being-Zhi Hsieh (謝秉志)" w:date="2023-05-11T15:39:00Z"/>
                <w:lang w:val="en-US"/>
              </w:rPr>
            </w:pPr>
            <w:ins w:id="2632" w:author="Being-Zhi Hsieh (謝秉志)" w:date="2023-05-11T15:39:00Z">
              <w:r w:rsidRPr="00043DFE">
                <w:rPr>
                  <w:lang w:val="en-US"/>
                </w:rPr>
                <w:t>4</w:t>
              </w:r>
            </w:ins>
          </w:p>
        </w:tc>
        <w:tc>
          <w:tcPr>
            <w:tcW w:w="1309" w:type="pct"/>
            <w:gridSpan w:val="2"/>
            <w:tcBorders>
              <w:top w:val="nil"/>
              <w:bottom w:val="nil"/>
            </w:tcBorders>
            <w:hideMark/>
          </w:tcPr>
          <w:p w14:paraId="3302BC9E" w14:textId="77777777" w:rsidR="00985138" w:rsidRPr="00043DFE" w:rsidRDefault="00985138" w:rsidP="008B107E">
            <w:pPr>
              <w:pStyle w:val="TAC"/>
              <w:rPr>
                <w:ins w:id="2633" w:author="Being-Zhi Hsieh (謝秉志)" w:date="2023-05-11T15:39:00Z"/>
                <w:lang w:val="en-US"/>
              </w:rPr>
            </w:pPr>
          </w:p>
        </w:tc>
        <w:tc>
          <w:tcPr>
            <w:tcW w:w="809" w:type="pct"/>
            <w:hideMark/>
          </w:tcPr>
          <w:p w14:paraId="0B0ACBAC" w14:textId="77777777" w:rsidR="00985138" w:rsidRPr="00043DFE" w:rsidRDefault="00985138" w:rsidP="008B107E">
            <w:pPr>
              <w:pStyle w:val="TAC"/>
              <w:rPr>
                <w:ins w:id="2634" w:author="Being-Zhi Hsieh (謝秉志)" w:date="2023-05-11T15:39:00Z"/>
              </w:rPr>
            </w:pPr>
            <w:ins w:id="2635" w:author="Being-Zhi Hsieh (謝秉志)" w:date="2023-05-11T15:39:00Z">
              <w:r w:rsidRPr="00043DFE">
                <w:t>1.28 x N1 x K1 (1 x N1 x K1)</w:t>
              </w:r>
            </w:ins>
          </w:p>
        </w:tc>
        <w:tc>
          <w:tcPr>
            <w:tcW w:w="858" w:type="pct"/>
            <w:hideMark/>
          </w:tcPr>
          <w:p w14:paraId="383449E5" w14:textId="77777777" w:rsidR="00985138" w:rsidRPr="00043DFE" w:rsidRDefault="00985138" w:rsidP="008B107E">
            <w:pPr>
              <w:pStyle w:val="TAC"/>
              <w:rPr>
                <w:ins w:id="2636" w:author="Being-Zhi Hsieh (謝秉志)" w:date="2023-05-11T15:39:00Z"/>
              </w:rPr>
            </w:pPr>
            <w:ins w:id="2637" w:author="Being-Zhi Hsieh (謝秉志)" w:date="2023-05-11T15:39:00Z">
              <w:r w:rsidRPr="00043DFE">
                <w:t>2.56 x N1 x K1 (2 x N1 x K1)</w:t>
              </w:r>
            </w:ins>
          </w:p>
        </w:tc>
      </w:tr>
      <w:tr w:rsidR="00985138" w:rsidRPr="00043DFE" w14:paraId="3A8CB83D" w14:textId="77777777" w:rsidTr="008B107E">
        <w:trPr>
          <w:trHeight w:val="336"/>
          <w:ins w:id="2638" w:author="Being-Zhi Hsieh (謝秉志)" w:date="2023-05-11T15:39:00Z"/>
        </w:trPr>
        <w:tc>
          <w:tcPr>
            <w:tcW w:w="639" w:type="pct"/>
            <w:tcBorders>
              <w:top w:val="nil"/>
            </w:tcBorders>
          </w:tcPr>
          <w:p w14:paraId="2C965F50" w14:textId="77777777" w:rsidR="00985138" w:rsidRPr="00043DFE" w:rsidRDefault="00985138" w:rsidP="008B107E">
            <w:pPr>
              <w:pStyle w:val="TAC"/>
              <w:rPr>
                <w:ins w:id="2639" w:author="Being-Zhi Hsieh (謝秉志)" w:date="2023-05-11T15:39:00Z"/>
                <w:lang w:val="en-US"/>
              </w:rPr>
            </w:pPr>
          </w:p>
        </w:tc>
        <w:tc>
          <w:tcPr>
            <w:tcW w:w="401" w:type="pct"/>
          </w:tcPr>
          <w:p w14:paraId="1FD3563B" w14:textId="77777777" w:rsidR="00985138" w:rsidRPr="00043DFE" w:rsidRDefault="00985138" w:rsidP="008B107E">
            <w:pPr>
              <w:pStyle w:val="TAC"/>
              <w:rPr>
                <w:ins w:id="2640" w:author="Being-Zhi Hsieh (謝秉志)" w:date="2023-05-11T15:39:00Z"/>
              </w:rPr>
            </w:pPr>
            <w:ins w:id="2641" w:author="Being-Zhi Hsieh (謝秉志)" w:date="2023-05-11T15:39:00Z">
              <w:r w:rsidRPr="00043DFE">
                <w:t>2.56</w:t>
              </w:r>
            </w:ins>
          </w:p>
        </w:tc>
        <w:tc>
          <w:tcPr>
            <w:tcW w:w="517" w:type="pct"/>
          </w:tcPr>
          <w:p w14:paraId="099FEAEE" w14:textId="77777777" w:rsidR="00985138" w:rsidRPr="00043DFE" w:rsidRDefault="00985138" w:rsidP="008B107E">
            <w:pPr>
              <w:pStyle w:val="TAC"/>
              <w:rPr>
                <w:ins w:id="2642" w:author="Being-Zhi Hsieh (謝秉志)" w:date="2023-05-11T15:39:00Z"/>
              </w:rPr>
            </w:pPr>
            <w:ins w:id="2643" w:author="Being-Zhi Hsieh (謝秉志)" w:date="2023-05-11T15:39:00Z">
              <w:r w:rsidRPr="00043DFE">
                <w:rPr>
                  <w:lang w:eastAsia="zh-CN"/>
                </w:rPr>
                <w:t>40.96 (32)</w:t>
              </w:r>
            </w:ins>
          </w:p>
        </w:tc>
        <w:tc>
          <w:tcPr>
            <w:tcW w:w="467" w:type="pct"/>
          </w:tcPr>
          <w:p w14:paraId="5704699A" w14:textId="77777777" w:rsidR="00985138" w:rsidRPr="00043DFE" w:rsidRDefault="00985138" w:rsidP="008B107E">
            <w:pPr>
              <w:pStyle w:val="TAC"/>
              <w:rPr>
                <w:ins w:id="2644" w:author="Being-Zhi Hsieh (謝秉志)" w:date="2023-05-11T15:39:00Z"/>
                <w:lang w:val="en-US"/>
              </w:rPr>
            </w:pPr>
            <w:ins w:id="2645" w:author="Being-Zhi Hsieh (謝秉志)" w:date="2023-05-11T15:39:00Z">
              <w:r w:rsidRPr="00043DFE">
                <w:rPr>
                  <w:lang w:val="en-US"/>
                </w:rPr>
                <w:t>3</w:t>
              </w:r>
            </w:ins>
          </w:p>
        </w:tc>
        <w:tc>
          <w:tcPr>
            <w:tcW w:w="1309" w:type="pct"/>
            <w:gridSpan w:val="2"/>
            <w:tcBorders>
              <w:top w:val="nil"/>
            </w:tcBorders>
          </w:tcPr>
          <w:p w14:paraId="5F541B2D" w14:textId="77777777" w:rsidR="00985138" w:rsidRPr="00043DFE" w:rsidRDefault="00985138" w:rsidP="008B107E">
            <w:pPr>
              <w:pStyle w:val="TAC"/>
              <w:rPr>
                <w:ins w:id="2646" w:author="Being-Zhi Hsieh (謝秉志)" w:date="2023-05-11T15:39:00Z"/>
                <w:lang w:val="en-US"/>
              </w:rPr>
            </w:pPr>
          </w:p>
        </w:tc>
        <w:tc>
          <w:tcPr>
            <w:tcW w:w="809" w:type="pct"/>
          </w:tcPr>
          <w:p w14:paraId="38A36C35" w14:textId="77777777" w:rsidR="00985138" w:rsidRPr="00043DFE" w:rsidRDefault="00985138" w:rsidP="008B107E">
            <w:pPr>
              <w:pStyle w:val="TAC"/>
              <w:rPr>
                <w:ins w:id="2647" w:author="Being-Zhi Hsieh (謝秉志)" w:date="2023-05-11T15:39:00Z"/>
              </w:rPr>
            </w:pPr>
            <w:ins w:id="2648" w:author="Being-Zhi Hsieh (謝秉志)" w:date="2023-05-11T15:39:00Z">
              <w:r w:rsidRPr="00043DFE">
                <w:rPr>
                  <w:lang w:eastAsia="zh-CN"/>
                </w:rPr>
                <w:t>20.48</w:t>
              </w:r>
            </w:ins>
          </w:p>
        </w:tc>
        <w:tc>
          <w:tcPr>
            <w:tcW w:w="858" w:type="pct"/>
          </w:tcPr>
          <w:p w14:paraId="707B0571" w14:textId="77777777" w:rsidR="00985138" w:rsidRPr="00043DFE" w:rsidRDefault="00985138" w:rsidP="008B107E">
            <w:pPr>
              <w:pStyle w:val="TAC"/>
              <w:rPr>
                <w:ins w:id="2649" w:author="Being-Zhi Hsieh (謝秉志)" w:date="2023-05-11T15:39:00Z"/>
              </w:rPr>
            </w:pPr>
            <w:ins w:id="2650" w:author="Being-Zhi Hsieh (謝秉志)" w:date="2023-05-11T15:39:00Z">
              <w:r w:rsidRPr="00043DFE">
                <w:rPr>
                  <w:lang w:eastAsia="zh-CN"/>
                </w:rPr>
                <w:t>40.96</w:t>
              </w:r>
            </w:ins>
          </w:p>
        </w:tc>
      </w:tr>
      <w:tr w:rsidR="00985138" w:rsidRPr="00043DFE" w14:paraId="098B7904" w14:textId="77777777" w:rsidTr="008B107E">
        <w:trPr>
          <w:trHeight w:val="336"/>
          <w:ins w:id="2651" w:author="Being-Zhi Hsieh (謝秉志)" w:date="2023-05-11T15:39:00Z"/>
        </w:trPr>
        <w:tc>
          <w:tcPr>
            <w:tcW w:w="5000" w:type="pct"/>
            <w:gridSpan w:val="8"/>
          </w:tcPr>
          <w:p w14:paraId="4384BD20" w14:textId="77777777" w:rsidR="00985138" w:rsidRPr="00043DFE" w:rsidRDefault="00985138" w:rsidP="008B107E">
            <w:pPr>
              <w:pStyle w:val="TAN"/>
              <w:rPr>
                <w:ins w:id="2652" w:author="Being-Zhi Hsieh (謝秉志)" w:date="2023-05-11T15:39:00Z"/>
                <w:rFonts w:eastAsia="Malgun Gothic"/>
                <w:snapToGrid w:val="0"/>
              </w:rPr>
            </w:pPr>
            <w:ins w:id="2653" w:author="Being-Zhi Hsieh (謝秉志)" w:date="2023-05-11T15:39:00Z">
              <w:r w:rsidRPr="00043DFE">
                <w:rPr>
                  <w:rFonts w:eastAsia="Malgun Gothic"/>
                  <w:snapToGrid w:val="0"/>
                </w:rPr>
                <w:t xml:space="preserve">Note 1: </w:t>
              </w:r>
              <w:r w:rsidRPr="00043DFE">
                <w:rPr>
                  <w:rFonts w:eastAsia="Malgun Gothic"/>
                  <w:snapToGrid w:val="0"/>
                </w:rPr>
                <w:tab/>
              </w:r>
            </w:ins>
            <w:ins w:id="2654" w:author="Being-Zhi Hsieh (謝秉志)" w:date="2023-05-12T10:49: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56583A9B" w14:textId="77777777" w:rsidR="00985138" w:rsidRPr="00043DFE" w:rsidRDefault="00985138" w:rsidP="008B107E">
            <w:pPr>
              <w:pStyle w:val="TAN"/>
              <w:rPr>
                <w:ins w:id="2655" w:author="Being-Zhi Hsieh (謝秉志)" w:date="2023-05-11T15:39:00Z"/>
                <w:rFonts w:eastAsia="Malgun Gothic"/>
                <w:snapToGrid w:val="0"/>
              </w:rPr>
            </w:pPr>
            <w:ins w:id="2656" w:author="Being-Zhi Hsieh (謝秉志)" w:date="2023-05-11T15:39:00Z">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ins>
          </w:p>
          <w:p w14:paraId="11CD3F2D" w14:textId="77777777" w:rsidR="00985138" w:rsidRPr="00043DFE" w:rsidRDefault="00985138" w:rsidP="008B107E">
            <w:pPr>
              <w:pStyle w:val="TAN"/>
              <w:rPr>
                <w:ins w:id="2657" w:author="Being-Zhi Hsieh (謝秉志)" w:date="2023-05-11T15:39:00Z"/>
                <w:rFonts w:eastAsia="Malgun Gothic"/>
                <w:snapToGrid w:val="0"/>
              </w:rPr>
            </w:pPr>
            <w:ins w:id="2658" w:author="Being-Zhi Hsieh (謝秉志)" w:date="2023-05-11T15:39:00Z">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ins>
          </w:p>
          <w:p w14:paraId="09FD6649" w14:textId="77777777" w:rsidR="00985138" w:rsidRPr="00043DFE" w:rsidRDefault="00985138" w:rsidP="008B107E">
            <w:pPr>
              <w:pStyle w:val="TAN"/>
              <w:rPr>
                <w:ins w:id="2659" w:author="Being-Zhi Hsieh (謝秉志)" w:date="2023-05-11T15:39:00Z"/>
                <w:rFonts w:eastAsia="Malgun Gothic"/>
                <w:snapToGrid w:val="0"/>
              </w:rPr>
            </w:pPr>
            <w:ins w:id="2660" w:author="Being-Zhi Hsieh (謝秉志)" w:date="2023-05-11T15:39:00Z">
              <w:r w:rsidRPr="00043DFE">
                <w:rPr>
                  <w:rFonts w:eastAsia="Malgun Gothic"/>
                  <w:snapToGrid w:val="0"/>
                </w:rPr>
                <w:t xml:space="preserve">Note 4: </w:t>
              </w:r>
              <w:r w:rsidRPr="00043DFE">
                <w:rPr>
                  <w:rFonts w:eastAsia="Malgun Gothic"/>
                  <w:snapToGrid w:val="0"/>
                </w:rPr>
                <w:tab/>
                <w:t xml:space="preserve">The lower bound of PTW length is derived based on </w:t>
              </w:r>
            </w:ins>
            <m:oMath>
              <m:d>
                <m:dPr>
                  <m:begChr m:val="⌈"/>
                  <m:endChr m:val="⌉"/>
                  <m:ctrlPr>
                    <w:ins w:id="2661" w:author="Being-Zhi Hsieh (謝秉志)" w:date="2023-05-11T15:39:00Z">
                      <w:rPr>
                        <w:rFonts w:ascii="Cambria Math" w:eastAsia="Malgun Gothic" w:hAnsi="Cambria Math"/>
                        <w:snapToGrid w:val="0"/>
                      </w:rPr>
                    </w:ins>
                  </m:ctrlPr>
                </m:dPr>
                <m:e>
                  <m:f>
                    <m:fPr>
                      <m:ctrlPr>
                        <w:ins w:id="2662" w:author="Being-Zhi Hsieh (謝秉志)" w:date="2023-05-11T15:39:00Z">
                          <w:rPr>
                            <w:rFonts w:ascii="Cambria Math" w:eastAsia="Malgun Gothic" w:hAnsi="Cambria Math"/>
                            <w:snapToGrid w:val="0"/>
                          </w:rPr>
                        </w:ins>
                      </m:ctrlPr>
                    </m:fPr>
                    <m:num>
                      <m:r>
                        <w:ins w:id="2663" w:author="Being-Zhi Hsieh (謝秉志)" w:date="2023-05-11T15:39:00Z">
                          <m:rPr>
                            <m:sty m:val="p"/>
                          </m:rPr>
                          <w:rPr>
                            <w:rFonts w:ascii="Cambria Math" w:eastAsia="Malgun Gothic" w:hAnsi="Cambria Math"/>
                            <w:snapToGrid w:val="0"/>
                          </w:rPr>
                          <m:t>Tevaluate,NR_Intra*DRX_cycle</m:t>
                        </w:ins>
                      </m:r>
                    </m:num>
                    <m:den>
                      <m:r>
                        <w:ins w:id="2664" w:author="Being-Zhi Hsieh (謝秉志)" w:date="2023-05-11T15:39:00Z">
                          <m:rPr>
                            <m:sty m:val="p"/>
                          </m:rPr>
                          <w:rPr>
                            <w:rFonts w:ascii="Cambria Math" w:eastAsia="Malgun Gothic" w:hAnsi="Cambria Math"/>
                            <w:snapToGrid w:val="0"/>
                          </w:rPr>
                          <m:t>1.28</m:t>
                        </w:ins>
                      </m:r>
                    </m:den>
                  </m:f>
                </m:e>
              </m:d>
              <m:r>
                <w:ins w:id="2665" w:author="Being-Zhi Hsieh (謝秉志)" w:date="2023-05-11T15:39:00Z">
                  <m:rPr>
                    <m:sty m:val="p"/>
                  </m:rPr>
                  <w:rPr>
                    <w:rFonts w:ascii="Cambria Math" w:eastAsia="Malgun Gothic" w:hAnsi="Cambria Math"/>
                    <w:snapToGrid w:val="0"/>
                  </w:rPr>
                  <m:t>*1.28</m:t>
                </w:ins>
              </m:r>
            </m:oMath>
            <w:ins w:id="2666" w:author="Being-Zhi Hsieh (謝秉志)" w:date="2023-05-11T15:39:00Z">
              <w:r w:rsidRPr="00043DFE">
                <w:rPr>
                  <w:rFonts w:eastAsia="Malgun Gothic"/>
                  <w:snapToGrid w:val="0"/>
                </w:rPr>
                <w:t>.</w:t>
              </w:r>
            </w:ins>
          </w:p>
          <w:p w14:paraId="5949B631" w14:textId="77777777" w:rsidR="00985138" w:rsidRPr="00043DFE" w:rsidRDefault="00985138" w:rsidP="008B107E">
            <w:pPr>
              <w:pStyle w:val="TAN"/>
              <w:rPr>
                <w:ins w:id="2667" w:author="Being-Zhi Hsieh (謝秉志)" w:date="2023-05-11T15:39:00Z"/>
                <w:rFonts w:eastAsia="Malgun Gothic"/>
                <w:snapToGrid w:val="0"/>
              </w:rPr>
            </w:pPr>
            <w:ins w:id="2668" w:author="Being-Zhi Hsieh (謝秉志)" w:date="2023-05-11T15:39:00Z">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ins>
          </w:p>
          <w:p w14:paraId="7BDF4E10" w14:textId="77777777" w:rsidR="00985138" w:rsidRPr="00043DFE" w:rsidRDefault="00985138" w:rsidP="008B107E">
            <w:pPr>
              <w:pStyle w:val="TAN"/>
              <w:rPr>
                <w:ins w:id="2669" w:author="Being-Zhi Hsieh (謝秉志)" w:date="2023-05-11T15:39:00Z"/>
                <w:rFonts w:eastAsia="Malgun Gothic"/>
                <w:snapToGrid w:val="0"/>
              </w:rPr>
            </w:pPr>
            <w:ins w:id="2670" w:author="Being-Zhi Hsieh (謝秉志)" w:date="2023-05-11T15:39:00Z">
              <w:r w:rsidRPr="00043DFE">
                <w:rPr>
                  <w:rFonts w:eastAsia="Malgun Gothic"/>
                  <w:snapToGrid w:val="0"/>
                </w:rPr>
                <w:t>Note 6:</w:t>
              </w:r>
              <w:r w:rsidRPr="00043DFE">
                <w:rPr>
                  <w:rFonts w:eastAsia="Malgun Gothic"/>
                  <w:snapToGrid w:val="0"/>
                </w:rPr>
                <w:tab/>
                <w:t>The evaluation shall not be performed across PTW’s.</w:t>
              </w:r>
            </w:ins>
          </w:p>
          <w:p w14:paraId="40C2BAF7" w14:textId="77777777" w:rsidR="00985138" w:rsidRPr="00043DFE" w:rsidRDefault="00985138" w:rsidP="008B107E">
            <w:pPr>
              <w:pStyle w:val="TAN"/>
              <w:rPr>
                <w:ins w:id="2671" w:author="Being-Zhi Hsieh (謝秉志)" w:date="2023-05-11T15:39:00Z"/>
                <w:rFonts w:cs="Arial"/>
              </w:rPr>
            </w:pPr>
            <w:ins w:id="2672" w:author="Being-Zhi Hsieh (謝秉志)" w:date="2023-05-11T15:39:00Z">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ins>
          </w:p>
        </w:tc>
      </w:tr>
    </w:tbl>
    <w:p w14:paraId="46AE356A" w14:textId="77777777" w:rsidR="00985138" w:rsidRPr="00043DFE" w:rsidRDefault="00985138" w:rsidP="00985138">
      <w:pPr>
        <w:rPr>
          <w:lang w:val="en-US" w:eastAsia="zh-CN"/>
        </w:rPr>
      </w:pPr>
    </w:p>
    <w:p w14:paraId="2ACCAEDC" w14:textId="6DF2250C" w:rsidR="0022726A" w:rsidRDefault="0022726A" w:rsidP="0022726A">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95CEFB6" w14:textId="381F101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AA1634">
        <w:rPr>
          <w:rFonts w:eastAsiaTheme="minorEastAsia"/>
          <w:lang w:eastAsia="zh-CN"/>
        </w:rPr>
        <w:t>int</w:t>
      </w:r>
      <w:r w:rsidR="00AA1634">
        <w:rPr>
          <w:rFonts w:eastAsiaTheme="minorEastAsia" w:hint="eastAsia"/>
          <w:lang w:eastAsia="zh-CN"/>
        </w:rPr>
        <w:t>er</w:t>
      </w:r>
      <w:r w:rsidR="00AA1634">
        <w:rPr>
          <w:rFonts w:eastAsiaTheme="minorEastAsia"/>
          <w:lang w:eastAsia="zh-CN"/>
        </w:rPr>
        <w:t>-</w:t>
      </w:r>
      <w:r>
        <w:rPr>
          <w:rFonts w:eastAsiaTheme="minorEastAsia"/>
          <w:lang w:eastAsia="zh-CN"/>
        </w:rPr>
        <w:t>frequency NR cells provided that:</w:t>
      </w:r>
    </w:p>
    <w:p w14:paraId="4D64DF06" w14:textId="203A7B23" w:rsidR="0022726A" w:rsidRDefault="0022726A"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F798049" w14:textId="77777777" w:rsidR="00EB3ABD" w:rsidRPr="00AD77EE" w:rsidRDefault="00EB3ABD" w:rsidP="00EB3A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33B22CD" w14:textId="4909F100" w:rsidR="00EB3ABD" w:rsidRDefault="00EB3ABD" w:rsidP="00EB3A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0AB174D7" w14:textId="77777777" w:rsidR="00EB3ABD" w:rsidRDefault="00EB3ABD" w:rsidP="00EB3A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54DC2456"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C6AD4FB" w14:textId="77777777" w:rsidR="00EB3ABD" w:rsidRPr="002A0573" w:rsidRDefault="00EB3ABD" w:rsidP="00EB3AB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6BA4A85" w14:textId="50C5627A" w:rsidR="0022726A" w:rsidRDefault="0022726A" w:rsidP="00301B77">
      <w:pPr>
        <w:pStyle w:val="Heading5"/>
        <w:rPr>
          <w:lang w:val="en-US" w:eastAsia="zh-CN"/>
        </w:rPr>
      </w:pPr>
      <w:r>
        <w:rPr>
          <w:lang w:val="en-US" w:eastAsia="zh-CN"/>
        </w:rPr>
        <w:t>4.2.2.11.1</w:t>
      </w:r>
      <w:r w:rsidRPr="00885F53">
        <w:rPr>
          <w:lang w:val="en-US" w:eastAsia="zh-CN"/>
        </w:rPr>
        <w:tab/>
      </w:r>
      <w:r>
        <w:rPr>
          <w:lang w:val="en-US" w:eastAsia="zh-CN"/>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lastRenderedPageBreak/>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E6F00D8" w14:textId="77777777" w:rsidR="0022726A" w:rsidRPr="000D108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6319DA6C" w14:textId="77777777" w:rsidR="00FA1949" w:rsidRPr="009449C0" w:rsidRDefault="00FA1949" w:rsidP="00FA1949">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71DD3EAB" w14:textId="0D58D7EA" w:rsidR="00FA1949" w:rsidRPr="00CF075A" w:rsidRDefault="00FA1949" w:rsidP="00FA1949">
      <w:pPr>
        <w:pStyle w:val="B10"/>
        <w:rPr>
          <w:lang w:eastAsia="zh-CN"/>
        </w:rPr>
      </w:pPr>
      <w:r>
        <w:rPr>
          <w:lang w:eastAsia="zh-CN"/>
        </w:rPr>
        <w:t>-</w:t>
      </w:r>
      <w:r>
        <w:rPr>
          <w:lang w:eastAsia="zh-CN"/>
        </w:rPr>
        <w:tab/>
      </w:r>
      <w:r w:rsidRPr="009449C0">
        <w:rPr>
          <w:lang w:eastAsia="zh-CN"/>
        </w:rPr>
        <w:t xml:space="preserve">UE is configured with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9449C0">
        <w:rPr>
          <w:lang w:eastAsia="zh-CN"/>
        </w:rPr>
        <w:t xml:space="preserve"> criterion</w:t>
      </w:r>
      <w:r w:rsidR="00AA1634">
        <w:rPr>
          <w:lang w:eastAsia="zh-CN"/>
        </w:rPr>
        <w:t xml:space="preserve"> and UE has fulfilled</w:t>
      </w:r>
      <w:r w:rsidRPr="009449C0">
        <w:rPr>
          <w:lang w:eastAsia="zh-CN"/>
        </w:rPr>
        <w:t xml:space="preserve">, </w:t>
      </w:r>
      <w:r w:rsidRPr="00CF075A">
        <w:rPr>
          <w:lang w:eastAsia="zh-CN"/>
        </w:rPr>
        <w:t xml:space="preserve">or  </w:t>
      </w:r>
    </w:p>
    <w:p w14:paraId="4FBA135E" w14:textId="0D8BE408" w:rsidR="00FA1949" w:rsidRPr="00AD77EE" w:rsidRDefault="00700837" w:rsidP="00FA194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85D0B2" w14:textId="06F741F3" w:rsidR="00FA1949" w:rsidRPr="00F52E47" w:rsidRDefault="00FA1949" w:rsidP="00FA1949">
      <w:pPr>
        <w:pStyle w:val="B10"/>
        <w:rPr>
          <w:lang w:eastAsia="zh-CN"/>
        </w:rPr>
      </w:pPr>
      <w:r>
        <w:rPr>
          <w:lang w:eastAsia="zh-CN"/>
        </w:rPr>
        <w:t>-</w:t>
      </w:r>
      <w:r>
        <w:rPr>
          <w:lang w:eastAsia="zh-CN"/>
        </w:rPr>
        <w:tab/>
        <w:t xml:space="preserve">UE </w:t>
      </w:r>
      <w:r w:rsidRPr="00F52E47">
        <w:rPr>
          <w:lang w:eastAsia="zh-CN"/>
        </w:rPr>
        <w:t xml:space="preserve">has fulfilled only the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2745B074" w14:textId="77777777" w:rsidR="007A4580" w:rsidRDefault="007A4580" w:rsidP="00301B77">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415956">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0B8AC9E2" w14:textId="25EEBD46"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4.2.2.11.2</w:t>
      </w:r>
      <w:r w:rsidRPr="00AD77EE">
        <w:t>-1.</w:t>
      </w:r>
    </w:p>
    <w:p w14:paraId="666F87F7" w14:textId="000D0210"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4.2.2.11.2</w:t>
      </w:r>
      <w:r w:rsidRPr="00AD77EE">
        <w:t>-1.</w:t>
      </w:r>
    </w:p>
    <w:p w14:paraId="5FBFF6A8" w14:textId="6647EE71"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sidR="007A4580">
        <w:rPr>
          <w:vertAlign w:val="subscript"/>
        </w:rPr>
        <w:t>_Relax</w:t>
      </w:r>
      <w:r>
        <w:rPr>
          <w:rFonts w:cs="v4.2.0"/>
          <w:vertAlign w:val="subscript"/>
        </w:rPr>
        <w:t xml:space="preserve"> </w:t>
      </w:r>
      <w:r>
        <w:t xml:space="preserve">as specified in </w:t>
      </w:r>
      <w:r w:rsidRPr="00F52E47">
        <w:t xml:space="preserve">Table </w:t>
      </w:r>
      <w:r>
        <w:t>4.2.2.11.2</w:t>
      </w:r>
      <w:r w:rsidRPr="00F52E47">
        <w:t>-1.</w:t>
      </w:r>
    </w:p>
    <w:p w14:paraId="7C16E483" w14:textId="03854883"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15496862" w14:textId="1C1412F9" w:rsidR="007A4580" w:rsidRPr="00390C6A" w:rsidRDefault="007A4580" w:rsidP="007A4580">
      <w:pPr>
        <w:pStyle w:val="B10"/>
        <w:rPr>
          <w:lang w:eastAsia="zh-CN"/>
        </w:rPr>
      </w:pPr>
      <w:r w:rsidRPr="00390C6A">
        <w:t>-</w:t>
      </w:r>
      <w:r>
        <w:tab/>
      </w:r>
      <w:r w:rsidRPr="00390C6A">
        <w:t xml:space="preserve">When T331 is running, </w:t>
      </w:r>
    </w:p>
    <w:p w14:paraId="3C363591" w14:textId="7252F041" w:rsidR="007A4580" w:rsidRPr="00390C6A" w:rsidRDefault="007A4580"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06B1DDD6" w14:textId="5B0800E4" w:rsidR="007A4580" w:rsidRPr="00390C6A" w:rsidRDefault="007A4580" w:rsidP="00301B77">
      <w:pPr>
        <w:pStyle w:val="B20"/>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6CFCF2B4" w:rsidR="007A4580" w:rsidRPr="00390C6A" w:rsidRDefault="007A4580" w:rsidP="00301B77">
      <w:pPr>
        <w:pStyle w:val="B20"/>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0584DB1" w14:textId="226029FB" w:rsidR="007A4580" w:rsidRPr="00770117" w:rsidRDefault="007A4580" w:rsidP="00301B77">
      <w:pPr>
        <w:pStyle w:val="B20"/>
      </w:pPr>
      <w:r w:rsidRPr="00390C6A">
        <w:t>-</w:t>
      </w:r>
      <w:r>
        <w:tab/>
      </w:r>
      <w:r w:rsidRPr="00390C6A">
        <w:t>The parameter N</w:t>
      </w:r>
      <w:r w:rsidRPr="00390C6A">
        <w:rPr>
          <w:vertAlign w:val="subscript"/>
        </w:rPr>
        <w:t>carrier_Non_relax</w:t>
      </w:r>
      <w:r w:rsidRPr="00390C6A">
        <w:t xml:space="preserve"> =0.</w:t>
      </w:r>
    </w:p>
    <w:p w14:paraId="0590B3A0" w14:textId="77777777" w:rsidR="00D617EC" w:rsidRPr="00043DFE" w:rsidRDefault="00D617EC" w:rsidP="00D617EC">
      <w:pPr>
        <w:rPr>
          <w:ins w:id="2673" w:author="Being-Zhi Hsieh (謝秉志)" w:date="2023-05-11T16:21:00Z"/>
          <w:lang w:eastAsia="fr-FR"/>
        </w:rPr>
      </w:pPr>
      <w:ins w:id="2674" w:author="Being-Zhi Hsieh (謝秉志)" w:date="2023-05-11T16:21:00Z">
        <w:r w:rsidRPr="00043DFE">
          <w:rPr>
            <w:lang w:eastAsia="fr-FR"/>
          </w:rPr>
          <w:t>If the UE is configured with eDRX_IDLE cycle then the requirements in Table 4.2.2.11.</w:t>
        </w:r>
      </w:ins>
      <w:ins w:id="2675" w:author="Being-Zhi Hsieh (謝秉志)" w:date="2023-05-11T16:22:00Z">
        <w:r w:rsidRPr="00043DFE">
          <w:rPr>
            <w:lang w:eastAsia="fr-FR"/>
          </w:rPr>
          <w:t>2</w:t>
        </w:r>
      </w:ins>
      <w:ins w:id="2676" w:author="Being-Zhi Hsieh (謝秉志)" w:date="2023-05-11T16:21:00Z">
        <w:r w:rsidRPr="00043DFE">
          <w:rPr>
            <w:lang w:eastAsia="fr-FR"/>
          </w:rPr>
          <w:t xml:space="preserve">-2 are applicable for eDRX cycle &lt; 10.24 s. </w:t>
        </w:r>
      </w:ins>
    </w:p>
    <w:p w14:paraId="1B47ABE9" w14:textId="77777777" w:rsidR="00D617EC" w:rsidRPr="00043DFE" w:rsidRDefault="00D617EC">
      <w:pPr>
        <w:pPrChange w:id="2677" w:author="Being-Zhi Hsieh (謝秉志)" w:date="2023-05-11T16:21:00Z">
          <w:pPr>
            <w:ind w:left="851" w:hanging="284"/>
          </w:pPr>
        </w:pPrChange>
      </w:pPr>
      <w:ins w:id="2678" w:author="Being-Zhi Hsieh (謝秉志)" w:date="2023-05-11T16:21:00Z">
        <w:r w:rsidRPr="00043DFE">
          <w:rPr>
            <w:lang w:eastAsia="fr-FR"/>
          </w:rPr>
          <w:t>If the UE is configured with eDRX_IDLE cycle ≥ 10.24 s, then the requirements in Table 4.2.2.11.</w:t>
        </w:r>
      </w:ins>
      <w:ins w:id="2679" w:author="Being-Zhi Hsieh (謝秉志)" w:date="2023-05-11T16:23:00Z">
        <w:r w:rsidRPr="00043DFE">
          <w:rPr>
            <w:lang w:eastAsia="fr-FR"/>
          </w:rPr>
          <w:t>2</w:t>
        </w:r>
      </w:ins>
      <w:ins w:id="2680" w:author="Being-Zhi Hsieh (謝秉志)" w:date="2023-05-11T16:21:00Z">
        <w:r w:rsidRPr="00043DFE">
          <w:rPr>
            <w:lang w:eastAsia="fr-FR"/>
          </w:rPr>
          <w:t>-3</w:t>
        </w:r>
        <w:r w:rsidRPr="00043DFE">
          <w:rPr>
            <w:snapToGrid w:val="0"/>
          </w:rPr>
          <w:t>,</w:t>
        </w:r>
        <w:r w:rsidRPr="00043DFE">
          <w:rPr>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109B4329" w14:textId="279AD89F" w:rsidR="00FA1949" w:rsidRDefault="00D617EC" w:rsidP="00D617EC">
      <w:pPr>
        <w:rPr>
          <w:lang w:eastAsia="zh-CN"/>
        </w:rPr>
      </w:pPr>
      <w:r w:rsidRPr="00043DFE">
        <w:rPr>
          <w:lang w:eastAsia="zh-CN"/>
        </w:rPr>
        <w:t xml:space="preserve">When </w:t>
      </w:r>
      <w:r w:rsidRPr="00043DFE">
        <w:t>Srxlev &gt; S</w:t>
      </w:r>
      <w:r w:rsidRPr="00043DFE">
        <w:rPr>
          <w:vertAlign w:val="subscript"/>
        </w:rPr>
        <w:t>nonIntraSearchP</w:t>
      </w:r>
      <w:r w:rsidRPr="00043DFE">
        <w:t xml:space="preserve"> and Squal &gt; S</w:t>
      </w:r>
      <w:r w:rsidRPr="00043DFE">
        <w:rPr>
          <w:vertAlign w:val="subscript"/>
        </w:rPr>
        <w:t>nonIntraSearchQ</w:t>
      </w:r>
      <w:r w:rsidRPr="00043DFE">
        <w:t xml:space="preserve"> and the UE is configured with </w:t>
      </w:r>
      <w:r w:rsidRPr="00043DFE">
        <w:rPr>
          <w:i/>
          <w:iCs/>
          <w:noProof/>
        </w:rPr>
        <w:t>highPriorityMeasRelax</w:t>
      </w:r>
      <w:r w:rsidRPr="00043DFE">
        <w:rPr>
          <w:noProof/>
        </w:rPr>
        <w:t xml:space="preserve"> [2] then</w:t>
      </w:r>
      <w:r w:rsidRPr="00043DFE">
        <w:t xml:space="preserve"> the UE shall search for E-UTRA inter-</w:t>
      </w:r>
      <w:r w:rsidRPr="00043DFE">
        <w:rPr>
          <w:rFonts w:hint="eastAsia"/>
          <w:lang w:eastAsia="zh-CN"/>
        </w:rPr>
        <w:t xml:space="preserve">RAT </w:t>
      </w:r>
      <w:r w:rsidRPr="00043DFE">
        <w:t>frequency layers of higher priority at least every K2*T</w:t>
      </w:r>
      <w:r w:rsidRPr="00043DFE">
        <w:rPr>
          <w:vertAlign w:val="subscript"/>
        </w:rPr>
        <w:t xml:space="preserve">higher_priority_search seconds </w:t>
      </w:r>
      <w:r w:rsidRPr="00043DFE">
        <w:t>where T</w:t>
      </w:r>
      <w:r w:rsidRPr="00043DFE">
        <w:rPr>
          <w:vertAlign w:val="subscript"/>
        </w:rPr>
        <w:t>higher_priority_search</w:t>
      </w:r>
      <w:r w:rsidRPr="00043DFE">
        <w:t xml:space="preserve"> is described in clause 4.2.2.7 and, </w:t>
      </w:r>
      <w:r w:rsidRPr="00043DFE">
        <w:rPr>
          <w:snapToGrid w:val="0"/>
          <w:lang w:eastAsia="zh-CN"/>
        </w:rPr>
        <w:t>K2 = 60</w:t>
      </w:r>
      <w:r w:rsidRPr="00043DFE">
        <w:t xml:space="preserve">. Otherwise if the UE is not configured with </w:t>
      </w:r>
      <w:r w:rsidRPr="00043DFE">
        <w:rPr>
          <w:i/>
          <w:iCs/>
          <w:noProof/>
        </w:rPr>
        <w:t>highPriorityMeasRelax</w:t>
      </w:r>
      <w:r w:rsidRPr="00043DFE">
        <w:rPr>
          <w:noProof/>
        </w:rPr>
        <w:t xml:space="preserve"> [2] then the UE shall </w:t>
      </w:r>
      <w:r w:rsidRPr="00043DFE">
        <w:t>search for E-UTRA inter-</w:t>
      </w:r>
      <w:r w:rsidRPr="00043DFE">
        <w:rPr>
          <w:rFonts w:hint="eastAsia"/>
          <w:lang w:eastAsia="zh-CN"/>
        </w:rPr>
        <w:t>RA</w:t>
      </w:r>
      <w:r w:rsidRPr="00043DFE">
        <w:rPr>
          <w:lang w:eastAsia="zh-CN"/>
        </w:rPr>
        <w:t>T</w:t>
      </w:r>
      <w:r w:rsidRPr="00043DFE">
        <w:rPr>
          <w:rFonts w:hint="eastAsia"/>
          <w:lang w:eastAsia="zh-CN"/>
        </w:rPr>
        <w:t xml:space="preserve"> </w:t>
      </w:r>
      <w:r w:rsidRPr="00043DFE">
        <w:t>frequency layers of higher priority at least every T</w:t>
      </w:r>
      <w:r w:rsidRPr="00043DFE">
        <w:rPr>
          <w:vertAlign w:val="subscript"/>
        </w:rPr>
        <w:t xml:space="preserve">higher_priority_search </w:t>
      </w:r>
      <w:r w:rsidRPr="00043DFE">
        <w:t>where T</w:t>
      </w:r>
      <w:r w:rsidRPr="00043DFE">
        <w:rPr>
          <w:vertAlign w:val="subscript"/>
        </w:rPr>
        <w:t>higher_priority_search</w:t>
      </w:r>
      <w:r w:rsidRPr="00043DFE">
        <w:t xml:space="preserve"> is described in clause 4.2.2.7.</w:t>
      </w:r>
    </w:p>
    <w:p w14:paraId="0CD9B4F4" w14:textId="55AB9D36" w:rsidR="0022726A" w:rsidRPr="00885F53" w:rsidRDefault="0022726A" w:rsidP="0022726A">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007A4580">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lang w:eastAsia="zh-CN"/>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eastAsia="zh-CN"/>
              </w:rPr>
              <w:t xml:space="preserve">x </w:t>
            </w:r>
            <w:r w:rsidR="0063214C" w:rsidRPr="00F52E47">
              <w:rPr>
                <w:snapToGrid w:val="0"/>
                <w:lang w:val="sv-SE" w:eastAsia="zh-CN"/>
              </w:rPr>
              <w:t>K1</w:t>
            </w:r>
            <w:r w:rsidR="0063214C" w:rsidRPr="00885F53">
              <w:rPr>
                <w:snapToGrid w:val="0"/>
              </w:rPr>
              <w:t xml:space="preserve"> </w:t>
            </w:r>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lang w:eastAsia="zh-CN"/>
              </w:rPr>
              <w:t>lowMobilityEvaluation</w:t>
            </w:r>
            <w:r w:rsidR="007A4580" w:rsidRPr="00FA1949" w:rsidDel="003975A9">
              <w:rPr>
                <w:i/>
                <w:iCs/>
              </w:rPr>
              <w:t xml:space="preserve"> </w:t>
            </w:r>
            <w:r w:rsidR="00FA1949" w:rsidRPr="00FA1949">
              <w:t>[2] criterion</w:t>
            </w:r>
            <w:r w:rsidR="00FA1949" w:rsidRPr="000D108A">
              <w:rPr>
                <w:snapToGrid w:val="0"/>
                <w:lang w:eastAsia="zh-CN"/>
              </w:rPr>
              <w:t>.</w:t>
            </w:r>
          </w:p>
        </w:tc>
      </w:tr>
    </w:tbl>
    <w:p w14:paraId="5D7552A9" w14:textId="38F91B17" w:rsidR="0022726A" w:rsidRDefault="0022726A" w:rsidP="0022726A">
      <w:pPr>
        <w:rPr>
          <w:lang w:eastAsia="zh-CN"/>
        </w:rPr>
      </w:pPr>
    </w:p>
    <w:p w14:paraId="231DF23D" w14:textId="77777777" w:rsidR="00D617EC" w:rsidRPr="00043DFE" w:rsidRDefault="00D617EC" w:rsidP="00D617EC">
      <w:pPr>
        <w:pStyle w:val="TH"/>
        <w:rPr>
          <w:ins w:id="2681" w:author="Being-Zhi Hsieh (謝秉志)" w:date="2023-05-11T16:22:00Z"/>
          <w:lang w:val="en-US"/>
        </w:rPr>
      </w:pPr>
      <w:ins w:id="2682" w:author="Being-Zhi Hsieh (謝秉志)" w:date="2023-05-11T16:22:00Z">
        <w:r w:rsidRPr="00043DFE">
          <w:rPr>
            <w:lang w:val="en-US"/>
          </w:rPr>
          <w:t>Table 4.2.2.11.</w:t>
        </w:r>
      </w:ins>
      <w:ins w:id="2683" w:author="Being-Zhi Hsieh (謝秉志)" w:date="2023-05-11T16:23:00Z">
        <w:r w:rsidRPr="00043DFE">
          <w:rPr>
            <w:lang w:val="en-US"/>
          </w:rPr>
          <w:t>2</w:t>
        </w:r>
      </w:ins>
      <w:ins w:id="2684" w:author="Being-Zhi Hsieh (謝秉志)" w:date="2023-05-11T16:22:00Z">
        <w:r w:rsidRPr="00043DFE">
          <w:rPr>
            <w:lang w:val="en-US"/>
          </w:rPr>
          <w:t>-2: T</w:t>
        </w:r>
        <w:r w:rsidRPr="00043DFE">
          <w:rPr>
            <w:vertAlign w:val="subscript"/>
            <w:lang w:val="en-US"/>
          </w:rPr>
          <w:t>detect,</w:t>
        </w:r>
      </w:ins>
      <w:ins w:id="2685" w:author="Being-Zhi Hsieh (謝秉志)" w:date="2023-05-11T16:25:00Z">
        <w:r w:rsidRPr="00043DFE">
          <w:rPr>
            <w:vertAlign w:val="subscript"/>
            <w:lang w:val="en-US"/>
          </w:rPr>
          <w:t xml:space="preserve"> </w:t>
        </w:r>
      </w:ins>
      <w:ins w:id="2686" w:author="Being-Zhi Hsieh (謝秉志)" w:date="2023-05-11T16:22:00Z">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ins>
      <w:ins w:id="2687" w:author="Being-Zhi Hsieh (謝秉志)" w:date="2023-05-11T16:24:00Z">
        <w:r w:rsidRPr="00043DFE">
          <w:rPr>
            <w:vertAlign w:val="subscript"/>
            <w:lang w:val="en-US"/>
          </w:rPr>
          <w:t xml:space="preserve"> </w:t>
        </w:r>
      </w:ins>
      <w:ins w:id="2688" w:author="Being-Zhi Hsieh (謝秉志)" w:date="2023-05-11T16:22:00Z">
        <w:r w:rsidRPr="00043DFE">
          <w:rPr>
            <w:vertAlign w:val="subscript"/>
            <w:lang w:val="en-US"/>
          </w:rPr>
          <w:t>_Relax</w:t>
        </w:r>
        <w:r w:rsidRPr="00043DFE">
          <w:rPr>
            <w:lang w:val="en-US"/>
          </w:rPr>
          <w:t xml:space="preserve"> and T</w:t>
        </w:r>
        <w:r w:rsidRPr="00043DFE">
          <w:rPr>
            <w:vertAlign w:val="subscript"/>
            <w:lang w:val="en-US"/>
          </w:rPr>
          <w:t>evaluate,</w:t>
        </w:r>
        <w:r w:rsidRPr="00043DFE">
          <w:rPr>
            <w:vertAlign w:val="subscript"/>
          </w:rPr>
          <w:t xml:space="preserve"> EUTRAN</w:t>
        </w:r>
      </w:ins>
      <w:ins w:id="2689" w:author="Being-Zhi Hsieh (謝秉志)" w:date="2023-05-11T16:24:00Z">
        <w:r w:rsidRPr="00043DFE">
          <w:rPr>
            <w:vertAlign w:val="subscript"/>
            <w:lang w:val="en-US"/>
          </w:rPr>
          <w:t xml:space="preserve"> </w:t>
        </w:r>
      </w:ins>
      <w:ins w:id="2690" w:author="Being-Zhi Hsieh (謝秉志)" w:date="2023-05-11T16:22:00Z">
        <w:r w:rsidRPr="00043DFE">
          <w:rPr>
            <w:vertAlign w:val="subscript"/>
            <w:lang w:val="en-US"/>
          </w:rPr>
          <w:t>_Relax</w:t>
        </w:r>
        <w:r w:rsidRPr="00043DFE">
          <w:rPr>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D617EC" w:rsidRPr="00043DFE" w14:paraId="69EB98D4" w14:textId="77777777" w:rsidTr="008B107E">
        <w:trPr>
          <w:cantSplit/>
          <w:trHeight w:val="308"/>
          <w:jc w:val="center"/>
          <w:ins w:id="2691" w:author="Being-Zhi Hsieh (謝秉志)" w:date="2023-05-11T16:22:00Z"/>
        </w:trPr>
        <w:tc>
          <w:tcPr>
            <w:tcW w:w="0" w:type="auto"/>
            <w:tcBorders>
              <w:top w:val="single" w:sz="4" w:space="0" w:color="auto"/>
              <w:left w:val="single" w:sz="4" w:space="0" w:color="auto"/>
              <w:bottom w:val="nil"/>
              <w:right w:val="single" w:sz="4" w:space="0" w:color="auto"/>
            </w:tcBorders>
            <w:shd w:val="clear" w:color="auto" w:fill="auto"/>
            <w:hideMark/>
          </w:tcPr>
          <w:p w14:paraId="4EE2C588" w14:textId="77777777" w:rsidR="00D617EC" w:rsidRPr="00043DFE" w:rsidRDefault="00D617EC" w:rsidP="008B107E">
            <w:pPr>
              <w:pStyle w:val="TAH"/>
              <w:rPr>
                <w:ins w:id="2692" w:author="Being-Zhi Hsieh (謝秉志)" w:date="2023-05-11T16:22:00Z"/>
              </w:rPr>
            </w:pPr>
            <w:ins w:id="2693" w:author="Being-Zhi Hsieh (謝秉志)" w:date="2023-05-11T16:22:00Z">
              <w:r w:rsidRPr="00043DFE">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CC0D529" w14:textId="77777777" w:rsidR="00D617EC" w:rsidRPr="00043DFE" w:rsidRDefault="00D617EC" w:rsidP="008B107E">
            <w:pPr>
              <w:pStyle w:val="TAH"/>
              <w:rPr>
                <w:ins w:id="2694" w:author="Being-Zhi Hsieh (謝秉志)" w:date="2023-05-11T16:22:00Z"/>
              </w:rPr>
            </w:pPr>
            <w:ins w:id="2695" w:author="Being-Zhi Hsieh (謝秉志)" w:date="2023-05-11T16:22:00Z">
              <w:r w:rsidRPr="00043DFE">
                <w:rPr>
                  <w:szCs w:val="18"/>
                  <w:lang w:val="en-US"/>
                </w:rPr>
                <w:t>T</w:t>
              </w:r>
              <w:r w:rsidRPr="00043DFE">
                <w:rPr>
                  <w:szCs w:val="18"/>
                  <w:vertAlign w:val="subscript"/>
                  <w:lang w:val="en-US"/>
                </w:rPr>
                <w:t>detect,</w:t>
              </w:r>
              <w:r w:rsidRPr="00043DFE">
                <w:rPr>
                  <w:vertAlign w:val="subscript"/>
                </w:rPr>
                <w:t xml:space="preserve"> EUTRAN</w:t>
              </w:r>
            </w:ins>
            <w:ins w:id="2696" w:author="Being-Zhi Hsieh (謝秉志)" w:date="2023-05-11T16:24:00Z">
              <w:r w:rsidRPr="00043DFE">
                <w:rPr>
                  <w:szCs w:val="18"/>
                  <w:vertAlign w:val="subscript"/>
                  <w:lang w:val="en-US"/>
                </w:rPr>
                <w:t xml:space="preserve"> </w:t>
              </w:r>
            </w:ins>
            <w:ins w:id="2697" w:author="Being-Zhi Hsieh (謝秉志)" w:date="2023-05-11T16:22:00Z">
              <w:r w:rsidRPr="00043DFE">
                <w:rPr>
                  <w:szCs w:val="18"/>
                  <w:vertAlign w:val="subscript"/>
                  <w:lang w:val="en-US"/>
                </w:rPr>
                <w:t>_Relax</w:t>
              </w:r>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CBE6F2B" w14:textId="77777777" w:rsidR="00D617EC" w:rsidRPr="00043DFE" w:rsidRDefault="00D617EC" w:rsidP="008B107E">
            <w:pPr>
              <w:pStyle w:val="TAH"/>
              <w:rPr>
                <w:ins w:id="2698" w:author="Being-Zhi Hsieh (謝秉志)" w:date="2023-05-11T16:22:00Z"/>
              </w:rPr>
            </w:pPr>
            <w:ins w:id="2699" w:author="Being-Zhi Hsieh (謝秉志)" w:date="2023-05-11T16:22:00Z">
              <w:r w:rsidRPr="00043DFE">
                <w:rPr>
                  <w:szCs w:val="18"/>
                  <w:lang w:val="en-US"/>
                </w:rPr>
                <w:t>T</w:t>
              </w:r>
              <w:r w:rsidRPr="00043DFE">
                <w:rPr>
                  <w:szCs w:val="18"/>
                  <w:vertAlign w:val="subscript"/>
                  <w:lang w:val="en-US"/>
                </w:rPr>
                <w:t>measure,</w:t>
              </w:r>
              <w:r w:rsidRPr="00043DFE">
                <w:rPr>
                  <w:vertAlign w:val="subscript"/>
                </w:rPr>
                <w:t xml:space="preserve"> EUTRAN</w:t>
              </w:r>
            </w:ins>
            <w:ins w:id="2700" w:author="Being-Zhi Hsieh (謝秉志)" w:date="2023-05-11T16:24:00Z">
              <w:r w:rsidRPr="00043DFE">
                <w:rPr>
                  <w:szCs w:val="18"/>
                  <w:vertAlign w:val="subscript"/>
                  <w:lang w:val="en-US"/>
                </w:rPr>
                <w:t xml:space="preserve"> </w:t>
              </w:r>
            </w:ins>
            <w:ins w:id="2701" w:author="Being-Zhi Hsieh (謝秉志)" w:date="2023-05-11T16:22:00Z">
              <w:r w:rsidRPr="00043DFE">
                <w:rPr>
                  <w:szCs w:val="18"/>
                  <w:vertAlign w:val="subscript"/>
                  <w:lang w:val="en-US"/>
                </w:rPr>
                <w:t>_Relax</w:t>
              </w:r>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0BBA666" w14:textId="77777777" w:rsidR="00D617EC" w:rsidRPr="00043DFE" w:rsidRDefault="00D617EC" w:rsidP="008B107E">
            <w:pPr>
              <w:pStyle w:val="TAH"/>
              <w:rPr>
                <w:ins w:id="2702" w:author="Being-Zhi Hsieh (謝秉志)" w:date="2023-05-11T16:22:00Z"/>
              </w:rPr>
            </w:pPr>
            <w:ins w:id="2703" w:author="Being-Zhi Hsieh (謝秉志)" w:date="2023-05-11T16:22:00Z">
              <w:r w:rsidRPr="00043DFE">
                <w:rPr>
                  <w:szCs w:val="18"/>
                  <w:lang w:val="en-US"/>
                </w:rPr>
                <w:t>T</w:t>
              </w:r>
              <w:r w:rsidRPr="00043DFE">
                <w:rPr>
                  <w:szCs w:val="18"/>
                  <w:vertAlign w:val="subscript"/>
                  <w:lang w:val="en-US"/>
                </w:rPr>
                <w:t>evaluate,</w:t>
              </w:r>
              <w:r w:rsidRPr="00043DFE">
                <w:rPr>
                  <w:vertAlign w:val="subscript"/>
                </w:rPr>
                <w:t xml:space="preserve"> EUTRAN</w:t>
              </w:r>
            </w:ins>
            <w:ins w:id="2704" w:author="Being-Zhi Hsieh (謝秉志)" w:date="2023-05-11T16:24:00Z">
              <w:r w:rsidRPr="00043DFE">
                <w:rPr>
                  <w:szCs w:val="18"/>
                  <w:vertAlign w:val="subscript"/>
                  <w:lang w:val="en-US"/>
                </w:rPr>
                <w:t xml:space="preserve"> </w:t>
              </w:r>
            </w:ins>
            <w:ins w:id="2705" w:author="Being-Zhi Hsieh (謝秉志)" w:date="2023-05-11T16:22:00Z">
              <w:r w:rsidRPr="00043DFE">
                <w:rPr>
                  <w:szCs w:val="18"/>
                  <w:vertAlign w:val="subscript"/>
                  <w:lang w:val="en-US"/>
                </w:rPr>
                <w:t xml:space="preserve">_Relax </w:t>
              </w:r>
              <w:r w:rsidRPr="00043DFE">
                <w:rPr>
                  <w:szCs w:val="18"/>
                </w:rPr>
                <w:t>[s] (number of eDRX IDLE cycles)</w:t>
              </w:r>
            </w:ins>
          </w:p>
        </w:tc>
      </w:tr>
      <w:tr w:rsidR="00D617EC" w:rsidRPr="00043DFE" w14:paraId="70CAF224" w14:textId="77777777" w:rsidTr="008B107E">
        <w:trPr>
          <w:cantSplit/>
          <w:trHeight w:val="308"/>
          <w:jc w:val="center"/>
          <w:ins w:id="2706" w:author="Being-Zhi Hsieh (謝秉志)" w:date="2023-05-11T16:2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52EDF0" w14:textId="77777777" w:rsidR="00D617EC" w:rsidRPr="00043DFE" w:rsidRDefault="00D617EC" w:rsidP="008B107E">
            <w:pPr>
              <w:keepNext/>
              <w:keepLines/>
              <w:spacing w:after="0"/>
              <w:jc w:val="center"/>
              <w:rPr>
                <w:ins w:id="2707"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B967" w14:textId="77777777" w:rsidR="00D617EC" w:rsidRPr="00043DFE" w:rsidRDefault="00D617EC" w:rsidP="008B107E">
            <w:pPr>
              <w:keepNext/>
              <w:keepLines/>
              <w:spacing w:after="0"/>
              <w:jc w:val="center"/>
              <w:rPr>
                <w:ins w:id="2708"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B5425" w14:textId="77777777" w:rsidR="00D617EC" w:rsidRPr="00043DFE" w:rsidRDefault="00D617EC" w:rsidP="008B107E">
            <w:pPr>
              <w:keepNext/>
              <w:keepLines/>
              <w:spacing w:after="0"/>
              <w:jc w:val="center"/>
              <w:rPr>
                <w:ins w:id="2709"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0455" w14:textId="77777777" w:rsidR="00D617EC" w:rsidRPr="00043DFE" w:rsidRDefault="00D617EC" w:rsidP="008B107E">
            <w:pPr>
              <w:keepNext/>
              <w:keepLines/>
              <w:spacing w:after="0"/>
              <w:jc w:val="center"/>
              <w:rPr>
                <w:ins w:id="2710" w:author="Being-Zhi Hsieh (謝秉志)" w:date="2023-05-11T16:22:00Z"/>
                <w:rFonts w:ascii="Arial" w:hAnsi="Arial"/>
                <w:b/>
                <w:sz w:val="18"/>
              </w:rPr>
            </w:pPr>
          </w:p>
        </w:tc>
      </w:tr>
      <w:tr w:rsidR="00D617EC" w:rsidRPr="00043DFE" w14:paraId="29D6E871" w14:textId="77777777" w:rsidTr="008B107E">
        <w:trPr>
          <w:cantSplit/>
          <w:jc w:val="center"/>
          <w:ins w:id="2711" w:author="Being-Zhi Hsieh (謝秉志)" w:date="2023-05-11T16:22:00Z"/>
        </w:trPr>
        <w:tc>
          <w:tcPr>
            <w:tcW w:w="0" w:type="auto"/>
            <w:tcBorders>
              <w:top w:val="single" w:sz="4" w:space="0" w:color="auto"/>
              <w:left w:val="single" w:sz="4" w:space="0" w:color="auto"/>
              <w:bottom w:val="single" w:sz="4" w:space="0" w:color="auto"/>
              <w:right w:val="single" w:sz="4" w:space="0" w:color="auto"/>
            </w:tcBorders>
            <w:hideMark/>
          </w:tcPr>
          <w:p w14:paraId="34B830EF" w14:textId="77777777" w:rsidR="00D617EC" w:rsidRPr="00043DFE" w:rsidRDefault="00D617EC" w:rsidP="008B107E">
            <w:pPr>
              <w:pStyle w:val="TAC"/>
              <w:rPr>
                <w:ins w:id="2712" w:author="Being-Zhi Hsieh (謝秉志)" w:date="2023-05-11T16:22:00Z"/>
              </w:rPr>
            </w:pPr>
            <w:ins w:id="2713" w:author="Being-Zhi Hsieh (謝秉志)" w:date="2023-05-11T16:22:00Z">
              <w:r w:rsidRPr="00043DFE">
                <w:t>5.12</w:t>
              </w:r>
            </w:ins>
          </w:p>
        </w:tc>
        <w:tc>
          <w:tcPr>
            <w:tcW w:w="0" w:type="auto"/>
            <w:tcBorders>
              <w:top w:val="single" w:sz="4" w:space="0" w:color="auto"/>
              <w:left w:val="single" w:sz="4" w:space="0" w:color="auto"/>
              <w:bottom w:val="single" w:sz="4" w:space="0" w:color="auto"/>
              <w:right w:val="single" w:sz="4" w:space="0" w:color="auto"/>
            </w:tcBorders>
            <w:hideMark/>
          </w:tcPr>
          <w:p w14:paraId="193A235C" w14:textId="77777777" w:rsidR="00D617EC" w:rsidRPr="00043DFE" w:rsidRDefault="00D617EC" w:rsidP="008B107E">
            <w:pPr>
              <w:pStyle w:val="TAC"/>
              <w:rPr>
                <w:ins w:id="2714" w:author="Being-Zhi Hsieh (謝秉志)" w:date="2023-05-11T16:22:00Z"/>
              </w:rPr>
            </w:pPr>
            <w:ins w:id="2715" w:author="Being-Zhi Hsieh (謝秉志)" w:date="2023-05-11T16:22:00Z">
              <w:r w:rsidRPr="00043DFE">
                <w:t>117.76</w:t>
              </w:r>
              <w:r w:rsidRPr="00043DFE">
                <w:rPr>
                  <w:lang w:val="sv-SE"/>
                </w:rPr>
                <w:t xml:space="preserve"> x </w:t>
              </w:r>
              <w:r w:rsidRPr="00043DFE">
                <w:t>K1 (23</w:t>
              </w:r>
              <w:r w:rsidRPr="00043DFE">
                <w:rPr>
                  <w:lang w:val="sv-SE"/>
                </w:rPr>
                <w:t xml:space="preserve"> x </w:t>
              </w:r>
              <w:r w:rsidRPr="00043DFE">
                <w:t>K1)</w:t>
              </w:r>
            </w:ins>
          </w:p>
        </w:tc>
        <w:tc>
          <w:tcPr>
            <w:tcW w:w="0" w:type="auto"/>
            <w:tcBorders>
              <w:top w:val="single" w:sz="4" w:space="0" w:color="auto"/>
              <w:left w:val="single" w:sz="4" w:space="0" w:color="auto"/>
              <w:bottom w:val="single" w:sz="4" w:space="0" w:color="auto"/>
              <w:right w:val="single" w:sz="4" w:space="0" w:color="auto"/>
            </w:tcBorders>
            <w:hideMark/>
          </w:tcPr>
          <w:p w14:paraId="666B2E6D" w14:textId="77777777" w:rsidR="00D617EC" w:rsidRPr="00043DFE" w:rsidRDefault="00D617EC" w:rsidP="008B107E">
            <w:pPr>
              <w:pStyle w:val="TAC"/>
              <w:rPr>
                <w:ins w:id="2716" w:author="Being-Zhi Hsieh (謝秉志)" w:date="2023-05-11T16:22:00Z"/>
              </w:rPr>
            </w:pPr>
            <w:ins w:id="2717" w:author="Being-Zhi Hsieh (謝秉志)" w:date="2023-05-11T16:22:00Z">
              <w:r w:rsidRPr="00043DFE">
                <w:t>5.12</w:t>
              </w:r>
              <w:r w:rsidRPr="00043DFE">
                <w:rPr>
                  <w:lang w:val="sv-SE"/>
                </w:rPr>
                <w:t xml:space="preserve"> x </w:t>
              </w:r>
              <w:r w:rsidRPr="00043DFE">
                <w:t>K1 (1</w:t>
              </w:r>
              <w:r w:rsidRPr="00043DFE">
                <w:rPr>
                  <w:lang w:val="sv-SE"/>
                </w:rPr>
                <w:t xml:space="preserve"> x </w:t>
              </w:r>
              <w:r w:rsidRPr="00043DFE">
                <w:t>K1)</w:t>
              </w:r>
            </w:ins>
          </w:p>
        </w:tc>
        <w:tc>
          <w:tcPr>
            <w:tcW w:w="0" w:type="auto"/>
            <w:tcBorders>
              <w:top w:val="single" w:sz="4" w:space="0" w:color="auto"/>
              <w:left w:val="single" w:sz="4" w:space="0" w:color="auto"/>
              <w:bottom w:val="single" w:sz="4" w:space="0" w:color="auto"/>
              <w:right w:val="single" w:sz="4" w:space="0" w:color="auto"/>
            </w:tcBorders>
            <w:hideMark/>
          </w:tcPr>
          <w:p w14:paraId="38E0F9AB" w14:textId="77777777" w:rsidR="00D617EC" w:rsidRPr="00043DFE" w:rsidRDefault="00D617EC" w:rsidP="008B107E">
            <w:pPr>
              <w:pStyle w:val="TAC"/>
              <w:rPr>
                <w:ins w:id="2718" w:author="Being-Zhi Hsieh (謝秉志)" w:date="2023-05-11T16:22:00Z"/>
              </w:rPr>
            </w:pPr>
            <w:ins w:id="2719" w:author="Being-Zhi Hsieh (謝秉志)" w:date="2023-05-11T16:22:00Z">
              <w:r w:rsidRPr="00043DFE">
                <w:t>10.24</w:t>
              </w:r>
              <w:r w:rsidRPr="00043DFE">
                <w:rPr>
                  <w:lang w:val="sv-SE"/>
                </w:rPr>
                <w:t xml:space="preserve"> x </w:t>
              </w:r>
              <w:r w:rsidRPr="00043DFE">
                <w:t>K1 (2</w:t>
              </w:r>
              <w:r w:rsidRPr="00043DFE">
                <w:rPr>
                  <w:lang w:val="sv-SE"/>
                </w:rPr>
                <w:t xml:space="preserve"> x </w:t>
              </w:r>
              <w:r w:rsidRPr="00043DFE">
                <w:t>K1)</w:t>
              </w:r>
            </w:ins>
          </w:p>
        </w:tc>
      </w:tr>
      <w:tr w:rsidR="00D617EC" w:rsidRPr="00043DFE" w14:paraId="3749F9D5" w14:textId="77777777" w:rsidTr="008B107E">
        <w:trPr>
          <w:cantSplit/>
          <w:jc w:val="center"/>
          <w:ins w:id="2720" w:author="Being-Zhi Hsieh (謝秉志)" w:date="2023-05-11T16:22:00Z"/>
        </w:trPr>
        <w:tc>
          <w:tcPr>
            <w:tcW w:w="0" w:type="auto"/>
            <w:tcBorders>
              <w:top w:val="single" w:sz="4" w:space="0" w:color="auto"/>
              <w:left w:val="single" w:sz="4" w:space="0" w:color="auto"/>
              <w:bottom w:val="single" w:sz="4" w:space="0" w:color="auto"/>
              <w:right w:val="single" w:sz="4" w:space="0" w:color="auto"/>
            </w:tcBorders>
          </w:tcPr>
          <w:p w14:paraId="34A0104B" w14:textId="77777777" w:rsidR="00D617EC" w:rsidRPr="00043DFE" w:rsidRDefault="00D617EC" w:rsidP="008B107E">
            <w:pPr>
              <w:pStyle w:val="TAC"/>
              <w:rPr>
                <w:ins w:id="2721" w:author="Being-Zhi Hsieh (謝秉志)" w:date="2023-05-11T16:22:00Z"/>
              </w:rPr>
            </w:pPr>
            <w:ins w:id="2722" w:author="Being-Zhi Hsieh (謝秉志)" w:date="2023-05-11T16:22:00Z">
              <w:r w:rsidRPr="00043DFE">
                <w:t>10.24</w:t>
              </w:r>
            </w:ins>
          </w:p>
        </w:tc>
        <w:tc>
          <w:tcPr>
            <w:tcW w:w="0" w:type="auto"/>
            <w:tcBorders>
              <w:top w:val="single" w:sz="4" w:space="0" w:color="auto"/>
              <w:left w:val="single" w:sz="4" w:space="0" w:color="auto"/>
              <w:bottom w:val="single" w:sz="4" w:space="0" w:color="auto"/>
              <w:right w:val="single" w:sz="4" w:space="0" w:color="auto"/>
            </w:tcBorders>
          </w:tcPr>
          <w:p w14:paraId="7B9DCD88" w14:textId="77777777" w:rsidR="00D617EC" w:rsidRPr="00043DFE" w:rsidRDefault="00D617EC" w:rsidP="008B107E">
            <w:pPr>
              <w:pStyle w:val="TAC"/>
              <w:rPr>
                <w:ins w:id="2723" w:author="Being-Zhi Hsieh (謝秉志)" w:date="2023-05-11T16:22:00Z"/>
              </w:rPr>
            </w:pPr>
            <w:ins w:id="2724" w:author="Being-Zhi Hsieh (謝秉志)" w:date="2023-05-11T16:22:00Z">
              <w:r w:rsidRPr="00043DFE">
                <w:t>235.52 x K1 (23 x K1)</w:t>
              </w:r>
            </w:ins>
          </w:p>
        </w:tc>
        <w:tc>
          <w:tcPr>
            <w:tcW w:w="0" w:type="auto"/>
            <w:tcBorders>
              <w:top w:val="single" w:sz="4" w:space="0" w:color="auto"/>
              <w:left w:val="single" w:sz="4" w:space="0" w:color="auto"/>
              <w:bottom w:val="single" w:sz="4" w:space="0" w:color="auto"/>
              <w:right w:val="single" w:sz="4" w:space="0" w:color="auto"/>
            </w:tcBorders>
          </w:tcPr>
          <w:p w14:paraId="6FE2D4C3" w14:textId="77777777" w:rsidR="00D617EC" w:rsidRPr="00043DFE" w:rsidRDefault="00D617EC" w:rsidP="008B107E">
            <w:pPr>
              <w:pStyle w:val="TAC"/>
              <w:rPr>
                <w:ins w:id="2725" w:author="Being-Zhi Hsieh (謝秉志)" w:date="2023-05-11T16:22:00Z"/>
              </w:rPr>
            </w:pPr>
            <w:ins w:id="2726" w:author="Being-Zhi Hsieh (謝秉志)" w:date="2023-05-11T16:22:00Z">
              <w:r w:rsidRPr="00043DFE">
                <w:t>10.24 x K1 (1 x K1)</w:t>
              </w:r>
            </w:ins>
          </w:p>
        </w:tc>
        <w:tc>
          <w:tcPr>
            <w:tcW w:w="0" w:type="auto"/>
            <w:tcBorders>
              <w:top w:val="single" w:sz="4" w:space="0" w:color="auto"/>
              <w:left w:val="single" w:sz="4" w:space="0" w:color="auto"/>
              <w:bottom w:val="single" w:sz="4" w:space="0" w:color="auto"/>
              <w:right w:val="single" w:sz="4" w:space="0" w:color="auto"/>
            </w:tcBorders>
          </w:tcPr>
          <w:p w14:paraId="6C092E81" w14:textId="77777777" w:rsidR="00D617EC" w:rsidRPr="00043DFE" w:rsidRDefault="00D617EC" w:rsidP="008B107E">
            <w:pPr>
              <w:pStyle w:val="TAC"/>
              <w:rPr>
                <w:ins w:id="2727" w:author="Being-Zhi Hsieh (謝秉志)" w:date="2023-05-11T16:22:00Z"/>
              </w:rPr>
            </w:pPr>
            <w:ins w:id="2728" w:author="Being-Zhi Hsieh (謝秉志)" w:date="2023-05-11T16:22:00Z">
              <w:r w:rsidRPr="00043DFE">
                <w:t>20.48 x K1 (2 x K1)</w:t>
              </w:r>
            </w:ins>
          </w:p>
        </w:tc>
      </w:tr>
      <w:tr w:rsidR="00D617EC" w:rsidRPr="00043DFE" w14:paraId="6C91873D" w14:textId="77777777" w:rsidTr="008B107E">
        <w:trPr>
          <w:cantSplit/>
          <w:jc w:val="center"/>
          <w:ins w:id="2729" w:author="Being-Zhi Hsieh (謝秉志)" w:date="2023-05-11T16:22:00Z"/>
        </w:trPr>
        <w:tc>
          <w:tcPr>
            <w:tcW w:w="0" w:type="auto"/>
            <w:gridSpan w:val="4"/>
            <w:tcBorders>
              <w:top w:val="single" w:sz="4" w:space="0" w:color="auto"/>
              <w:left w:val="single" w:sz="4" w:space="0" w:color="auto"/>
              <w:bottom w:val="single" w:sz="4" w:space="0" w:color="auto"/>
              <w:right w:val="single" w:sz="4" w:space="0" w:color="auto"/>
            </w:tcBorders>
            <w:hideMark/>
          </w:tcPr>
          <w:p w14:paraId="2C023AAB" w14:textId="77777777" w:rsidR="00D617EC" w:rsidRPr="00043DFE" w:rsidRDefault="00D617EC" w:rsidP="008B107E">
            <w:pPr>
              <w:pStyle w:val="TAN"/>
              <w:rPr>
                <w:ins w:id="2730" w:author="Being-Zhi Hsieh (謝秉志)" w:date="2023-05-11T16:22:00Z"/>
              </w:rPr>
            </w:pPr>
            <w:ins w:id="2731" w:author="Being-Zhi Hsieh (謝秉志)" w:date="2023-05-11T16:22:00Z">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ins>
          </w:p>
        </w:tc>
      </w:tr>
    </w:tbl>
    <w:p w14:paraId="25FE1630" w14:textId="77777777" w:rsidR="00D617EC" w:rsidRPr="00043DFE" w:rsidRDefault="00D617EC" w:rsidP="00D617EC">
      <w:pPr>
        <w:rPr>
          <w:ins w:id="2732" w:author="Being-Zhi Hsieh (謝秉志)" w:date="2023-05-11T16:22:00Z"/>
          <w:noProof/>
        </w:rPr>
      </w:pPr>
    </w:p>
    <w:p w14:paraId="1FA5FFFD" w14:textId="77777777" w:rsidR="00D617EC" w:rsidRPr="00043DFE" w:rsidRDefault="00D617EC" w:rsidP="00D617EC">
      <w:pPr>
        <w:pStyle w:val="TH"/>
        <w:rPr>
          <w:ins w:id="2733" w:author="Being-Zhi Hsieh (謝秉志)" w:date="2023-05-11T16:22:00Z"/>
          <w:lang w:val="en-US"/>
        </w:rPr>
      </w:pPr>
      <w:ins w:id="2734" w:author="Being-Zhi Hsieh (謝秉志)" w:date="2023-05-11T16:22:00Z">
        <w:r w:rsidRPr="00043DFE">
          <w:rPr>
            <w:lang w:val="en-US"/>
          </w:rPr>
          <w:t>Table 4.2.2.11.</w:t>
        </w:r>
      </w:ins>
      <w:ins w:id="2735" w:author="Being-Zhi Hsieh (謝秉志)" w:date="2023-05-11T16:35:00Z">
        <w:r w:rsidRPr="00043DFE">
          <w:rPr>
            <w:lang w:val="en-US"/>
          </w:rPr>
          <w:t>2</w:t>
        </w:r>
      </w:ins>
      <w:ins w:id="2736" w:author="Being-Zhi Hsieh (謝秉志)" w:date="2023-05-11T16:22:00Z">
        <w:r w:rsidRPr="00043DFE">
          <w:rPr>
            <w:lang w:val="en-US"/>
          </w:rPr>
          <w:t>-3: T</w:t>
        </w:r>
        <w:r w:rsidRPr="00043DFE">
          <w:rPr>
            <w:vertAlign w:val="subscript"/>
            <w:lang w:val="en-US"/>
          </w:rPr>
          <w:t>detect,</w:t>
        </w:r>
        <w:r w:rsidRPr="00043DFE">
          <w:rPr>
            <w:vertAlign w:val="subscript"/>
          </w:rPr>
          <w:t xml:space="preserve"> EUTRAN</w:t>
        </w:r>
      </w:ins>
      <w:ins w:id="2737" w:author="Being-Zhi Hsieh (謝秉志)" w:date="2023-05-11T16:24:00Z">
        <w:r w:rsidRPr="00043DFE">
          <w:rPr>
            <w:vertAlign w:val="subscript"/>
            <w:lang w:val="en-US"/>
          </w:rPr>
          <w:t xml:space="preserve"> </w:t>
        </w:r>
      </w:ins>
      <w:ins w:id="2738" w:author="Being-Zhi Hsieh (謝秉志)" w:date="2023-05-11T16:22:00Z">
        <w:r w:rsidRPr="00043DFE">
          <w:rPr>
            <w:vertAlign w:val="subscript"/>
            <w:lang w:val="en-US"/>
          </w:rPr>
          <w:t>_Relax</w:t>
        </w:r>
        <w:r w:rsidRPr="00043DFE">
          <w:rPr>
            <w:lang w:val="en-US"/>
          </w:rPr>
          <w:t>, T</w:t>
        </w:r>
        <w:r w:rsidRPr="00043DFE">
          <w:rPr>
            <w:vertAlign w:val="subscript"/>
            <w:lang w:val="en-US"/>
          </w:rPr>
          <w:t>measure,</w:t>
        </w:r>
        <w:r w:rsidRPr="00043DFE">
          <w:rPr>
            <w:vertAlign w:val="subscript"/>
          </w:rPr>
          <w:t xml:space="preserve"> EUTRAN</w:t>
        </w:r>
      </w:ins>
      <w:ins w:id="2739" w:author="Being-Zhi Hsieh (謝秉志)" w:date="2023-05-11T16:24:00Z">
        <w:r w:rsidRPr="00043DFE">
          <w:rPr>
            <w:vertAlign w:val="subscript"/>
            <w:lang w:val="en-US"/>
          </w:rPr>
          <w:t xml:space="preserve"> </w:t>
        </w:r>
      </w:ins>
      <w:ins w:id="2740" w:author="Being-Zhi Hsieh (謝秉志)" w:date="2023-05-11T16:22:00Z">
        <w:r w:rsidRPr="00043DFE">
          <w:rPr>
            <w:vertAlign w:val="subscript"/>
            <w:lang w:val="en-US"/>
          </w:rPr>
          <w:t>_</w:t>
        </w:r>
      </w:ins>
      <w:ins w:id="2741" w:author="Being-Zhi Hsieh (謝秉志)" w:date="2023-05-11T16:25:00Z">
        <w:r w:rsidRPr="00043DFE">
          <w:rPr>
            <w:vertAlign w:val="subscript"/>
            <w:lang w:val="en-US"/>
          </w:rPr>
          <w:t>R</w:t>
        </w:r>
      </w:ins>
      <w:ins w:id="2742" w:author="Being-Zhi Hsieh (謝秉志)" w:date="2023-05-11T16:22:00Z">
        <w:r w:rsidRPr="00043DFE">
          <w:rPr>
            <w:vertAlign w:val="subscript"/>
            <w:lang w:val="en-US"/>
          </w:rPr>
          <w:t>elax</w:t>
        </w:r>
        <w:r w:rsidRPr="00043DFE">
          <w:rPr>
            <w:lang w:val="en-US"/>
          </w:rPr>
          <w:t xml:space="preserve"> and T</w:t>
        </w:r>
        <w:r w:rsidRPr="00043DFE">
          <w:rPr>
            <w:vertAlign w:val="subscript"/>
            <w:lang w:val="en-US"/>
          </w:rPr>
          <w:t>evaluate,</w:t>
        </w:r>
        <w:r w:rsidRPr="00043DFE">
          <w:rPr>
            <w:vertAlign w:val="subscript"/>
          </w:rPr>
          <w:t xml:space="preserve"> EUTRAN</w:t>
        </w:r>
      </w:ins>
      <w:ins w:id="2743" w:author="Being-Zhi Hsieh (謝秉志)" w:date="2023-05-11T16:24:00Z">
        <w:r w:rsidRPr="00043DFE">
          <w:rPr>
            <w:vertAlign w:val="subscript"/>
            <w:lang w:val="en-US"/>
          </w:rPr>
          <w:t xml:space="preserve"> </w:t>
        </w:r>
      </w:ins>
      <w:ins w:id="2744" w:author="Being-Zhi Hsieh (謝秉志)" w:date="2023-05-11T16:22:00Z">
        <w:r w:rsidRPr="00043DFE">
          <w:rPr>
            <w:vertAlign w:val="subscript"/>
            <w:lang w:val="en-US"/>
          </w:rPr>
          <w:t>_Relax</w:t>
        </w:r>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617EC" w:rsidRPr="00043DFE" w14:paraId="56542DC4" w14:textId="77777777" w:rsidTr="008B107E">
        <w:trPr>
          <w:trHeight w:val="1692"/>
          <w:ins w:id="2745" w:author="Being-Zhi Hsieh (謝秉志)" w:date="2023-05-11T16:22:00Z"/>
        </w:trPr>
        <w:tc>
          <w:tcPr>
            <w:tcW w:w="1198" w:type="dxa"/>
            <w:hideMark/>
          </w:tcPr>
          <w:p w14:paraId="3E5A4A80" w14:textId="77777777" w:rsidR="00D617EC" w:rsidRPr="00043DFE" w:rsidRDefault="00D617EC" w:rsidP="008B107E">
            <w:pPr>
              <w:pStyle w:val="TAH"/>
              <w:rPr>
                <w:ins w:id="2746" w:author="Being-Zhi Hsieh (謝秉志)" w:date="2023-05-11T16:22:00Z"/>
                <w:lang w:val="en-US"/>
              </w:rPr>
            </w:pPr>
            <w:ins w:id="2747" w:author="Being-Zhi Hsieh (謝秉志)" w:date="2023-05-11T16:22:00Z">
              <w:r w:rsidRPr="00043DFE">
                <w:t>eDRX_IDLE cycle length [s]</w:t>
              </w:r>
            </w:ins>
          </w:p>
        </w:tc>
        <w:tc>
          <w:tcPr>
            <w:tcW w:w="751" w:type="dxa"/>
            <w:hideMark/>
          </w:tcPr>
          <w:p w14:paraId="28E8F62E" w14:textId="77777777" w:rsidR="00D617EC" w:rsidRPr="00043DFE" w:rsidRDefault="00D617EC" w:rsidP="008B107E">
            <w:pPr>
              <w:pStyle w:val="TAH"/>
              <w:rPr>
                <w:ins w:id="2748" w:author="Being-Zhi Hsieh (謝秉志)" w:date="2023-05-11T16:22:00Z"/>
                <w:lang w:val="en-US"/>
              </w:rPr>
            </w:pPr>
            <w:ins w:id="2749" w:author="Being-Zhi Hsieh (謝秉志)" w:date="2023-05-11T16:22:00Z">
              <w:r w:rsidRPr="00043DFE">
                <w:t>DRX cycle length [s]</w:t>
              </w:r>
            </w:ins>
          </w:p>
        </w:tc>
        <w:tc>
          <w:tcPr>
            <w:tcW w:w="930" w:type="dxa"/>
            <w:hideMark/>
          </w:tcPr>
          <w:p w14:paraId="0C3908D9" w14:textId="77777777" w:rsidR="00D617EC" w:rsidRPr="00043DFE" w:rsidRDefault="00D617EC" w:rsidP="008B107E">
            <w:pPr>
              <w:pStyle w:val="TAH"/>
              <w:rPr>
                <w:ins w:id="2750" w:author="Being-Zhi Hsieh (謝秉志)" w:date="2023-05-11T16:22:00Z"/>
                <w:lang w:val="en-US"/>
              </w:rPr>
            </w:pPr>
            <w:ins w:id="2751" w:author="Being-Zhi Hsieh (謝秉志)" w:date="2023-05-11T16:22:00Z">
              <w:r w:rsidRPr="00043DFE">
                <w:t>PTW length [s] (number of 1.28s periods)</w:t>
              </w:r>
            </w:ins>
          </w:p>
        </w:tc>
        <w:tc>
          <w:tcPr>
            <w:tcW w:w="2431" w:type="dxa"/>
            <w:hideMark/>
          </w:tcPr>
          <w:p w14:paraId="031520E9" w14:textId="77777777" w:rsidR="00D617EC" w:rsidRPr="00043DFE" w:rsidRDefault="00D617EC" w:rsidP="008B107E">
            <w:pPr>
              <w:pStyle w:val="TAH"/>
              <w:rPr>
                <w:ins w:id="2752" w:author="Being-Zhi Hsieh (謝秉志)" w:date="2023-05-11T16:22:00Z"/>
                <w:szCs w:val="18"/>
                <w:lang w:val="en-US"/>
              </w:rPr>
            </w:pPr>
            <w:ins w:id="2753" w:author="Being-Zhi Hsieh (謝秉志)" w:date="2023-05-11T16:22:00Z">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ins>
            <w:ins w:id="2754" w:author="Being-Zhi Hsieh (謝秉志)" w:date="2023-05-11T16:25:00Z">
              <w:r w:rsidRPr="00043DFE">
                <w:rPr>
                  <w:szCs w:val="18"/>
                  <w:vertAlign w:val="subscript"/>
                  <w:lang w:val="en-US"/>
                </w:rPr>
                <w:t xml:space="preserve"> </w:t>
              </w:r>
            </w:ins>
            <w:ins w:id="2755" w:author="Being-Zhi Hsieh (謝秉志)" w:date="2023-05-11T16:22:00Z">
              <w:r w:rsidRPr="00043DFE">
                <w:rPr>
                  <w:szCs w:val="18"/>
                  <w:vertAlign w:val="subscript"/>
                  <w:lang w:val="en-US"/>
                </w:rPr>
                <w:t>_Relax</w:t>
              </w:r>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5C9C4756" w14:textId="77777777" w:rsidR="00D617EC" w:rsidRPr="00043DFE" w:rsidRDefault="00D617EC" w:rsidP="008B107E">
            <w:pPr>
              <w:pStyle w:val="TAH"/>
              <w:rPr>
                <w:ins w:id="2756" w:author="Being-Zhi Hsieh (謝秉志)" w:date="2023-05-11T16:22:00Z"/>
                <w:szCs w:val="18"/>
                <w:lang w:val="en-US"/>
              </w:rPr>
            </w:pPr>
            <w:ins w:id="2757" w:author="Being-Zhi Hsieh (謝秉志)" w:date="2023-05-11T16:22:00Z">
              <w:r w:rsidRPr="00043DFE">
                <w:rPr>
                  <w:szCs w:val="18"/>
                  <w:lang w:val="en-US"/>
                </w:rPr>
                <w:t>T</w:t>
              </w:r>
              <w:r w:rsidRPr="00043DFE">
                <w:rPr>
                  <w:szCs w:val="18"/>
                  <w:vertAlign w:val="subscript"/>
                  <w:lang w:val="en-US"/>
                </w:rPr>
                <w:t>measure,</w:t>
              </w:r>
            </w:ins>
            <w:ins w:id="2758" w:author="Being-Zhi Hsieh (謝秉志)" w:date="2023-05-11T16:25:00Z">
              <w:r w:rsidRPr="00043DFE">
                <w:rPr>
                  <w:szCs w:val="18"/>
                  <w:vertAlign w:val="subscript"/>
                  <w:lang w:val="en-US"/>
                </w:rPr>
                <w:t xml:space="preserve"> </w:t>
              </w:r>
            </w:ins>
            <w:ins w:id="2759" w:author="Being-Zhi Hsieh (謝秉志)" w:date="2023-05-11T16:22:00Z">
              <w:r w:rsidRPr="00043DFE">
                <w:rPr>
                  <w:szCs w:val="18"/>
                  <w:vertAlign w:val="subscript"/>
                </w:rPr>
                <w:t>EUTRAN</w:t>
              </w:r>
            </w:ins>
            <w:ins w:id="2760" w:author="Being-Zhi Hsieh (謝秉志)" w:date="2023-05-11T16:25:00Z">
              <w:r w:rsidRPr="00043DFE">
                <w:rPr>
                  <w:szCs w:val="18"/>
                  <w:vertAlign w:val="subscript"/>
                  <w:lang w:val="en-US"/>
                </w:rPr>
                <w:t xml:space="preserve"> </w:t>
              </w:r>
            </w:ins>
            <w:ins w:id="2761" w:author="Being-Zhi Hsieh (謝秉志)" w:date="2023-05-11T16:22:00Z">
              <w:r w:rsidRPr="00043DFE">
                <w:rPr>
                  <w:szCs w:val="18"/>
                  <w:vertAlign w:val="subscript"/>
                  <w:lang w:val="en-US"/>
                </w:rPr>
                <w:t>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72698D07" w14:textId="77777777" w:rsidR="00D617EC" w:rsidRPr="00043DFE" w:rsidRDefault="00D617EC" w:rsidP="008B107E">
            <w:pPr>
              <w:pStyle w:val="TAH"/>
              <w:rPr>
                <w:ins w:id="2762" w:author="Being-Zhi Hsieh (謝秉志)" w:date="2023-05-11T16:22:00Z"/>
                <w:szCs w:val="18"/>
                <w:lang w:val="en-US"/>
              </w:rPr>
            </w:pPr>
            <w:ins w:id="2763" w:author="Being-Zhi Hsieh (謝秉志)" w:date="2023-05-11T16:22:00Z">
              <w:r w:rsidRPr="00043DFE">
                <w:rPr>
                  <w:szCs w:val="18"/>
                  <w:lang w:val="en-US"/>
                </w:rPr>
                <w:t>T</w:t>
              </w:r>
              <w:r w:rsidRPr="00043DFE">
                <w:rPr>
                  <w:szCs w:val="18"/>
                  <w:vertAlign w:val="subscript"/>
                  <w:lang w:val="en-US"/>
                </w:rPr>
                <w:t>evaluate,</w:t>
              </w:r>
            </w:ins>
            <w:ins w:id="2764" w:author="Being-Zhi Hsieh (謝秉志)" w:date="2023-05-11T16:25:00Z">
              <w:r w:rsidRPr="00043DFE">
                <w:rPr>
                  <w:szCs w:val="18"/>
                  <w:vertAlign w:val="subscript"/>
                  <w:lang w:val="en-US"/>
                </w:rPr>
                <w:t xml:space="preserve"> </w:t>
              </w:r>
            </w:ins>
            <w:ins w:id="2765" w:author="Being-Zhi Hsieh (謝秉志)" w:date="2023-05-11T16:22:00Z">
              <w:r w:rsidRPr="00043DFE">
                <w:rPr>
                  <w:szCs w:val="18"/>
                  <w:vertAlign w:val="subscript"/>
                </w:rPr>
                <w:t>EUTRAN</w:t>
              </w:r>
            </w:ins>
            <w:ins w:id="2766" w:author="Being-Zhi Hsieh (謝秉志)" w:date="2023-05-11T16:25:00Z">
              <w:r w:rsidRPr="00043DFE">
                <w:rPr>
                  <w:szCs w:val="18"/>
                  <w:vertAlign w:val="subscript"/>
                  <w:lang w:val="en-US"/>
                </w:rPr>
                <w:t xml:space="preserve"> </w:t>
              </w:r>
            </w:ins>
            <w:ins w:id="2767" w:author="Being-Zhi Hsieh (謝秉志)" w:date="2023-05-11T16:22:00Z">
              <w:r w:rsidRPr="00043DFE">
                <w:rPr>
                  <w:szCs w:val="18"/>
                  <w:vertAlign w:val="subscript"/>
                  <w:lang w:val="en-US"/>
                </w:rPr>
                <w:t xml:space="preserve">_Relax </w:t>
              </w:r>
              <w:r w:rsidRPr="00043DFE">
                <w:rPr>
                  <w:szCs w:val="18"/>
                </w:rPr>
                <w:t xml:space="preserve">[s] (number of DRX cycles or eDRX cycles </w:t>
              </w:r>
              <w:r w:rsidRPr="00043DFE">
                <w:rPr>
                  <w:szCs w:val="18"/>
                  <w:vertAlign w:val="superscript"/>
                </w:rPr>
                <w:t>Note 3</w:t>
              </w:r>
              <w:r w:rsidRPr="00043DFE">
                <w:rPr>
                  <w:szCs w:val="18"/>
                </w:rPr>
                <w:t>)</w:t>
              </w:r>
            </w:ins>
          </w:p>
        </w:tc>
      </w:tr>
      <w:tr w:rsidR="00D617EC" w:rsidRPr="00043DFE" w14:paraId="1C07BD0E" w14:textId="77777777" w:rsidTr="008B107E">
        <w:trPr>
          <w:trHeight w:val="673"/>
          <w:ins w:id="2768" w:author="Being-Zhi Hsieh (謝秉志)" w:date="2023-05-11T16:22:00Z"/>
        </w:trPr>
        <w:tc>
          <w:tcPr>
            <w:tcW w:w="1198" w:type="dxa"/>
            <w:tcBorders>
              <w:bottom w:val="nil"/>
            </w:tcBorders>
            <w:hideMark/>
          </w:tcPr>
          <w:p w14:paraId="766CAB84" w14:textId="77777777" w:rsidR="00D617EC" w:rsidRPr="00043DFE" w:rsidRDefault="00D617EC" w:rsidP="008B107E">
            <w:pPr>
              <w:pStyle w:val="TAC"/>
              <w:rPr>
                <w:ins w:id="2769" w:author="Being-Zhi Hsieh (謝秉志)" w:date="2023-05-11T16:22:00Z"/>
                <w:lang w:val="en-US"/>
              </w:rPr>
            </w:pPr>
            <w:ins w:id="2770" w:author="Being-Zhi Hsieh (謝秉志)" w:date="2023-05-11T16:22:00Z">
              <w:r w:rsidRPr="00043DFE">
                <w:t>20.48 ≤  eDRX_IDLE cycle length ≤[163.84]</w:t>
              </w:r>
            </w:ins>
          </w:p>
        </w:tc>
        <w:tc>
          <w:tcPr>
            <w:tcW w:w="751" w:type="dxa"/>
            <w:hideMark/>
          </w:tcPr>
          <w:p w14:paraId="41FCD5B3" w14:textId="77777777" w:rsidR="00D617EC" w:rsidRPr="00043DFE" w:rsidRDefault="00D617EC" w:rsidP="008B107E">
            <w:pPr>
              <w:pStyle w:val="TAC"/>
              <w:rPr>
                <w:ins w:id="2771" w:author="Being-Zhi Hsieh (謝秉志)" w:date="2023-05-11T16:22:00Z"/>
                <w:lang w:val="en-US"/>
              </w:rPr>
            </w:pPr>
            <w:ins w:id="2772" w:author="Being-Zhi Hsieh (謝秉志)" w:date="2023-05-11T16:22:00Z">
              <w:r w:rsidRPr="00043DFE">
                <w:t>0.32</w:t>
              </w:r>
            </w:ins>
          </w:p>
        </w:tc>
        <w:tc>
          <w:tcPr>
            <w:tcW w:w="930" w:type="dxa"/>
            <w:hideMark/>
          </w:tcPr>
          <w:p w14:paraId="1B9EF97D" w14:textId="77777777" w:rsidR="00D617EC" w:rsidRPr="00043DFE" w:rsidRDefault="00D617EC" w:rsidP="008B107E">
            <w:pPr>
              <w:pStyle w:val="TAC"/>
              <w:rPr>
                <w:ins w:id="2773" w:author="Being-Zhi Hsieh (謝秉志)" w:date="2023-05-11T16:22:00Z"/>
                <w:lang w:val="en-US"/>
              </w:rPr>
            </w:pPr>
            <w:ins w:id="2774" w:author="Being-Zhi Hsieh (謝秉志)" w:date="2023-05-11T16:22:00Z">
              <w:r w:rsidRPr="00043DFE">
                <w:t>≥</w:t>
              </w:r>
              <w:r w:rsidRPr="00043DFE">
                <w:rPr>
                  <w:lang w:val="en-US"/>
                </w:rPr>
                <w:t>[</w:t>
              </w:r>
              <w:r w:rsidRPr="00043DFE">
                <w:t>3.84] ([3])</w:t>
              </w:r>
            </w:ins>
          </w:p>
        </w:tc>
        <w:tc>
          <w:tcPr>
            <w:tcW w:w="2431" w:type="dxa"/>
            <w:tcBorders>
              <w:bottom w:val="nil"/>
            </w:tcBorders>
            <w:hideMark/>
          </w:tcPr>
          <w:p w14:paraId="3CD5F27F" w14:textId="77777777" w:rsidR="00D617EC" w:rsidRPr="00043DFE" w:rsidRDefault="00D617EC" w:rsidP="008B107E">
            <w:pPr>
              <w:pStyle w:val="TAC"/>
              <w:rPr>
                <w:ins w:id="2775" w:author="Being-Zhi Hsieh (謝秉志)" w:date="2023-05-11T16:22:00Z"/>
                <w:lang w:val="en-US"/>
              </w:rPr>
            </w:pPr>
            <m:oMathPara>
              <m:oMathParaPr>
                <m:jc m:val="centerGroup"/>
              </m:oMathParaPr>
              <m:oMath>
                <m:r>
                  <w:ins w:id="2776" w:author="Being-Zhi Hsieh (謝秉志)" w:date="2023-05-11T16:22:00Z">
                    <w:rPr>
                      <w:rFonts w:ascii="Cambria Math" w:hAnsi="Cambria Math"/>
                      <w:lang w:val="en-US"/>
                    </w:rPr>
                    <m:t>eDRX</m:t>
                  </w:ins>
                </m:r>
                <m:r>
                  <w:ins w:id="2777" w:author="Being-Zhi Hsieh (謝秉志)" w:date="2023-05-11T16:22:00Z">
                    <m:rPr>
                      <m:sty m:val="p"/>
                    </m:rPr>
                    <w:rPr>
                      <w:rFonts w:ascii="Cambria Math" w:hAnsi="Cambria Math"/>
                      <w:lang w:val="en-US"/>
                    </w:rPr>
                    <m:t>_</m:t>
                  </w:ins>
                </m:r>
                <m:r>
                  <w:ins w:id="2778" w:author="Being-Zhi Hsieh (謝秉志)" w:date="2023-05-11T16:22:00Z">
                    <w:rPr>
                      <w:rFonts w:ascii="Cambria Math" w:hAnsi="Cambria Math"/>
                      <w:lang w:val="en-US"/>
                    </w:rPr>
                    <m:t>cycl</m:t>
                  </w:ins>
                </m:r>
                <m:r>
                  <w:ins w:id="2779" w:author="Being-Zhi Hsieh (謝秉志)" w:date="2023-05-11T16:22:00Z">
                    <m:rPr>
                      <m:sty m:val="p"/>
                    </m:rPr>
                    <w:rPr>
                      <w:rFonts w:ascii="Cambria Math" w:hAnsi="Cambria Math"/>
                      <w:lang w:val="en-US"/>
                    </w:rPr>
                    <m:t>e_</m:t>
                  </w:ins>
                </m:r>
                <m:r>
                  <w:ins w:id="2780" w:author="Being-Zhi Hsieh (謝秉志)" w:date="2023-05-11T16:22:00Z">
                    <w:rPr>
                      <w:rFonts w:ascii="Cambria Math" w:hAnsi="Cambria Math"/>
                      <w:lang w:val="en-US"/>
                    </w:rPr>
                    <m:t>length×</m:t>
                  </w:ins>
                </m:r>
                <m:d>
                  <m:dPr>
                    <m:begChr m:val="⌈"/>
                    <m:endChr m:val="⌉"/>
                    <m:ctrlPr>
                      <w:ins w:id="2781" w:author="Being-Zhi Hsieh (謝秉志)" w:date="2023-05-11T16:22:00Z">
                        <w:rPr>
                          <w:rFonts w:ascii="Cambria Math" w:hAnsi="Cambria Math"/>
                          <w:i/>
                          <w:lang w:val="en-US"/>
                        </w:rPr>
                      </w:ins>
                    </m:ctrlPr>
                  </m:dPr>
                  <m:e>
                    <m:f>
                      <m:fPr>
                        <m:ctrlPr>
                          <w:ins w:id="2782" w:author="Being-Zhi Hsieh (謝秉志)" w:date="2023-05-11T16:22:00Z">
                            <w:rPr>
                              <w:rFonts w:ascii="Cambria Math" w:hAnsi="Cambria Math"/>
                              <w:i/>
                              <w:lang w:val="en-US"/>
                            </w:rPr>
                          </w:ins>
                        </m:ctrlPr>
                      </m:fPr>
                      <m:num>
                        <m:r>
                          <w:ins w:id="2783" w:author="Being-Zhi Hsieh (謝秉志)" w:date="2023-05-11T16:22:00Z">
                            <w:rPr>
                              <w:rFonts w:ascii="Cambria Math" w:hAnsi="Cambria Math"/>
                              <w:lang w:val="en-US"/>
                            </w:rPr>
                            <m:t>23</m:t>
                          </w:ins>
                        </m:r>
                      </m:num>
                      <m:den>
                        <m:r>
                          <w:ins w:id="2784" w:author="Being-Zhi Hsieh (謝秉志)" w:date="2023-05-11T16:22:00Z">
                            <w:rPr>
                              <w:rFonts w:ascii="Cambria Math" w:hAnsi="Cambria Math"/>
                              <w:lang w:val="en-US"/>
                            </w:rPr>
                            <m:t>PTW/DRX_cycle_length</m:t>
                          </w:ins>
                        </m:r>
                      </m:den>
                    </m:f>
                  </m:e>
                </m:d>
                <m:r>
                  <w:ins w:id="2785" w:author="Being-Zhi Hsieh (謝秉志)" w:date="2023-05-11T16:22:00Z">
                    <m:rPr>
                      <m:sty m:val="p"/>
                    </m:rPr>
                    <w:rPr>
                      <w:rFonts w:ascii="Cambria Math" w:hAnsi="Cambria Math"/>
                      <w:lang w:val="sv-SE"/>
                    </w:rPr>
                    <m:t>x K1</m:t>
                  </w:ins>
                </m:r>
              </m:oMath>
            </m:oMathPara>
          </w:p>
          <w:p w14:paraId="76C4D3EA" w14:textId="77777777" w:rsidR="00D617EC" w:rsidRPr="00043DFE" w:rsidRDefault="00D617EC" w:rsidP="008B107E">
            <w:pPr>
              <w:pStyle w:val="TAC"/>
              <w:rPr>
                <w:ins w:id="2786" w:author="Being-Zhi Hsieh (謝秉志)" w:date="2023-05-11T16:22:00Z"/>
                <w:lang w:val="en-US"/>
              </w:rPr>
            </w:pPr>
            <w:ins w:id="2787" w:author="Being-Zhi Hsieh (謝秉志)" w:date="2023-05-11T16:22:00Z">
              <w:r w:rsidRPr="00043DFE">
                <w:rPr>
                  <w:lang w:val="en-US"/>
                </w:rPr>
                <w:t>(23</w:t>
              </w:r>
              <w:r w:rsidRPr="00043DFE">
                <w:rPr>
                  <w:lang w:val="sv-SE"/>
                </w:rPr>
                <w:t xml:space="preserve"> x K1</w:t>
              </w:r>
              <w:r w:rsidRPr="00043DFE">
                <w:rPr>
                  <w:lang w:val="en-US"/>
                </w:rPr>
                <w:t>)</w:t>
              </w:r>
            </w:ins>
          </w:p>
        </w:tc>
        <w:tc>
          <w:tcPr>
            <w:tcW w:w="1860" w:type="dxa"/>
            <w:hideMark/>
          </w:tcPr>
          <w:p w14:paraId="7802B9C8" w14:textId="77777777" w:rsidR="00D617EC" w:rsidRPr="00043DFE" w:rsidRDefault="00D617EC" w:rsidP="008B107E">
            <w:pPr>
              <w:pStyle w:val="TAC"/>
              <w:rPr>
                <w:ins w:id="2788" w:author="Being-Zhi Hsieh (謝秉志)" w:date="2023-05-11T16:22:00Z"/>
              </w:rPr>
            </w:pPr>
            <w:ins w:id="2789" w:author="Being-Zhi Hsieh (謝秉志)" w:date="2023-05-11T16:22:00Z">
              <w:r w:rsidRPr="00043DFE">
                <w:t>0.32 x K1 (1 x K1)</w:t>
              </w:r>
            </w:ins>
          </w:p>
        </w:tc>
        <w:tc>
          <w:tcPr>
            <w:tcW w:w="1846" w:type="dxa"/>
          </w:tcPr>
          <w:p w14:paraId="1B9E1E93" w14:textId="77777777" w:rsidR="00D617EC" w:rsidRPr="00043DFE" w:rsidRDefault="00D617EC" w:rsidP="008B107E">
            <w:pPr>
              <w:pStyle w:val="TAC"/>
              <w:rPr>
                <w:ins w:id="2790" w:author="Being-Zhi Hsieh (謝秉志)" w:date="2023-05-11T16:22:00Z"/>
              </w:rPr>
            </w:pPr>
            <w:ins w:id="2791" w:author="Being-Zhi Hsieh (謝秉志)" w:date="2023-05-11T16:22:00Z">
              <w:r w:rsidRPr="00043DFE">
                <w:t>0.64 x K1 (2 x K1)</w:t>
              </w:r>
            </w:ins>
          </w:p>
        </w:tc>
      </w:tr>
      <w:tr w:rsidR="00D617EC" w:rsidRPr="00043DFE" w14:paraId="405F8131" w14:textId="77777777" w:rsidTr="008B107E">
        <w:trPr>
          <w:trHeight w:val="336"/>
          <w:ins w:id="2792" w:author="Being-Zhi Hsieh (謝秉志)" w:date="2023-05-11T16:22:00Z"/>
        </w:trPr>
        <w:tc>
          <w:tcPr>
            <w:tcW w:w="1198" w:type="dxa"/>
            <w:tcBorders>
              <w:top w:val="nil"/>
              <w:bottom w:val="nil"/>
            </w:tcBorders>
            <w:hideMark/>
          </w:tcPr>
          <w:p w14:paraId="6FEC78C8" w14:textId="77777777" w:rsidR="00D617EC" w:rsidRPr="00043DFE" w:rsidRDefault="00D617EC" w:rsidP="008B107E">
            <w:pPr>
              <w:pStyle w:val="TAC"/>
              <w:rPr>
                <w:ins w:id="2793" w:author="Being-Zhi Hsieh (謝秉志)" w:date="2023-05-11T16:22:00Z"/>
                <w:lang w:val="en-US"/>
              </w:rPr>
            </w:pPr>
          </w:p>
        </w:tc>
        <w:tc>
          <w:tcPr>
            <w:tcW w:w="751" w:type="dxa"/>
            <w:hideMark/>
          </w:tcPr>
          <w:p w14:paraId="5DE2816C" w14:textId="77777777" w:rsidR="00D617EC" w:rsidRPr="00043DFE" w:rsidRDefault="00D617EC" w:rsidP="008B107E">
            <w:pPr>
              <w:pStyle w:val="TAC"/>
              <w:rPr>
                <w:ins w:id="2794" w:author="Being-Zhi Hsieh (謝秉志)" w:date="2023-05-11T16:22:00Z"/>
                <w:lang w:val="en-US"/>
              </w:rPr>
            </w:pPr>
            <w:ins w:id="2795" w:author="Being-Zhi Hsieh (謝秉志)" w:date="2023-05-11T16:22:00Z">
              <w:r w:rsidRPr="00043DFE">
                <w:t>0.64</w:t>
              </w:r>
            </w:ins>
          </w:p>
        </w:tc>
        <w:tc>
          <w:tcPr>
            <w:tcW w:w="930" w:type="dxa"/>
            <w:hideMark/>
          </w:tcPr>
          <w:p w14:paraId="558BF44F" w14:textId="77777777" w:rsidR="00D617EC" w:rsidRPr="00043DFE" w:rsidRDefault="00D617EC" w:rsidP="008B107E">
            <w:pPr>
              <w:pStyle w:val="TAC"/>
              <w:rPr>
                <w:ins w:id="2796" w:author="Being-Zhi Hsieh (謝秉志)" w:date="2023-05-11T16:22:00Z"/>
                <w:lang w:val="en-US"/>
              </w:rPr>
            </w:pPr>
            <w:ins w:id="2797" w:author="Being-Zhi Hsieh (謝秉志)" w:date="2023-05-11T16:22:00Z">
              <w:r w:rsidRPr="00043DFE">
                <w:t>≥</w:t>
              </w:r>
              <w:r w:rsidRPr="00043DFE">
                <w:rPr>
                  <w:lang w:val="en-US"/>
                </w:rPr>
                <w:t>[</w:t>
              </w:r>
              <w:r w:rsidRPr="00043DFE">
                <w:t>3.84] ([3])</w:t>
              </w:r>
            </w:ins>
          </w:p>
        </w:tc>
        <w:tc>
          <w:tcPr>
            <w:tcW w:w="2431" w:type="dxa"/>
            <w:tcBorders>
              <w:top w:val="nil"/>
              <w:bottom w:val="nil"/>
            </w:tcBorders>
            <w:hideMark/>
          </w:tcPr>
          <w:p w14:paraId="75286000" w14:textId="77777777" w:rsidR="00D617EC" w:rsidRPr="00043DFE" w:rsidRDefault="00D617EC" w:rsidP="008B107E">
            <w:pPr>
              <w:pStyle w:val="TAC"/>
              <w:rPr>
                <w:ins w:id="2798" w:author="Being-Zhi Hsieh (謝秉志)" w:date="2023-05-11T16:22:00Z"/>
                <w:lang w:val="en-US"/>
              </w:rPr>
            </w:pPr>
          </w:p>
        </w:tc>
        <w:tc>
          <w:tcPr>
            <w:tcW w:w="1860" w:type="dxa"/>
            <w:hideMark/>
          </w:tcPr>
          <w:p w14:paraId="28F7D005" w14:textId="77777777" w:rsidR="00D617EC" w:rsidRPr="00043DFE" w:rsidRDefault="00D617EC" w:rsidP="008B107E">
            <w:pPr>
              <w:pStyle w:val="TAC"/>
              <w:rPr>
                <w:ins w:id="2799" w:author="Being-Zhi Hsieh (謝秉志)" w:date="2023-05-11T16:22:00Z"/>
              </w:rPr>
            </w:pPr>
            <w:ins w:id="2800" w:author="Being-Zhi Hsieh (謝秉志)" w:date="2023-05-11T16:22:00Z">
              <w:r w:rsidRPr="00043DFE">
                <w:t>0.64 x K1 (1 x K1)</w:t>
              </w:r>
            </w:ins>
          </w:p>
        </w:tc>
        <w:tc>
          <w:tcPr>
            <w:tcW w:w="1846" w:type="dxa"/>
          </w:tcPr>
          <w:p w14:paraId="45F41892" w14:textId="77777777" w:rsidR="00D617EC" w:rsidRPr="00043DFE" w:rsidRDefault="00D617EC" w:rsidP="008B107E">
            <w:pPr>
              <w:pStyle w:val="TAC"/>
              <w:rPr>
                <w:ins w:id="2801" w:author="Being-Zhi Hsieh (謝秉志)" w:date="2023-05-11T16:22:00Z"/>
              </w:rPr>
            </w:pPr>
            <w:ins w:id="2802" w:author="Being-Zhi Hsieh (謝秉志)" w:date="2023-05-11T16:22:00Z">
              <w:r w:rsidRPr="00043DFE">
                <w:t>1.28 x K1 (2 x K1)</w:t>
              </w:r>
            </w:ins>
          </w:p>
        </w:tc>
      </w:tr>
      <w:tr w:rsidR="00D617EC" w:rsidRPr="00043DFE" w14:paraId="106CED0D" w14:textId="77777777" w:rsidTr="008B107E">
        <w:trPr>
          <w:trHeight w:val="336"/>
          <w:ins w:id="2803" w:author="Being-Zhi Hsieh (謝秉志)" w:date="2023-05-11T16:22:00Z"/>
        </w:trPr>
        <w:tc>
          <w:tcPr>
            <w:tcW w:w="1198" w:type="dxa"/>
            <w:tcBorders>
              <w:top w:val="nil"/>
              <w:bottom w:val="nil"/>
            </w:tcBorders>
            <w:hideMark/>
          </w:tcPr>
          <w:p w14:paraId="2AEBFAB6" w14:textId="77777777" w:rsidR="00D617EC" w:rsidRPr="00043DFE" w:rsidRDefault="00D617EC" w:rsidP="008B107E">
            <w:pPr>
              <w:pStyle w:val="TAC"/>
              <w:rPr>
                <w:ins w:id="2804" w:author="Being-Zhi Hsieh (謝秉志)" w:date="2023-05-11T16:22:00Z"/>
                <w:lang w:val="en-US"/>
              </w:rPr>
            </w:pPr>
          </w:p>
        </w:tc>
        <w:tc>
          <w:tcPr>
            <w:tcW w:w="751" w:type="dxa"/>
            <w:hideMark/>
          </w:tcPr>
          <w:p w14:paraId="39FDDDA7" w14:textId="77777777" w:rsidR="00D617EC" w:rsidRPr="00043DFE" w:rsidRDefault="00D617EC" w:rsidP="008B107E">
            <w:pPr>
              <w:pStyle w:val="TAC"/>
              <w:rPr>
                <w:ins w:id="2805" w:author="Being-Zhi Hsieh (謝秉志)" w:date="2023-05-11T16:22:00Z"/>
                <w:lang w:val="en-US"/>
              </w:rPr>
            </w:pPr>
            <w:ins w:id="2806" w:author="Being-Zhi Hsieh (謝秉志)" w:date="2023-05-11T16:22:00Z">
              <w:r w:rsidRPr="00043DFE">
                <w:t>1.28</w:t>
              </w:r>
            </w:ins>
          </w:p>
        </w:tc>
        <w:tc>
          <w:tcPr>
            <w:tcW w:w="930" w:type="dxa"/>
            <w:hideMark/>
          </w:tcPr>
          <w:p w14:paraId="5B2D18B9" w14:textId="77777777" w:rsidR="00D617EC" w:rsidRPr="00043DFE" w:rsidRDefault="00D617EC" w:rsidP="008B107E">
            <w:pPr>
              <w:pStyle w:val="TAC"/>
              <w:rPr>
                <w:ins w:id="2807" w:author="Being-Zhi Hsieh (謝秉志)" w:date="2023-05-11T16:22:00Z"/>
                <w:lang w:val="en-US"/>
              </w:rPr>
            </w:pPr>
            <w:ins w:id="2808" w:author="Being-Zhi Hsieh (謝秉志)" w:date="2023-05-11T16:22:00Z">
              <w:r w:rsidRPr="00043DFE">
                <w:t>≥[7.68] ([6])</w:t>
              </w:r>
            </w:ins>
          </w:p>
        </w:tc>
        <w:tc>
          <w:tcPr>
            <w:tcW w:w="2431" w:type="dxa"/>
            <w:tcBorders>
              <w:top w:val="nil"/>
              <w:bottom w:val="nil"/>
            </w:tcBorders>
            <w:hideMark/>
          </w:tcPr>
          <w:p w14:paraId="6C1A4EDD" w14:textId="77777777" w:rsidR="00D617EC" w:rsidRPr="00043DFE" w:rsidRDefault="00D617EC" w:rsidP="008B107E">
            <w:pPr>
              <w:pStyle w:val="TAC"/>
              <w:rPr>
                <w:ins w:id="2809" w:author="Being-Zhi Hsieh (謝秉志)" w:date="2023-05-11T16:22:00Z"/>
                <w:lang w:val="en-US"/>
              </w:rPr>
            </w:pPr>
          </w:p>
        </w:tc>
        <w:tc>
          <w:tcPr>
            <w:tcW w:w="1860" w:type="dxa"/>
            <w:hideMark/>
          </w:tcPr>
          <w:p w14:paraId="4850766F" w14:textId="77777777" w:rsidR="00D617EC" w:rsidRPr="00043DFE" w:rsidRDefault="00D617EC" w:rsidP="008B107E">
            <w:pPr>
              <w:pStyle w:val="TAC"/>
              <w:rPr>
                <w:ins w:id="2810" w:author="Being-Zhi Hsieh (謝秉志)" w:date="2023-05-11T16:22:00Z"/>
              </w:rPr>
            </w:pPr>
            <w:ins w:id="2811" w:author="Being-Zhi Hsieh (謝秉志)" w:date="2023-05-11T16:22:00Z">
              <w:r w:rsidRPr="00043DFE">
                <w:t>1.28 x K1 (1 x K1)</w:t>
              </w:r>
            </w:ins>
          </w:p>
        </w:tc>
        <w:tc>
          <w:tcPr>
            <w:tcW w:w="1846" w:type="dxa"/>
          </w:tcPr>
          <w:p w14:paraId="51DC6DCB" w14:textId="77777777" w:rsidR="00D617EC" w:rsidRPr="00043DFE" w:rsidRDefault="00D617EC" w:rsidP="008B107E">
            <w:pPr>
              <w:pStyle w:val="TAC"/>
              <w:rPr>
                <w:ins w:id="2812" w:author="Being-Zhi Hsieh (謝秉志)" w:date="2023-05-11T16:22:00Z"/>
              </w:rPr>
            </w:pPr>
            <w:ins w:id="2813" w:author="Being-Zhi Hsieh (謝秉志)" w:date="2023-05-11T16:22:00Z">
              <w:r w:rsidRPr="00043DFE">
                <w:t>2.56 x K1 (2 x K1)</w:t>
              </w:r>
            </w:ins>
          </w:p>
        </w:tc>
      </w:tr>
      <w:tr w:rsidR="00D617EC" w:rsidRPr="00043DFE" w14:paraId="33601805" w14:textId="77777777" w:rsidTr="008B107E">
        <w:trPr>
          <w:trHeight w:val="336"/>
          <w:ins w:id="2814" w:author="Being-Zhi Hsieh (謝秉志)" w:date="2023-05-11T16:22:00Z"/>
        </w:trPr>
        <w:tc>
          <w:tcPr>
            <w:tcW w:w="1198" w:type="dxa"/>
            <w:tcBorders>
              <w:top w:val="nil"/>
            </w:tcBorders>
            <w:hideMark/>
          </w:tcPr>
          <w:p w14:paraId="3DCEB934" w14:textId="77777777" w:rsidR="00D617EC" w:rsidRPr="00043DFE" w:rsidRDefault="00D617EC" w:rsidP="008B107E">
            <w:pPr>
              <w:pStyle w:val="TAC"/>
              <w:rPr>
                <w:ins w:id="2815" w:author="Being-Zhi Hsieh (謝秉志)" w:date="2023-05-11T16:22:00Z"/>
                <w:lang w:val="en-US"/>
              </w:rPr>
            </w:pPr>
          </w:p>
        </w:tc>
        <w:tc>
          <w:tcPr>
            <w:tcW w:w="751" w:type="dxa"/>
            <w:hideMark/>
          </w:tcPr>
          <w:p w14:paraId="3EA3E38C" w14:textId="77777777" w:rsidR="00D617EC" w:rsidRPr="00043DFE" w:rsidRDefault="00D617EC" w:rsidP="008B107E">
            <w:pPr>
              <w:pStyle w:val="TAC"/>
              <w:rPr>
                <w:ins w:id="2816" w:author="Being-Zhi Hsieh (謝秉志)" w:date="2023-05-11T16:22:00Z"/>
                <w:lang w:val="en-US"/>
              </w:rPr>
            </w:pPr>
            <w:ins w:id="2817" w:author="Being-Zhi Hsieh (謝秉志)" w:date="2023-05-11T16:22:00Z">
              <w:r w:rsidRPr="00043DFE">
                <w:t>2.56</w:t>
              </w:r>
            </w:ins>
          </w:p>
        </w:tc>
        <w:tc>
          <w:tcPr>
            <w:tcW w:w="930" w:type="dxa"/>
            <w:hideMark/>
          </w:tcPr>
          <w:p w14:paraId="305D3BAA" w14:textId="77777777" w:rsidR="00D617EC" w:rsidRPr="00043DFE" w:rsidRDefault="00D617EC" w:rsidP="008B107E">
            <w:pPr>
              <w:pStyle w:val="TAC"/>
              <w:rPr>
                <w:ins w:id="2818" w:author="Being-Zhi Hsieh (謝秉志)" w:date="2023-05-11T16:22:00Z"/>
                <w:lang w:val="en-US"/>
              </w:rPr>
            </w:pPr>
            <w:ins w:id="2819" w:author="Being-Zhi Hsieh (謝秉志)" w:date="2023-05-11T16:22:00Z">
              <w:r w:rsidRPr="00043DFE">
                <w:t>≥[15.36] ([12])</w:t>
              </w:r>
            </w:ins>
          </w:p>
        </w:tc>
        <w:tc>
          <w:tcPr>
            <w:tcW w:w="2431" w:type="dxa"/>
            <w:tcBorders>
              <w:top w:val="nil"/>
            </w:tcBorders>
            <w:hideMark/>
          </w:tcPr>
          <w:p w14:paraId="03C6BF61" w14:textId="77777777" w:rsidR="00D617EC" w:rsidRPr="00043DFE" w:rsidRDefault="00D617EC" w:rsidP="008B107E">
            <w:pPr>
              <w:pStyle w:val="TAC"/>
              <w:rPr>
                <w:ins w:id="2820" w:author="Being-Zhi Hsieh (謝秉志)" w:date="2023-05-11T16:22:00Z"/>
                <w:lang w:val="en-US"/>
              </w:rPr>
            </w:pPr>
          </w:p>
        </w:tc>
        <w:tc>
          <w:tcPr>
            <w:tcW w:w="1860" w:type="dxa"/>
            <w:hideMark/>
          </w:tcPr>
          <w:p w14:paraId="7AA89ED0" w14:textId="77777777" w:rsidR="00D617EC" w:rsidRPr="00043DFE" w:rsidRDefault="00D617EC" w:rsidP="008B107E">
            <w:pPr>
              <w:pStyle w:val="TAC"/>
              <w:rPr>
                <w:ins w:id="2821" w:author="Being-Zhi Hsieh (謝秉志)" w:date="2023-05-11T16:22:00Z"/>
              </w:rPr>
            </w:pPr>
            <w:ins w:id="2822" w:author="Being-Zhi Hsieh (謝秉志)" w:date="2023-05-11T16:22:00Z">
              <w:r w:rsidRPr="00043DFE">
                <w:t>2.56 x K1 (1 x K1)</w:t>
              </w:r>
            </w:ins>
          </w:p>
        </w:tc>
        <w:tc>
          <w:tcPr>
            <w:tcW w:w="1846" w:type="dxa"/>
          </w:tcPr>
          <w:p w14:paraId="31E182B5" w14:textId="77777777" w:rsidR="00D617EC" w:rsidRPr="00043DFE" w:rsidRDefault="00D617EC" w:rsidP="008B107E">
            <w:pPr>
              <w:pStyle w:val="TAC"/>
              <w:rPr>
                <w:ins w:id="2823" w:author="Being-Zhi Hsieh (謝秉志)" w:date="2023-05-11T16:22:00Z"/>
              </w:rPr>
            </w:pPr>
            <w:ins w:id="2824" w:author="Being-Zhi Hsieh (謝秉志)" w:date="2023-05-11T16:22:00Z">
              <w:r w:rsidRPr="00043DFE">
                <w:t>5.12 x K1 (2 x K1)</w:t>
              </w:r>
            </w:ins>
          </w:p>
        </w:tc>
      </w:tr>
      <w:tr w:rsidR="00D617EC" w:rsidRPr="00043DFE" w14:paraId="299F2B28" w14:textId="77777777" w:rsidTr="008B107E">
        <w:trPr>
          <w:trHeight w:val="336"/>
          <w:ins w:id="2825" w:author="Being-Zhi Hsieh (謝秉志)" w:date="2023-05-11T16:22:00Z"/>
        </w:trPr>
        <w:tc>
          <w:tcPr>
            <w:tcW w:w="9016" w:type="dxa"/>
            <w:gridSpan w:val="6"/>
          </w:tcPr>
          <w:p w14:paraId="08864F7C" w14:textId="77777777" w:rsidR="00D617EC" w:rsidRPr="00043DFE" w:rsidRDefault="00D617EC" w:rsidP="008B107E">
            <w:pPr>
              <w:pStyle w:val="TAN"/>
              <w:rPr>
                <w:ins w:id="2826" w:author="Being-Zhi Hsieh (謝秉志)" w:date="2023-05-11T16:22:00Z"/>
                <w:snapToGrid w:val="0"/>
              </w:rPr>
            </w:pPr>
            <w:ins w:id="2827" w:author="Being-Zhi Hsieh (謝秉志)" w:date="2023-05-11T16:22: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23A40F75" w14:textId="77777777" w:rsidR="00D617EC" w:rsidRPr="00043DFE" w:rsidRDefault="00D617EC" w:rsidP="008B107E">
            <w:pPr>
              <w:pStyle w:val="TAN"/>
              <w:rPr>
                <w:ins w:id="2828" w:author="Being-Zhi Hsieh (謝秉志)" w:date="2023-05-11T16:22:00Z"/>
                <w:snapToGrid w:val="0"/>
              </w:rPr>
            </w:pPr>
            <w:ins w:id="2829" w:author="Being-Zhi Hsieh (謝秉志)" w:date="2023-05-11T16:22: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67F1B2F3" w14:textId="77777777" w:rsidR="00D617EC" w:rsidRPr="00043DFE" w:rsidRDefault="00D617EC" w:rsidP="008B107E">
            <w:pPr>
              <w:pStyle w:val="TAN"/>
              <w:rPr>
                <w:ins w:id="2830" w:author="Being-Zhi Hsieh (謝秉志)" w:date="2023-05-11T16:22:00Z"/>
                <w:rFonts w:cs="Arial"/>
                <w:iCs/>
              </w:rPr>
            </w:pPr>
            <w:ins w:id="2831" w:author="Being-Zhi Hsieh (謝秉志)" w:date="2023-05-11T16:22: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2832" w:author="Being-Zhi Hsieh (謝秉志)" w:date="2023-05-11T16:22:00Z">
                      <w:rPr>
                        <w:rFonts w:ascii="Cambria Math" w:hAnsi="Cambria Math" w:cs="Arial"/>
                        <w:iCs/>
                      </w:rPr>
                    </w:ins>
                  </m:ctrlPr>
                </m:dPr>
                <m:e>
                  <m:f>
                    <m:fPr>
                      <m:ctrlPr>
                        <w:ins w:id="2833" w:author="Being-Zhi Hsieh (謝秉志)" w:date="2023-05-11T16:22:00Z">
                          <w:rPr>
                            <w:rFonts w:ascii="Cambria Math" w:hAnsi="Cambria Math" w:cs="Arial"/>
                            <w:iCs/>
                          </w:rPr>
                        </w:ins>
                      </m:ctrlPr>
                    </m:fPr>
                    <m:num>
                      <m:r>
                        <w:ins w:id="2834" w:author="Being-Zhi Hsieh (謝秉志)" w:date="2023-05-11T16:22:00Z">
                          <m:rPr>
                            <m:sty m:val="p"/>
                          </m:rPr>
                          <w:rPr>
                            <w:rFonts w:ascii="Cambria Math" w:hAnsi="Cambria Math" w:cs="Arial"/>
                            <w:szCs w:val="18"/>
                            <w:lang w:val="en-US"/>
                          </w:rPr>
                          <m:t>T</m:t>
                        </w:ins>
                      </m:r>
                      <m:r>
                        <w:ins w:id="2835" w:author="Being-Zhi Hsieh (謝秉志)" w:date="2023-05-11T16:22:00Z">
                          <m:rPr>
                            <m:sty m:val="p"/>
                          </m:rPr>
                          <w:rPr>
                            <w:rFonts w:ascii="Cambria Math" w:hAnsi="Cambria Math" w:cs="Arial"/>
                            <w:szCs w:val="18"/>
                            <w:vertAlign w:val="subscript"/>
                            <w:lang w:val="en-US"/>
                          </w:rPr>
                          <m:t>evaluate,NR_Intra</m:t>
                        </w:ins>
                      </m:r>
                      <m:r>
                        <w:ins w:id="2836" w:author="Being-Zhi Hsieh (謝秉志)" w:date="2023-05-11T16:22:00Z">
                          <m:rPr>
                            <m:sty m:val="p"/>
                          </m:rPr>
                          <w:rPr>
                            <w:rFonts w:ascii="Cambria Math" w:hAnsi="Cambria Math" w:cs="Arial"/>
                          </w:rPr>
                          <m:t>*DRX_cycle</m:t>
                        </w:ins>
                      </m:r>
                    </m:num>
                    <m:den>
                      <m:r>
                        <w:ins w:id="2837" w:author="Being-Zhi Hsieh (謝秉志)" w:date="2023-05-11T16:22:00Z">
                          <m:rPr>
                            <m:sty m:val="p"/>
                          </m:rPr>
                          <w:rPr>
                            <w:rFonts w:ascii="Cambria Math" w:hAnsi="Cambria Math" w:cs="Arial"/>
                          </w:rPr>
                          <m:t>1.28</m:t>
                        </w:ins>
                      </m:r>
                    </m:den>
                  </m:f>
                </m:e>
              </m:d>
              <m:r>
                <w:ins w:id="2838" w:author="Being-Zhi Hsieh (謝秉志)" w:date="2023-05-11T16:22:00Z">
                  <m:rPr>
                    <m:sty m:val="p"/>
                  </m:rPr>
                  <w:rPr>
                    <w:rFonts w:ascii="Cambria Math" w:hAnsi="Cambria Math" w:cs="Arial"/>
                  </w:rPr>
                  <m:t>*1.28</m:t>
                </w:ins>
              </m:r>
            </m:oMath>
            <w:ins w:id="2839" w:author="Being-Zhi Hsieh (謝秉志)" w:date="2023-05-11T16:22:00Z">
              <w:r w:rsidRPr="00043DFE">
                <w:rPr>
                  <w:rFonts w:cs="Arial"/>
                  <w:iCs/>
                </w:rPr>
                <w:t>.</w:t>
              </w:r>
            </w:ins>
          </w:p>
          <w:p w14:paraId="3E6AFE00" w14:textId="77777777" w:rsidR="00D617EC" w:rsidRPr="00043DFE" w:rsidRDefault="00D617EC" w:rsidP="008B107E">
            <w:pPr>
              <w:pStyle w:val="TAN"/>
              <w:rPr>
                <w:ins w:id="2840" w:author="Being-Zhi Hsieh (謝秉志)" w:date="2023-05-11T16:22:00Z"/>
                <w:snapToGrid w:val="0"/>
              </w:rPr>
            </w:pPr>
            <w:ins w:id="2841" w:author="Being-Zhi Hsieh (謝秉志)" w:date="2023-05-11T16:22:00Z">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ins>
          </w:p>
        </w:tc>
      </w:tr>
    </w:tbl>
    <w:p w14:paraId="47910FF5" w14:textId="77777777" w:rsidR="00D617EC" w:rsidRPr="00F52E47" w:rsidRDefault="00D617EC" w:rsidP="0022726A">
      <w:pPr>
        <w:rPr>
          <w:lang w:eastAsia="zh-CN"/>
        </w:rPr>
      </w:pPr>
    </w:p>
    <w:p w14:paraId="78F10099" w14:textId="0F0814D7" w:rsidR="0022726A" w:rsidRDefault="0022726A" w:rsidP="0022726A">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50B0DA4D"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D5E84DA" w14:textId="77777777" w:rsidR="00FA1949" w:rsidRPr="00BE23A5" w:rsidRDefault="00FA1949"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E1B8F97" w14:textId="15A8FF63"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00AA1634">
        <w:rPr>
          <w:lang w:eastAsia="zh-CN"/>
        </w:rPr>
        <w:t xml:space="preserve"> and UE has fulfilled</w:t>
      </w:r>
      <w:r w:rsidRPr="000D542C">
        <w:rPr>
          <w:lang w:eastAsia="zh-CN"/>
        </w:rPr>
        <w:t>,</w:t>
      </w:r>
      <w:r w:rsidRPr="00AD77EE">
        <w:rPr>
          <w:lang w:eastAsia="zh-CN"/>
        </w:rPr>
        <w:t xml:space="preserve"> or </w:t>
      </w:r>
    </w:p>
    <w:p w14:paraId="6B845EEF" w14:textId="6C767F31"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A4580" w:rsidRPr="001C6668">
        <w:rPr>
          <w:i/>
          <w:iCs/>
          <w:lang w:eastAsia="zh-CN"/>
        </w:rPr>
        <w:t>lowMobilityEvaluation</w:t>
      </w:r>
      <w:r w:rsidR="007A4580"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543BB07" w14:textId="3BD5F706" w:rsidR="00FA1949" w:rsidRPr="00AD77EE" w:rsidRDefault="00FA1949" w:rsidP="00FA194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E4E6674" w14:textId="77777777" w:rsidR="007A4580" w:rsidRPr="00AD77EE" w:rsidRDefault="007A4580" w:rsidP="00301B77">
      <w:pPr>
        <w:rPr>
          <w:lang w:eastAsia="zh-CN"/>
        </w:rPr>
      </w:pPr>
      <w:r>
        <w:rPr>
          <w:lang w:eastAsia="zh-CN"/>
        </w:rPr>
        <w:lastRenderedPageBreak/>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DF3665">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6680B5E9" w14:textId="69321F0D"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4.2.2.11.3</w:t>
      </w:r>
      <w:r w:rsidRPr="00AD77EE">
        <w:t>-1.</w:t>
      </w:r>
    </w:p>
    <w:p w14:paraId="72CF9B36" w14:textId="0DE838E9"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4.2.2.11.3</w:t>
      </w:r>
      <w:r w:rsidRPr="00AD77EE">
        <w:t>-1.</w:t>
      </w:r>
    </w:p>
    <w:p w14:paraId="21825237" w14:textId="0C6A24EF" w:rsidR="0022726A" w:rsidRDefault="0022726A" w:rsidP="0022726A">
      <w:pPr>
        <w:pStyle w:val="B10"/>
      </w:pPr>
      <w:r w:rsidRPr="00D56527">
        <w:t>-</w:t>
      </w:r>
      <w:r w:rsidRPr="00D56527">
        <w:tab/>
      </w:r>
      <w:r w:rsidRPr="000D108A">
        <w:rPr>
          <w:rFonts w:cs="v4.2.0"/>
        </w:rPr>
        <w:t>T</w:t>
      </w:r>
      <w:r w:rsidRPr="000D108A">
        <w:rPr>
          <w:rFonts w:cs="v4.2.0"/>
          <w:vertAlign w:val="subscript"/>
        </w:rPr>
        <w:t>evaluate,EUTRAN</w:t>
      </w:r>
      <w:r w:rsidR="007A4580">
        <w:rPr>
          <w:vertAlign w:val="subscript"/>
        </w:rPr>
        <w:t>_Relax</w:t>
      </w:r>
      <w:r w:rsidRPr="000D108A">
        <w:rPr>
          <w:rFonts w:cs="v4.2.0"/>
          <w:vertAlign w:val="subscript"/>
        </w:rPr>
        <w:t xml:space="preserve"> </w:t>
      </w:r>
      <w:r w:rsidRPr="000D108A">
        <w:t xml:space="preserve">as specified in Table </w:t>
      </w:r>
      <w:r>
        <w:t>4.2.2.11</w:t>
      </w:r>
      <w:r w:rsidRPr="000D108A">
        <w:t>.3</w:t>
      </w:r>
      <w:r w:rsidRPr="009449C0">
        <w:t>-1.</w:t>
      </w:r>
    </w:p>
    <w:p w14:paraId="5DF25B57" w14:textId="3CB167BE"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35A71211" w14:textId="1FCBC144" w:rsidR="007A4580" w:rsidRPr="00390C6A" w:rsidRDefault="007A4580" w:rsidP="007A4580">
      <w:pPr>
        <w:pStyle w:val="B10"/>
        <w:rPr>
          <w:lang w:eastAsia="zh-CN"/>
        </w:rPr>
      </w:pPr>
      <w:r w:rsidRPr="00390C6A">
        <w:t>-</w:t>
      </w:r>
      <w:r>
        <w:tab/>
      </w:r>
      <w:r w:rsidRPr="00390C6A">
        <w:t xml:space="preserve">When T331 is running, </w:t>
      </w:r>
    </w:p>
    <w:p w14:paraId="656CDA82" w14:textId="0222A752" w:rsidR="007A4580" w:rsidRPr="00390C6A" w:rsidRDefault="007A4580" w:rsidP="007A4580">
      <w:pPr>
        <w:pStyle w:val="B10"/>
        <w:ind w:left="852"/>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1C07A03E" w14:textId="17116E05" w:rsidR="007A4580" w:rsidRPr="00390C6A" w:rsidRDefault="007A4580" w:rsidP="007A4580">
      <w:pPr>
        <w:pStyle w:val="B10"/>
        <w:ind w:left="852"/>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0E13D77A" w:rsidR="007A4580" w:rsidRPr="00390C6A" w:rsidRDefault="007A4580" w:rsidP="007A4580">
      <w:pPr>
        <w:pStyle w:val="B10"/>
        <w:ind w:left="852"/>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7046B23" w14:textId="2DAF194B" w:rsidR="007A4580" w:rsidRPr="00301B77" w:rsidRDefault="007A4580" w:rsidP="00301B77">
      <w:pPr>
        <w:pStyle w:val="B10"/>
        <w:ind w:leftChars="242" w:left="768"/>
      </w:pPr>
      <w:r w:rsidRPr="00390C6A">
        <w:t>-</w:t>
      </w:r>
      <w:r>
        <w:tab/>
      </w:r>
      <w:r w:rsidRPr="00390C6A">
        <w:t>The parameter N</w:t>
      </w:r>
      <w:r w:rsidRPr="00390C6A">
        <w:rPr>
          <w:vertAlign w:val="subscript"/>
        </w:rPr>
        <w:t>carrier_Non_relax</w:t>
      </w:r>
      <w:r w:rsidRPr="00390C6A">
        <w:t xml:space="preserve"> =0.</w:t>
      </w:r>
    </w:p>
    <w:p w14:paraId="7ADB26C1" w14:textId="77777777" w:rsidR="00835B61" w:rsidRPr="00043DFE" w:rsidRDefault="00835B61" w:rsidP="00835B61">
      <w:pPr>
        <w:rPr>
          <w:ins w:id="2842" w:author="Being-Zhi Hsieh (謝秉志)" w:date="2023-05-11T16:40:00Z"/>
          <w:lang w:eastAsia="fr-FR"/>
        </w:rPr>
      </w:pPr>
      <w:ins w:id="2843" w:author="Being-Zhi Hsieh (謝秉志)" w:date="2023-05-11T16:40:00Z">
        <w:r w:rsidRPr="00043DFE">
          <w:rPr>
            <w:lang w:eastAsia="fr-FR"/>
          </w:rPr>
          <w:t>If the UE is configured with eDRX_IDLE cycle then the requirements in Table 4.2.2.11.</w:t>
        </w:r>
      </w:ins>
      <w:ins w:id="2844" w:author="Being-Zhi Hsieh (謝秉志)" w:date="2023-05-11T16:41:00Z">
        <w:r w:rsidRPr="00043DFE">
          <w:rPr>
            <w:lang w:eastAsia="fr-FR"/>
          </w:rPr>
          <w:t>3</w:t>
        </w:r>
      </w:ins>
      <w:ins w:id="2845" w:author="Being-Zhi Hsieh (謝秉志)" w:date="2023-05-11T16:40:00Z">
        <w:r w:rsidRPr="00043DFE">
          <w:rPr>
            <w:lang w:eastAsia="fr-FR"/>
          </w:rPr>
          <w:t xml:space="preserve">-2 are applicable for eDRX cycle &lt; 10.24 s. </w:t>
        </w:r>
      </w:ins>
    </w:p>
    <w:p w14:paraId="446AABB4" w14:textId="77777777" w:rsidR="00835B61" w:rsidRPr="00043DFE" w:rsidRDefault="00835B61">
      <w:pPr>
        <w:pPrChange w:id="2846" w:author="Being-Zhi Hsieh (謝秉志)" w:date="2023-05-11T16:40:00Z">
          <w:pPr>
            <w:ind w:leftChars="242" w:left="768" w:hanging="284"/>
          </w:pPr>
        </w:pPrChange>
      </w:pPr>
      <w:ins w:id="2847" w:author="Being-Zhi Hsieh (謝秉志)" w:date="2023-05-11T16:40:00Z">
        <w:r w:rsidRPr="00043DFE">
          <w:rPr>
            <w:lang w:eastAsia="fr-FR"/>
          </w:rPr>
          <w:t>If the UE is configured with eDRX_IDLE cycle ≥ 10.24 s, then the requirements in Table 4.2.2.11.</w:t>
        </w:r>
      </w:ins>
      <w:ins w:id="2848" w:author="Being-Zhi Hsieh (謝秉志)" w:date="2023-05-11T16:41:00Z">
        <w:r w:rsidRPr="00043DFE">
          <w:rPr>
            <w:lang w:eastAsia="fr-FR"/>
          </w:rPr>
          <w:t>3</w:t>
        </w:r>
      </w:ins>
      <w:ins w:id="2849" w:author="Being-Zhi Hsieh (謝秉志)" w:date="2023-05-11T16:40:00Z">
        <w:r w:rsidRPr="00043DFE">
          <w:rPr>
            <w:lang w:eastAsia="fr-FR"/>
          </w:rPr>
          <w:t>-3</w:t>
        </w:r>
        <w:r w:rsidRPr="00043DFE">
          <w:rPr>
            <w:snapToGrid w:val="0"/>
          </w:rPr>
          <w:t>,</w:t>
        </w:r>
        <w:r w:rsidRPr="00043DFE">
          <w:rPr>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5F47A8F4" w14:textId="4B4A0051" w:rsidR="00FA1949" w:rsidRPr="009449C0" w:rsidRDefault="00835B61" w:rsidP="00835B61">
      <w:pPr>
        <w:rPr>
          <w:noProof/>
        </w:rPr>
      </w:pPr>
      <w:r w:rsidRPr="00043DFE">
        <w:rPr>
          <w:noProof/>
        </w:rPr>
        <w:t>When Srxlev &gt; S</w:t>
      </w:r>
      <w:r w:rsidRPr="00043DFE">
        <w:rPr>
          <w:noProof/>
          <w:vertAlign w:val="subscript"/>
        </w:rPr>
        <w:t>nonIntraSearchP</w:t>
      </w:r>
      <w:r w:rsidRPr="00043DFE">
        <w:rPr>
          <w:noProof/>
        </w:rPr>
        <w:t xml:space="preserve"> and Squal &gt; S</w:t>
      </w:r>
      <w:r w:rsidRPr="00043DFE">
        <w:rPr>
          <w:noProof/>
          <w:vertAlign w:val="subscript"/>
        </w:rPr>
        <w:t>nonIntraSearchQ</w:t>
      </w:r>
      <w:r w:rsidRPr="00043DFE">
        <w:rPr>
          <w:noProof/>
        </w:rPr>
        <w:t xml:space="preserve"> and regardless of whether the UE is configured with </w:t>
      </w:r>
      <w:r w:rsidRPr="00043DFE">
        <w:rPr>
          <w:i/>
          <w:iCs/>
          <w:noProof/>
        </w:rPr>
        <w:t>highPriorityMeasRelax</w:t>
      </w:r>
      <w:r w:rsidRPr="00043DFE">
        <w:rPr>
          <w:noProof/>
        </w:rPr>
        <w:t xml:space="preserve"> [2] or not, the UE shall search for inter-</w:t>
      </w:r>
      <w:r w:rsidRPr="00043DFE">
        <w:rPr>
          <w:rFonts w:hint="eastAsia"/>
          <w:noProof/>
          <w:lang w:eastAsia="zh-CN"/>
        </w:rPr>
        <w:t xml:space="preserve">RAT E-UTRAN </w:t>
      </w:r>
      <w:r w:rsidRPr="00043DFE">
        <w:rPr>
          <w:noProof/>
        </w:rPr>
        <w:t>frequency layers of higher priority at least every T</w:t>
      </w:r>
      <w:r w:rsidRPr="00043DFE">
        <w:rPr>
          <w:noProof/>
          <w:vertAlign w:val="subscript"/>
        </w:rPr>
        <w:t>higher_priority</w:t>
      </w:r>
      <w:r w:rsidRPr="00043DFE">
        <w:rPr>
          <w:noProof/>
        </w:rPr>
        <w:t>_search where T</w:t>
      </w:r>
      <w:r w:rsidRPr="00043DFE">
        <w:rPr>
          <w:noProof/>
          <w:vertAlign w:val="subscript"/>
        </w:rPr>
        <w:t>higher_priority_search</w:t>
      </w:r>
      <w:r w:rsidRPr="00043DFE">
        <w:rPr>
          <w:noProof/>
        </w:rPr>
        <w:t xml:space="preserve"> is described in clause 4.2.2.7.</w:t>
      </w:r>
    </w:p>
    <w:p w14:paraId="1F98DB87" w14:textId="511B413E" w:rsidR="0022726A" w:rsidRPr="00D56527" w:rsidRDefault="0022726A" w:rsidP="0022726A">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00740A4E">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00740A4E">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sidR="00740A4E">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2726A" w:rsidRPr="00D56527" w14:paraId="4086A8C7"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2A91D3" w14:textId="77777777" w:rsidR="0022726A" w:rsidRPr="00D56527" w:rsidRDefault="0022726A" w:rsidP="00AB5131">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A2925F0" w14:textId="77777777" w:rsidR="0022726A" w:rsidRPr="00D56527" w:rsidRDefault="0022726A" w:rsidP="00AB5131">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7A163AB" w14:textId="77777777" w:rsidR="0022726A" w:rsidRPr="00D56527" w:rsidRDefault="0022726A" w:rsidP="00AB5131">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5797E27" w14:textId="77777777" w:rsidR="0022726A" w:rsidRPr="00D56527" w:rsidRDefault="0022726A" w:rsidP="00AB5131">
            <w:pPr>
              <w:pStyle w:val="TAH"/>
              <w:rPr>
                <w:rFonts w:cs="Arial"/>
                <w:vertAlign w:val="subscript"/>
                <w:lang w:eastAsia="zh-CN"/>
              </w:rPr>
            </w:pPr>
            <w:r w:rsidRPr="00D56527">
              <w:t>T</w:t>
            </w:r>
            <w:r w:rsidRPr="00D56527">
              <w:rPr>
                <w:vertAlign w:val="subscript"/>
              </w:rPr>
              <w:t>evaluate,EUTRAN</w:t>
            </w:r>
          </w:p>
          <w:p w14:paraId="70E94846" w14:textId="77777777" w:rsidR="0022726A" w:rsidRPr="00D56527" w:rsidRDefault="0022726A" w:rsidP="00AB5131">
            <w:pPr>
              <w:pStyle w:val="TAH"/>
              <w:rPr>
                <w:rFonts w:cs="Arial"/>
              </w:rPr>
            </w:pPr>
            <w:r w:rsidRPr="00D56527">
              <w:rPr>
                <w:rFonts w:cs="Arial"/>
              </w:rPr>
              <w:t>[s] (number of DRX cycles)</w:t>
            </w:r>
          </w:p>
        </w:tc>
      </w:tr>
      <w:tr w:rsidR="0022726A" w:rsidRPr="00D56527" w14:paraId="192A156C"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05C42C" w14:textId="77777777" w:rsidR="0022726A" w:rsidRPr="00D56527" w:rsidRDefault="0022726A" w:rsidP="00AB513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3D437259" w14:textId="77777777" w:rsidR="0022726A" w:rsidRPr="000D108A" w:rsidRDefault="0022726A" w:rsidP="00AB513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869A2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D55BA8"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22726A" w:rsidRPr="00D56527" w14:paraId="49D4D0E8"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849E75" w14:textId="77777777" w:rsidR="0022726A" w:rsidRPr="00D56527" w:rsidRDefault="0022726A" w:rsidP="00AB513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BFE09F" w14:textId="77777777" w:rsidR="0022726A" w:rsidRPr="000D108A" w:rsidRDefault="0022726A" w:rsidP="00AB513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18FFD1"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61AB66B"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22726A" w:rsidRPr="00D56527" w14:paraId="66EC8730"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5F2A4E" w14:textId="77777777" w:rsidR="0022726A" w:rsidRPr="00D56527" w:rsidRDefault="0022726A" w:rsidP="00AB513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1E69387" w14:textId="77777777" w:rsidR="0022726A" w:rsidRPr="000D108A" w:rsidRDefault="0022726A" w:rsidP="00AB513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B68DC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76A5FDE" w14:textId="77777777" w:rsidR="0022726A" w:rsidRPr="000D108A" w:rsidRDefault="0022726A" w:rsidP="00AB513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22726A" w:rsidRPr="00D56527" w14:paraId="28C58591"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B0B177A" w14:textId="77777777" w:rsidR="0022726A" w:rsidRPr="00D56527" w:rsidRDefault="0022726A" w:rsidP="00AB513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3907166" w14:textId="77777777" w:rsidR="0022726A" w:rsidRPr="000D108A" w:rsidRDefault="0022726A" w:rsidP="00AB513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75B13DF" w14:textId="77777777" w:rsidR="0022726A" w:rsidRPr="000D108A" w:rsidRDefault="0022726A" w:rsidP="00AB513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C16263B" w14:textId="77777777" w:rsidR="0022726A" w:rsidRPr="000D108A" w:rsidRDefault="0022726A" w:rsidP="00AB513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22726A" w:rsidRPr="00885F53" w14:paraId="2A33C786"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A1E750" w14:textId="5ABB3937" w:rsidR="0022726A" w:rsidRPr="00885F53" w:rsidRDefault="0022726A" w:rsidP="00AB5131">
            <w:pPr>
              <w:pStyle w:val="TAN"/>
              <w:rPr>
                <w:rFonts w:cs="Arial"/>
              </w:rPr>
            </w:pPr>
            <w:r w:rsidRPr="00D56527">
              <w:rPr>
                <w:snapToGrid w:val="0"/>
                <w:lang w:eastAsia="zh-CN"/>
              </w:rPr>
              <w:t>Note 1:</w:t>
            </w:r>
            <w:r w:rsidR="00A549F8" w:rsidRPr="00EC47A7">
              <w:rPr>
                <w:lang w:val="en-US"/>
              </w:rPr>
              <w:tab/>
            </w:r>
            <w:r w:rsidR="00A750BE" w:rsidRPr="00D56527">
              <w:rPr>
                <w:snapToGrid w:val="0"/>
                <w:lang w:eastAsia="zh-CN"/>
              </w:rPr>
              <w:t xml:space="preserve">K1 = 3 is the measurement relaxation factor applicable for UE fulfilling the </w:t>
            </w:r>
            <w:r w:rsidR="00740A4E">
              <w:rPr>
                <w:i/>
                <w:iCs/>
                <w:lang w:eastAsia="zh-CN"/>
              </w:rPr>
              <w:t>cellEdgeEvaluation</w:t>
            </w:r>
            <w:r w:rsidR="00740A4E" w:rsidRPr="00485479" w:rsidDel="00F13759">
              <w:rPr>
                <w:i/>
                <w:iCs/>
                <w:lang w:eastAsia="zh-CN"/>
              </w:rPr>
              <w:t xml:space="preserve"> </w:t>
            </w:r>
            <w:r w:rsidR="00A750BE">
              <w:rPr>
                <w:lang w:eastAsia="zh-CN"/>
              </w:rPr>
              <w:t>[2]</w:t>
            </w:r>
            <w:r w:rsidR="00A750BE">
              <w:rPr>
                <w:snapToGrid w:val="0"/>
                <w:lang w:eastAsia="zh-CN"/>
              </w:rPr>
              <w:t xml:space="preserve"> criterion</w:t>
            </w:r>
            <w:r w:rsidRPr="00D56527">
              <w:rPr>
                <w:snapToGrid w:val="0"/>
                <w:lang w:eastAsia="zh-CN"/>
              </w:rPr>
              <w:t>.</w:t>
            </w:r>
          </w:p>
        </w:tc>
      </w:tr>
    </w:tbl>
    <w:p w14:paraId="2B995C0C" w14:textId="16DD3180" w:rsidR="0022726A" w:rsidRDefault="0022726A" w:rsidP="0022726A">
      <w:pPr>
        <w:rPr>
          <w:lang w:val="en-US" w:eastAsia="zh-CN"/>
        </w:rPr>
      </w:pPr>
    </w:p>
    <w:p w14:paraId="02784DD0" w14:textId="77777777" w:rsidR="00D814D0" w:rsidRPr="00043DFE" w:rsidRDefault="00D814D0" w:rsidP="00D814D0">
      <w:pPr>
        <w:pStyle w:val="TH"/>
        <w:rPr>
          <w:ins w:id="2850" w:author="Being-Zhi Hsieh (謝秉志)" w:date="2023-05-11T16:41:00Z"/>
          <w:lang w:val="en-US"/>
        </w:rPr>
      </w:pPr>
      <w:ins w:id="2851" w:author="Being-Zhi Hsieh (謝秉志)" w:date="2023-05-11T16:41:00Z">
        <w:r w:rsidRPr="00043DFE">
          <w:rPr>
            <w:lang w:val="en-US"/>
          </w:rPr>
          <w:lastRenderedPageBreak/>
          <w:t>Table 4.2.2.11.</w:t>
        </w:r>
      </w:ins>
      <w:ins w:id="2852" w:author="Being-Zhi Hsieh (謝秉志)" w:date="2023-05-11T16:42:00Z">
        <w:r w:rsidRPr="00043DFE">
          <w:rPr>
            <w:lang w:val="en-US"/>
          </w:rPr>
          <w:t>3</w:t>
        </w:r>
      </w:ins>
      <w:ins w:id="2853" w:author="Being-Zhi Hsieh (謝秉志)" w:date="2023-05-11T16:41:00Z">
        <w:r w:rsidRPr="00043DFE">
          <w:rPr>
            <w:lang w:val="en-US"/>
          </w:rPr>
          <w:t>-2: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D814D0" w:rsidRPr="00043DFE" w14:paraId="3E970F05" w14:textId="77777777" w:rsidTr="008B107E">
        <w:trPr>
          <w:cantSplit/>
          <w:trHeight w:val="308"/>
          <w:jc w:val="center"/>
          <w:ins w:id="2854" w:author="Being-Zhi Hsieh (謝秉志)" w:date="2023-05-11T16:41:00Z"/>
        </w:trPr>
        <w:tc>
          <w:tcPr>
            <w:tcW w:w="0" w:type="auto"/>
            <w:tcBorders>
              <w:top w:val="single" w:sz="4" w:space="0" w:color="auto"/>
              <w:left w:val="single" w:sz="4" w:space="0" w:color="auto"/>
              <w:bottom w:val="nil"/>
              <w:right w:val="single" w:sz="4" w:space="0" w:color="auto"/>
            </w:tcBorders>
            <w:shd w:val="clear" w:color="auto" w:fill="auto"/>
            <w:hideMark/>
          </w:tcPr>
          <w:p w14:paraId="5C4DDD0F" w14:textId="77777777" w:rsidR="00D814D0" w:rsidRPr="00043DFE" w:rsidRDefault="00D814D0" w:rsidP="008B107E">
            <w:pPr>
              <w:pStyle w:val="TAH"/>
              <w:rPr>
                <w:ins w:id="2855" w:author="Being-Zhi Hsieh (謝秉志)" w:date="2023-05-11T16:41:00Z"/>
              </w:rPr>
            </w:pPr>
            <w:ins w:id="2856" w:author="Being-Zhi Hsieh (謝秉志)" w:date="2023-05-11T16:41: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22660A5" w14:textId="77777777" w:rsidR="00D814D0" w:rsidRPr="00043DFE" w:rsidRDefault="00D814D0" w:rsidP="008B107E">
            <w:pPr>
              <w:pStyle w:val="TAH"/>
              <w:rPr>
                <w:ins w:id="2857" w:author="Being-Zhi Hsieh (謝秉志)" w:date="2023-05-11T16:41:00Z"/>
              </w:rPr>
            </w:pPr>
            <w:ins w:id="2858" w:author="Being-Zhi Hsieh (謝秉志)" w:date="2023-05-11T16:41:00Z">
              <w:r w:rsidRPr="00043DFE">
                <w:rPr>
                  <w:szCs w:val="18"/>
                  <w:lang w:val="en-US"/>
                </w:rPr>
                <w:t>T</w:t>
              </w:r>
              <w:r w:rsidRPr="00043DFE">
                <w:rPr>
                  <w:szCs w:val="18"/>
                  <w:vertAlign w:val="subscript"/>
                  <w:lang w:val="en-US"/>
                </w:rPr>
                <w:t>detect,</w:t>
              </w:r>
              <w:r w:rsidRPr="00043DFE">
                <w:rPr>
                  <w:szCs w:val="18"/>
                  <w:vertAlign w:val="subscript"/>
                </w:rPr>
                <w:t xml:space="preserve"> EUTRAN</w:t>
              </w:r>
            </w:ins>
            <w:ins w:id="2859" w:author="Being-Zhi Hsieh (謝秉志)" w:date="2023-05-11T16:42:00Z">
              <w:r w:rsidRPr="00043DFE">
                <w:rPr>
                  <w:szCs w:val="18"/>
                  <w:vertAlign w:val="subscript"/>
                  <w:lang w:val="en-US"/>
                </w:rPr>
                <w:t xml:space="preserve"> </w:t>
              </w:r>
            </w:ins>
            <w:ins w:id="2860" w:author="Being-Zhi Hsieh (謝秉志)" w:date="2023-05-11T16:41:00Z">
              <w:r w:rsidRPr="00043DFE">
                <w:rPr>
                  <w:szCs w:val="18"/>
                  <w:vertAlign w:val="subscript"/>
                  <w:lang w:val="en-US"/>
                </w:rPr>
                <w:t>_Relax</w:t>
              </w:r>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5565C68" w14:textId="77777777" w:rsidR="00D814D0" w:rsidRPr="00043DFE" w:rsidRDefault="00D814D0" w:rsidP="008B107E">
            <w:pPr>
              <w:pStyle w:val="TAH"/>
              <w:rPr>
                <w:ins w:id="2861" w:author="Being-Zhi Hsieh (謝秉志)" w:date="2023-05-11T16:41:00Z"/>
              </w:rPr>
            </w:pPr>
            <w:ins w:id="2862" w:author="Being-Zhi Hsieh (謝秉志)" w:date="2023-05-11T16:41:00Z">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23B9AD" w14:textId="77777777" w:rsidR="00D814D0" w:rsidRPr="00043DFE" w:rsidRDefault="00D814D0" w:rsidP="008B107E">
            <w:pPr>
              <w:pStyle w:val="TAH"/>
              <w:rPr>
                <w:ins w:id="2863" w:author="Being-Zhi Hsieh (謝秉志)" w:date="2023-05-11T16:41:00Z"/>
              </w:rPr>
            </w:pPr>
            <w:ins w:id="2864" w:author="Being-Zhi Hsieh (謝秉志)" w:date="2023-05-11T16:41:00Z">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ins>
          </w:p>
        </w:tc>
      </w:tr>
      <w:tr w:rsidR="00D814D0" w:rsidRPr="00043DFE" w14:paraId="68A7A4CD" w14:textId="77777777" w:rsidTr="008B107E">
        <w:trPr>
          <w:cantSplit/>
          <w:trHeight w:val="308"/>
          <w:jc w:val="center"/>
          <w:ins w:id="2865" w:author="Being-Zhi Hsieh (謝秉志)" w:date="2023-05-11T16:4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27FF3E" w14:textId="77777777" w:rsidR="00D814D0" w:rsidRPr="00043DFE" w:rsidRDefault="00D814D0" w:rsidP="008B107E">
            <w:pPr>
              <w:keepNext/>
              <w:keepLines/>
              <w:spacing w:after="0"/>
              <w:jc w:val="center"/>
              <w:rPr>
                <w:ins w:id="2866"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7D1DA" w14:textId="77777777" w:rsidR="00D814D0" w:rsidRPr="00043DFE" w:rsidRDefault="00D814D0" w:rsidP="008B107E">
            <w:pPr>
              <w:keepNext/>
              <w:keepLines/>
              <w:spacing w:after="0"/>
              <w:jc w:val="center"/>
              <w:rPr>
                <w:ins w:id="2867"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7A5B" w14:textId="77777777" w:rsidR="00D814D0" w:rsidRPr="00043DFE" w:rsidRDefault="00D814D0" w:rsidP="008B107E">
            <w:pPr>
              <w:keepNext/>
              <w:keepLines/>
              <w:spacing w:after="0"/>
              <w:jc w:val="center"/>
              <w:rPr>
                <w:ins w:id="2868"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A695" w14:textId="77777777" w:rsidR="00D814D0" w:rsidRPr="00043DFE" w:rsidRDefault="00D814D0" w:rsidP="008B107E">
            <w:pPr>
              <w:keepNext/>
              <w:keepLines/>
              <w:spacing w:after="0"/>
              <w:jc w:val="center"/>
              <w:rPr>
                <w:ins w:id="2869" w:author="Being-Zhi Hsieh (謝秉志)" w:date="2023-05-11T16:41:00Z"/>
                <w:rFonts w:ascii="Arial" w:hAnsi="Arial"/>
                <w:b/>
                <w:sz w:val="18"/>
              </w:rPr>
            </w:pPr>
          </w:p>
        </w:tc>
      </w:tr>
      <w:tr w:rsidR="00D814D0" w:rsidRPr="00043DFE" w14:paraId="1F2AC1E8" w14:textId="77777777" w:rsidTr="008B107E">
        <w:trPr>
          <w:cantSplit/>
          <w:jc w:val="center"/>
          <w:ins w:id="2870" w:author="Being-Zhi Hsieh (謝秉志)" w:date="2023-05-11T16:41:00Z"/>
        </w:trPr>
        <w:tc>
          <w:tcPr>
            <w:tcW w:w="0" w:type="auto"/>
            <w:tcBorders>
              <w:top w:val="single" w:sz="4" w:space="0" w:color="auto"/>
              <w:left w:val="single" w:sz="4" w:space="0" w:color="auto"/>
              <w:bottom w:val="single" w:sz="4" w:space="0" w:color="auto"/>
              <w:right w:val="single" w:sz="4" w:space="0" w:color="auto"/>
            </w:tcBorders>
            <w:hideMark/>
          </w:tcPr>
          <w:p w14:paraId="026A4449" w14:textId="77777777" w:rsidR="00D814D0" w:rsidRPr="00043DFE" w:rsidRDefault="00D814D0" w:rsidP="008B107E">
            <w:pPr>
              <w:pStyle w:val="TAC"/>
              <w:rPr>
                <w:ins w:id="2871" w:author="Being-Zhi Hsieh (謝秉志)" w:date="2023-05-11T16:41:00Z"/>
              </w:rPr>
            </w:pPr>
            <w:ins w:id="2872" w:author="Being-Zhi Hsieh (謝秉志)" w:date="2023-05-11T16:41:00Z">
              <w:r w:rsidRPr="00043DFE">
                <w:t>5.12</w:t>
              </w:r>
            </w:ins>
          </w:p>
        </w:tc>
        <w:tc>
          <w:tcPr>
            <w:tcW w:w="0" w:type="auto"/>
            <w:tcBorders>
              <w:top w:val="single" w:sz="4" w:space="0" w:color="auto"/>
              <w:left w:val="single" w:sz="4" w:space="0" w:color="auto"/>
              <w:bottom w:val="single" w:sz="4" w:space="0" w:color="auto"/>
              <w:right w:val="single" w:sz="4" w:space="0" w:color="auto"/>
            </w:tcBorders>
            <w:hideMark/>
          </w:tcPr>
          <w:p w14:paraId="41CA6901" w14:textId="77777777" w:rsidR="00D814D0" w:rsidRPr="00043DFE" w:rsidRDefault="00D814D0" w:rsidP="008B107E">
            <w:pPr>
              <w:pStyle w:val="TAC"/>
              <w:rPr>
                <w:ins w:id="2873" w:author="Being-Zhi Hsieh (謝秉志)" w:date="2023-05-11T16:41:00Z"/>
              </w:rPr>
            </w:pPr>
            <w:ins w:id="2874" w:author="Being-Zhi Hsieh (謝秉志)" w:date="2023-05-11T16:41:00Z">
              <w:r w:rsidRPr="00043DFE">
                <w:t>117.76</w:t>
              </w:r>
              <w:r w:rsidRPr="00043DFE">
                <w:rPr>
                  <w:lang w:val="sv-SE"/>
                </w:rPr>
                <w:t xml:space="preserve"> x </w:t>
              </w:r>
              <w:r w:rsidRPr="00043DFE">
                <w:t>K1 (23</w:t>
              </w:r>
              <w:r w:rsidRPr="00043DFE">
                <w:rPr>
                  <w:lang w:val="sv-SE"/>
                </w:rPr>
                <w:t xml:space="preserve"> x </w:t>
              </w:r>
              <w:r w:rsidRPr="00043DFE">
                <w:t>K1)</w:t>
              </w:r>
            </w:ins>
          </w:p>
        </w:tc>
        <w:tc>
          <w:tcPr>
            <w:tcW w:w="0" w:type="auto"/>
            <w:tcBorders>
              <w:top w:val="single" w:sz="4" w:space="0" w:color="auto"/>
              <w:left w:val="single" w:sz="4" w:space="0" w:color="auto"/>
              <w:bottom w:val="single" w:sz="4" w:space="0" w:color="auto"/>
              <w:right w:val="single" w:sz="4" w:space="0" w:color="auto"/>
            </w:tcBorders>
            <w:hideMark/>
          </w:tcPr>
          <w:p w14:paraId="0D2B25F5" w14:textId="77777777" w:rsidR="00D814D0" w:rsidRPr="00043DFE" w:rsidRDefault="00D814D0" w:rsidP="008B107E">
            <w:pPr>
              <w:pStyle w:val="TAC"/>
              <w:rPr>
                <w:ins w:id="2875" w:author="Being-Zhi Hsieh (謝秉志)" w:date="2023-05-11T16:41:00Z"/>
              </w:rPr>
            </w:pPr>
            <w:ins w:id="2876" w:author="Being-Zhi Hsieh (謝秉志)" w:date="2023-05-11T16:41:00Z">
              <w:r w:rsidRPr="00043DFE">
                <w:t>5.12</w:t>
              </w:r>
              <w:r w:rsidRPr="00043DFE">
                <w:rPr>
                  <w:lang w:val="sv-SE"/>
                </w:rPr>
                <w:t xml:space="preserve"> x </w:t>
              </w:r>
              <w:r w:rsidRPr="00043DFE">
                <w:t>K1 (1</w:t>
              </w:r>
              <w:r w:rsidRPr="00043DFE">
                <w:rPr>
                  <w:lang w:val="sv-SE"/>
                </w:rPr>
                <w:t xml:space="preserve"> x </w:t>
              </w:r>
              <w:r w:rsidRPr="00043DFE">
                <w:t>K1)</w:t>
              </w:r>
            </w:ins>
          </w:p>
        </w:tc>
        <w:tc>
          <w:tcPr>
            <w:tcW w:w="0" w:type="auto"/>
            <w:tcBorders>
              <w:top w:val="single" w:sz="4" w:space="0" w:color="auto"/>
              <w:left w:val="single" w:sz="4" w:space="0" w:color="auto"/>
              <w:bottom w:val="single" w:sz="4" w:space="0" w:color="auto"/>
              <w:right w:val="single" w:sz="4" w:space="0" w:color="auto"/>
            </w:tcBorders>
            <w:hideMark/>
          </w:tcPr>
          <w:p w14:paraId="4B5BE346" w14:textId="77777777" w:rsidR="00D814D0" w:rsidRPr="00043DFE" w:rsidRDefault="00D814D0" w:rsidP="008B107E">
            <w:pPr>
              <w:pStyle w:val="TAC"/>
              <w:rPr>
                <w:ins w:id="2877" w:author="Being-Zhi Hsieh (謝秉志)" w:date="2023-05-11T16:41:00Z"/>
              </w:rPr>
            </w:pPr>
            <w:ins w:id="2878" w:author="Being-Zhi Hsieh (謝秉志)" w:date="2023-05-11T16:41:00Z">
              <w:r w:rsidRPr="00043DFE">
                <w:t>10.24</w:t>
              </w:r>
              <w:r w:rsidRPr="00043DFE">
                <w:rPr>
                  <w:lang w:val="sv-SE"/>
                </w:rPr>
                <w:t xml:space="preserve"> x </w:t>
              </w:r>
              <w:r w:rsidRPr="00043DFE">
                <w:t>K1 (2</w:t>
              </w:r>
              <w:r w:rsidRPr="00043DFE">
                <w:rPr>
                  <w:lang w:val="sv-SE"/>
                </w:rPr>
                <w:t xml:space="preserve"> x </w:t>
              </w:r>
              <w:r w:rsidRPr="00043DFE">
                <w:t>K1)</w:t>
              </w:r>
            </w:ins>
          </w:p>
        </w:tc>
      </w:tr>
      <w:tr w:rsidR="00D814D0" w:rsidRPr="00043DFE" w14:paraId="35747753" w14:textId="77777777" w:rsidTr="008B107E">
        <w:trPr>
          <w:cantSplit/>
          <w:jc w:val="center"/>
          <w:ins w:id="2879" w:author="Being-Zhi Hsieh (謝秉志)" w:date="2023-05-11T16:41:00Z"/>
        </w:trPr>
        <w:tc>
          <w:tcPr>
            <w:tcW w:w="0" w:type="auto"/>
            <w:tcBorders>
              <w:top w:val="single" w:sz="4" w:space="0" w:color="auto"/>
              <w:left w:val="single" w:sz="4" w:space="0" w:color="auto"/>
              <w:bottom w:val="single" w:sz="4" w:space="0" w:color="auto"/>
              <w:right w:val="single" w:sz="4" w:space="0" w:color="auto"/>
            </w:tcBorders>
          </w:tcPr>
          <w:p w14:paraId="465DB414" w14:textId="77777777" w:rsidR="00D814D0" w:rsidRPr="00043DFE" w:rsidRDefault="00D814D0" w:rsidP="008B107E">
            <w:pPr>
              <w:pStyle w:val="TAC"/>
              <w:rPr>
                <w:ins w:id="2880" w:author="Being-Zhi Hsieh (謝秉志)" w:date="2023-05-11T16:41:00Z"/>
              </w:rPr>
            </w:pPr>
            <w:ins w:id="2881" w:author="Being-Zhi Hsieh (謝秉志)" w:date="2023-05-11T16:41:00Z">
              <w:r w:rsidRPr="00043DFE">
                <w:t>10.24</w:t>
              </w:r>
            </w:ins>
          </w:p>
        </w:tc>
        <w:tc>
          <w:tcPr>
            <w:tcW w:w="0" w:type="auto"/>
            <w:tcBorders>
              <w:top w:val="single" w:sz="4" w:space="0" w:color="auto"/>
              <w:left w:val="single" w:sz="4" w:space="0" w:color="auto"/>
              <w:bottom w:val="single" w:sz="4" w:space="0" w:color="auto"/>
              <w:right w:val="single" w:sz="4" w:space="0" w:color="auto"/>
            </w:tcBorders>
          </w:tcPr>
          <w:p w14:paraId="13D23218" w14:textId="77777777" w:rsidR="00D814D0" w:rsidRPr="00043DFE" w:rsidRDefault="00D814D0" w:rsidP="008B107E">
            <w:pPr>
              <w:pStyle w:val="TAC"/>
              <w:rPr>
                <w:ins w:id="2882" w:author="Being-Zhi Hsieh (謝秉志)" w:date="2023-05-11T16:41:00Z"/>
              </w:rPr>
            </w:pPr>
            <w:ins w:id="2883" w:author="Being-Zhi Hsieh (謝秉志)" w:date="2023-05-11T16:41:00Z">
              <w:r w:rsidRPr="00043DFE">
                <w:t>235.52 x K1 (23 x K1)</w:t>
              </w:r>
            </w:ins>
          </w:p>
        </w:tc>
        <w:tc>
          <w:tcPr>
            <w:tcW w:w="0" w:type="auto"/>
            <w:tcBorders>
              <w:top w:val="single" w:sz="4" w:space="0" w:color="auto"/>
              <w:left w:val="single" w:sz="4" w:space="0" w:color="auto"/>
              <w:bottom w:val="single" w:sz="4" w:space="0" w:color="auto"/>
              <w:right w:val="single" w:sz="4" w:space="0" w:color="auto"/>
            </w:tcBorders>
          </w:tcPr>
          <w:p w14:paraId="01D8797F" w14:textId="77777777" w:rsidR="00D814D0" w:rsidRPr="00043DFE" w:rsidRDefault="00D814D0" w:rsidP="008B107E">
            <w:pPr>
              <w:pStyle w:val="TAC"/>
              <w:rPr>
                <w:ins w:id="2884" w:author="Being-Zhi Hsieh (謝秉志)" w:date="2023-05-11T16:41:00Z"/>
              </w:rPr>
            </w:pPr>
            <w:ins w:id="2885" w:author="Being-Zhi Hsieh (謝秉志)" w:date="2023-05-11T16:41:00Z">
              <w:r w:rsidRPr="00043DFE">
                <w:t>10.24 x K1 (1 x K1)</w:t>
              </w:r>
            </w:ins>
          </w:p>
        </w:tc>
        <w:tc>
          <w:tcPr>
            <w:tcW w:w="0" w:type="auto"/>
            <w:tcBorders>
              <w:top w:val="single" w:sz="4" w:space="0" w:color="auto"/>
              <w:left w:val="single" w:sz="4" w:space="0" w:color="auto"/>
              <w:bottom w:val="single" w:sz="4" w:space="0" w:color="auto"/>
              <w:right w:val="single" w:sz="4" w:space="0" w:color="auto"/>
            </w:tcBorders>
          </w:tcPr>
          <w:p w14:paraId="68B9A825" w14:textId="77777777" w:rsidR="00D814D0" w:rsidRPr="00043DFE" w:rsidRDefault="00D814D0" w:rsidP="008B107E">
            <w:pPr>
              <w:pStyle w:val="TAC"/>
              <w:rPr>
                <w:ins w:id="2886" w:author="Being-Zhi Hsieh (謝秉志)" w:date="2023-05-11T16:41:00Z"/>
              </w:rPr>
            </w:pPr>
            <w:ins w:id="2887" w:author="Being-Zhi Hsieh (謝秉志)" w:date="2023-05-11T16:41:00Z">
              <w:r w:rsidRPr="00043DFE">
                <w:t>20.48 x K1 (2 x K1)</w:t>
              </w:r>
            </w:ins>
          </w:p>
        </w:tc>
      </w:tr>
      <w:tr w:rsidR="00D814D0" w:rsidRPr="00043DFE" w14:paraId="6FF2680C" w14:textId="77777777" w:rsidTr="008B107E">
        <w:trPr>
          <w:cantSplit/>
          <w:jc w:val="center"/>
          <w:ins w:id="2888" w:author="Being-Zhi Hsieh (謝秉志)" w:date="2023-05-11T16:41:00Z"/>
        </w:trPr>
        <w:tc>
          <w:tcPr>
            <w:tcW w:w="0" w:type="auto"/>
            <w:gridSpan w:val="4"/>
            <w:tcBorders>
              <w:top w:val="single" w:sz="4" w:space="0" w:color="auto"/>
              <w:left w:val="single" w:sz="4" w:space="0" w:color="auto"/>
              <w:bottom w:val="single" w:sz="4" w:space="0" w:color="auto"/>
              <w:right w:val="single" w:sz="4" w:space="0" w:color="auto"/>
            </w:tcBorders>
            <w:hideMark/>
          </w:tcPr>
          <w:p w14:paraId="50127A80" w14:textId="77777777" w:rsidR="00D814D0" w:rsidRPr="00043DFE" w:rsidRDefault="00D814D0" w:rsidP="008B107E">
            <w:pPr>
              <w:pStyle w:val="TAN"/>
              <w:rPr>
                <w:ins w:id="2889" w:author="Being-Zhi Hsieh (謝秉志)" w:date="2023-05-11T16:41:00Z"/>
              </w:rPr>
            </w:pPr>
            <w:ins w:id="2890" w:author="Being-Zhi Hsieh (謝秉志)" w:date="2023-05-11T16:41:00Z">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ins>
          </w:p>
        </w:tc>
      </w:tr>
    </w:tbl>
    <w:p w14:paraId="418E959C" w14:textId="77777777" w:rsidR="00D814D0" w:rsidRPr="00043DFE" w:rsidRDefault="00D814D0" w:rsidP="00D814D0">
      <w:pPr>
        <w:rPr>
          <w:ins w:id="2891" w:author="Being-Zhi Hsieh (謝秉志)" w:date="2023-05-11T16:41:00Z"/>
          <w:noProof/>
        </w:rPr>
      </w:pPr>
    </w:p>
    <w:p w14:paraId="160E6840" w14:textId="77777777" w:rsidR="00D814D0" w:rsidRPr="00043DFE" w:rsidRDefault="00D814D0" w:rsidP="00D814D0">
      <w:pPr>
        <w:pStyle w:val="TH"/>
        <w:rPr>
          <w:ins w:id="2892" w:author="Being-Zhi Hsieh (謝秉志)" w:date="2023-05-11T16:41:00Z"/>
          <w:lang w:val="en-US"/>
        </w:rPr>
      </w:pPr>
      <w:ins w:id="2893" w:author="Being-Zhi Hsieh (謝秉志)" w:date="2023-05-11T16:41:00Z">
        <w:r w:rsidRPr="00043DFE">
          <w:rPr>
            <w:lang w:val="en-US"/>
          </w:rPr>
          <w:t>Table 4.2.2.11.</w:t>
        </w:r>
      </w:ins>
      <w:ins w:id="2894" w:author="Being-Zhi Hsieh (謝秉志)" w:date="2023-05-11T16:42:00Z">
        <w:r w:rsidRPr="00043DFE">
          <w:rPr>
            <w:lang w:val="en-US"/>
          </w:rPr>
          <w:t>3</w:t>
        </w:r>
      </w:ins>
      <w:ins w:id="2895" w:author="Being-Zhi Hsieh (謝秉志)" w:date="2023-05-11T16:41:00Z">
        <w:r w:rsidRPr="00043DFE">
          <w:rPr>
            <w:lang w:val="en-US"/>
          </w:rPr>
          <w:t>-3: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w:t>
        </w:r>
      </w:ins>
      <w:ins w:id="2896" w:author="Being-Zhi Hsieh (謝秉志)" w:date="2023-05-11T16:43:00Z">
        <w:r w:rsidRPr="00043DFE">
          <w:rPr>
            <w:vertAlign w:val="subscript"/>
            <w:lang w:val="en-US"/>
          </w:rPr>
          <w:t>R</w:t>
        </w:r>
      </w:ins>
      <w:ins w:id="2897" w:author="Being-Zhi Hsieh (謝秉志)" w:date="2023-05-11T16:41:00Z">
        <w:r w:rsidRPr="00043DFE">
          <w:rPr>
            <w:vertAlign w:val="subscript"/>
            <w:lang w:val="en-US"/>
          </w:rPr>
          <w:t>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814D0" w:rsidRPr="00043DFE" w14:paraId="2C43F115" w14:textId="77777777" w:rsidTr="008B107E">
        <w:trPr>
          <w:trHeight w:val="1692"/>
          <w:ins w:id="2898" w:author="Being-Zhi Hsieh (謝秉志)" w:date="2023-05-11T16:41:00Z"/>
        </w:trPr>
        <w:tc>
          <w:tcPr>
            <w:tcW w:w="1198" w:type="dxa"/>
            <w:hideMark/>
          </w:tcPr>
          <w:p w14:paraId="41C22C47" w14:textId="77777777" w:rsidR="00D814D0" w:rsidRPr="00043DFE" w:rsidRDefault="00D814D0" w:rsidP="008B107E">
            <w:pPr>
              <w:pStyle w:val="TAH"/>
              <w:rPr>
                <w:ins w:id="2899" w:author="Being-Zhi Hsieh (謝秉志)" w:date="2023-05-11T16:41:00Z"/>
                <w:lang w:val="en-US"/>
              </w:rPr>
            </w:pPr>
            <w:ins w:id="2900" w:author="Being-Zhi Hsieh (謝秉志)" w:date="2023-05-11T16:41:00Z">
              <w:r w:rsidRPr="00043DFE">
                <w:t>eDRX_IDLE cycle length [s]</w:t>
              </w:r>
            </w:ins>
          </w:p>
        </w:tc>
        <w:tc>
          <w:tcPr>
            <w:tcW w:w="751" w:type="dxa"/>
            <w:hideMark/>
          </w:tcPr>
          <w:p w14:paraId="51296F24" w14:textId="77777777" w:rsidR="00D814D0" w:rsidRPr="00043DFE" w:rsidRDefault="00D814D0" w:rsidP="008B107E">
            <w:pPr>
              <w:pStyle w:val="TAH"/>
              <w:rPr>
                <w:ins w:id="2901" w:author="Being-Zhi Hsieh (謝秉志)" w:date="2023-05-11T16:41:00Z"/>
                <w:lang w:val="en-US"/>
              </w:rPr>
            </w:pPr>
            <w:ins w:id="2902" w:author="Being-Zhi Hsieh (謝秉志)" w:date="2023-05-11T16:41:00Z">
              <w:r w:rsidRPr="00043DFE">
                <w:t>DRX cycle length [s]</w:t>
              </w:r>
            </w:ins>
          </w:p>
        </w:tc>
        <w:tc>
          <w:tcPr>
            <w:tcW w:w="930" w:type="dxa"/>
            <w:hideMark/>
          </w:tcPr>
          <w:p w14:paraId="3D999FA1" w14:textId="77777777" w:rsidR="00D814D0" w:rsidRPr="00043DFE" w:rsidRDefault="00D814D0" w:rsidP="008B107E">
            <w:pPr>
              <w:pStyle w:val="TAH"/>
              <w:rPr>
                <w:ins w:id="2903" w:author="Being-Zhi Hsieh (謝秉志)" w:date="2023-05-11T16:41:00Z"/>
                <w:lang w:val="en-US"/>
              </w:rPr>
            </w:pPr>
            <w:ins w:id="2904" w:author="Being-Zhi Hsieh (謝秉志)" w:date="2023-05-11T16:41:00Z">
              <w:r w:rsidRPr="00043DFE">
                <w:t>PTW length [s] (number of 1.28s periods)</w:t>
              </w:r>
            </w:ins>
          </w:p>
        </w:tc>
        <w:tc>
          <w:tcPr>
            <w:tcW w:w="2431" w:type="dxa"/>
            <w:hideMark/>
          </w:tcPr>
          <w:p w14:paraId="498DBE60" w14:textId="77777777" w:rsidR="00D814D0" w:rsidRPr="00043DFE" w:rsidRDefault="00D814D0" w:rsidP="008B107E">
            <w:pPr>
              <w:pStyle w:val="TAH"/>
              <w:rPr>
                <w:ins w:id="2905" w:author="Being-Zhi Hsieh (謝秉志)" w:date="2023-05-11T16:41:00Z"/>
                <w:szCs w:val="18"/>
                <w:lang w:val="en-US"/>
              </w:rPr>
            </w:pPr>
            <w:ins w:id="2906" w:author="Being-Zhi Hsieh (謝秉志)" w:date="2023-05-11T16:41:00Z">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5DCD4F60" w14:textId="77777777" w:rsidR="00D814D0" w:rsidRPr="00043DFE" w:rsidRDefault="00D814D0" w:rsidP="008B107E">
            <w:pPr>
              <w:pStyle w:val="TAH"/>
              <w:rPr>
                <w:ins w:id="2907" w:author="Being-Zhi Hsieh (謝秉志)" w:date="2023-05-11T16:41:00Z"/>
                <w:szCs w:val="18"/>
                <w:lang w:val="en-US"/>
              </w:rPr>
            </w:pPr>
            <w:ins w:id="2908" w:author="Being-Zhi Hsieh (謝秉志)" w:date="2023-05-11T16:41:00Z">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286B024C" w14:textId="77777777" w:rsidR="00D814D0" w:rsidRPr="00043DFE" w:rsidRDefault="00D814D0" w:rsidP="008B107E">
            <w:pPr>
              <w:pStyle w:val="TAH"/>
              <w:rPr>
                <w:ins w:id="2909" w:author="Being-Zhi Hsieh (謝秉志)" w:date="2023-05-11T16:41:00Z"/>
                <w:szCs w:val="18"/>
                <w:lang w:val="en-US"/>
              </w:rPr>
            </w:pPr>
            <w:ins w:id="2910" w:author="Being-Zhi Hsieh (謝秉志)" w:date="2023-05-11T16:41:00Z">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or eDRX cycles </w:t>
              </w:r>
              <w:r w:rsidRPr="00043DFE">
                <w:rPr>
                  <w:szCs w:val="18"/>
                  <w:vertAlign w:val="superscript"/>
                </w:rPr>
                <w:t>Note 3</w:t>
              </w:r>
              <w:r w:rsidRPr="00043DFE">
                <w:rPr>
                  <w:szCs w:val="18"/>
                </w:rPr>
                <w:t>)</w:t>
              </w:r>
            </w:ins>
          </w:p>
        </w:tc>
      </w:tr>
      <w:tr w:rsidR="00D814D0" w:rsidRPr="00043DFE" w14:paraId="7AB51EEE" w14:textId="77777777" w:rsidTr="008B107E">
        <w:trPr>
          <w:trHeight w:val="673"/>
          <w:ins w:id="2911" w:author="Being-Zhi Hsieh (謝秉志)" w:date="2023-05-11T16:41:00Z"/>
        </w:trPr>
        <w:tc>
          <w:tcPr>
            <w:tcW w:w="1198" w:type="dxa"/>
            <w:tcBorders>
              <w:bottom w:val="nil"/>
            </w:tcBorders>
            <w:hideMark/>
          </w:tcPr>
          <w:p w14:paraId="45847371" w14:textId="77777777" w:rsidR="00D814D0" w:rsidRPr="00043DFE" w:rsidRDefault="00D814D0" w:rsidP="008B107E">
            <w:pPr>
              <w:pStyle w:val="TAC"/>
              <w:rPr>
                <w:ins w:id="2912" w:author="Being-Zhi Hsieh (謝秉志)" w:date="2023-05-11T16:41:00Z"/>
                <w:lang w:val="en-US"/>
              </w:rPr>
            </w:pPr>
            <w:ins w:id="2913" w:author="Being-Zhi Hsieh (謝秉志)" w:date="2023-05-11T16:41:00Z">
              <w:r w:rsidRPr="00043DFE">
                <w:t>20.48 ≤  eDRX_IDLE cycle length ≤[163.84]</w:t>
              </w:r>
            </w:ins>
          </w:p>
        </w:tc>
        <w:tc>
          <w:tcPr>
            <w:tcW w:w="751" w:type="dxa"/>
            <w:hideMark/>
          </w:tcPr>
          <w:p w14:paraId="054D9477" w14:textId="77777777" w:rsidR="00D814D0" w:rsidRPr="00043DFE" w:rsidRDefault="00D814D0" w:rsidP="008B107E">
            <w:pPr>
              <w:pStyle w:val="TAC"/>
              <w:rPr>
                <w:ins w:id="2914" w:author="Being-Zhi Hsieh (謝秉志)" w:date="2023-05-11T16:41:00Z"/>
                <w:lang w:val="en-US"/>
              </w:rPr>
            </w:pPr>
            <w:ins w:id="2915" w:author="Being-Zhi Hsieh (謝秉志)" w:date="2023-05-11T16:41:00Z">
              <w:r w:rsidRPr="00043DFE">
                <w:t>0.32</w:t>
              </w:r>
            </w:ins>
          </w:p>
        </w:tc>
        <w:tc>
          <w:tcPr>
            <w:tcW w:w="930" w:type="dxa"/>
            <w:hideMark/>
          </w:tcPr>
          <w:p w14:paraId="0C45479D" w14:textId="77777777" w:rsidR="00D814D0" w:rsidRPr="00043DFE" w:rsidRDefault="00D814D0" w:rsidP="008B107E">
            <w:pPr>
              <w:pStyle w:val="TAC"/>
              <w:rPr>
                <w:ins w:id="2916" w:author="Being-Zhi Hsieh (謝秉志)" w:date="2023-05-11T16:41:00Z"/>
                <w:lang w:val="en-US"/>
              </w:rPr>
            </w:pPr>
            <w:ins w:id="2917" w:author="Being-Zhi Hsieh (謝秉志)" w:date="2023-05-11T16:41:00Z">
              <w:r w:rsidRPr="00043DFE">
                <w:t>≥</w:t>
              </w:r>
              <w:r w:rsidRPr="00043DFE">
                <w:rPr>
                  <w:lang w:val="en-US"/>
                </w:rPr>
                <w:t>[</w:t>
              </w:r>
              <w:r w:rsidRPr="00043DFE">
                <w:t>3.84] ([3])</w:t>
              </w:r>
            </w:ins>
          </w:p>
        </w:tc>
        <w:tc>
          <w:tcPr>
            <w:tcW w:w="2431" w:type="dxa"/>
            <w:tcBorders>
              <w:bottom w:val="nil"/>
            </w:tcBorders>
            <w:hideMark/>
          </w:tcPr>
          <w:p w14:paraId="58D91638" w14:textId="77777777" w:rsidR="00D814D0" w:rsidRPr="00043DFE" w:rsidRDefault="00D814D0" w:rsidP="008B107E">
            <w:pPr>
              <w:pStyle w:val="TAC"/>
              <w:rPr>
                <w:ins w:id="2918" w:author="Being-Zhi Hsieh (謝秉志)" w:date="2023-05-11T16:41:00Z"/>
                <w:lang w:val="en-US"/>
              </w:rPr>
            </w:pPr>
            <m:oMathPara>
              <m:oMathParaPr>
                <m:jc m:val="centerGroup"/>
              </m:oMathParaPr>
              <m:oMath>
                <m:r>
                  <w:ins w:id="2919" w:author="Being-Zhi Hsieh (謝秉志)" w:date="2023-05-11T16:41:00Z">
                    <w:rPr>
                      <w:rFonts w:ascii="Cambria Math" w:hAnsi="Cambria Math"/>
                      <w:lang w:val="en-US"/>
                    </w:rPr>
                    <m:t>eDRX</m:t>
                  </w:ins>
                </m:r>
                <m:r>
                  <w:ins w:id="2920" w:author="Being-Zhi Hsieh (謝秉志)" w:date="2023-05-11T16:41:00Z">
                    <m:rPr>
                      <m:sty m:val="p"/>
                    </m:rPr>
                    <w:rPr>
                      <w:rFonts w:ascii="Cambria Math" w:hAnsi="Cambria Math"/>
                      <w:lang w:val="en-US"/>
                    </w:rPr>
                    <m:t>_</m:t>
                  </w:ins>
                </m:r>
                <m:r>
                  <w:ins w:id="2921" w:author="Being-Zhi Hsieh (謝秉志)" w:date="2023-05-11T16:41:00Z">
                    <w:rPr>
                      <w:rFonts w:ascii="Cambria Math" w:hAnsi="Cambria Math"/>
                      <w:lang w:val="en-US"/>
                    </w:rPr>
                    <m:t>cycl</m:t>
                  </w:ins>
                </m:r>
                <m:r>
                  <w:ins w:id="2922" w:author="Being-Zhi Hsieh (謝秉志)" w:date="2023-05-11T16:41:00Z">
                    <m:rPr>
                      <m:sty m:val="p"/>
                    </m:rPr>
                    <w:rPr>
                      <w:rFonts w:ascii="Cambria Math" w:hAnsi="Cambria Math"/>
                      <w:lang w:val="en-US"/>
                    </w:rPr>
                    <m:t>e_</m:t>
                  </w:ins>
                </m:r>
                <m:r>
                  <w:ins w:id="2923" w:author="Being-Zhi Hsieh (謝秉志)" w:date="2023-05-11T16:41:00Z">
                    <w:rPr>
                      <w:rFonts w:ascii="Cambria Math" w:hAnsi="Cambria Math"/>
                      <w:lang w:val="en-US"/>
                    </w:rPr>
                    <m:t>length×</m:t>
                  </w:ins>
                </m:r>
                <m:d>
                  <m:dPr>
                    <m:begChr m:val="⌈"/>
                    <m:endChr m:val="⌉"/>
                    <m:ctrlPr>
                      <w:ins w:id="2924" w:author="Being-Zhi Hsieh (謝秉志)" w:date="2023-05-11T16:41:00Z">
                        <w:rPr>
                          <w:rFonts w:ascii="Cambria Math" w:hAnsi="Cambria Math"/>
                          <w:i/>
                          <w:lang w:val="en-US"/>
                        </w:rPr>
                      </w:ins>
                    </m:ctrlPr>
                  </m:dPr>
                  <m:e>
                    <m:f>
                      <m:fPr>
                        <m:ctrlPr>
                          <w:ins w:id="2925" w:author="Being-Zhi Hsieh (謝秉志)" w:date="2023-05-11T16:41:00Z">
                            <w:rPr>
                              <w:rFonts w:ascii="Cambria Math" w:hAnsi="Cambria Math"/>
                              <w:i/>
                              <w:lang w:val="en-US"/>
                            </w:rPr>
                          </w:ins>
                        </m:ctrlPr>
                      </m:fPr>
                      <m:num>
                        <m:r>
                          <w:ins w:id="2926" w:author="Being-Zhi Hsieh (謝秉志)" w:date="2023-05-11T16:41:00Z">
                            <w:rPr>
                              <w:rFonts w:ascii="Cambria Math" w:hAnsi="Cambria Math"/>
                              <w:lang w:val="en-US"/>
                            </w:rPr>
                            <m:t>23</m:t>
                          </w:ins>
                        </m:r>
                      </m:num>
                      <m:den>
                        <m:r>
                          <w:ins w:id="2927" w:author="Being-Zhi Hsieh (謝秉志)" w:date="2023-05-11T16:41:00Z">
                            <w:rPr>
                              <w:rFonts w:ascii="Cambria Math" w:hAnsi="Cambria Math"/>
                              <w:lang w:val="en-US"/>
                            </w:rPr>
                            <m:t>PTW/DRX_cycle_length</m:t>
                          </w:ins>
                        </m:r>
                      </m:den>
                    </m:f>
                  </m:e>
                </m:d>
                <m:r>
                  <w:ins w:id="2928" w:author="Being-Zhi Hsieh (謝秉志)" w:date="2023-05-11T16:41:00Z">
                    <m:rPr>
                      <m:sty m:val="p"/>
                    </m:rPr>
                    <w:rPr>
                      <w:rFonts w:ascii="Cambria Math" w:hAnsi="Cambria Math"/>
                      <w:lang w:val="sv-SE"/>
                    </w:rPr>
                    <m:t>x K1</m:t>
                  </w:ins>
                </m:r>
              </m:oMath>
            </m:oMathPara>
          </w:p>
          <w:p w14:paraId="1B36476D" w14:textId="77777777" w:rsidR="00D814D0" w:rsidRPr="00043DFE" w:rsidRDefault="00D814D0" w:rsidP="008B107E">
            <w:pPr>
              <w:pStyle w:val="TAC"/>
              <w:rPr>
                <w:ins w:id="2929" w:author="Being-Zhi Hsieh (謝秉志)" w:date="2023-05-11T16:41:00Z"/>
                <w:lang w:val="en-US"/>
              </w:rPr>
            </w:pPr>
            <w:ins w:id="2930" w:author="Being-Zhi Hsieh (謝秉志)" w:date="2023-05-11T16:41:00Z">
              <w:r w:rsidRPr="00043DFE">
                <w:rPr>
                  <w:lang w:val="en-US"/>
                </w:rPr>
                <w:t>(23</w:t>
              </w:r>
              <w:r w:rsidRPr="00043DFE">
                <w:rPr>
                  <w:lang w:val="sv-SE"/>
                </w:rPr>
                <w:t xml:space="preserve"> x K1</w:t>
              </w:r>
              <w:r w:rsidRPr="00043DFE">
                <w:rPr>
                  <w:lang w:val="en-US"/>
                </w:rPr>
                <w:t>)</w:t>
              </w:r>
            </w:ins>
          </w:p>
        </w:tc>
        <w:tc>
          <w:tcPr>
            <w:tcW w:w="1860" w:type="dxa"/>
            <w:hideMark/>
          </w:tcPr>
          <w:p w14:paraId="0C5ED55A" w14:textId="77777777" w:rsidR="00D814D0" w:rsidRPr="00043DFE" w:rsidRDefault="00D814D0" w:rsidP="008B107E">
            <w:pPr>
              <w:pStyle w:val="TAC"/>
              <w:rPr>
                <w:ins w:id="2931" w:author="Being-Zhi Hsieh (謝秉志)" w:date="2023-05-11T16:41:00Z"/>
              </w:rPr>
            </w:pPr>
            <w:ins w:id="2932" w:author="Being-Zhi Hsieh (謝秉志)" w:date="2023-05-11T16:41:00Z">
              <w:r w:rsidRPr="00043DFE">
                <w:t>0.32 x K1 (1 x M2 x K1)</w:t>
              </w:r>
            </w:ins>
          </w:p>
        </w:tc>
        <w:tc>
          <w:tcPr>
            <w:tcW w:w="1846" w:type="dxa"/>
          </w:tcPr>
          <w:p w14:paraId="2D2B8C61" w14:textId="77777777" w:rsidR="00D814D0" w:rsidRPr="00043DFE" w:rsidRDefault="00D814D0" w:rsidP="008B107E">
            <w:pPr>
              <w:pStyle w:val="TAC"/>
              <w:rPr>
                <w:ins w:id="2933" w:author="Being-Zhi Hsieh (謝秉志)" w:date="2023-05-11T16:41:00Z"/>
              </w:rPr>
            </w:pPr>
            <w:ins w:id="2934" w:author="Being-Zhi Hsieh (謝秉志)" w:date="2023-05-11T16:41:00Z">
              <w:r w:rsidRPr="00043DFE">
                <w:t>0.64 x K1 (2 x M2 x K1)</w:t>
              </w:r>
            </w:ins>
          </w:p>
        </w:tc>
      </w:tr>
      <w:tr w:rsidR="00D814D0" w:rsidRPr="00043DFE" w14:paraId="166700F2" w14:textId="77777777" w:rsidTr="008B107E">
        <w:trPr>
          <w:trHeight w:val="336"/>
          <w:ins w:id="2935" w:author="Being-Zhi Hsieh (謝秉志)" w:date="2023-05-11T16:41:00Z"/>
        </w:trPr>
        <w:tc>
          <w:tcPr>
            <w:tcW w:w="1198" w:type="dxa"/>
            <w:tcBorders>
              <w:top w:val="nil"/>
              <w:bottom w:val="nil"/>
            </w:tcBorders>
            <w:hideMark/>
          </w:tcPr>
          <w:p w14:paraId="11708B6C" w14:textId="77777777" w:rsidR="00D814D0" w:rsidRPr="00043DFE" w:rsidRDefault="00D814D0" w:rsidP="008B107E">
            <w:pPr>
              <w:pStyle w:val="TAC"/>
              <w:rPr>
                <w:ins w:id="2936" w:author="Being-Zhi Hsieh (謝秉志)" w:date="2023-05-11T16:41:00Z"/>
                <w:lang w:val="en-US"/>
              </w:rPr>
            </w:pPr>
          </w:p>
        </w:tc>
        <w:tc>
          <w:tcPr>
            <w:tcW w:w="751" w:type="dxa"/>
            <w:hideMark/>
          </w:tcPr>
          <w:p w14:paraId="25A1648F" w14:textId="77777777" w:rsidR="00D814D0" w:rsidRPr="00043DFE" w:rsidRDefault="00D814D0" w:rsidP="008B107E">
            <w:pPr>
              <w:pStyle w:val="TAC"/>
              <w:rPr>
                <w:ins w:id="2937" w:author="Being-Zhi Hsieh (謝秉志)" w:date="2023-05-11T16:41:00Z"/>
                <w:lang w:val="en-US"/>
              </w:rPr>
            </w:pPr>
            <w:ins w:id="2938" w:author="Being-Zhi Hsieh (謝秉志)" w:date="2023-05-11T16:41:00Z">
              <w:r w:rsidRPr="00043DFE">
                <w:t>0.64</w:t>
              </w:r>
            </w:ins>
          </w:p>
        </w:tc>
        <w:tc>
          <w:tcPr>
            <w:tcW w:w="930" w:type="dxa"/>
            <w:hideMark/>
          </w:tcPr>
          <w:p w14:paraId="3B9B8FE0" w14:textId="77777777" w:rsidR="00D814D0" w:rsidRPr="00043DFE" w:rsidRDefault="00D814D0" w:rsidP="008B107E">
            <w:pPr>
              <w:pStyle w:val="TAC"/>
              <w:rPr>
                <w:ins w:id="2939" w:author="Being-Zhi Hsieh (謝秉志)" w:date="2023-05-11T16:41:00Z"/>
                <w:lang w:val="en-US"/>
              </w:rPr>
            </w:pPr>
            <w:ins w:id="2940" w:author="Being-Zhi Hsieh (謝秉志)" w:date="2023-05-11T16:41:00Z">
              <w:r w:rsidRPr="00043DFE">
                <w:t>≥</w:t>
              </w:r>
              <w:r w:rsidRPr="00043DFE">
                <w:rPr>
                  <w:lang w:val="en-US"/>
                </w:rPr>
                <w:t>[</w:t>
              </w:r>
              <w:r w:rsidRPr="00043DFE">
                <w:t>3.84] ([3])</w:t>
              </w:r>
            </w:ins>
          </w:p>
        </w:tc>
        <w:tc>
          <w:tcPr>
            <w:tcW w:w="2431" w:type="dxa"/>
            <w:tcBorders>
              <w:top w:val="nil"/>
              <w:bottom w:val="nil"/>
            </w:tcBorders>
            <w:hideMark/>
          </w:tcPr>
          <w:p w14:paraId="59EB5A9E" w14:textId="77777777" w:rsidR="00D814D0" w:rsidRPr="00043DFE" w:rsidRDefault="00D814D0" w:rsidP="008B107E">
            <w:pPr>
              <w:pStyle w:val="TAC"/>
              <w:rPr>
                <w:ins w:id="2941" w:author="Being-Zhi Hsieh (謝秉志)" w:date="2023-05-11T16:41:00Z"/>
                <w:lang w:val="en-US"/>
              </w:rPr>
            </w:pPr>
          </w:p>
        </w:tc>
        <w:tc>
          <w:tcPr>
            <w:tcW w:w="1860" w:type="dxa"/>
            <w:hideMark/>
          </w:tcPr>
          <w:p w14:paraId="35003BDC" w14:textId="77777777" w:rsidR="00D814D0" w:rsidRPr="00043DFE" w:rsidRDefault="00D814D0" w:rsidP="008B107E">
            <w:pPr>
              <w:pStyle w:val="TAC"/>
              <w:rPr>
                <w:ins w:id="2942" w:author="Being-Zhi Hsieh (謝秉志)" w:date="2023-05-11T16:41:00Z"/>
              </w:rPr>
            </w:pPr>
            <w:ins w:id="2943" w:author="Being-Zhi Hsieh (謝秉志)" w:date="2023-05-11T16:41:00Z">
              <w:r w:rsidRPr="00043DFE">
                <w:t>0.64 x K1 (1 x K1)</w:t>
              </w:r>
            </w:ins>
          </w:p>
        </w:tc>
        <w:tc>
          <w:tcPr>
            <w:tcW w:w="1846" w:type="dxa"/>
          </w:tcPr>
          <w:p w14:paraId="6505464E" w14:textId="77777777" w:rsidR="00D814D0" w:rsidRPr="00043DFE" w:rsidRDefault="00D814D0" w:rsidP="008B107E">
            <w:pPr>
              <w:pStyle w:val="TAC"/>
              <w:rPr>
                <w:ins w:id="2944" w:author="Being-Zhi Hsieh (謝秉志)" w:date="2023-05-11T16:41:00Z"/>
              </w:rPr>
            </w:pPr>
            <w:ins w:id="2945" w:author="Being-Zhi Hsieh (謝秉志)" w:date="2023-05-11T16:41:00Z">
              <w:r w:rsidRPr="00043DFE">
                <w:t>1.28 x K1 (2 x K1)</w:t>
              </w:r>
            </w:ins>
          </w:p>
        </w:tc>
      </w:tr>
      <w:tr w:rsidR="00D814D0" w:rsidRPr="00043DFE" w14:paraId="10A27441" w14:textId="77777777" w:rsidTr="008B107E">
        <w:trPr>
          <w:trHeight w:val="336"/>
          <w:ins w:id="2946" w:author="Being-Zhi Hsieh (謝秉志)" w:date="2023-05-11T16:41:00Z"/>
        </w:trPr>
        <w:tc>
          <w:tcPr>
            <w:tcW w:w="1198" w:type="dxa"/>
            <w:tcBorders>
              <w:top w:val="nil"/>
              <w:bottom w:val="nil"/>
            </w:tcBorders>
            <w:hideMark/>
          </w:tcPr>
          <w:p w14:paraId="089BF8E4" w14:textId="77777777" w:rsidR="00D814D0" w:rsidRPr="00043DFE" w:rsidRDefault="00D814D0" w:rsidP="008B107E">
            <w:pPr>
              <w:pStyle w:val="TAC"/>
              <w:rPr>
                <w:ins w:id="2947" w:author="Being-Zhi Hsieh (謝秉志)" w:date="2023-05-11T16:41:00Z"/>
                <w:lang w:val="en-US"/>
              </w:rPr>
            </w:pPr>
          </w:p>
        </w:tc>
        <w:tc>
          <w:tcPr>
            <w:tcW w:w="751" w:type="dxa"/>
            <w:hideMark/>
          </w:tcPr>
          <w:p w14:paraId="62A80669" w14:textId="77777777" w:rsidR="00D814D0" w:rsidRPr="00043DFE" w:rsidRDefault="00D814D0" w:rsidP="008B107E">
            <w:pPr>
              <w:pStyle w:val="TAC"/>
              <w:rPr>
                <w:ins w:id="2948" w:author="Being-Zhi Hsieh (謝秉志)" w:date="2023-05-11T16:41:00Z"/>
                <w:lang w:val="en-US"/>
              </w:rPr>
            </w:pPr>
            <w:ins w:id="2949" w:author="Being-Zhi Hsieh (謝秉志)" w:date="2023-05-11T16:41:00Z">
              <w:r w:rsidRPr="00043DFE">
                <w:t>1.28</w:t>
              </w:r>
            </w:ins>
          </w:p>
        </w:tc>
        <w:tc>
          <w:tcPr>
            <w:tcW w:w="930" w:type="dxa"/>
            <w:hideMark/>
          </w:tcPr>
          <w:p w14:paraId="630AE433" w14:textId="77777777" w:rsidR="00D814D0" w:rsidRPr="00043DFE" w:rsidRDefault="00D814D0" w:rsidP="008B107E">
            <w:pPr>
              <w:pStyle w:val="TAC"/>
              <w:rPr>
                <w:ins w:id="2950" w:author="Being-Zhi Hsieh (謝秉志)" w:date="2023-05-11T16:41:00Z"/>
                <w:lang w:val="en-US"/>
              </w:rPr>
            </w:pPr>
            <w:ins w:id="2951" w:author="Being-Zhi Hsieh (謝秉志)" w:date="2023-05-11T16:41:00Z">
              <w:r w:rsidRPr="00043DFE">
                <w:t>≥[7.68] ([6])</w:t>
              </w:r>
            </w:ins>
          </w:p>
        </w:tc>
        <w:tc>
          <w:tcPr>
            <w:tcW w:w="2431" w:type="dxa"/>
            <w:tcBorders>
              <w:top w:val="nil"/>
              <w:bottom w:val="nil"/>
            </w:tcBorders>
            <w:hideMark/>
          </w:tcPr>
          <w:p w14:paraId="33E1749C" w14:textId="77777777" w:rsidR="00D814D0" w:rsidRPr="00043DFE" w:rsidRDefault="00D814D0" w:rsidP="008B107E">
            <w:pPr>
              <w:pStyle w:val="TAC"/>
              <w:rPr>
                <w:ins w:id="2952" w:author="Being-Zhi Hsieh (謝秉志)" w:date="2023-05-11T16:41:00Z"/>
                <w:lang w:val="en-US"/>
              </w:rPr>
            </w:pPr>
          </w:p>
        </w:tc>
        <w:tc>
          <w:tcPr>
            <w:tcW w:w="1860" w:type="dxa"/>
            <w:hideMark/>
          </w:tcPr>
          <w:p w14:paraId="6B4356B7" w14:textId="77777777" w:rsidR="00D814D0" w:rsidRPr="00043DFE" w:rsidRDefault="00D814D0" w:rsidP="008B107E">
            <w:pPr>
              <w:pStyle w:val="TAC"/>
              <w:rPr>
                <w:ins w:id="2953" w:author="Being-Zhi Hsieh (謝秉志)" w:date="2023-05-11T16:41:00Z"/>
              </w:rPr>
            </w:pPr>
            <w:ins w:id="2954" w:author="Being-Zhi Hsieh (謝秉志)" w:date="2023-05-11T16:41:00Z">
              <w:r w:rsidRPr="00043DFE">
                <w:t>1.28 x K1 (1 x K1)</w:t>
              </w:r>
            </w:ins>
          </w:p>
        </w:tc>
        <w:tc>
          <w:tcPr>
            <w:tcW w:w="1846" w:type="dxa"/>
          </w:tcPr>
          <w:p w14:paraId="1162A6B7" w14:textId="77777777" w:rsidR="00D814D0" w:rsidRPr="00043DFE" w:rsidRDefault="00D814D0" w:rsidP="008B107E">
            <w:pPr>
              <w:pStyle w:val="TAC"/>
              <w:rPr>
                <w:ins w:id="2955" w:author="Being-Zhi Hsieh (謝秉志)" w:date="2023-05-11T16:41:00Z"/>
              </w:rPr>
            </w:pPr>
            <w:ins w:id="2956" w:author="Being-Zhi Hsieh (謝秉志)" w:date="2023-05-11T16:41:00Z">
              <w:r w:rsidRPr="00043DFE">
                <w:t>2.56 x K1 (2 x K1)</w:t>
              </w:r>
            </w:ins>
          </w:p>
        </w:tc>
      </w:tr>
      <w:tr w:rsidR="00D814D0" w:rsidRPr="00043DFE" w14:paraId="2FDC4AC9" w14:textId="77777777" w:rsidTr="008B107E">
        <w:trPr>
          <w:trHeight w:val="336"/>
          <w:ins w:id="2957" w:author="Being-Zhi Hsieh (謝秉志)" w:date="2023-05-11T16:41:00Z"/>
        </w:trPr>
        <w:tc>
          <w:tcPr>
            <w:tcW w:w="1198" w:type="dxa"/>
            <w:tcBorders>
              <w:top w:val="nil"/>
            </w:tcBorders>
            <w:hideMark/>
          </w:tcPr>
          <w:p w14:paraId="435296D0" w14:textId="77777777" w:rsidR="00D814D0" w:rsidRPr="00043DFE" w:rsidRDefault="00D814D0" w:rsidP="008B107E">
            <w:pPr>
              <w:pStyle w:val="TAC"/>
              <w:rPr>
                <w:ins w:id="2958" w:author="Being-Zhi Hsieh (謝秉志)" w:date="2023-05-11T16:41:00Z"/>
                <w:lang w:val="en-US"/>
              </w:rPr>
            </w:pPr>
          </w:p>
        </w:tc>
        <w:tc>
          <w:tcPr>
            <w:tcW w:w="751" w:type="dxa"/>
            <w:hideMark/>
          </w:tcPr>
          <w:p w14:paraId="5270820D" w14:textId="77777777" w:rsidR="00D814D0" w:rsidRPr="00043DFE" w:rsidRDefault="00D814D0" w:rsidP="008B107E">
            <w:pPr>
              <w:pStyle w:val="TAC"/>
              <w:rPr>
                <w:ins w:id="2959" w:author="Being-Zhi Hsieh (謝秉志)" w:date="2023-05-11T16:41:00Z"/>
                <w:lang w:val="en-US"/>
              </w:rPr>
            </w:pPr>
            <w:ins w:id="2960" w:author="Being-Zhi Hsieh (謝秉志)" w:date="2023-05-11T16:41:00Z">
              <w:r w:rsidRPr="00043DFE">
                <w:t>2.56</w:t>
              </w:r>
            </w:ins>
          </w:p>
        </w:tc>
        <w:tc>
          <w:tcPr>
            <w:tcW w:w="930" w:type="dxa"/>
            <w:hideMark/>
          </w:tcPr>
          <w:p w14:paraId="413A1A6B" w14:textId="77777777" w:rsidR="00D814D0" w:rsidRPr="00043DFE" w:rsidRDefault="00D814D0" w:rsidP="008B107E">
            <w:pPr>
              <w:pStyle w:val="TAC"/>
              <w:rPr>
                <w:ins w:id="2961" w:author="Being-Zhi Hsieh (謝秉志)" w:date="2023-05-11T16:41:00Z"/>
                <w:lang w:val="en-US"/>
              </w:rPr>
            </w:pPr>
            <w:ins w:id="2962" w:author="Being-Zhi Hsieh (謝秉志)" w:date="2023-05-11T16:41:00Z">
              <w:r w:rsidRPr="00043DFE">
                <w:t>≥[15.36] ([12])</w:t>
              </w:r>
            </w:ins>
          </w:p>
        </w:tc>
        <w:tc>
          <w:tcPr>
            <w:tcW w:w="2431" w:type="dxa"/>
            <w:tcBorders>
              <w:top w:val="nil"/>
            </w:tcBorders>
            <w:hideMark/>
          </w:tcPr>
          <w:p w14:paraId="6D1451B6" w14:textId="77777777" w:rsidR="00D814D0" w:rsidRPr="00043DFE" w:rsidRDefault="00D814D0" w:rsidP="008B107E">
            <w:pPr>
              <w:pStyle w:val="TAC"/>
              <w:rPr>
                <w:ins w:id="2963" w:author="Being-Zhi Hsieh (謝秉志)" w:date="2023-05-11T16:41:00Z"/>
                <w:lang w:val="en-US"/>
              </w:rPr>
            </w:pPr>
          </w:p>
        </w:tc>
        <w:tc>
          <w:tcPr>
            <w:tcW w:w="1860" w:type="dxa"/>
            <w:hideMark/>
          </w:tcPr>
          <w:p w14:paraId="3F8FA0F6" w14:textId="77777777" w:rsidR="00D814D0" w:rsidRPr="00043DFE" w:rsidRDefault="00D814D0" w:rsidP="008B107E">
            <w:pPr>
              <w:pStyle w:val="TAC"/>
              <w:rPr>
                <w:ins w:id="2964" w:author="Being-Zhi Hsieh (謝秉志)" w:date="2023-05-11T16:41:00Z"/>
              </w:rPr>
            </w:pPr>
            <w:ins w:id="2965" w:author="Being-Zhi Hsieh (謝秉志)" w:date="2023-05-11T16:41:00Z">
              <w:r w:rsidRPr="00043DFE">
                <w:t>2.56 x K1 (1 x K1)</w:t>
              </w:r>
            </w:ins>
          </w:p>
        </w:tc>
        <w:tc>
          <w:tcPr>
            <w:tcW w:w="1846" w:type="dxa"/>
          </w:tcPr>
          <w:p w14:paraId="041EE24D" w14:textId="77777777" w:rsidR="00D814D0" w:rsidRPr="00043DFE" w:rsidRDefault="00D814D0" w:rsidP="008B107E">
            <w:pPr>
              <w:pStyle w:val="TAC"/>
              <w:rPr>
                <w:ins w:id="2966" w:author="Being-Zhi Hsieh (謝秉志)" w:date="2023-05-11T16:41:00Z"/>
              </w:rPr>
            </w:pPr>
            <w:ins w:id="2967" w:author="Being-Zhi Hsieh (謝秉志)" w:date="2023-05-11T16:41:00Z">
              <w:r w:rsidRPr="00043DFE">
                <w:t>5.12 x K1 (2 x K1)</w:t>
              </w:r>
            </w:ins>
          </w:p>
        </w:tc>
      </w:tr>
      <w:tr w:rsidR="00D814D0" w:rsidRPr="00043DFE" w14:paraId="54393348" w14:textId="77777777" w:rsidTr="008B107E">
        <w:trPr>
          <w:trHeight w:val="336"/>
          <w:ins w:id="2968" w:author="Being-Zhi Hsieh (謝秉志)" w:date="2023-05-11T16:41:00Z"/>
        </w:trPr>
        <w:tc>
          <w:tcPr>
            <w:tcW w:w="9016" w:type="dxa"/>
            <w:gridSpan w:val="6"/>
          </w:tcPr>
          <w:p w14:paraId="312DDE4E" w14:textId="77777777" w:rsidR="00D814D0" w:rsidRPr="00043DFE" w:rsidRDefault="00D814D0" w:rsidP="008B107E">
            <w:pPr>
              <w:pStyle w:val="TAN"/>
              <w:rPr>
                <w:ins w:id="2969" w:author="Being-Zhi Hsieh (謝秉志)" w:date="2023-05-11T16:41:00Z"/>
                <w:snapToGrid w:val="0"/>
              </w:rPr>
            </w:pPr>
            <w:ins w:id="2970" w:author="Being-Zhi Hsieh (謝秉志)" w:date="2023-05-11T16:41: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47B635A5" w14:textId="77777777" w:rsidR="00D814D0" w:rsidRPr="00043DFE" w:rsidRDefault="00D814D0" w:rsidP="008B107E">
            <w:pPr>
              <w:pStyle w:val="TAN"/>
              <w:rPr>
                <w:ins w:id="2971" w:author="Being-Zhi Hsieh (謝秉志)" w:date="2023-05-11T16:41:00Z"/>
                <w:snapToGrid w:val="0"/>
              </w:rPr>
            </w:pPr>
            <w:ins w:id="2972" w:author="Being-Zhi Hsieh (謝秉志)" w:date="2023-05-11T16:41: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3434D694" w14:textId="77777777" w:rsidR="00D814D0" w:rsidRPr="00043DFE" w:rsidRDefault="00D814D0" w:rsidP="008B107E">
            <w:pPr>
              <w:pStyle w:val="TAN"/>
              <w:rPr>
                <w:ins w:id="2973" w:author="Being-Zhi Hsieh (謝秉志)" w:date="2023-05-11T16:41:00Z"/>
                <w:rFonts w:cs="Arial"/>
                <w:iCs/>
              </w:rPr>
            </w:pPr>
            <w:ins w:id="2974" w:author="Being-Zhi Hsieh (謝秉志)" w:date="2023-05-11T16:41: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2975" w:author="Being-Zhi Hsieh (謝秉志)" w:date="2023-05-11T16:41:00Z">
                      <w:rPr>
                        <w:rFonts w:ascii="Cambria Math" w:hAnsi="Cambria Math" w:cs="Arial"/>
                        <w:iCs/>
                      </w:rPr>
                    </w:ins>
                  </m:ctrlPr>
                </m:dPr>
                <m:e>
                  <m:f>
                    <m:fPr>
                      <m:ctrlPr>
                        <w:ins w:id="2976" w:author="Being-Zhi Hsieh (謝秉志)" w:date="2023-05-11T16:41:00Z">
                          <w:rPr>
                            <w:rFonts w:ascii="Cambria Math" w:hAnsi="Cambria Math" w:cs="Arial"/>
                            <w:iCs/>
                          </w:rPr>
                        </w:ins>
                      </m:ctrlPr>
                    </m:fPr>
                    <m:num>
                      <m:r>
                        <w:ins w:id="2977" w:author="Being-Zhi Hsieh (謝秉志)" w:date="2023-05-11T16:41:00Z">
                          <m:rPr>
                            <m:sty m:val="p"/>
                          </m:rPr>
                          <w:rPr>
                            <w:rFonts w:ascii="Cambria Math" w:hAnsi="Cambria Math" w:cs="Arial"/>
                            <w:szCs w:val="18"/>
                            <w:lang w:val="en-US"/>
                          </w:rPr>
                          <m:t>T</m:t>
                        </w:ins>
                      </m:r>
                      <m:r>
                        <w:ins w:id="2978" w:author="Being-Zhi Hsieh (謝秉志)" w:date="2023-05-11T16:41:00Z">
                          <m:rPr>
                            <m:sty m:val="p"/>
                          </m:rPr>
                          <w:rPr>
                            <w:rFonts w:ascii="Cambria Math" w:hAnsi="Cambria Math" w:cs="Arial"/>
                            <w:szCs w:val="18"/>
                            <w:vertAlign w:val="subscript"/>
                            <w:lang w:val="en-US"/>
                          </w:rPr>
                          <m:t>evaluate,NR_Intra</m:t>
                        </w:ins>
                      </m:r>
                      <m:r>
                        <w:ins w:id="2979" w:author="Being-Zhi Hsieh (謝秉志)" w:date="2023-05-11T16:41:00Z">
                          <m:rPr>
                            <m:sty m:val="p"/>
                          </m:rPr>
                          <w:rPr>
                            <w:rFonts w:ascii="Cambria Math" w:hAnsi="Cambria Math" w:cs="Arial"/>
                          </w:rPr>
                          <m:t>*DRX_cycle</m:t>
                        </w:ins>
                      </m:r>
                    </m:num>
                    <m:den>
                      <m:r>
                        <w:ins w:id="2980" w:author="Being-Zhi Hsieh (謝秉志)" w:date="2023-05-11T16:41:00Z">
                          <m:rPr>
                            <m:sty m:val="p"/>
                          </m:rPr>
                          <w:rPr>
                            <w:rFonts w:ascii="Cambria Math" w:hAnsi="Cambria Math" w:cs="Arial"/>
                          </w:rPr>
                          <m:t>1.28</m:t>
                        </w:ins>
                      </m:r>
                    </m:den>
                  </m:f>
                </m:e>
              </m:d>
              <m:r>
                <w:ins w:id="2981" w:author="Being-Zhi Hsieh (謝秉志)" w:date="2023-05-11T16:41:00Z">
                  <m:rPr>
                    <m:sty m:val="p"/>
                  </m:rPr>
                  <w:rPr>
                    <w:rFonts w:ascii="Cambria Math" w:hAnsi="Cambria Math" w:cs="Arial"/>
                  </w:rPr>
                  <m:t>*1.28</m:t>
                </w:ins>
              </m:r>
            </m:oMath>
            <w:ins w:id="2982" w:author="Being-Zhi Hsieh (謝秉志)" w:date="2023-05-11T16:41:00Z">
              <w:r w:rsidRPr="00043DFE">
                <w:rPr>
                  <w:rFonts w:cs="Arial"/>
                  <w:iCs/>
                </w:rPr>
                <w:t>.</w:t>
              </w:r>
            </w:ins>
          </w:p>
          <w:p w14:paraId="6A18CB39" w14:textId="77777777" w:rsidR="00D814D0" w:rsidRPr="00043DFE" w:rsidRDefault="00D814D0" w:rsidP="008B107E">
            <w:pPr>
              <w:pStyle w:val="TAN"/>
              <w:rPr>
                <w:ins w:id="2983" w:author="Being-Zhi Hsieh (謝秉志)" w:date="2023-05-11T16:41:00Z"/>
                <w:snapToGrid w:val="0"/>
              </w:rPr>
            </w:pPr>
            <w:ins w:id="2984" w:author="Being-Zhi Hsieh (謝秉志)" w:date="2023-05-11T16:41:00Z">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ins>
          </w:p>
        </w:tc>
      </w:tr>
    </w:tbl>
    <w:p w14:paraId="3EC0B8A4" w14:textId="77777777" w:rsidR="00D814D0" w:rsidRPr="00B00A5E" w:rsidRDefault="00D814D0" w:rsidP="0022726A">
      <w:pPr>
        <w:rPr>
          <w:lang w:val="en-US" w:eastAsia="zh-CN"/>
        </w:rPr>
      </w:pPr>
    </w:p>
    <w:p w14:paraId="356CFC52" w14:textId="34993380" w:rsidR="0022726A" w:rsidRDefault="0022726A" w:rsidP="00A549F8">
      <w:pPr>
        <w:pStyle w:val="Heading5"/>
        <w:rPr>
          <w:lang w:val="en-US" w:eastAsia="zh-CN"/>
        </w:rPr>
      </w:pPr>
      <w:r>
        <w:rPr>
          <w:lang w:val="en-US" w:eastAsia="zh-CN"/>
        </w:rPr>
        <w:t>4.2.2.11.4</w:t>
      </w:r>
      <w:r w:rsidR="00A21E2B">
        <w:rPr>
          <w:lang w:val="en-US" w:eastAsia="zh-CN"/>
        </w:rPr>
        <w:tab/>
      </w:r>
      <w:r>
        <w:rPr>
          <w:lang w:val="en-US" w:eastAsia="zh-CN"/>
        </w:rPr>
        <w:t>Measurements for UE fulfilling low mobility and not-at-cell edge criterion</w:t>
      </w:r>
    </w:p>
    <w:p w14:paraId="3118A5F7" w14:textId="77777777" w:rsidR="0022726A" w:rsidRDefault="0022726A" w:rsidP="00A549F8">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CACDE76" w14:textId="77777777" w:rsidR="00A750BE" w:rsidRPr="00BE23A5" w:rsidRDefault="00A750BE" w:rsidP="00A750B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EDF3E4B" w14:textId="1187F820" w:rsidR="00A750BE" w:rsidRPr="00AD77EE" w:rsidRDefault="00A750BE" w:rsidP="00A750B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40A4E" w:rsidRPr="001C6668">
        <w:rPr>
          <w:i/>
          <w:iCs/>
          <w:lang w:eastAsia="zh-CN"/>
        </w:rPr>
        <w:t>lowMobilityEvaluation</w:t>
      </w:r>
      <w:r w:rsidR="00740A4E"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DAFCD4D" w14:textId="7CF6A16B" w:rsidR="00EB3ABD" w:rsidRDefault="00EB3ABD" w:rsidP="00EB3A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3F93784B" w14:textId="77777777" w:rsidR="00EB3ABD" w:rsidRDefault="00EB3ABD" w:rsidP="00EB3ABD">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177AABDE"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lastRenderedPageBreak/>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77777777"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lastRenderedPageBreak/>
        <w:t>-</w:t>
      </w:r>
      <w:r w:rsidR="00815008">
        <w:tab/>
      </w:r>
      <w:r w:rsidR="008A6EF7" w:rsidRPr="003B2CE2">
        <w:t>otherwise M1=1.</w:t>
      </w:r>
    </w:p>
    <w:p w14:paraId="28C899B9" w14:textId="28C135CF" w:rsidR="00794F3B" w:rsidRPr="00415158" w:rsidRDefault="00815008" w:rsidP="00794F3B">
      <w:pPr>
        <w:pStyle w:val="B10"/>
        <w:rPr>
          <w:rFonts w:eastAsiaTheme="minorEastAsia"/>
          <w:lang w:eastAsia="zh-CN"/>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lang w:eastAsia="zh-CN"/>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082331">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7C1B5E6F" w14:textId="529B0916" w:rsidR="00BC6DEF" w:rsidRPr="00415158" w:rsidRDefault="00BC6DEF" w:rsidP="00BC6DEF">
            <w:pPr>
              <w:pStyle w:val="TAC"/>
              <w:rPr>
                <w:rFonts w:eastAsiaTheme="minorEastAsia" w:cs="Arial"/>
                <w:szCs w:val="22"/>
                <w:lang w:eastAsia="zh-CN"/>
              </w:rPr>
            </w:pPr>
            <w:r>
              <w:rPr>
                <w:rFonts w:eastAsia="Malgun Gothic" w:cs="Arial"/>
                <w:szCs w:val="22"/>
                <w:lang w:eastAsia="zh-CN"/>
              </w:rPr>
              <w:t>12</w:t>
            </w:r>
          </w:p>
        </w:tc>
        <w:tc>
          <w:tcPr>
            <w:tcW w:w="1819" w:type="pct"/>
          </w:tcPr>
          <w:p w14:paraId="4102C6BA" w14:textId="0BA26CA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lang w:eastAsia="zh-CN"/>
              </w:rPr>
            </w:pPr>
          </w:p>
        </w:tc>
        <w:tc>
          <w:tcPr>
            <w:tcW w:w="910" w:type="pct"/>
          </w:tcPr>
          <w:p w14:paraId="32E07543" w14:textId="20B87F37" w:rsidR="00BC6DEF" w:rsidRPr="00415158" w:rsidRDefault="00BC6DEF" w:rsidP="00BC6DEF">
            <w:pPr>
              <w:pStyle w:val="TAC"/>
              <w:rPr>
                <w:rFonts w:eastAsiaTheme="minorEastAsia" w:cs="Arial"/>
                <w:szCs w:val="22"/>
                <w:lang w:eastAsia="zh-CN"/>
              </w:rPr>
            </w:pPr>
            <w:r>
              <w:rPr>
                <w:rFonts w:eastAsia="Malgun Gothic" w:cs="Arial"/>
                <w:szCs w:val="22"/>
                <w:lang w:eastAsia="zh-CN"/>
              </w:rPr>
              <w:t>8</w:t>
            </w:r>
          </w:p>
        </w:tc>
        <w:tc>
          <w:tcPr>
            <w:tcW w:w="1819" w:type="pct"/>
          </w:tcPr>
          <w:p w14:paraId="67FF4F9A" w14:textId="712E237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lang w:eastAsia="zh-CN"/>
              </w:rPr>
            </w:pPr>
          </w:p>
        </w:tc>
        <w:tc>
          <w:tcPr>
            <w:tcW w:w="910" w:type="pct"/>
          </w:tcPr>
          <w:p w14:paraId="55DD4F3B" w14:textId="60F51BDF" w:rsidR="00BC6DEF" w:rsidRPr="00415158" w:rsidRDefault="00BC6DEF" w:rsidP="00BC6DEF">
            <w:pPr>
              <w:pStyle w:val="TAC"/>
              <w:rPr>
                <w:rFonts w:eastAsiaTheme="minorEastAsia" w:cs="Arial"/>
                <w:szCs w:val="22"/>
                <w:lang w:eastAsia="zh-CN"/>
              </w:rPr>
            </w:pPr>
            <w:r>
              <w:rPr>
                <w:rFonts w:eastAsia="Malgun Gothic" w:cs="Arial"/>
                <w:szCs w:val="22"/>
                <w:lang w:eastAsia="zh-CN"/>
              </w:rPr>
              <w:t>6</w:t>
            </w:r>
          </w:p>
        </w:tc>
        <w:tc>
          <w:tcPr>
            <w:tcW w:w="1819" w:type="pct"/>
          </w:tcPr>
          <w:p w14:paraId="263569F8"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lang w:eastAsia="zh-CN"/>
              </w:rPr>
            </w:pPr>
          </w:p>
        </w:tc>
        <w:tc>
          <w:tcPr>
            <w:tcW w:w="910" w:type="pct"/>
          </w:tcPr>
          <w:p w14:paraId="00C345E5" w14:textId="363B3160" w:rsidR="00BC6DEF" w:rsidRPr="00415158" w:rsidRDefault="00BC6DEF" w:rsidP="00BC6DEF">
            <w:pPr>
              <w:pStyle w:val="TAC"/>
              <w:rPr>
                <w:rFonts w:eastAsiaTheme="minorEastAsia" w:cs="Arial"/>
                <w:szCs w:val="22"/>
                <w:lang w:eastAsia="zh-CN"/>
              </w:rPr>
            </w:pPr>
            <w:r>
              <w:rPr>
                <w:rFonts w:eastAsia="Malgun Gothic" w:cs="Arial"/>
                <w:szCs w:val="22"/>
                <w:lang w:eastAsia="zh-CN"/>
              </w:rPr>
              <w:t>5</w:t>
            </w:r>
          </w:p>
        </w:tc>
        <w:tc>
          <w:tcPr>
            <w:tcW w:w="1819" w:type="pct"/>
          </w:tcPr>
          <w:p w14:paraId="5E5D0EB3" w14:textId="560A0A69"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r w:rsidRPr="005D7B3F">
              <w:rPr>
                <w:vertAlign w:val="subscript"/>
                <w:lang w:eastAsia="zh-CN"/>
              </w:rPr>
              <w:t>Ms,max</w:t>
            </w:r>
          </w:p>
          <w:p w14:paraId="61D5CC63" w14:textId="77777777" w:rsidR="00BC6DEF" w:rsidRDefault="00BC6DEF" w:rsidP="00BC6DEF">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15DBE94C" w14:textId="620ED58B" w:rsidR="00794F3B" w:rsidRPr="00415158" w:rsidRDefault="00BC6DEF" w:rsidP="00BC6DEF">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eastAsia="zh-CN"/>
        </w:rPr>
      </w:pPr>
      <w:r w:rsidRPr="003B2CE2">
        <w:rPr>
          <w:lang w:val="en-US" w:eastAsia="zh-CN"/>
        </w:rPr>
        <w:t>4.2A.2.3</w:t>
      </w:r>
      <w:r w:rsidR="00A21E2B">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431E5C95" w14:textId="77777777" w:rsidR="008A6EF7" w:rsidRPr="003B2CE2" w:rsidRDefault="008A6EF7" w:rsidP="008A6EF7">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A9C28B2" w14:textId="77777777" w:rsidR="008C5C10" w:rsidRDefault="008C5C10" w:rsidP="008A6EF7">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00745D0A" w:rsidRPr="00745D0A">
        <w:rPr>
          <w:lang w:eastAsia="zh-CN"/>
        </w:rPr>
        <w:t xml:space="preserve"> </w:t>
      </w:r>
      <w:r w:rsidR="00745D0A">
        <w:rPr>
          <w:lang w:eastAsia="zh-CN"/>
        </w:rPr>
        <w:t>2</w:t>
      </w:r>
      <w:r w:rsidRPr="003B2CE2">
        <w:rPr>
          <w:lang w:eastAsia="zh-CN"/>
        </w:rPr>
        <w:t>.</w:t>
      </w:r>
      <w:r w:rsidR="00404930" w:rsidRPr="00404930">
        <w:rPr>
          <w:lang w:eastAsia="zh-CN"/>
        </w:rPr>
        <w:t xml:space="preserve"> </w:t>
      </w:r>
      <w:r w:rsidR="00404930">
        <w:rPr>
          <w:lang w:eastAsia="zh-CN"/>
        </w:rPr>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lang w:eastAsia="zh-CN"/>
        </w:rPr>
      </w:pPr>
      <w:r w:rsidRPr="003B2CE2">
        <w:rPr>
          <w:rFonts w:cs="v4.2.0"/>
        </w:rPr>
        <w:lastRenderedPageBreak/>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77777777" w:rsidR="0031702A" w:rsidRPr="00415158" w:rsidRDefault="0031702A" w:rsidP="0031702A">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[4.5]dB better ranked in FR2-2.</w:t>
      </w:r>
    </w:p>
    <w:p w14:paraId="453171D0" w14:textId="77777777" w:rsidR="008A6EF7" w:rsidRPr="003B2CE2" w:rsidRDefault="008A6EF7" w:rsidP="008A6EF7">
      <w:pPr>
        <w:pStyle w:val="B10"/>
      </w:pPr>
      <w:r w:rsidRPr="003B2CE2">
        <w:rPr>
          <w:lang w:eastAsia="zh-CN"/>
        </w:rPr>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7777777"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415158"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17E1F0EA"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415158" w:rsidRDefault="00BC6DEF" w:rsidP="00BC6DEF">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1BD4FF1" w14:textId="77777777" w:rsidR="00BC6DEF" w:rsidRPr="00415158" w:rsidRDefault="00BC6DEF" w:rsidP="00BC6DEF">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51E40DF5"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34F85EC0"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3757B10F"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18D8AE2F"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1F7083E7" w14:textId="77777777" w:rsidR="00BC6DEF" w:rsidRDefault="00BC6DEF" w:rsidP="00BC6DEF">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08731A46" w14:textId="1B6999E0" w:rsidR="0031702A" w:rsidRPr="00415158" w:rsidRDefault="00BC6DEF" w:rsidP="00BC6DEF">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5A45F360" w14:textId="77777777" w:rsidR="0031702A" w:rsidRPr="007C55F6" w:rsidRDefault="0031702A" w:rsidP="008A6EF7">
      <w:pPr>
        <w:rPr>
          <w:lang w:val="fr-FR" w:eastAsia="zh-CN"/>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eastAsia="zh-CN"/>
        </w:rPr>
      </w:pPr>
      <w:r w:rsidRPr="003B2CE2">
        <w:rPr>
          <w:lang w:val="en-US" w:eastAsia="zh-CN"/>
        </w:rPr>
        <w:lastRenderedPageBreak/>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77777777"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 xml:space="preserve">in FR1 or [7.5]dB in FR2-2 </w:t>
      </w:r>
      <w:r w:rsidRPr="00415158">
        <w:rPr>
          <w:rFonts w:eastAsiaTheme="minorEastAsia" w:cs="v4.2.0"/>
          <w:lang w:eastAsia="zh-CN"/>
        </w:rPr>
        <w:t>for SS-RSRP reselections based on absolute priorities or 4dB in FR1 and [4]dB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not configured:</w:t>
      </w:r>
    </w:p>
    <w:p w14:paraId="4065BB79" w14:textId="77777777"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E9A79B6" w14:textId="77777777" w:rsidR="008A6EF7" w:rsidRPr="003B2CE2" w:rsidRDefault="008A6EF7" w:rsidP="008A6EF7">
      <w:pPr>
        <w:pStyle w:val="B20"/>
      </w:pPr>
      <w:r w:rsidRPr="003B2CE2">
        <w:rPr>
          <w:rFonts w:cs="v4.2.0"/>
          <w:lang w:eastAsia="zh-CN"/>
        </w:rPr>
        <w:lastRenderedPageBreak/>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49CDF6D"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082331">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415158"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3A3066F7"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 x M2</w:t>
            </w:r>
          </w:p>
          <w:p w14:paraId="562ED934" w14:textId="77777777" w:rsidR="00EF71C1" w:rsidRPr="00415158" w:rsidRDefault="00EF71C1" w:rsidP="00EF71C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w:t>
            </w:r>
            <w:r w:rsidRPr="00415158">
              <w:rPr>
                <w:rFonts w:eastAsia="SimSun"/>
                <w:lang w:val="en-US"/>
              </w:rPr>
              <w:t>xN1</w:t>
            </w:r>
            <w:r w:rsidRPr="00415158">
              <w:rPr>
                <w:rFonts w:eastAsiaTheme="minorEastAsia"/>
                <w:lang w:val="en-US"/>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6DEAD563"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50937FD"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2ED3745B" w14:textId="2DB5DD06" w:rsidR="00EF71C1" w:rsidRPr="00415158" w:rsidRDefault="00EF71C1" w:rsidP="00EF71C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B00B5D8"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0018C782"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51AA697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119BFC2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28244A9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134D6895" w14:textId="77777777" w:rsidR="00EF71C1"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BB1CFAF" w14:textId="77777777" w:rsidR="00EF71C1" w:rsidRDefault="00EF71C1" w:rsidP="00EF71C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28B422C9" w14:textId="6525F5AB" w:rsidR="00C54446" w:rsidRPr="00415158" w:rsidRDefault="00EF71C1" w:rsidP="00EF71C1">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eastAsia="zh-CN"/>
        </w:rPr>
      </w:pPr>
      <w:r w:rsidRPr="003B2CE2">
        <w:t>The UE shall restart the measurements upon exceeding Mm,max, Md.max, or Me,max.</w:t>
      </w:r>
    </w:p>
    <w:p w14:paraId="77D01D86" w14:textId="77777777" w:rsidR="008A6EF7" w:rsidRPr="003B2CE2" w:rsidRDefault="008A6EF7" w:rsidP="008A6EF7">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lastRenderedPageBreak/>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Pr>
        <w:rPr>
          <w:lang w:eastAsia="zh-CN"/>
        </w:rPr>
      </w:pPr>
    </w:p>
    <w:p w14:paraId="78EABF27" w14:textId="77777777" w:rsidR="00D808CB" w:rsidRDefault="00D808CB" w:rsidP="00D808CB">
      <w:pPr>
        <w:pStyle w:val="Heading5"/>
        <w:rPr>
          <w:lang w:val="en-US" w:eastAsia="zh-CN"/>
        </w:rPr>
      </w:pPr>
      <w:r>
        <w:rPr>
          <w:lang w:val="en-US" w:eastAsia="zh-CN"/>
        </w:rPr>
        <w:lastRenderedPageBreak/>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77777777" w:rsidR="00D808CB" w:rsidRPr="009C5807" w:rsidRDefault="00D808CB" w:rsidP="00D808C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54CB4D4" w14:textId="4E9422F5" w:rsidR="0025203F" w:rsidRDefault="00E37794" w:rsidP="0025203F">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2DFB4604" w14:textId="7E77212C" w:rsidR="003D151D" w:rsidRDefault="0025203F" w:rsidP="0025203F">
      <w:pPr>
        <w:rPr>
          <w:rFonts w:cs="v4.2.0"/>
        </w:rPr>
      </w:pPr>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37DA4981" w14:textId="5F753190" w:rsidR="00D808CB" w:rsidRDefault="0025203F" w:rsidP="0025203F">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lang w:eastAsia="zh-CN"/>
              </w:rPr>
            </w:pPr>
            <w:r w:rsidRPr="009C5807">
              <w:rPr>
                <w:rFonts w:cs="Arial"/>
                <w:sz w:val="16"/>
                <w:lang w:eastAsia="zh-CN"/>
              </w:rPr>
              <w:t>1</w:t>
            </w:r>
          </w:p>
        </w:tc>
        <w:tc>
          <w:tcPr>
            <w:tcW w:w="751" w:type="pct"/>
          </w:tcPr>
          <w:p w14:paraId="544A34C5" w14:textId="77777777" w:rsidR="00D808CB" w:rsidRPr="009C5807" w:rsidRDefault="00D808CB" w:rsidP="001313A6">
            <w:pPr>
              <w:pStyle w:val="TAC"/>
              <w:rPr>
                <w:rFonts w:cs="Arial"/>
                <w:sz w:val="16"/>
                <w:lang w:eastAsia="zh-CN"/>
              </w:rPr>
            </w:pPr>
            <w:r w:rsidRPr="009C5807">
              <w:rPr>
                <w:rFonts w:cs="Arial"/>
                <w:sz w:val="16"/>
                <w:lang w:eastAsia="zh-CN"/>
              </w:rPr>
              <w:t>8</w:t>
            </w:r>
          </w:p>
        </w:tc>
        <w:tc>
          <w:tcPr>
            <w:tcW w:w="2000" w:type="pct"/>
          </w:tcPr>
          <w:p w14:paraId="3DD75A5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lang w:eastAsia="zh-CN"/>
              </w:rPr>
            </w:pPr>
          </w:p>
        </w:tc>
        <w:tc>
          <w:tcPr>
            <w:tcW w:w="751" w:type="pct"/>
          </w:tcPr>
          <w:p w14:paraId="06729DAC" w14:textId="77777777" w:rsidR="00D808CB" w:rsidRPr="009C5807" w:rsidRDefault="00D808CB" w:rsidP="001313A6">
            <w:pPr>
              <w:pStyle w:val="TAC"/>
              <w:rPr>
                <w:rFonts w:cs="Arial"/>
                <w:sz w:val="16"/>
                <w:lang w:eastAsia="zh-CN"/>
              </w:rPr>
            </w:pPr>
            <w:r w:rsidRPr="009C5807">
              <w:rPr>
                <w:rFonts w:cs="Arial"/>
                <w:sz w:val="16"/>
                <w:lang w:eastAsia="zh-CN"/>
              </w:rPr>
              <w:t>5</w:t>
            </w:r>
          </w:p>
        </w:tc>
        <w:tc>
          <w:tcPr>
            <w:tcW w:w="2000" w:type="pct"/>
          </w:tcPr>
          <w:p w14:paraId="7617756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lang w:eastAsia="zh-CN"/>
              </w:rPr>
            </w:pPr>
          </w:p>
        </w:tc>
        <w:tc>
          <w:tcPr>
            <w:tcW w:w="751" w:type="pct"/>
          </w:tcPr>
          <w:p w14:paraId="27883795" w14:textId="77777777" w:rsidR="00D808CB" w:rsidRPr="009C5807" w:rsidRDefault="00D808CB" w:rsidP="001313A6">
            <w:pPr>
              <w:pStyle w:val="TAC"/>
              <w:rPr>
                <w:rFonts w:cs="Arial"/>
                <w:sz w:val="16"/>
                <w:lang w:eastAsia="zh-CN"/>
              </w:rPr>
            </w:pPr>
            <w:r w:rsidRPr="009C5807">
              <w:rPr>
                <w:rFonts w:cs="Arial"/>
                <w:sz w:val="16"/>
                <w:lang w:eastAsia="zh-CN"/>
              </w:rPr>
              <w:t>4</w:t>
            </w:r>
          </w:p>
        </w:tc>
        <w:tc>
          <w:tcPr>
            <w:tcW w:w="2000" w:type="pct"/>
          </w:tcPr>
          <w:p w14:paraId="2FC926A5" w14:textId="77777777" w:rsidR="00D808CB" w:rsidRPr="009C5807" w:rsidRDefault="00D808CB" w:rsidP="001313A6">
            <w:pPr>
              <w:pStyle w:val="TAC"/>
            </w:pPr>
            <w:r w:rsidRPr="009C5807">
              <w:rPr>
                <w:rFonts w:cs="Arial"/>
                <w:sz w:val="16"/>
                <w:lang w:eastAsia="zh-CN"/>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lang w:eastAsia="zh-CN"/>
              </w:rPr>
            </w:pPr>
          </w:p>
        </w:tc>
        <w:tc>
          <w:tcPr>
            <w:tcW w:w="751" w:type="pct"/>
          </w:tcPr>
          <w:p w14:paraId="209074CE" w14:textId="77777777" w:rsidR="00D808CB" w:rsidRPr="009C5807" w:rsidRDefault="00D808CB" w:rsidP="001313A6">
            <w:pPr>
              <w:pStyle w:val="TAC"/>
              <w:rPr>
                <w:rFonts w:cs="Arial"/>
                <w:sz w:val="16"/>
                <w:lang w:eastAsia="zh-CN"/>
              </w:rPr>
            </w:pPr>
            <w:r w:rsidRPr="009C5807">
              <w:rPr>
                <w:rFonts w:cs="Arial"/>
                <w:sz w:val="16"/>
                <w:lang w:eastAsia="zh-CN"/>
              </w:rPr>
              <w:t>3</w:t>
            </w:r>
          </w:p>
        </w:tc>
        <w:tc>
          <w:tcPr>
            <w:tcW w:w="2000" w:type="pct"/>
          </w:tcPr>
          <w:p w14:paraId="60DDC871" w14:textId="77777777" w:rsidR="00D808CB" w:rsidRPr="00BE54BE" w:rsidRDefault="00D808CB" w:rsidP="001313A6">
            <w:pPr>
              <w:pStyle w:val="TAC"/>
            </w:pPr>
            <w:r w:rsidRPr="00BE54BE">
              <w:rPr>
                <w:rFonts w:cs="Arial"/>
                <w:sz w:val="16"/>
                <w:lang w:eastAsia="zh-CN"/>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rPr>
                <w:lang w:eastAsia="zh-CN"/>
              </w:rPr>
            </w:pPr>
            <w:r w:rsidRPr="0082197E">
              <w:rPr>
                <w:lang w:eastAsia="zh-CN"/>
              </w:rPr>
              <w:t>Note 1:</w:t>
            </w:r>
            <w:r w:rsidRPr="0082197E">
              <w:rPr>
                <w:lang w:eastAsia="zh-CN"/>
              </w:rPr>
              <w:tab/>
              <w:t xml:space="preserve">Applies for RedCap UE of all FR2 power class. </w:t>
            </w:r>
          </w:p>
        </w:tc>
      </w:tr>
    </w:tbl>
    <w:p w14:paraId="1FBBED4F" w14:textId="77777777" w:rsidR="00D808CB" w:rsidRDefault="00D808CB" w:rsidP="00D808CB">
      <w:pPr>
        <w:rPr>
          <w:lang w:eastAsia="zh-CN"/>
        </w:rPr>
      </w:pPr>
    </w:p>
    <w:p w14:paraId="078BBC6E" w14:textId="77777777" w:rsidR="00D808CB" w:rsidRDefault="00D808CB" w:rsidP="00D808CB">
      <w:pPr>
        <w:pStyle w:val="TH"/>
        <w:rPr>
          <w:rFonts w:cs="v4.2.0"/>
        </w:rPr>
      </w:pPr>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74" w:type="pct"/>
          </w:tcPr>
          <w:p w14:paraId="3E79DD98"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6436E5DC"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91D1A5D" w14:textId="77777777" w:rsidR="00D808CB" w:rsidRPr="00E32238" w:rsidRDefault="00D808CB" w:rsidP="001313A6">
            <w:pPr>
              <w:pStyle w:val="TAC"/>
              <w:rPr>
                <w:rFonts w:cs="Arial"/>
                <w:snapToGrid w:val="0"/>
                <w:lang w:eastAsia="zh-CN"/>
              </w:rPr>
            </w:pPr>
          </w:p>
          <w:p w14:paraId="5C893BC6" w14:textId="77777777" w:rsidR="00D808CB" w:rsidRPr="00E32238" w:rsidRDefault="00D808CB" w:rsidP="001313A6">
            <w:pPr>
              <w:pStyle w:val="TAC"/>
              <w:rPr>
                <w:rFonts w:cs="Arial"/>
                <w:snapToGrid w:val="0"/>
                <w:lang w:eastAsia="zh-CN"/>
              </w:rPr>
            </w:pPr>
          </w:p>
          <w:p w14:paraId="17C6FA8A" w14:textId="77777777" w:rsidR="00D808CB" w:rsidRPr="00E32238" w:rsidRDefault="00D808CB" w:rsidP="001313A6">
            <w:pPr>
              <w:pStyle w:val="TAC"/>
              <w:rPr>
                <w:rFonts w:cs="Arial"/>
                <w:snapToGrid w:val="0"/>
                <w:lang w:eastAsia="zh-CN"/>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lang w:eastAsia="zh-CN"/>
              </w:rPr>
            </w:pPr>
          </w:p>
        </w:tc>
        <w:tc>
          <w:tcPr>
            <w:tcW w:w="1015" w:type="pct"/>
          </w:tcPr>
          <w:p w14:paraId="25F55B2E"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29EC517A"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9FE741C" w14:textId="77777777" w:rsidR="00D808CB" w:rsidRPr="00E32238" w:rsidRDefault="00D808CB" w:rsidP="001313A6">
            <w:pPr>
              <w:pStyle w:val="TAC"/>
              <w:rPr>
                <w:rFonts w:cs="Arial"/>
                <w:snapToGrid w:val="0"/>
                <w:lang w:eastAsia="zh-CN"/>
              </w:rPr>
            </w:pPr>
          </w:p>
        </w:tc>
        <w:tc>
          <w:tcPr>
            <w:tcW w:w="1015" w:type="pct"/>
          </w:tcPr>
          <w:p w14:paraId="61B93840"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74" w:type="pct"/>
          </w:tcPr>
          <w:p w14:paraId="0D90F9F7"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0DD240BD"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60A5B7D" w14:textId="77777777" w:rsidR="00D808CB" w:rsidRPr="00E32238" w:rsidRDefault="00D808CB" w:rsidP="001313A6">
            <w:pPr>
              <w:pStyle w:val="TAC"/>
              <w:rPr>
                <w:rFonts w:cs="Arial"/>
                <w:snapToGrid w:val="0"/>
                <w:lang w:eastAsia="zh-CN"/>
              </w:rPr>
            </w:pPr>
          </w:p>
        </w:tc>
        <w:tc>
          <w:tcPr>
            <w:tcW w:w="1015" w:type="pct"/>
          </w:tcPr>
          <w:p w14:paraId="6664B987" w14:textId="77777777" w:rsidR="00D808CB" w:rsidRPr="00432787"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77777777" w:rsidR="00D808CB" w:rsidRPr="00E32238" w:rsidRDefault="00D808CB" w:rsidP="004868FC">
            <w:pPr>
              <w:pStyle w:val="TAN"/>
            </w:pPr>
            <w:r w:rsidRPr="00E32238">
              <w:t>NOTE 1: The number of DRX cycles in this table is given for the DRX cycles within PTWs.</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42" w:type="pct"/>
          </w:tcPr>
          <w:p w14:paraId="1EB9930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504B7499"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9C4FCBA"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206209"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7C87E794"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4CC00FF"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214EDD3A"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42" w:type="pct"/>
          </w:tcPr>
          <w:p w14:paraId="3E3F934B"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280267E8"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F5909F1"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DF5A84" w14:textId="77777777" w:rsidR="00D808CB" w:rsidRPr="00432787"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4652624"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0468344C" w14:textId="6FD437CC" w:rsidR="00D808CB" w:rsidRDefault="00D808CB" w:rsidP="00D808CB"/>
    <w:p w14:paraId="3B6D77BC" w14:textId="240DE766" w:rsidR="004868FC" w:rsidRPr="004868FC" w:rsidRDefault="004868FC" w:rsidP="003D151D"/>
    <w:p w14:paraId="2CAB01D5" w14:textId="77777777" w:rsidR="00D808CB" w:rsidRPr="00691C10" w:rsidRDefault="00D808CB" w:rsidP="003D151D">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lastRenderedPageBreak/>
        <w:t>4.2B.2.3</w:t>
      </w:r>
      <w:r w:rsidR="004868FC">
        <w:tab/>
      </w:r>
      <w:r>
        <w:t>Measurements of intra-frequency NR cells for RedCap UE</w:t>
      </w:r>
    </w:p>
    <w:p w14:paraId="2B9E294F" w14:textId="77777777" w:rsidR="00D808CB" w:rsidRPr="009C5807" w:rsidRDefault="00D808CB" w:rsidP="00D808C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DA38547" w14:textId="4472F817" w:rsidR="00D808CB" w:rsidRPr="009C5807" w:rsidRDefault="009A1D04" w:rsidP="00D808C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443DB2B" w14:textId="77777777" w:rsidR="00D808CB" w:rsidRPr="009C5807" w:rsidRDefault="00D808CB" w:rsidP="00D808CB">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rPr>
          <w:lang w:eastAsia="zh-CN"/>
        </w:rPr>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77777777" w:rsidR="00D808CB" w:rsidRDefault="00D808CB" w:rsidP="00D808CB">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2BC181D" w14:textId="70F5974C" w:rsidR="00D808CB" w:rsidRDefault="00E37794" w:rsidP="00D808C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44F5F1B8" w14:textId="77777777" w:rsidR="00D808CB" w:rsidRPr="00E81740" w:rsidRDefault="00D808CB" w:rsidP="00D808C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lang w:eastAsia="zh-CN"/>
        </w:rPr>
      </w:pPr>
    </w:p>
    <w:p w14:paraId="7D86FB88" w14:textId="77777777" w:rsidR="00D808CB" w:rsidRPr="00401468" w:rsidRDefault="00D808CB" w:rsidP="00D808CB">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760D62D8" w14:textId="77777777" w:rsidR="00D808CB" w:rsidRPr="009C5807" w:rsidRDefault="00D808CB" w:rsidP="001313A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3BFCF44" w14:textId="77777777" w:rsidR="00D808CB" w:rsidRPr="009C5807" w:rsidRDefault="00D808CB" w:rsidP="00D808CB">
      <w:pPr>
        <w:rPr>
          <w:lang w:val="en-US" w:eastAsia="zh-CN"/>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1A58A7"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7C7EA44"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6C38D07"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12471B71"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CF4750C"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2450" w:type="dxa"/>
          </w:tcPr>
          <w:p w14:paraId="593B33A3"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58.88 (23)</w:t>
            </w:r>
          </w:p>
        </w:tc>
        <w:tc>
          <w:tcPr>
            <w:tcW w:w="1874" w:type="dxa"/>
          </w:tcPr>
          <w:p w14:paraId="4F38CBB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(1)</w:t>
            </w:r>
          </w:p>
        </w:tc>
        <w:tc>
          <w:tcPr>
            <w:tcW w:w="1860" w:type="dxa"/>
          </w:tcPr>
          <w:p w14:paraId="50ECA4C4" w14:textId="77777777" w:rsidR="00D808CB" w:rsidRPr="00B11B68" w:rsidRDefault="00D808CB" w:rsidP="001313A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w:t>
            </w:r>
          </w:p>
        </w:tc>
        <w:tc>
          <w:tcPr>
            <w:tcW w:w="756" w:type="dxa"/>
          </w:tcPr>
          <w:p w14:paraId="73E215B0"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366E5D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w:t>
            </w:r>
          </w:p>
        </w:tc>
        <w:tc>
          <w:tcPr>
            <w:tcW w:w="2450" w:type="dxa"/>
          </w:tcPr>
          <w:p w14:paraId="5D8D42E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117.76 (23)</w:t>
            </w:r>
          </w:p>
        </w:tc>
        <w:tc>
          <w:tcPr>
            <w:tcW w:w="1874" w:type="dxa"/>
          </w:tcPr>
          <w:p w14:paraId="0F4C55D0"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(1)</w:t>
            </w:r>
          </w:p>
        </w:tc>
        <w:tc>
          <w:tcPr>
            <w:tcW w:w="1860" w:type="dxa"/>
          </w:tcPr>
          <w:p w14:paraId="7E84C16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0686F73"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188418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p>
        </w:tc>
        <w:tc>
          <w:tcPr>
            <w:tcW w:w="2450" w:type="dxa"/>
            <w:hideMark/>
          </w:tcPr>
          <w:p w14:paraId="2345CA9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7797A63"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 (1)</w:t>
            </w:r>
          </w:p>
        </w:tc>
        <w:tc>
          <w:tcPr>
            <w:tcW w:w="1860" w:type="dxa"/>
          </w:tcPr>
          <w:p w14:paraId="1A591404"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E25188B"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02B6AFB" w14:textId="77777777" w:rsidR="00D808CB" w:rsidRPr="00B11B68"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CB3FAE4"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AD099F"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C56D7ED" w14:textId="77777777" w:rsidR="00D808CB" w:rsidRDefault="00D808CB" w:rsidP="001313A6">
            <w:pPr>
              <w:rPr>
                <w:rFonts w:ascii="Arial" w:hAnsi="Arial" w:cs="Arial"/>
                <w:sz w:val="18"/>
                <w:lang w:eastAsia="zh-CN"/>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eastAsia="zh-CN"/>
              </w:rPr>
            </w:pPr>
          </w:p>
        </w:tc>
        <w:tc>
          <w:tcPr>
            <w:tcW w:w="756" w:type="dxa"/>
            <w:hideMark/>
          </w:tcPr>
          <w:p w14:paraId="5836C06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780D51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347A9AE2" w14:textId="77777777" w:rsidR="00D808CB" w:rsidRPr="00B11B68" w:rsidRDefault="00D808CB" w:rsidP="001313A6">
            <w:pPr>
              <w:rPr>
                <w:rFonts w:ascii="Arial" w:hAnsi="Arial" w:cs="Arial"/>
                <w:sz w:val="18"/>
                <w:lang w:val="en-US" w:eastAsia="zh-CN"/>
              </w:rPr>
            </w:pPr>
          </w:p>
        </w:tc>
        <w:tc>
          <w:tcPr>
            <w:tcW w:w="1874" w:type="dxa"/>
            <w:hideMark/>
          </w:tcPr>
          <w:p w14:paraId="5E94A24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 (1)</w:t>
            </w:r>
          </w:p>
        </w:tc>
        <w:tc>
          <w:tcPr>
            <w:tcW w:w="1860" w:type="dxa"/>
          </w:tcPr>
          <w:p w14:paraId="0723216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eastAsia="zh-CN"/>
              </w:rPr>
            </w:pPr>
          </w:p>
        </w:tc>
        <w:tc>
          <w:tcPr>
            <w:tcW w:w="756" w:type="dxa"/>
            <w:hideMark/>
          </w:tcPr>
          <w:p w14:paraId="529D33D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3D99CA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E5BE106" w14:textId="77777777" w:rsidR="00D808CB" w:rsidRPr="00B11B68" w:rsidRDefault="00D808CB" w:rsidP="001313A6">
            <w:pPr>
              <w:rPr>
                <w:rFonts w:ascii="Arial" w:hAnsi="Arial" w:cs="Arial"/>
                <w:sz w:val="18"/>
                <w:lang w:val="en-US" w:eastAsia="zh-CN"/>
              </w:rPr>
            </w:pPr>
          </w:p>
        </w:tc>
        <w:tc>
          <w:tcPr>
            <w:tcW w:w="1874" w:type="dxa"/>
            <w:hideMark/>
          </w:tcPr>
          <w:p w14:paraId="25D4971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 (1)</w:t>
            </w:r>
          </w:p>
        </w:tc>
        <w:tc>
          <w:tcPr>
            <w:tcW w:w="1860" w:type="dxa"/>
          </w:tcPr>
          <w:p w14:paraId="67B54D8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eastAsia="zh-CN"/>
              </w:rPr>
            </w:pPr>
          </w:p>
        </w:tc>
        <w:tc>
          <w:tcPr>
            <w:tcW w:w="756" w:type="dxa"/>
            <w:hideMark/>
          </w:tcPr>
          <w:p w14:paraId="222C776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EED2972"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5BC665" w14:textId="77777777" w:rsidR="00D808CB" w:rsidRPr="00B11B68" w:rsidRDefault="00D808CB" w:rsidP="001313A6">
            <w:pPr>
              <w:rPr>
                <w:rFonts w:ascii="Arial" w:hAnsi="Arial" w:cs="Arial"/>
                <w:sz w:val="18"/>
                <w:lang w:val="en-US" w:eastAsia="zh-CN"/>
              </w:rPr>
            </w:pPr>
          </w:p>
        </w:tc>
        <w:tc>
          <w:tcPr>
            <w:tcW w:w="1874" w:type="dxa"/>
            <w:hideMark/>
          </w:tcPr>
          <w:p w14:paraId="5AD6CB3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 (1)</w:t>
            </w:r>
          </w:p>
        </w:tc>
        <w:tc>
          <w:tcPr>
            <w:tcW w:w="1860" w:type="dxa"/>
          </w:tcPr>
          <w:p w14:paraId="7D3EAB2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(2)</w:t>
            </w:r>
          </w:p>
        </w:tc>
      </w:tr>
      <w:tr w:rsidR="00D808CB" w:rsidRPr="00B85562" w14:paraId="67160F71" w14:textId="77777777" w:rsidTr="001313A6">
        <w:trPr>
          <w:trHeight w:val="336"/>
        </w:trPr>
        <w:tc>
          <w:tcPr>
            <w:tcW w:w="9083" w:type="dxa"/>
            <w:gridSpan w:val="6"/>
          </w:tcPr>
          <w:p w14:paraId="4F171B93"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4489B75C" w14:textId="77777777" w:rsidR="00D808CB" w:rsidRPr="009C5807" w:rsidRDefault="00D808CB" w:rsidP="001313A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24C1FE8" w14:textId="77777777" w:rsidR="00D808CB" w:rsidRDefault="00D808CB" w:rsidP="001313A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6D70FF2A" w14:textId="77777777" w:rsidR="00D808CB" w:rsidRDefault="00D808CB" w:rsidP="001313A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4BD8CAED" w:rsidR="00D808CB" w:rsidRPr="0082197E" w:rsidRDefault="00AB0056" w:rsidP="001313A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lastRenderedPageBreak/>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DFF0995"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C1F5706"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5A3601" w14:textId="77777777" w:rsidR="00D808CB" w:rsidRPr="00581E8E" w:rsidRDefault="00D808CB" w:rsidP="001313A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38D35ED0"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FE92689"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3282F6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17B07FE1"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493" w:type="pct"/>
          </w:tcPr>
          <w:p w14:paraId="6926AA4F"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0B60952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x N1 (23 x N1)</w:t>
            </w:r>
          </w:p>
        </w:tc>
        <w:tc>
          <w:tcPr>
            <w:tcW w:w="809" w:type="pct"/>
          </w:tcPr>
          <w:p w14:paraId="1346EE0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x N1 (1 x N1)</w:t>
            </w:r>
          </w:p>
        </w:tc>
        <w:tc>
          <w:tcPr>
            <w:tcW w:w="858" w:type="pct"/>
          </w:tcPr>
          <w:p w14:paraId="232776B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1" w:type="pct"/>
          </w:tcPr>
          <w:p w14:paraId="461C158A"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3E731F1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493" w:type="pct"/>
          </w:tcPr>
          <w:p w14:paraId="617C3B33"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75F7F3C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x N1 (23 x N1)</w:t>
            </w:r>
          </w:p>
        </w:tc>
        <w:tc>
          <w:tcPr>
            <w:tcW w:w="809" w:type="pct"/>
          </w:tcPr>
          <w:p w14:paraId="445135B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x N1 (1 x N1)</w:t>
            </w:r>
          </w:p>
        </w:tc>
        <w:tc>
          <w:tcPr>
            <w:tcW w:w="858" w:type="pct"/>
          </w:tcPr>
          <w:p w14:paraId="7A85E446"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C77F6C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143D7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493" w:type="pct"/>
          </w:tcPr>
          <w:p w14:paraId="72A9C9CC"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hideMark/>
          </w:tcPr>
          <w:p w14:paraId="76AF8E1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47EB19A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1438A3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1393F4C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E22536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493" w:type="pct"/>
          </w:tcPr>
          <w:p w14:paraId="75E77455" w14:textId="77777777" w:rsidR="00D808CB" w:rsidRPr="00B11B68" w:rsidRDefault="00D808CB" w:rsidP="001313A6">
            <w:pPr>
              <w:rPr>
                <w:rFonts w:ascii="Arial" w:hAnsi="Arial"/>
                <w:sz w:val="18"/>
                <w:lang w:val="en-US" w:eastAsia="zh-CN"/>
              </w:rPr>
            </w:pPr>
            <w:r>
              <w:rPr>
                <w:rFonts w:ascii="Arial" w:hAnsi="Arial"/>
                <w:sz w:val="18"/>
                <w:lang w:val="en-US" w:eastAsia="zh-CN"/>
              </w:rPr>
              <w:t>8</w:t>
            </w:r>
          </w:p>
        </w:tc>
        <w:tc>
          <w:tcPr>
            <w:tcW w:w="1283" w:type="pct"/>
            <w:vMerge w:val="restart"/>
            <w:hideMark/>
          </w:tcPr>
          <w:p w14:paraId="4B66C4C2"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40972543"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17D4C9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EEF064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eastAsia="zh-CN"/>
              </w:rPr>
            </w:pPr>
          </w:p>
        </w:tc>
        <w:tc>
          <w:tcPr>
            <w:tcW w:w="401" w:type="pct"/>
            <w:hideMark/>
          </w:tcPr>
          <w:p w14:paraId="5923682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E6093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A022AC8"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603005E2" w14:textId="77777777" w:rsidR="00D808CB" w:rsidRPr="00581E8E" w:rsidRDefault="00D808CB" w:rsidP="001313A6">
            <w:pPr>
              <w:rPr>
                <w:rFonts w:ascii="Arial" w:hAnsi="Arial" w:cs="Arial"/>
                <w:sz w:val="18"/>
                <w:lang w:val="en-US" w:eastAsia="zh-CN"/>
              </w:rPr>
            </w:pPr>
          </w:p>
        </w:tc>
        <w:tc>
          <w:tcPr>
            <w:tcW w:w="809" w:type="pct"/>
            <w:hideMark/>
          </w:tcPr>
          <w:p w14:paraId="2D5E970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0D4BEE9"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eastAsia="zh-CN"/>
              </w:rPr>
            </w:pPr>
          </w:p>
        </w:tc>
        <w:tc>
          <w:tcPr>
            <w:tcW w:w="401" w:type="pct"/>
            <w:hideMark/>
          </w:tcPr>
          <w:p w14:paraId="40593BD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58DA8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DC454D1"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FF6C5B7" w14:textId="77777777" w:rsidR="00D808CB" w:rsidRPr="00581E8E" w:rsidRDefault="00D808CB" w:rsidP="001313A6">
            <w:pPr>
              <w:rPr>
                <w:rFonts w:ascii="Arial" w:hAnsi="Arial" w:cs="Arial"/>
                <w:sz w:val="18"/>
                <w:lang w:val="en-US" w:eastAsia="zh-CN"/>
              </w:rPr>
            </w:pPr>
          </w:p>
        </w:tc>
        <w:tc>
          <w:tcPr>
            <w:tcW w:w="809" w:type="pct"/>
            <w:hideMark/>
          </w:tcPr>
          <w:p w14:paraId="690BFDF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C1B73C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eastAsia="zh-CN"/>
              </w:rPr>
            </w:pPr>
          </w:p>
        </w:tc>
        <w:tc>
          <w:tcPr>
            <w:tcW w:w="401" w:type="pct"/>
            <w:hideMark/>
          </w:tcPr>
          <w:p w14:paraId="495F813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FEE370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0C141DD"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10871C2" w14:textId="77777777" w:rsidR="00D808CB" w:rsidRPr="00581E8E" w:rsidRDefault="00D808CB" w:rsidP="001313A6">
            <w:pPr>
              <w:rPr>
                <w:rFonts w:ascii="Arial" w:hAnsi="Arial" w:cs="Arial"/>
                <w:sz w:val="18"/>
                <w:lang w:val="en-US" w:eastAsia="zh-CN"/>
              </w:rPr>
            </w:pPr>
          </w:p>
        </w:tc>
        <w:tc>
          <w:tcPr>
            <w:tcW w:w="809" w:type="pct"/>
            <w:hideMark/>
          </w:tcPr>
          <w:p w14:paraId="2C00FB5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CB7069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F0627CB"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7A314F77"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50C27553" w14:textId="77777777" w:rsidR="00D808CB" w:rsidRDefault="00D808CB" w:rsidP="001313A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29E6512" w14:textId="77777777" w:rsidR="003D151D" w:rsidRDefault="003D151D" w:rsidP="003D151D">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eastAsia="zh-CN"/>
        </w:rPr>
      </w:pPr>
    </w:p>
    <w:p w14:paraId="6733D34C"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7777777" w:rsidR="00D808CB" w:rsidRPr="008C6DE4" w:rsidRDefault="00D808CB" w:rsidP="00D808CB">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lastRenderedPageBreak/>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4A0D2D9A" w14:textId="77777777" w:rsidR="007A5E1E" w:rsidRPr="00806346" w:rsidRDefault="007A5E1E" w:rsidP="007A5E1E">
      <w:pPr>
        <w:pStyle w:val="B10"/>
      </w:pPr>
      <w:r>
        <w:tab/>
        <w:t xml:space="preserve">For 1 Rx RedCap by a margin of </w:t>
      </w:r>
      <w:r w:rsidRPr="002112CB">
        <w:t xml:space="preserve">at least </w:t>
      </w:r>
    </w:p>
    <w:p w14:paraId="769B426F" w14:textId="75681E2E" w:rsidR="007A5E1E" w:rsidRPr="00806346" w:rsidRDefault="007A5E1E" w:rsidP="007A5E1E">
      <w:pPr>
        <w:pStyle w:val="B20"/>
      </w:pPr>
      <w:r>
        <w:tab/>
        <w:t>6</w:t>
      </w:r>
      <w:r w:rsidRPr="00806346">
        <w:t xml:space="preserve"> dB </w:t>
      </w:r>
      <w:r w:rsidRPr="005B7259">
        <w:t xml:space="preserve">in FR1 </w:t>
      </w:r>
      <w:r w:rsidRPr="00806346">
        <w:t xml:space="preserve">for reselections based on ranking or </w:t>
      </w:r>
    </w:p>
    <w:p w14:paraId="3D50A631" w14:textId="7A0BED31" w:rsidR="007A5E1E" w:rsidRPr="00806346" w:rsidRDefault="007A5E1E" w:rsidP="007A5E1E">
      <w:pPr>
        <w:pStyle w:val="B20"/>
      </w:pPr>
      <w:r>
        <w:tab/>
        <w:t>7</w:t>
      </w:r>
      <w:r w:rsidRPr="00806346">
        <w:t xml:space="preserve"> dB </w:t>
      </w:r>
      <w:r w:rsidRPr="005B7259">
        <w:t xml:space="preserve">in FR1 </w:t>
      </w:r>
      <w:r w:rsidRPr="00806346">
        <w:t xml:space="preserve">for SS-RSRP reselections based on absolute priorities or </w:t>
      </w:r>
    </w:p>
    <w:p w14:paraId="37D2D562" w14:textId="234196CD" w:rsidR="00D808CB" w:rsidRPr="002112CB" w:rsidRDefault="007A5E1E" w:rsidP="007A5E1E">
      <w:pPr>
        <w:pStyle w:val="B20"/>
      </w:pPr>
      <w:r>
        <w:tab/>
        <w:t>5</w:t>
      </w:r>
      <w:r w:rsidRPr="00806346">
        <w:t> dB in FR1 for SS-RSRQ reselections based on absolute priorities</w:t>
      </w:r>
      <w:r w:rsidRPr="005B7259">
        <w:t>.</w:t>
      </w:r>
    </w:p>
    <w:p w14:paraId="2E50D71C" w14:textId="18BA4170"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44392" w14:textId="77777777" w:rsidR="00D808CB" w:rsidRPr="008C6DE4" w:rsidRDefault="00D808CB" w:rsidP="00D808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26430885" w:rsidR="00D808CB" w:rsidRPr="008C6DE4" w:rsidRDefault="007A5E1E" w:rsidP="00D808CB">
      <w:pPr>
        <w:pStyle w:val="B30"/>
      </w:pPr>
      <w:r w:rsidRPr="008C6DE4">
        <w:t>-</w:t>
      </w:r>
      <w:r w:rsidRPr="008C6DE4">
        <w:tab/>
        <w:t xml:space="preserve">the cell is at least </w:t>
      </w:r>
      <w:r>
        <w:t>[</w:t>
      </w:r>
      <w:r>
        <w:rPr>
          <w:lang w:eastAsia="zh-CN"/>
        </w:rPr>
        <w:t>6</w:t>
      </w:r>
      <w:r w:rsidRPr="00275B6E">
        <w:t>dB</w:t>
      </w:r>
      <w:r>
        <w:t>]</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4EFCFB8B" w14:textId="77777777" w:rsidR="00171902" w:rsidRPr="008C6DE4" w:rsidRDefault="00171902">
      <w:pPr>
        <w:pStyle w:val="B4"/>
        <w:pPrChange w:id="2985" w:author="Waseem Ozan" w:date="2023-05-26T03:19:00Z">
          <w:pPr>
            <w:pStyle w:val="B4"/>
            <w:ind w:left="568"/>
          </w:pPr>
        </w:pPrChange>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2445476C" w14:textId="5A4ADD69" w:rsidR="00D808CB" w:rsidRPr="00B562CD" w:rsidRDefault="00171902" w:rsidP="00171902">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B58E925" w14:textId="77777777" w:rsidR="000558CD" w:rsidRDefault="000558CD" w:rsidP="00D808CB">
      <w:pPr>
        <w:rPr>
          <w:lang w:eastAsia="sv-SE"/>
        </w:rPr>
      </w:pPr>
      <w:r w:rsidRPr="006857A3">
        <w:rPr>
          <w:lang w:eastAsia="sv-SE"/>
        </w:rPr>
        <w:lastRenderedPageBreak/>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77777777" w:rsidR="00D808CB" w:rsidRPr="008C6DE4" w:rsidRDefault="00D808CB" w:rsidP="00D808CB">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75C5B762" w14:textId="703D58D4"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69E5DAAE" w14:textId="59503181" w:rsidR="00AA3655" w:rsidRDefault="00AA3655" w:rsidP="00AA3655">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1EB199" w14:textId="7A181FFC" w:rsidR="00D808CB" w:rsidRPr="00E81740" w:rsidRDefault="00AA3655" w:rsidP="00AA3655">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B6D4070" w14:textId="77777777" w:rsidR="00D808CB" w:rsidRDefault="00D808CB" w:rsidP="00D808CB">
      <w:pPr>
        <w:rPr>
          <w:lang w:eastAsia="zh-CN"/>
        </w:rPr>
      </w:pPr>
    </w:p>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eastAsia="zh-CN"/>
              </w:rPr>
            </w:pPr>
          </w:p>
        </w:tc>
        <w:tc>
          <w:tcPr>
            <w:tcW w:w="404" w:type="pct"/>
            <w:vMerge/>
            <w:hideMark/>
          </w:tcPr>
          <w:p w14:paraId="3C517B0C" w14:textId="77777777" w:rsidR="00D808CB" w:rsidRPr="00581E8E" w:rsidRDefault="00D808CB" w:rsidP="001313A6">
            <w:pPr>
              <w:rPr>
                <w:rFonts w:ascii="Arial" w:hAnsi="Arial" w:cs="Arial"/>
                <w:sz w:val="18"/>
                <w:lang w:val="en-US" w:eastAsia="zh-CN"/>
              </w:rPr>
            </w:pPr>
          </w:p>
        </w:tc>
        <w:tc>
          <w:tcPr>
            <w:tcW w:w="680" w:type="pct"/>
            <w:vMerge/>
            <w:hideMark/>
          </w:tcPr>
          <w:p w14:paraId="1CEA50B5" w14:textId="77777777" w:rsidR="00D808CB" w:rsidRPr="00581E8E" w:rsidRDefault="00D808CB" w:rsidP="001313A6">
            <w:pPr>
              <w:rPr>
                <w:rFonts w:ascii="Arial" w:hAnsi="Arial" w:cs="Arial"/>
                <w:sz w:val="18"/>
                <w:lang w:val="en-US" w:eastAsia="zh-CN"/>
              </w:rPr>
            </w:pPr>
          </w:p>
        </w:tc>
        <w:tc>
          <w:tcPr>
            <w:tcW w:w="1498" w:type="pct"/>
            <w:vMerge/>
            <w:hideMark/>
          </w:tcPr>
          <w:p w14:paraId="6426DEF5" w14:textId="77777777" w:rsidR="00D808CB" w:rsidRPr="00581E8E" w:rsidRDefault="00D808CB" w:rsidP="001313A6">
            <w:pPr>
              <w:rPr>
                <w:rFonts w:ascii="Arial" w:hAnsi="Arial" w:cs="Arial"/>
                <w:sz w:val="18"/>
                <w:lang w:val="en-US" w:eastAsia="zh-CN"/>
              </w:rPr>
            </w:pPr>
          </w:p>
        </w:tc>
        <w:tc>
          <w:tcPr>
            <w:tcW w:w="863" w:type="pct"/>
            <w:vMerge/>
            <w:hideMark/>
          </w:tcPr>
          <w:p w14:paraId="4244477A" w14:textId="77777777" w:rsidR="00D808CB" w:rsidRPr="00581E8E" w:rsidRDefault="00D808CB" w:rsidP="001313A6">
            <w:pPr>
              <w:rPr>
                <w:rFonts w:ascii="Arial" w:hAnsi="Arial" w:cs="Arial"/>
                <w:sz w:val="18"/>
                <w:lang w:val="en-US" w:eastAsia="zh-CN"/>
              </w:rPr>
            </w:pPr>
          </w:p>
        </w:tc>
        <w:tc>
          <w:tcPr>
            <w:tcW w:w="910" w:type="pct"/>
            <w:vMerge/>
            <w:hideMark/>
          </w:tcPr>
          <w:p w14:paraId="5076F16E" w14:textId="77777777" w:rsidR="00D808CB" w:rsidRPr="00581E8E" w:rsidRDefault="00D808CB" w:rsidP="001313A6">
            <w:pPr>
              <w:rPr>
                <w:rFonts w:ascii="Arial" w:hAnsi="Arial" w:cs="Arial"/>
                <w:sz w:val="18"/>
                <w:lang w:val="en-US" w:eastAsia="zh-CN"/>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290C11B"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364D1FF2"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1498" w:type="pct"/>
          </w:tcPr>
          <w:p w14:paraId="47CF598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(23)</w:t>
            </w:r>
          </w:p>
        </w:tc>
        <w:tc>
          <w:tcPr>
            <w:tcW w:w="863" w:type="pct"/>
          </w:tcPr>
          <w:p w14:paraId="78ABAA3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(1)</w:t>
            </w:r>
          </w:p>
        </w:tc>
        <w:tc>
          <w:tcPr>
            <w:tcW w:w="910" w:type="pct"/>
          </w:tcPr>
          <w:p w14:paraId="6CAD4BE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4" w:type="pct"/>
          </w:tcPr>
          <w:p w14:paraId="2F84766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07BFF65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1498" w:type="pct"/>
          </w:tcPr>
          <w:p w14:paraId="6A5AFB30"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(23)</w:t>
            </w:r>
          </w:p>
        </w:tc>
        <w:tc>
          <w:tcPr>
            <w:tcW w:w="863" w:type="pct"/>
          </w:tcPr>
          <w:p w14:paraId="3F63637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(1)</w:t>
            </w:r>
          </w:p>
        </w:tc>
        <w:tc>
          <w:tcPr>
            <w:tcW w:w="910" w:type="pct"/>
          </w:tcPr>
          <w:p w14:paraId="62EC805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1EB8289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9FACB4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1498" w:type="pct"/>
            <w:hideMark/>
          </w:tcPr>
          <w:p w14:paraId="45553E2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23D61E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7E307E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B7EE75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E7E7E86"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C8CD3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376B96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CB2DA1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eastAsia="zh-CN"/>
              </w:rPr>
            </w:pPr>
          </w:p>
        </w:tc>
        <w:tc>
          <w:tcPr>
            <w:tcW w:w="404" w:type="pct"/>
            <w:hideMark/>
          </w:tcPr>
          <w:p w14:paraId="7E95D6A0"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557AF1C"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FE5B019" w14:textId="77777777" w:rsidR="00D808CB" w:rsidRPr="00581E8E" w:rsidRDefault="00D808CB" w:rsidP="001313A6">
            <w:pPr>
              <w:rPr>
                <w:rFonts w:ascii="Arial" w:hAnsi="Arial" w:cs="Arial"/>
                <w:sz w:val="18"/>
                <w:lang w:val="en-US" w:eastAsia="zh-CN"/>
              </w:rPr>
            </w:pPr>
          </w:p>
        </w:tc>
        <w:tc>
          <w:tcPr>
            <w:tcW w:w="863" w:type="pct"/>
            <w:hideMark/>
          </w:tcPr>
          <w:p w14:paraId="49A16A4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076EC4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eastAsia="zh-CN"/>
              </w:rPr>
            </w:pPr>
          </w:p>
        </w:tc>
        <w:tc>
          <w:tcPr>
            <w:tcW w:w="404" w:type="pct"/>
            <w:hideMark/>
          </w:tcPr>
          <w:p w14:paraId="57D3F58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97F029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949203" w14:textId="77777777" w:rsidR="00D808CB" w:rsidRPr="00581E8E" w:rsidRDefault="00D808CB" w:rsidP="001313A6">
            <w:pPr>
              <w:rPr>
                <w:rFonts w:ascii="Arial" w:hAnsi="Arial" w:cs="Arial"/>
                <w:sz w:val="18"/>
                <w:lang w:val="en-US" w:eastAsia="zh-CN"/>
              </w:rPr>
            </w:pPr>
          </w:p>
        </w:tc>
        <w:tc>
          <w:tcPr>
            <w:tcW w:w="863" w:type="pct"/>
            <w:hideMark/>
          </w:tcPr>
          <w:p w14:paraId="16B2477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06D94C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eastAsia="zh-CN"/>
              </w:rPr>
            </w:pPr>
          </w:p>
        </w:tc>
        <w:tc>
          <w:tcPr>
            <w:tcW w:w="404" w:type="pct"/>
            <w:hideMark/>
          </w:tcPr>
          <w:p w14:paraId="3839BAF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9C7609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D245AC" w14:textId="77777777" w:rsidR="00D808CB" w:rsidRPr="00581E8E" w:rsidRDefault="00D808CB" w:rsidP="001313A6">
            <w:pPr>
              <w:rPr>
                <w:rFonts w:ascii="Arial" w:hAnsi="Arial" w:cs="Arial"/>
                <w:sz w:val="18"/>
                <w:lang w:val="en-US" w:eastAsia="zh-CN"/>
              </w:rPr>
            </w:pPr>
          </w:p>
        </w:tc>
        <w:tc>
          <w:tcPr>
            <w:tcW w:w="863" w:type="pct"/>
            <w:hideMark/>
          </w:tcPr>
          <w:p w14:paraId="6DC79AC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D8955C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(2)</w:t>
            </w:r>
          </w:p>
        </w:tc>
      </w:tr>
      <w:tr w:rsidR="00D808CB" w:rsidRPr="00B85562" w14:paraId="76824744" w14:textId="77777777" w:rsidTr="001313A6">
        <w:trPr>
          <w:trHeight w:val="336"/>
        </w:trPr>
        <w:tc>
          <w:tcPr>
            <w:tcW w:w="5000" w:type="pct"/>
            <w:gridSpan w:val="6"/>
          </w:tcPr>
          <w:p w14:paraId="284E1D10" w14:textId="77777777" w:rsidR="00D808CB" w:rsidRPr="00E32238" w:rsidRDefault="00D808CB" w:rsidP="004868FC">
            <w:pPr>
              <w:pStyle w:val="TAN"/>
            </w:pPr>
            <w:r w:rsidRPr="00E32238">
              <w:t>NOTE 1: The number of DRX cycles in this table is given for the DRX cycles within PTWs.</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Pr>
        <w:rPr>
          <w:lang w:eastAsia="zh-CN"/>
        </w:rPr>
      </w:pPr>
    </w:p>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757"/>
        <w:gridCol w:w="977"/>
        <w:gridCol w:w="931"/>
        <w:gridCol w:w="2503"/>
        <w:gridCol w:w="1449"/>
        <w:gridCol w:w="1621"/>
      </w:tblGrid>
      <w:tr w:rsidR="00D808CB" w:rsidRPr="00B85562" w14:paraId="77CDC225" w14:textId="77777777" w:rsidTr="00902C37">
        <w:trPr>
          <w:trHeight w:val="1692"/>
        </w:trPr>
        <w:tc>
          <w:tcPr>
            <w:tcW w:w="639" w:type="pct"/>
            <w:hideMark/>
          </w:tcPr>
          <w:p w14:paraId="1024EDC7" w14:textId="77777777" w:rsidR="00D808CB" w:rsidRPr="00581E8E" w:rsidRDefault="00D808CB" w:rsidP="00AA3655">
            <w:pPr>
              <w:pStyle w:val="TAH"/>
              <w:rPr>
                <w:lang w:val="en-US" w:eastAsia="zh-CN"/>
              </w:rPr>
            </w:pPr>
            <w:r w:rsidRPr="00581E8E">
              <w:rPr>
                <w:lang w:eastAsia="zh-CN"/>
              </w:rPr>
              <w:t>eDRX_IDLE cycle length [s]</w:t>
            </w:r>
          </w:p>
        </w:tc>
        <w:tc>
          <w:tcPr>
            <w:tcW w:w="401" w:type="pct"/>
            <w:hideMark/>
          </w:tcPr>
          <w:p w14:paraId="73C2A715" w14:textId="77777777" w:rsidR="00D808CB" w:rsidRPr="00581E8E" w:rsidRDefault="00D808CB" w:rsidP="00AA3655">
            <w:pPr>
              <w:pStyle w:val="TAH"/>
              <w:rPr>
                <w:lang w:val="en-US" w:eastAsia="zh-CN"/>
              </w:rPr>
            </w:pPr>
            <w:r w:rsidRPr="00581E8E">
              <w:rPr>
                <w:lang w:eastAsia="zh-CN"/>
              </w:rPr>
              <w:t>DRX cycle length [s]</w:t>
            </w:r>
          </w:p>
        </w:tc>
        <w:tc>
          <w:tcPr>
            <w:tcW w:w="517" w:type="pct"/>
            <w:hideMark/>
          </w:tcPr>
          <w:p w14:paraId="0D90CEE3" w14:textId="77777777" w:rsidR="00D808CB" w:rsidRPr="00581E8E" w:rsidRDefault="00D808CB" w:rsidP="00AA3655">
            <w:pPr>
              <w:pStyle w:val="TAH"/>
              <w:rPr>
                <w:lang w:val="en-US" w:eastAsia="zh-CN"/>
              </w:rPr>
            </w:pPr>
            <w:r w:rsidRPr="00581E8E">
              <w:rPr>
                <w:lang w:eastAsia="zh-CN"/>
              </w:rPr>
              <w:t>PTW length [s] (number of 1.28s periods)</w:t>
            </w:r>
          </w:p>
        </w:tc>
        <w:tc>
          <w:tcPr>
            <w:tcW w:w="493" w:type="pct"/>
          </w:tcPr>
          <w:p w14:paraId="075D907E" w14:textId="77777777" w:rsidR="00D808CB" w:rsidRPr="00581E8E" w:rsidRDefault="00D808CB" w:rsidP="00AA3655">
            <w:pPr>
              <w:pStyle w:val="TAH"/>
              <w:rPr>
                <w:lang w:eastAsia="zh-CN"/>
              </w:rPr>
            </w:pPr>
            <w:r w:rsidRPr="00581E8E">
              <w:rPr>
                <w:lang w:eastAsia="zh-CN"/>
              </w:rPr>
              <w:t>Scaling Factor (N1)</w:t>
            </w:r>
            <w:r w:rsidRPr="002615F9">
              <w:rPr>
                <w:vertAlign w:val="superscript"/>
              </w:rPr>
              <w:t xml:space="preserve"> Note1</w:t>
            </w:r>
          </w:p>
        </w:tc>
        <w:tc>
          <w:tcPr>
            <w:tcW w:w="1325" w:type="pct"/>
            <w:hideMark/>
          </w:tcPr>
          <w:p w14:paraId="2B7CE3D4"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767" w:type="pct"/>
            <w:hideMark/>
          </w:tcPr>
          <w:p w14:paraId="713CFC60"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BAAF033"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D808CB" w:rsidRPr="00B85562" w14:paraId="682938A0" w14:textId="77777777" w:rsidTr="00902C37">
        <w:trPr>
          <w:trHeight w:val="336"/>
        </w:trPr>
        <w:tc>
          <w:tcPr>
            <w:tcW w:w="639" w:type="pct"/>
          </w:tcPr>
          <w:p w14:paraId="2B9DFBAE" w14:textId="77777777" w:rsidR="00D808CB" w:rsidRPr="00581E8E" w:rsidRDefault="00D808CB" w:rsidP="00275CB9">
            <w:pPr>
              <w:pStyle w:val="TAL"/>
              <w:rPr>
                <w:lang w:val="en-US" w:eastAsia="zh-CN"/>
              </w:rPr>
            </w:pPr>
            <w:r w:rsidRPr="00581E8E">
              <w:rPr>
                <w:lang w:val="en-US" w:eastAsia="zh-CN"/>
              </w:rPr>
              <w:t>2.56</w:t>
            </w:r>
          </w:p>
        </w:tc>
        <w:tc>
          <w:tcPr>
            <w:tcW w:w="401" w:type="pct"/>
          </w:tcPr>
          <w:p w14:paraId="66CD0DF6" w14:textId="77777777" w:rsidR="00D808CB" w:rsidRPr="00581E8E" w:rsidRDefault="00D808CB" w:rsidP="00275CB9">
            <w:pPr>
              <w:pStyle w:val="TAL"/>
              <w:rPr>
                <w:lang w:val="en-US" w:eastAsia="zh-CN"/>
              </w:rPr>
            </w:pPr>
            <w:r w:rsidRPr="00581E8E">
              <w:rPr>
                <w:lang w:val="en-US" w:eastAsia="zh-CN"/>
              </w:rPr>
              <w:t>-</w:t>
            </w:r>
          </w:p>
        </w:tc>
        <w:tc>
          <w:tcPr>
            <w:tcW w:w="517" w:type="pct"/>
          </w:tcPr>
          <w:p w14:paraId="639D88B5" w14:textId="77777777" w:rsidR="00D808CB" w:rsidRPr="00581E8E" w:rsidRDefault="00D808CB" w:rsidP="00275CB9">
            <w:pPr>
              <w:pStyle w:val="TAL"/>
              <w:rPr>
                <w:lang w:val="en-US" w:eastAsia="zh-CN"/>
              </w:rPr>
            </w:pPr>
            <w:r w:rsidRPr="00581E8E">
              <w:rPr>
                <w:lang w:val="en-US" w:eastAsia="zh-CN"/>
              </w:rPr>
              <w:t>-</w:t>
            </w:r>
          </w:p>
        </w:tc>
        <w:tc>
          <w:tcPr>
            <w:tcW w:w="493" w:type="pct"/>
          </w:tcPr>
          <w:p w14:paraId="2D9268A3" w14:textId="77777777" w:rsidR="00D808CB" w:rsidRPr="00581E8E" w:rsidRDefault="00D808CB" w:rsidP="00C6627F">
            <w:pPr>
              <w:pStyle w:val="TAC"/>
              <w:rPr>
                <w:lang w:eastAsia="zh-CN"/>
              </w:rPr>
            </w:pPr>
            <w:r>
              <w:rPr>
                <w:lang w:eastAsia="zh-CN"/>
              </w:rPr>
              <w:t>3</w:t>
            </w:r>
          </w:p>
        </w:tc>
        <w:tc>
          <w:tcPr>
            <w:tcW w:w="1325" w:type="pct"/>
          </w:tcPr>
          <w:p w14:paraId="64C509BB" w14:textId="77777777" w:rsidR="00D808CB" w:rsidRPr="00581E8E" w:rsidRDefault="00D808CB" w:rsidP="00275CB9">
            <w:pPr>
              <w:pStyle w:val="TAL"/>
              <w:rPr>
                <w:lang w:eastAsia="zh-CN"/>
              </w:rPr>
            </w:pPr>
            <w:r w:rsidRPr="00581E8E">
              <w:rPr>
                <w:lang w:eastAsia="zh-CN"/>
              </w:rPr>
              <w:t>58.88 x N1 (23 x N1)</w:t>
            </w:r>
          </w:p>
        </w:tc>
        <w:tc>
          <w:tcPr>
            <w:tcW w:w="767" w:type="pct"/>
          </w:tcPr>
          <w:p w14:paraId="761346F0" w14:textId="77777777" w:rsidR="00D808CB" w:rsidRPr="00581E8E" w:rsidRDefault="00D808CB" w:rsidP="00275CB9">
            <w:pPr>
              <w:pStyle w:val="TAL"/>
              <w:rPr>
                <w:lang w:eastAsia="zh-CN"/>
              </w:rPr>
            </w:pPr>
            <w:r w:rsidRPr="00581E8E">
              <w:rPr>
                <w:lang w:eastAsia="zh-CN"/>
              </w:rPr>
              <w:t>2.56 x N1 (1 x N1)</w:t>
            </w:r>
          </w:p>
        </w:tc>
        <w:tc>
          <w:tcPr>
            <w:tcW w:w="858" w:type="pct"/>
          </w:tcPr>
          <w:p w14:paraId="5C9556A1" w14:textId="77777777" w:rsidR="00D808CB" w:rsidRPr="00581E8E" w:rsidRDefault="00D808CB" w:rsidP="00275CB9">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D808CB" w:rsidRPr="00B85562" w14:paraId="4BB862B0" w14:textId="77777777" w:rsidTr="00902C37">
        <w:trPr>
          <w:trHeight w:val="336"/>
        </w:trPr>
        <w:tc>
          <w:tcPr>
            <w:tcW w:w="639" w:type="pct"/>
          </w:tcPr>
          <w:p w14:paraId="106E3FAC" w14:textId="77777777" w:rsidR="00D808CB" w:rsidRPr="00581E8E" w:rsidRDefault="00D808CB" w:rsidP="00275CB9">
            <w:pPr>
              <w:pStyle w:val="TAL"/>
              <w:rPr>
                <w:lang w:eastAsia="zh-CN"/>
              </w:rPr>
            </w:pPr>
            <w:r w:rsidRPr="00581E8E">
              <w:rPr>
                <w:lang w:eastAsia="zh-CN"/>
              </w:rPr>
              <w:t>5.12</w:t>
            </w:r>
          </w:p>
        </w:tc>
        <w:tc>
          <w:tcPr>
            <w:tcW w:w="401" w:type="pct"/>
          </w:tcPr>
          <w:p w14:paraId="708D7263" w14:textId="77777777" w:rsidR="00D808CB" w:rsidRPr="00581E8E" w:rsidRDefault="00D808CB" w:rsidP="00275CB9">
            <w:pPr>
              <w:pStyle w:val="TAL"/>
              <w:rPr>
                <w:lang w:val="en-US" w:eastAsia="zh-CN"/>
              </w:rPr>
            </w:pPr>
            <w:r w:rsidRPr="00581E8E">
              <w:rPr>
                <w:lang w:val="en-US" w:eastAsia="zh-CN"/>
              </w:rPr>
              <w:t>-</w:t>
            </w:r>
          </w:p>
        </w:tc>
        <w:tc>
          <w:tcPr>
            <w:tcW w:w="517" w:type="pct"/>
          </w:tcPr>
          <w:p w14:paraId="7D6A360C" w14:textId="77777777" w:rsidR="00D808CB" w:rsidRPr="00581E8E" w:rsidRDefault="00D808CB" w:rsidP="00275CB9">
            <w:pPr>
              <w:pStyle w:val="TAL"/>
              <w:rPr>
                <w:lang w:eastAsia="zh-CN"/>
              </w:rPr>
            </w:pPr>
            <w:r w:rsidRPr="00581E8E">
              <w:rPr>
                <w:lang w:eastAsia="zh-CN"/>
              </w:rPr>
              <w:t>-</w:t>
            </w:r>
          </w:p>
        </w:tc>
        <w:tc>
          <w:tcPr>
            <w:tcW w:w="493" w:type="pct"/>
          </w:tcPr>
          <w:p w14:paraId="6EA874C0" w14:textId="77777777" w:rsidR="00D808CB" w:rsidRPr="00581E8E" w:rsidRDefault="00D808CB" w:rsidP="00C6627F">
            <w:pPr>
              <w:pStyle w:val="TAC"/>
              <w:rPr>
                <w:lang w:eastAsia="zh-CN"/>
              </w:rPr>
            </w:pPr>
            <w:r>
              <w:rPr>
                <w:lang w:eastAsia="zh-CN"/>
              </w:rPr>
              <w:t>3</w:t>
            </w:r>
          </w:p>
        </w:tc>
        <w:tc>
          <w:tcPr>
            <w:tcW w:w="1325" w:type="pct"/>
          </w:tcPr>
          <w:p w14:paraId="4F93D678" w14:textId="77777777" w:rsidR="00D808CB" w:rsidRPr="00581E8E" w:rsidRDefault="00D808CB" w:rsidP="00275CB9">
            <w:pPr>
              <w:pStyle w:val="TAL"/>
              <w:rPr>
                <w:lang w:eastAsia="zh-CN"/>
              </w:rPr>
            </w:pPr>
            <w:r w:rsidRPr="00581E8E">
              <w:rPr>
                <w:lang w:eastAsia="zh-CN"/>
              </w:rPr>
              <w:t>117.76 x N1 (23 x N1)</w:t>
            </w:r>
          </w:p>
        </w:tc>
        <w:tc>
          <w:tcPr>
            <w:tcW w:w="767" w:type="pct"/>
          </w:tcPr>
          <w:p w14:paraId="7597A902" w14:textId="77777777" w:rsidR="00D808CB" w:rsidRPr="00581E8E" w:rsidRDefault="00D808CB" w:rsidP="00275CB9">
            <w:pPr>
              <w:pStyle w:val="TAL"/>
              <w:rPr>
                <w:lang w:eastAsia="zh-CN"/>
              </w:rPr>
            </w:pPr>
            <w:r w:rsidRPr="00581E8E">
              <w:rPr>
                <w:lang w:eastAsia="zh-CN"/>
              </w:rPr>
              <w:t>5.12 x N1 (1 x N1)</w:t>
            </w:r>
          </w:p>
        </w:tc>
        <w:tc>
          <w:tcPr>
            <w:tcW w:w="858" w:type="pct"/>
          </w:tcPr>
          <w:p w14:paraId="563BB5C0" w14:textId="77777777" w:rsidR="00D808CB" w:rsidRPr="00581E8E" w:rsidRDefault="00D808CB" w:rsidP="00275CB9">
            <w:pPr>
              <w:pStyle w:val="TAL"/>
              <w:rPr>
                <w:lang w:eastAsia="zh-CN"/>
              </w:rPr>
            </w:pPr>
            <w:r w:rsidRPr="00581E8E">
              <w:rPr>
                <w:lang w:eastAsia="zh-CN"/>
              </w:rPr>
              <w:t>10.24 x N1 (2 x N1)</w:t>
            </w:r>
          </w:p>
        </w:tc>
      </w:tr>
      <w:tr w:rsidR="00D808CB" w:rsidRPr="00B85562" w14:paraId="752E2800" w14:textId="77777777" w:rsidTr="00902C37">
        <w:trPr>
          <w:trHeight w:val="336"/>
        </w:trPr>
        <w:tc>
          <w:tcPr>
            <w:tcW w:w="639" w:type="pct"/>
            <w:hideMark/>
          </w:tcPr>
          <w:p w14:paraId="7BAECEE7" w14:textId="77777777" w:rsidR="00D808CB" w:rsidRPr="00581E8E" w:rsidRDefault="00D808CB" w:rsidP="00275CB9">
            <w:pPr>
              <w:pStyle w:val="TAL"/>
              <w:rPr>
                <w:lang w:val="en-US" w:eastAsia="zh-CN"/>
              </w:rPr>
            </w:pPr>
            <w:r w:rsidRPr="00581E8E">
              <w:rPr>
                <w:lang w:eastAsia="zh-CN"/>
              </w:rPr>
              <w:t>10.24</w:t>
            </w:r>
          </w:p>
        </w:tc>
        <w:tc>
          <w:tcPr>
            <w:tcW w:w="401" w:type="pct"/>
            <w:hideMark/>
          </w:tcPr>
          <w:p w14:paraId="7C44735E" w14:textId="77777777" w:rsidR="00D808CB" w:rsidRPr="00581E8E" w:rsidRDefault="00D808CB" w:rsidP="00275CB9">
            <w:pPr>
              <w:pStyle w:val="TAL"/>
              <w:rPr>
                <w:lang w:val="en-US" w:eastAsia="zh-CN"/>
              </w:rPr>
            </w:pPr>
            <w:r w:rsidRPr="00581E8E">
              <w:rPr>
                <w:lang w:val="en-US" w:eastAsia="zh-CN"/>
              </w:rPr>
              <w:t>-</w:t>
            </w:r>
          </w:p>
        </w:tc>
        <w:tc>
          <w:tcPr>
            <w:tcW w:w="517" w:type="pct"/>
            <w:hideMark/>
          </w:tcPr>
          <w:p w14:paraId="690ADC4D" w14:textId="77777777" w:rsidR="00D808CB" w:rsidRPr="00581E8E" w:rsidRDefault="00D808CB" w:rsidP="00275CB9">
            <w:pPr>
              <w:pStyle w:val="TAL"/>
              <w:rPr>
                <w:lang w:val="en-US" w:eastAsia="zh-CN"/>
              </w:rPr>
            </w:pPr>
            <w:r w:rsidRPr="00581E8E">
              <w:rPr>
                <w:lang w:eastAsia="zh-CN"/>
              </w:rPr>
              <w:t>-</w:t>
            </w:r>
          </w:p>
        </w:tc>
        <w:tc>
          <w:tcPr>
            <w:tcW w:w="493" w:type="pct"/>
          </w:tcPr>
          <w:p w14:paraId="60B25940" w14:textId="77777777" w:rsidR="00D808CB" w:rsidRPr="00581E8E" w:rsidRDefault="00D808CB" w:rsidP="00C6627F">
            <w:pPr>
              <w:pStyle w:val="TAC"/>
              <w:rPr>
                <w:lang w:eastAsia="zh-CN"/>
              </w:rPr>
            </w:pPr>
            <w:r>
              <w:rPr>
                <w:lang w:eastAsia="zh-CN"/>
              </w:rPr>
              <w:t>3</w:t>
            </w:r>
          </w:p>
        </w:tc>
        <w:tc>
          <w:tcPr>
            <w:tcW w:w="1325" w:type="pct"/>
            <w:hideMark/>
          </w:tcPr>
          <w:p w14:paraId="3516DFF1" w14:textId="77777777" w:rsidR="00D808CB" w:rsidRPr="00581E8E" w:rsidRDefault="00D808CB" w:rsidP="00275CB9">
            <w:pPr>
              <w:pStyle w:val="TAL"/>
              <w:rPr>
                <w:lang w:val="en-US" w:eastAsia="zh-CN"/>
              </w:rPr>
            </w:pPr>
            <w:r w:rsidRPr="00581E8E">
              <w:rPr>
                <w:lang w:eastAsia="zh-CN"/>
              </w:rPr>
              <w:t>235.52 x N1 (23 x N1)</w:t>
            </w:r>
          </w:p>
        </w:tc>
        <w:tc>
          <w:tcPr>
            <w:tcW w:w="767" w:type="pct"/>
            <w:hideMark/>
          </w:tcPr>
          <w:p w14:paraId="4999E569" w14:textId="77777777" w:rsidR="00D808CB" w:rsidRPr="00581E8E" w:rsidRDefault="00D808CB" w:rsidP="00275CB9">
            <w:pPr>
              <w:pStyle w:val="TAL"/>
              <w:rPr>
                <w:lang w:val="en-US" w:eastAsia="zh-CN"/>
              </w:rPr>
            </w:pPr>
            <w:r w:rsidRPr="00581E8E">
              <w:rPr>
                <w:lang w:eastAsia="zh-CN"/>
              </w:rPr>
              <w:t>10.24 x N1 (1 x N1)</w:t>
            </w:r>
          </w:p>
        </w:tc>
        <w:tc>
          <w:tcPr>
            <w:tcW w:w="858" w:type="pct"/>
            <w:hideMark/>
          </w:tcPr>
          <w:p w14:paraId="3002C436" w14:textId="77777777" w:rsidR="00D808CB" w:rsidRPr="00581E8E" w:rsidRDefault="00D808CB" w:rsidP="00275CB9">
            <w:pPr>
              <w:pStyle w:val="TAL"/>
              <w:rPr>
                <w:lang w:val="en-US" w:eastAsia="zh-CN"/>
              </w:rPr>
            </w:pPr>
            <w:r w:rsidRPr="00581E8E">
              <w:rPr>
                <w:lang w:eastAsia="zh-CN"/>
              </w:rPr>
              <w:t>20.48 x N1 (2 x N1)</w:t>
            </w:r>
          </w:p>
        </w:tc>
      </w:tr>
      <w:tr w:rsidR="00D808CB" w:rsidRPr="00B85562" w14:paraId="567D1656" w14:textId="77777777" w:rsidTr="00902C37">
        <w:trPr>
          <w:trHeight w:val="673"/>
        </w:trPr>
        <w:tc>
          <w:tcPr>
            <w:tcW w:w="639" w:type="pct"/>
            <w:vMerge w:val="restart"/>
            <w:hideMark/>
          </w:tcPr>
          <w:p w14:paraId="06C186C8" w14:textId="77777777" w:rsidR="00D808CB" w:rsidRPr="00581E8E" w:rsidRDefault="00D808CB" w:rsidP="00275CB9">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495C6705" w14:textId="77777777" w:rsidR="00D808CB" w:rsidRPr="00581E8E" w:rsidRDefault="00D808CB" w:rsidP="00275CB9">
            <w:pPr>
              <w:pStyle w:val="TAL"/>
              <w:rPr>
                <w:lang w:val="en-US" w:eastAsia="zh-CN"/>
              </w:rPr>
            </w:pPr>
            <w:r w:rsidRPr="00581E8E">
              <w:rPr>
                <w:lang w:eastAsia="zh-CN"/>
              </w:rPr>
              <w:t>0.32</w:t>
            </w:r>
          </w:p>
        </w:tc>
        <w:tc>
          <w:tcPr>
            <w:tcW w:w="517" w:type="pct"/>
            <w:hideMark/>
          </w:tcPr>
          <w:p w14:paraId="78E905C7" w14:textId="77777777" w:rsidR="00D808CB" w:rsidRPr="00581E8E" w:rsidRDefault="00D808CB" w:rsidP="00275CB9">
            <w:pPr>
              <w:pStyle w:val="TAL"/>
              <w:rPr>
                <w:lang w:val="en-US" w:eastAsia="zh-CN"/>
              </w:rPr>
            </w:pPr>
            <w:r w:rsidRPr="00581E8E">
              <w:rPr>
                <w:lang w:eastAsia="zh-CN"/>
              </w:rPr>
              <w:t>≥5.12 (4)</w:t>
            </w:r>
          </w:p>
        </w:tc>
        <w:tc>
          <w:tcPr>
            <w:tcW w:w="493" w:type="pct"/>
          </w:tcPr>
          <w:p w14:paraId="1E8F90C4" w14:textId="77777777" w:rsidR="00D808CB" w:rsidRPr="00581E8E" w:rsidRDefault="00D808CB" w:rsidP="00C6627F">
            <w:pPr>
              <w:pStyle w:val="TAC"/>
              <w:rPr>
                <w:lang w:val="en-US" w:eastAsia="zh-CN"/>
              </w:rPr>
            </w:pPr>
            <w:r>
              <w:rPr>
                <w:lang w:val="en-US" w:eastAsia="zh-CN"/>
              </w:rPr>
              <w:t>8</w:t>
            </w:r>
          </w:p>
        </w:tc>
        <w:tc>
          <w:tcPr>
            <w:tcW w:w="1325" w:type="pct"/>
            <w:vMerge w:val="restart"/>
            <w:hideMark/>
          </w:tcPr>
          <w:p w14:paraId="04B17138" w14:textId="77777777" w:rsidR="00D808CB" w:rsidRPr="00581E8E" w:rsidRDefault="00D808CB" w:rsidP="00275CB9">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65125CC" w14:textId="77777777" w:rsidR="00D808CB" w:rsidRPr="00581E8E" w:rsidRDefault="00D808CB" w:rsidP="00275CB9">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767" w:type="pct"/>
            <w:hideMark/>
          </w:tcPr>
          <w:p w14:paraId="1223BC48" w14:textId="77777777" w:rsidR="00D808CB" w:rsidRPr="00581E8E" w:rsidRDefault="00D808CB" w:rsidP="00275CB9">
            <w:pPr>
              <w:pStyle w:val="TAL"/>
              <w:rPr>
                <w:lang w:val="en-US" w:eastAsia="zh-CN"/>
              </w:rPr>
            </w:pPr>
            <w:r w:rsidRPr="00581E8E">
              <w:rPr>
                <w:lang w:eastAsia="zh-CN"/>
              </w:rPr>
              <w:t>0.32 x N1 (1 x N1)</w:t>
            </w:r>
          </w:p>
        </w:tc>
        <w:tc>
          <w:tcPr>
            <w:tcW w:w="858" w:type="pct"/>
            <w:hideMark/>
          </w:tcPr>
          <w:p w14:paraId="7FFAE055" w14:textId="77777777" w:rsidR="00D808CB" w:rsidRPr="00581E8E" w:rsidRDefault="00D808CB" w:rsidP="00275CB9">
            <w:pPr>
              <w:pStyle w:val="TAL"/>
              <w:rPr>
                <w:lang w:val="en-US" w:eastAsia="zh-CN"/>
              </w:rPr>
            </w:pPr>
            <w:r w:rsidRPr="00581E8E">
              <w:rPr>
                <w:lang w:eastAsia="zh-CN"/>
              </w:rPr>
              <w:t>0.64 x N1 (2 x N1)</w:t>
            </w:r>
          </w:p>
        </w:tc>
      </w:tr>
      <w:tr w:rsidR="00D808CB" w:rsidRPr="00B85562" w14:paraId="4EEA9110" w14:textId="77777777" w:rsidTr="00902C37">
        <w:trPr>
          <w:trHeight w:val="336"/>
        </w:trPr>
        <w:tc>
          <w:tcPr>
            <w:tcW w:w="639" w:type="pct"/>
            <w:vMerge/>
            <w:hideMark/>
          </w:tcPr>
          <w:p w14:paraId="17CECC05" w14:textId="77777777" w:rsidR="00D808CB" w:rsidRPr="00581E8E" w:rsidRDefault="00D808CB" w:rsidP="00275CB9">
            <w:pPr>
              <w:pStyle w:val="TAL"/>
              <w:rPr>
                <w:lang w:val="en-US" w:eastAsia="zh-CN"/>
              </w:rPr>
            </w:pPr>
          </w:p>
        </w:tc>
        <w:tc>
          <w:tcPr>
            <w:tcW w:w="401" w:type="pct"/>
            <w:hideMark/>
          </w:tcPr>
          <w:p w14:paraId="73758912" w14:textId="77777777" w:rsidR="00D808CB" w:rsidRPr="00581E8E" w:rsidRDefault="00D808CB" w:rsidP="00275CB9">
            <w:pPr>
              <w:pStyle w:val="TAL"/>
              <w:rPr>
                <w:lang w:val="en-US" w:eastAsia="zh-CN"/>
              </w:rPr>
            </w:pPr>
            <w:r w:rsidRPr="00581E8E">
              <w:rPr>
                <w:lang w:eastAsia="zh-CN"/>
              </w:rPr>
              <w:t>0.64</w:t>
            </w:r>
          </w:p>
        </w:tc>
        <w:tc>
          <w:tcPr>
            <w:tcW w:w="517" w:type="pct"/>
            <w:hideMark/>
          </w:tcPr>
          <w:p w14:paraId="7F186CA6" w14:textId="77777777" w:rsidR="00D808CB" w:rsidRPr="00581E8E" w:rsidRDefault="00D808CB" w:rsidP="00275CB9">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0D18E9" w14:textId="77777777" w:rsidR="00D808CB" w:rsidRPr="00581E8E" w:rsidRDefault="00D808CB" w:rsidP="00C6627F">
            <w:pPr>
              <w:pStyle w:val="TAC"/>
              <w:rPr>
                <w:lang w:val="en-US" w:eastAsia="zh-CN"/>
              </w:rPr>
            </w:pPr>
            <w:r>
              <w:rPr>
                <w:lang w:val="en-US" w:eastAsia="zh-CN"/>
              </w:rPr>
              <w:t>5</w:t>
            </w:r>
          </w:p>
        </w:tc>
        <w:tc>
          <w:tcPr>
            <w:tcW w:w="1325" w:type="pct"/>
            <w:vMerge/>
            <w:hideMark/>
          </w:tcPr>
          <w:p w14:paraId="7C817F2D" w14:textId="77777777" w:rsidR="00D808CB" w:rsidRPr="00581E8E" w:rsidRDefault="00D808CB" w:rsidP="00275CB9">
            <w:pPr>
              <w:pStyle w:val="TAL"/>
              <w:rPr>
                <w:lang w:val="en-US" w:eastAsia="zh-CN"/>
              </w:rPr>
            </w:pPr>
          </w:p>
        </w:tc>
        <w:tc>
          <w:tcPr>
            <w:tcW w:w="767" w:type="pct"/>
            <w:hideMark/>
          </w:tcPr>
          <w:p w14:paraId="0EF8EE11" w14:textId="77777777" w:rsidR="00D808CB" w:rsidRPr="00581E8E" w:rsidRDefault="00D808CB" w:rsidP="00275CB9">
            <w:pPr>
              <w:pStyle w:val="TAL"/>
              <w:rPr>
                <w:lang w:val="en-US" w:eastAsia="zh-CN"/>
              </w:rPr>
            </w:pPr>
            <w:r w:rsidRPr="00581E8E">
              <w:rPr>
                <w:lang w:eastAsia="zh-CN"/>
              </w:rPr>
              <w:t>0.64 x N1 (1 x N1)</w:t>
            </w:r>
          </w:p>
        </w:tc>
        <w:tc>
          <w:tcPr>
            <w:tcW w:w="858" w:type="pct"/>
            <w:hideMark/>
          </w:tcPr>
          <w:p w14:paraId="7ED1BA72" w14:textId="77777777" w:rsidR="00D808CB" w:rsidRPr="00581E8E" w:rsidRDefault="00D808CB" w:rsidP="00275CB9">
            <w:pPr>
              <w:pStyle w:val="TAL"/>
              <w:rPr>
                <w:lang w:val="en-US" w:eastAsia="zh-CN"/>
              </w:rPr>
            </w:pPr>
            <w:r w:rsidRPr="00581E8E">
              <w:rPr>
                <w:lang w:eastAsia="zh-CN"/>
              </w:rPr>
              <w:t>1.28 x N1 (2 x N1)</w:t>
            </w:r>
          </w:p>
        </w:tc>
      </w:tr>
      <w:tr w:rsidR="00D808CB" w:rsidRPr="00B85562" w14:paraId="65DEA77D" w14:textId="77777777" w:rsidTr="00902C37">
        <w:trPr>
          <w:trHeight w:val="336"/>
        </w:trPr>
        <w:tc>
          <w:tcPr>
            <w:tcW w:w="639" w:type="pct"/>
            <w:vMerge/>
            <w:hideMark/>
          </w:tcPr>
          <w:p w14:paraId="17CBF126" w14:textId="77777777" w:rsidR="00D808CB" w:rsidRPr="00581E8E" w:rsidRDefault="00D808CB" w:rsidP="00275CB9">
            <w:pPr>
              <w:pStyle w:val="TAL"/>
              <w:rPr>
                <w:lang w:val="en-US" w:eastAsia="zh-CN"/>
              </w:rPr>
            </w:pPr>
          </w:p>
        </w:tc>
        <w:tc>
          <w:tcPr>
            <w:tcW w:w="401" w:type="pct"/>
            <w:hideMark/>
          </w:tcPr>
          <w:p w14:paraId="05EF0C96" w14:textId="77777777" w:rsidR="00D808CB" w:rsidRPr="00581E8E" w:rsidRDefault="00D808CB" w:rsidP="00275CB9">
            <w:pPr>
              <w:pStyle w:val="TAL"/>
              <w:rPr>
                <w:lang w:val="en-US" w:eastAsia="zh-CN"/>
              </w:rPr>
            </w:pPr>
            <w:r w:rsidRPr="00581E8E">
              <w:rPr>
                <w:lang w:eastAsia="zh-CN"/>
              </w:rPr>
              <w:t>1.28</w:t>
            </w:r>
          </w:p>
        </w:tc>
        <w:tc>
          <w:tcPr>
            <w:tcW w:w="517" w:type="pct"/>
            <w:hideMark/>
          </w:tcPr>
          <w:p w14:paraId="3EC2786F" w14:textId="77777777" w:rsidR="00D808CB" w:rsidRPr="00581E8E" w:rsidRDefault="00D808CB" w:rsidP="00275CB9">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931F07" w14:textId="77777777" w:rsidR="00D808CB" w:rsidRPr="00581E8E" w:rsidRDefault="00D808CB" w:rsidP="00C6627F">
            <w:pPr>
              <w:pStyle w:val="TAC"/>
              <w:rPr>
                <w:lang w:val="en-US" w:eastAsia="zh-CN"/>
              </w:rPr>
            </w:pPr>
            <w:r>
              <w:rPr>
                <w:lang w:val="en-US" w:eastAsia="zh-CN"/>
              </w:rPr>
              <w:t>4</w:t>
            </w:r>
          </w:p>
        </w:tc>
        <w:tc>
          <w:tcPr>
            <w:tcW w:w="1325" w:type="pct"/>
            <w:vMerge/>
            <w:hideMark/>
          </w:tcPr>
          <w:p w14:paraId="381A2E2E" w14:textId="77777777" w:rsidR="00D808CB" w:rsidRPr="00581E8E" w:rsidRDefault="00D808CB" w:rsidP="00275CB9">
            <w:pPr>
              <w:pStyle w:val="TAL"/>
              <w:rPr>
                <w:lang w:val="en-US" w:eastAsia="zh-CN"/>
              </w:rPr>
            </w:pPr>
          </w:p>
        </w:tc>
        <w:tc>
          <w:tcPr>
            <w:tcW w:w="767" w:type="pct"/>
            <w:hideMark/>
          </w:tcPr>
          <w:p w14:paraId="5F6A5DFF" w14:textId="77777777" w:rsidR="00D808CB" w:rsidRPr="00581E8E" w:rsidRDefault="00D808CB" w:rsidP="00275CB9">
            <w:pPr>
              <w:pStyle w:val="TAL"/>
              <w:rPr>
                <w:lang w:val="en-US" w:eastAsia="zh-CN"/>
              </w:rPr>
            </w:pPr>
            <w:r w:rsidRPr="00581E8E">
              <w:rPr>
                <w:lang w:eastAsia="zh-CN"/>
              </w:rPr>
              <w:t>1.28 x N1 (1 x N1)</w:t>
            </w:r>
          </w:p>
        </w:tc>
        <w:tc>
          <w:tcPr>
            <w:tcW w:w="858" w:type="pct"/>
            <w:hideMark/>
          </w:tcPr>
          <w:p w14:paraId="0EA4DDD3" w14:textId="77777777" w:rsidR="00D808CB" w:rsidRPr="00581E8E" w:rsidRDefault="00D808CB" w:rsidP="00275CB9">
            <w:pPr>
              <w:pStyle w:val="TAL"/>
              <w:rPr>
                <w:lang w:val="en-US" w:eastAsia="zh-CN"/>
              </w:rPr>
            </w:pPr>
            <w:r w:rsidRPr="00581E8E">
              <w:rPr>
                <w:lang w:eastAsia="zh-CN"/>
              </w:rPr>
              <w:t>2.56 x N1 (2 x N1)</w:t>
            </w:r>
          </w:p>
        </w:tc>
      </w:tr>
      <w:tr w:rsidR="00D808CB" w:rsidRPr="00B85562" w14:paraId="734748D1" w14:textId="77777777" w:rsidTr="00902C37">
        <w:trPr>
          <w:trHeight w:val="336"/>
        </w:trPr>
        <w:tc>
          <w:tcPr>
            <w:tcW w:w="639" w:type="pct"/>
            <w:vMerge/>
            <w:hideMark/>
          </w:tcPr>
          <w:p w14:paraId="29CC5D53" w14:textId="77777777" w:rsidR="00D808CB" w:rsidRPr="00581E8E" w:rsidRDefault="00D808CB" w:rsidP="00275CB9">
            <w:pPr>
              <w:pStyle w:val="TAL"/>
              <w:rPr>
                <w:lang w:val="en-US" w:eastAsia="zh-CN"/>
              </w:rPr>
            </w:pPr>
          </w:p>
        </w:tc>
        <w:tc>
          <w:tcPr>
            <w:tcW w:w="401" w:type="pct"/>
            <w:hideMark/>
          </w:tcPr>
          <w:p w14:paraId="2024F6BF" w14:textId="77777777" w:rsidR="00D808CB" w:rsidRPr="00581E8E" w:rsidRDefault="00D808CB" w:rsidP="00275CB9">
            <w:pPr>
              <w:pStyle w:val="TAL"/>
              <w:rPr>
                <w:lang w:val="en-US" w:eastAsia="zh-CN"/>
              </w:rPr>
            </w:pPr>
            <w:r w:rsidRPr="00581E8E">
              <w:rPr>
                <w:lang w:eastAsia="zh-CN"/>
              </w:rPr>
              <w:t>2.56</w:t>
            </w:r>
          </w:p>
        </w:tc>
        <w:tc>
          <w:tcPr>
            <w:tcW w:w="517" w:type="pct"/>
            <w:hideMark/>
          </w:tcPr>
          <w:p w14:paraId="451ABCB3" w14:textId="77777777" w:rsidR="00D808CB" w:rsidRPr="00581E8E" w:rsidRDefault="00D808CB" w:rsidP="00275CB9">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DC60B86" w14:textId="77777777" w:rsidR="00D808CB" w:rsidRPr="00581E8E" w:rsidRDefault="00D808CB" w:rsidP="00C6627F">
            <w:pPr>
              <w:pStyle w:val="TAC"/>
              <w:rPr>
                <w:lang w:val="en-US" w:eastAsia="zh-CN"/>
              </w:rPr>
            </w:pPr>
            <w:r>
              <w:rPr>
                <w:lang w:val="en-US" w:eastAsia="zh-CN"/>
              </w:rPr>
              <w:t>3</w:t>
            </w:r>
          </w:p>
        </w:tc>
        <w:tc>
          <w:tcPr>
            <w:tcW w:w="1325" w:type="pct"/>
            <w:vMerge/>
            <w:hideMark/>
          </w:tcPr>
          <w:p w14:paraId="21B4EE1F" w14:textId="77777777" w:rsidR="00D808CB" w:rsidRPr="00581E8E" w:rsidRDefault="00D808CB" w:rsidP="00275CB9">
            <w:pPr>
              <w:pStyle w:val="TAL"/>
              <w:rPr>
                <w:lang w:val="en-US" w:eastAsia="zh-CN"/>
              </w:rPr>
            </w:pPr>
          </w:p>
        </w:tc>
        <w:tc>
          <w:tcPr>
            <w:tcW w:w="767" w:type="pct"/>
            <w:hideMark/>
          </w:tcPr>
          <w:p w14:paraId="351FD7F4" w14:textId="77777777" w:rsidR="00D808CB" w:rsidRPr="00581E8E" w:rsidRDefault="00D808CB" w:rsidP="00275CB9">
            <w:pPr>
              <w:pStyle w:val="TAL"/>
              <w:rPr>
                <w:lang w:val="en-US" w:eastAsia="zh-CN"/>
              </w:rPr>
            </w:pPr>
            <w:r w:rsidRPr="00581E8E">
              <w:rPr>
                <w:lang w:eastAsia="zh-CN"/>
              </w:rPr>
              <w:t>2.56 x N1 (1 x N1)</w:t>
            </w:r>
          </w:p>
        </w:tc>
        <w:tc>
          <w:tcPr>
            <w:tcW w:w="858" w:type="pct"/>
            <w:hideMark/>
          </w:tcPr>
          <w:p w14:paraId="21AC8A6D" w14:textId="77777777" w:rsidR="00D808CB" w:rsidRPr="00581E8E" w:rsidRDefault="00D808CB" w:rsidP="00275CB9">
            <w:pPr>
              <w:pStyle w:val="TAL"/>
              <w:rPr>
                <w:lang w:val="en-US" w:eastAsia="zh-CN"/>
              </w:rPr>
            </w:pPr>
            <w:r w:rsidRPr="00581E8E">
              <w:rPr>
                <w:lang w:eastAsia="zh-CN"/>
              </w:rPr>
              <w:t>5.12 x N1 (2 x N1)</w:t>
            </w:r>
          </w:p>
        </w:tc>
      </w:tr>
      <w:tr w:rsidR="00D808CB" w:rsidRPr="00B85562" w14:paraId="2B7381CB" w14:textId="77777777" w:rsidTr="001313A6">
        <w:trPr>
          <w:trHeight w:val="336"/>
        </w:trPr>
        <w:tc>
          <w:tcPr>
            <w:tcW w:w="5000" w:type="pct"/>
            <w:gridSpan w:val="7"/>
          </w:tcPr>
          <w:p w14:paraId="10C1763C" w14:textId="77777777" w:rsidR="00D808CB" w:rsidRPr="009C5807" w:rsidRDefault="00D808CB" w:rsidP="004868FC">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8E19C75"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23C2B57"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4868F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3D151D">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Pr>
        <w:rPr>
          <w:lang w:eastAsia="zh-CN"/>
        </w:rPr>
      </w:pPr>
    </w:p>
    <w:p w14:paraId="03E50145" w14:textId="77777777" w:rsidR="00D808CB" w:rsidRPr="008F77A5" w:rsidRDefault="00D808CB" w:rsidP="00D808CB">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77777777" w:rsidR="00D808CB" w:rsidRDefault="00D808CB" w:rsidP="00D808C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 xml:space="preserve">RSRP </w:t>
      </w:r>
      <w:r w:rsidRPr="00885F53">
        <w:rPr>
          <w:lang w:eastAsia="zh-CN"/>
        </w:rPr>
        <w:lastRenderedPageBreak/>
        <w:t>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7777777" w:rsidR="00D808CB" w:rsidRPr="009C5807" w:rsidRDefault="00D808CB" w:rsidP="00D808CB">
      <w:pPr>
        <w:pStyle w:val="B10"/>
      </w:pPr>
      <w:r w:rsidRPr="009C5807">
        <w:t>-</w:t>
      </w:r>
      <w:r w:rsidRPr="009C5807">
        <w:tab/>
        <w:t>the same conditions as for inter-frequency RSRP measurements specified in TS 36.133 [15, Annex B.</w:t>
      </w:r>
      <w:r>
        <w:t>x</w:t>
      </w:r>
      <w:r w:rsidRPr="009C5807">
        <w:t>.</w:t>
      </w:r>
      <w:r>
        <w:t>y</w:t>
      </w:r>
      <w:r w:rsidRPr="009C5807">
        <w:t>] are fulfilled for a corresponding Band, and</w:t>
      </w:r>
    </w:p>
    <w:p w14:paraId="41F542A8" w14:textId="77777777" w:rsidR="00D808CB" w:rsidRPr="009C5807" w:rsidRDefault="00D808CB" w:rsidP="00D808CB">
      <w:pPr>
        <w:pStyle w:val="B10"/>
      </w:pPr>
      <w:r w:rsidRPr="009C5807">
        <w:t>-</w:t>
      </w:r>
      <w:r w:rsidRPr="009C5807">
        <w:tab/>
        <w:t>the same conditions as for inter-frequency RSRQ measurements specified in TS 36.133 [15, Annex B.</w:t>
      </w:r>
      <w:r>
        <w:t>x</w:t>
      </w:r>
      <w:r w:rsidRPr="009C5807">
        <w:t>.</w:t>
      </w:r>
      <w:r>
        <w:t>y</w:t>
      </w:r>
      <w:r w:rsidRPr="009C5807">
        <w:t>] are fulfilled for a corresponding Band.</w:t>
      </w:r>
    </w:p>
    <w:p w14:paraId="790AF8A0" w14:textId="4BEA8908"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77777777" w:rsidR="00D808CB" w:rsidRPr="008C6DE4" w:rsidRDefault="00D808CB" w:rsidP="00D808CB">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77777777" w:rsidR="00D808CB" w:rsidRPr="005A4EEC" w:rsidRDefault="00D808CB" w:rsidP="00D808CB">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338BBD09" w14:textId="3661F465" w:rsidR="00D808CB" w:rsidRPr="008C6DE4" w:rsidRDefault="00AA3655" w:rsidP="00D808CB">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2DFC329" w14:textId="77777777" w:rsidR="00D808CB" w:rsidRDefault="00D808CB" w:rsidP="00D808CB">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2E66002D" w14:textId="66E99DE8" w:rsidR="00AA3655" w:rsidRPr="00BE54BE" w:rsidRDefault="00AA3655" w:rsidP="00AA3655">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40654D45" w14:textId="1A2194AB" w:rsidR="00D808CB" w:rsidRPr="00691C10" w:rsidRDefault="00AA3655" w:rsidP="00AA3655">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2B5BB79B" w:rsidR="00D808CB" w:rsidRPr="009C5807" w:rsidRDefault="00D808CB" w:rsidP="00D808CB">
      <w:pPr>
        <w:pStyle w:val="TH"/>
        <w:rPr>
          <w:rFonts w:cs="v4.2.0"/>
          <w:vertAlign w:val="subscript"/>
          <w:lang w:eastAsia="zh-CN"/>
        </w:rPr>
      </w:pPr>
      <w:r w:rsidRPr="009C5807">
        <w:rPr>
          <w:snapToGrid w:val="0"/>
        </w:rPr>
        <w:lastRenderedPageBreak/>
        <w:t>Table 4.2</w:t>
      </w:r>
      <w:r>
        <w:rPr>
          <w:snapToGrid w:val="0"/>
        </w:rPr>
        <w:t>B</w:t>
      </w:r>
      <w:r w:rsidRPr="009C5807">
        <w:rPr>
          <w:snapToGrid w:val="0"/>
        </w:rPr>
        <w:t xml:space="preserve">.2.5-1: </w:t>
      </w:r>
      <w:r w:rsidR="00AA3655" w:rsidRPr="009C5807">
        <w:t>T</w:t>
      </w:r>
      <w:r w:rsidR="00AA3655" w:rsidRPr="009C5807">
        <w:rPr>
          <w:vertAlign w:val="subscript"/>
        </w:rPr>
        <w:t>detect,</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snapToGrid w:val="0"/>
        </w:rPr>
        <w:t xml:space="preserve">, </w:t>
      </w:r>
      <w:r w:rsidR="00AA3655" w:rsidRPr="009C5807">
        <w:t>T</w:t>
      </w:r>
      <w:r w:rsidR="00AA3655" w:rsidRPr="009C5807">
        <w:rPr>
          <w:vertAlign w:val="subscript"/>
        </w:rPr>
        <w:t>measure,</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vertAlign w:val="subscript"/>
        </w:rPr>
        <w:t>,</w:t>
      </w:r>
      <w:r w:rsidR="00AA3655" w:rsidRPr="009C5807">
        <w:t xml:space="preserve"> and </w:t>
      </w:r>
      <w:r w:rsidR="00AA3655" w:rsidRPr="009C5807">
        <w:rPr>
          <w:rFonts w:cs="v4.2.0"/>
        </w:rPr>
        <w:t>T</w:t>
      </w:r>
      <w:r w:rsidR="00AA3655" w:rsidRPr="009C5807">
        <w:rPr>
          <w:rFonts w:cs="v4.2.0"/>
          <w:vertAlign w:val="subscript"/>
        </w:rPr>
        <w:t>evaluate,</w:t>
      </w:r>
      <w:r w:rsidR="00AA3655" w:rsidRPr="009C5807">
        <w:rPr>
          <w:rFonts w:cs="v4.2.0"/>
          <w:vertAlign w:val="subscript"/>
          <w:lang w:eastAsia="zh-CN"/>
        </w:rPr>
        <w:t>E</w:t>
      </w:r>
      <w:r w:rsidR="00AA3655" w:rsidRPr="009C5807">
        <w:rPr>
          <w:rFonts w:cs="v4.2.0"/>
          <w:vertAlign w:val="subscript"/>
        </w:rPr>
        <w:t>UTRAN</w:t>
      </w:r>
      <w:r w:rsidR="00AA3655">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lang w:eastAsia="zh-CN"/>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lang w:eastAsia="zh-CN"/>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lang w:eastAsia="zh-CN"/>
              </w:rPr>
              <w:t>10.24 (2)</w:t>
            </w:r>
          </w:p>
        </w:tc>
      </w:tr>
      <w:tr w:rsidR="00AB0056" w:rsidRPr="00691C10" w14:paraId="5F7B7731"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573735A" w14:textId="0E5FF32C" w:rsidR="00AB0056" w:rsidRDefault="00AB0056" w:rsidP="00AB0056">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491D22DB" w14:textId="12009DA1" w:rsidR="00AB0056" w:rsidRDefault="00AB0056" w:rsidP="00AB0056">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DCEF941" w14:textId="3CABD745" w:rsidR="00AB0056" w:rsidRDefault="00AB0056" w:rsidP="00AB0056">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3D40AE" w14:textId="276E4B3C" w:rsidR="00AB0056" w:rsidRDefault="00AB0056" w:rsidP="00AB0056">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30E715AC" w14:textId="4D48F61E" w:rsidR="00AB0056" w:rsidRDefault="00AB0056" w:rsidP="00AB0056">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2C3745BF" w14:textId="0316B505" w:rsidR="00AB0056" w:rsidRDefault="00AB0056" w:rsidP="00AB0056">
            <w:pPr>
              <w:pStyle w:val="TAC"/>
              <w:rPr>
                <w:rFonts w:cs="Arial"/>
                <w:snapToGrid w:val="0"/>
                <w:szCs w:val="18"/>
                <w:lang w:eastAsia="zh-CN"/>
              </w:rPr>
            </w:pPr>
            <w:r w:rsidRPr="00581E8E">
              <w:rPr>
                <w:rFonts w:cs="Arial"/>
                <w:lang w:eastAsia="zh-CN"/>
              </w:rPr>
              <w:t>20.48 (2)</w:t>
            </w:r>
          </w:p>
        </w:tc>
      </w:tr>
      <w:tr w:rsidR="00FF5110" w:rsidRPr="00691C10" w14:paraId="0BFBC77D" w14:textId="77777777" w:rsidTr="005145F6">
        <w:trPr>
          <w:cantSplit/>
          <w:jc w:val="center"/>
        </w:trPr>
        <w:tc>
          <w:tcPr>
            <w:tcW w:w="594" w:type="pct"/>
            <w:vMerge w:val="restart"/>
            <w:vAlign w:val="center"/>
          </w:tcPr>
          <w:p w14:paraId="527F286B" w14:textId="1AD0A72A" w:rsidR="00FF5110" w:rsidRPr="00691C10" w:rsidRDefault="00AB0056" w:rsidP="005145F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5pt;height:27pt;mso-width-percent:0;mso-height-percent:0;mso-width-percent:0;mso-height-percent:0" o:ole="">
                  <v:imagedata r:id="rId13" o:title=""/>
                </v:shape>
                <o:OLEObject Type="Embed" ProgID="Equation.3" ShapeID="_x0000_i1026" DrawAspect="Content" ObjectID="_1748595985"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77777777" w:rsidR="00FF5110" w:rsidRPr="00691C10" w:rsidRDefault="00FF5110" w:rsidP="005145F6">
            <w:pPr>
              <w:pStyle w:val="TAN"/>
            </w:pPr>
            <w:r w:rsidRPr="00691C10">
              <w:t>NOTE 1: The number of DRX cycles in this table is given for the DRX cycles within PTWs.</w:t>
            </w:r>
          </w:p>
          <w:p w14:paraId="23BB249A" w14:textId="77777777" w:rsidR="00FF5110" w:rsidRDefault="00FF5110" w:rsidP="005145F6">
            <w:pPr>
              <w:pStyle w:val="TAN"/>
            </w:pPr>
            <w:r w:rsidRPr="00691C10">
              <w:t>NOTE 2: The eDRX_IDLE cycle lengths are as specified in Section 10.5.5.32 of TS 24.008 [34].</w:t>
            </w:r>
          </w:p>
          <w:p w14:paraId="5D77F98A" w14:textId="77777777" w:rsidR="00FF5110" w:rsidRDefault="00FF5110" w:rsidP="005145F6">
            <w:pPr>
              <w:pStyle w:val="TAN"/>
            </w:pPr>
            <w:r>
              <w:t>NOTE 3: Number of eDRX cycles when eDRX_IDLE cycle length equals 5.12s, number of DRX cycles otherwise.</w:t>
            </w:r>
          </w:p>
          <w:p w14:paraId="1414E9CA" w14:textId="77777777" w:rsidR="00FF5110" w:rsidRDefault="00FF5110" w:rsidP="005145F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lastRenderedPageBreak/>
        <w:t>4.2B.2.8</w:t>
      </w:r>
      <w:r>
        <w:tab/>
        <w:t>Minimum requirement at transitions</w:t>
      </w:r>
    </w:p>
    <w:p w14:paraId="5AEE700B" w14:textId="77777777" w:rsidR="00F87F95" w:rsidRPr="00784B74" w:rsidRDefault="00F87F95" w:rsidP="00F87F95">
      <w:pPr>
        <w:spacing w:after="120" w:line="259" w:lineRule="auto"/>
        <w:rPr>
          <w:color w:val="000000" w:themeColor="text1"/>
          <w:lang w:eastAsia="zh-CN"/>
        </w:rPr>
      </w:pPr>
      <w:r w:rsidRPr="00784B74">
        <w:rPr>
          <w:color w:val="000000" w:themeColor="text1"/>
          <w:lang w:eastAsia="zh-CN"/>
        </w:rPr>
        <w:t>When switching from:</w:t>
      </w:r>
    </w:p>
    <w:p w14:paraId="084D2BF1" w14:textId="0493EE32" w:rsidR="00F87F95" w:rsidRPr="00784B74" w:rsidRDefault="006A7D35" w:rsidP="006A7D35">
      <w:pPr>
        <w:pStyle w:val="B10"/>
        <w:rPr>
          <w:lang w:eastAsia="zh-CN"/>
        </w:rPr>
      </w:pPr>
      <w:r>
        <w:rPr>
          <w:lang w:eastAsia="zh-CN"/>
        </w:rPr>
        <w:tab/>
      </w:r>
      <w:r w:rsidR="00F87F95" w:rsidRPr="00784B74">
        <w:rPr>
          <w:lang w:eastAsia="zh-CN"/>
        </w:rPr>
        <w:t xml:space="preserve">low mobility scenario to stationary scenario, or </w:t>
      </w:r>
    </w:p>
    <w:p w14:paraId="139B7D24" w14:textId="3A259E59" w:rsidR="00F87F95" w:rsidRPr="00784B74" w:rsidRDefault="006A7D35" w:rsidP="006A7D35">
      <w:pPr>
        <w:pStyle w:val="B10"/>
        <w:rPr>
          <w:lang w:eastAsia="zh-CN"/>
        </w:rPr>
      </w:pPr>
      <w:r>
        <w:rPr>
          <w:lang w:eastAsia="zh-CN"/>
        </w:rPr>
        <w:tab/>
      </w:r>
      <w:r w:rsidR="00F87F95" w:rsidRPr="00784B74">
        <w:rPr>
          <w:lang w:eastAsia="zh-CN"/>
        </w:rPr>
        <w:t xml:space="preserve">from low mobility scenario to </w:t>
      </w:r>
      <w:r w:rsidR="00F87F95" w:rsidRPr="00784B74">
        <w:t>stationary and not-at-cell-edge scenario</w:t>
      </w:r>
      <w:r w:rsidR="00F87F95">
        <w:t>,</w:t>
      </w:r>
    </w:p>
    <w:p w14:paraId="4F1C9795" w14:textId="77777777" w:rsidR="00F87F95" w:rsidRDefault="00F87F95" w:rsidP="006A7D35">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16F0103D"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43FCBAC8" w14:textId="77777777" w:rsidR="00F87F95" w:rsidRDefault="00F87F95" w:rsidP="006A7D3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1966FE2" w14:textId="77777777" w:rsidR="00F87F95" w:rsidRPr="0034003F" w:rsidRDefault="00F87F95" w:rsidP="00F87F95">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eastAsia="zh-CN"/>
        </w:rPr>
      </w:pPr>
      <w:r w:rsidRPr="009C5807">
        <w:rPr>
          <w:lang w:val="en-US" w:eastAsia="zh-CN"/>
        </w:rPr>
        <w:t>When switching from</w:t>
      </w:r>
      <w:r>
        <w:rPr>
          <w:lang w:val="en-US" w:eastAsia="zh-CN"/>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eastAsia="zh-CN"/>
        </w:rPr>
      </w:pPr>
      <w:r w:rsidRPr="009C5807">
        <w:rPr>
          <w:lang w:val="en-US" w:eastAsia="zh-CN"/>
        </w:rPr>
        <w:t>the UE shall fulfill the requirements corresponding to normal mode upon fulfilling the switching criteria.</w:t>
      </w:r>
    </w:p>
    <w:p w14:paraId="6ABA9190" w14:textId="77777777" w:rsidR="00F87F95" w:rsidRDefault="00F87F95" w:rsidP="00F87F95">
      <w:pPr>
        <w:rPr>
          <w:lang w:val="en-US" w:eastAsia="zh-CN"/>
        </w:rPr>
      </w:pPr>
      <w:r w:rsidRPr="009C5807">
        <w:rPr>
          <w:rFonts w:hint="eastAsia"/>
          <w:lang w:val="en-US" w:eastAsia="zh-CN"/>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lastRenderedPageBreak/>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7B7BA6AF"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3192850" w14:textId="77777777" w:rsidR="00594CBF" w:rsidRPr="00950DA1" w:rsidRDefault="00594CBF" w:rsidP="00594CBF">
      <w:pPr>
        <w:pStyle w:val="B10"/>
        <w:rPr>
          <w:ins w:id="2986" w:author="Waseem Ozan" w:date="2023-05-09T19:45:00Z"/>
          <w:noProof/>
        </w:rPr>
      </w:pPr>
      <w:ins w:id="2987" w:author="Waseem Ozan" w:date="2023-05-09T19:45:00Z">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ins>
    </w:p>
    <w:p w14:paraId="572C754E" w14:textId="77777777" w:rsidR="00594CBF" w:rsidRPr="00950DA1" w:rsidRDefault="00594CBF" w:rsidP="00594CBF">
      <w:pPr>
        <w:pStyle w:val="B10"/>
        <w:rPr>
          <w:ins w:id="2988" w:author="Waseem Ozan" w:date="2023-05-09T19:45:00Z"/>
          <w:noProof/>
        </w:rPr>
      </w:pPr>
      <w:ins w:id="2989" w:author="Waseem Ozan" w:date="2023-05-09T19:45:00Z">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ins>
    </w:p>
    <w:p w14:paraId="51B68BAC" w14:textId="5F9D0EEB" w:rsidR="00594CBF" w:rsidRDefault="00594CBF" w:rsidP="00594CBF">
      <w:pPr>
        <w:pStyle w:val="B10"/>
        <w:rPr>
          <w:noProof/>
        </w:rPr>
      </w:pPr>
      <w:ins w:id="2990" w:author="Waseem Ozan" w:date="2023-05-09T19:45:00Z">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ins>
    </w:p>
    <w:p w14:paraId="46792DEC" w14:textId="77777777" w:rsidR="00065AEB" w:rsidRPr="00016ED7" w:rsidDel="00FA6FFF" w:rsidRDefault="00065AEB" w:rsidP="00065AEB">
      <w:pPr>
        <w:rPr>
          <w:del w:id="2991" w:author="Muhammad Kazmi" w:date="2023-05-25T17:45:00Z"/>
          <w:lang w:eastAsia="sv-SE"/>
        </w:rPr>
      </w:pPr>
      <w:del w:id="2992" w:author="Muhammad Kazmi" w:date="2023-05-25T17:45:00Z">
        <w:r w:rsidRPr="00016ED7" w:rsidDel="00FA6FFF">
          <w:rPr>
            <w:lang w:eastAsia="sv-SE"/>
          </w:rPr>
          <w:delText>The 1 Rx RedCap UE for the evaluation of one or more relaxed measurement criteria defined in clause 5.2.4.9 [1] applies:</w:delText>
        </w:r>
      </w:del>
    </w:p>
    <w:p w14:paraId="31E38676" w14:textId="77777777" w:rsidR="00065AEB" w:rsidRPr="00016ED7" w:rsidDel="00FA6FFF" w:rsidRDefault="00065AEB" w:rsidP="00065AEB">
      <w:pPr>
        <w:ind w:left="568" w:hanging="284"/>
        <w:rPr>
          <w:del w:id="2993" w:author="Muhammad Kazmi" w:date="2023-05-25T17:45:00Z"/>
          <w:rFonts w:cs="v4.2.0"/>
        </w:rPr>
      </w:pPr>
      <w:del w:id="2994" w:author="Muhammad Kazmi" w:date="2023-05-25T17:45:00Z">
        <w:r w:rsidRPr="00016ED7" w:rsidDel="00FA6FFF">
          <w:rPr>
            <w:iCs/>
          </w:rPr>
          <w:delText>-</w:delText>
        </w:r>
        <w:r w:rsidRPr="00016ED7" w:rsidDel="00FA6FFF">
          <w:rPr>
            <w:iCs/>
          </w:rPr>
          <w:tab/>
        </w:r>
        <w:r w:rsidRPr="00016ED7" w:rsidDel="00FA6FFF">
          <w:rPr>
            <w:i/>
          </w:rPr>
          <w:delText xml:space="preserve">s-SearchDeltaP-r16 </w:delText>
        </w:r>
        <w:r w:rsidRPr="00016ED7" w:rsidDel="00FA6FFF">
          <w:rPr>
            <w:lang w:eastAsia="sv-SE"/>
          </w:rPr>
          <w:delText xml:space="preserve">as the signaled value of </w:delText>
        </w:r>
        <w:r w:rsidRPr="00016ED7" w:rsidDel="00FA6FFF">
          <w:rPr>
            <w:i/>
          </w:rPr>
          <w:delText xml:space="preserve">s-SearchDeltaP-r16 </w:delText>
        </w:r>
        <w:r w:rsidRPr="00016ED7" w:rsidDel="00FA6FFF">
          <w:rPr>
            <w:lang w:eastAsia="sv-SE"/>
          </w:rPr>
          <w:delText>[2] - 1 dB.</w:delText>
        </w:r>
      </w:del>
    </w:p>
    <w:p w14:paraId="00AA1A8A" w14:textId="77777777" w:rsidR="00065AEB" w:rsidRPr="00016ED7" w:rsidDel="00FA6FFF" w:rsidRDefault="00065AEB" w:rsidP="00065AEB">
      <w:pPr>
        <w:ind w:left="568" w:hanging="284"/>
        <w:rPr>
          <w:del w:id="2995" w:author="Muhammad Kazmi" w:date="2023-05-25T17:45:00Z"/>
          <w:rFonts w:cs="v4.2.0"/>
        </w:rPr>
      </w:pPr>
      <w:del w:id="2996" w:author="Muhammad Kazmi" w:date="2023-05-25T17:45:00Z">
        <w:r w:rsidRPr="00016ED7" w:rsidDel="00FA6FFF">
          <w:rPr>
            <w:iCs/>
          </w:rPr>
          <w:delText>-</w:delText>
        </w:r>
        <w:r w:rsidRPr="00016ED7" w:rsidDel="00FA6FFF">
          <w:rPr>
            <w:iCs/>
          </w:rPr>
          <w:tab/>
        </w:r>
        <w:r w:rsidRPr="00016ED7" w:rsidDel="00FA6FFF">
          <w:rPr>
            <w:i/>
          </w:rPr>
          <w:delText xml:space="preserve">s-SearchDeltaP-Stationary-r17 </w:delText>
        </w:r>
        <w:r w:rsidRPr="00016ED7" w:rsidDel="00FA6FFF">
          <w:rPr>
            <w:lang w:eastAsia="sv-SE"/>
          </w:rPr>
          <w:delText xml:space="preserve">as the signaled value of </w:delText>
        </w:r>
        <w:r w:rsidRPr="00016ED7" w:rsidDel="00FA6FFF">
          <w:rPr>
            <w:i/>
          </w:rPr>
          <w:delText>s-SearchDeltaP-Stationary-r17</w:delText>
        </w:r>
        <w:r w:rsidRPr="00016ED7" w:rsidDel="00FA6FFF">
          <w:rPr>
            <w:iCs/>
          </w:rPr>
          <w:delText xml:space="preserve"> </w:delText>
        </w:r>
        <w:r w:rsidRPr="00016ED7" w:rsidDel="00FA6FFF">
          <w:rPr>
            <w:lang w:eastAsia="sv-SE"/>
          </w:rPr>
          <w:delText>[2] - 1 dB.</w:delText>
        </w:r>
      </w:del>
    </w:p>
    <w:p w14:paraId="18C8C00E" w14:textId="77777777" w:rsidR="00065AEB" w:rsidRPr="00016ED7" w:rsidDel="00FA6FFF" w:rsidRDefault="00065AEB" w:rsidP="00065AEB">
      <w:pPr>
        <w:ind w:left="568" w:hanging="284"/>
        <w:rPr>
          <w:del w:id="2997" w:author="Muhammad Kazmi" w:date="2023-05-25T17:45:00Z"/>
          <w:rFonts w:cs="v4.2.0"/>
        </w:rPr>
      </w:pPr>
      <w:del w:id="2998" w:author="Muhammad Kazmi" w:date="2023-05-25T17:45:00Z">
        <w:r w:rsidRPr="00016ED7" w:rsidDel="00FA6FFF">
          <w:rPr>
            <w:iCs/>
          </w:rPr>
          <w:delText>-</w:delText>
        </w:r>
        <w:r w:rsidRPr="00016ED7" w:rsidDel="00FA6FFF">
          <w:rPr>
            <w:iCs/>
          </w:rPr>
          <w:tab/>
        </w:r>
        <w:r w:rsidRPr="00016ED7" w:rsidDel="00FA6FFF">
          <w:rPr>
            <w:i/>
          </w:rPr>
          <w:delText>s-SearchThresholdP-r16</w:delText>
        </w:r>
        <w:r w:rsidRPr="00016ED7" w:rsidDel="00FA6FFF">
          <w:rPr>
            <w:iCs/>
          </w:rPr>
          <w:delText xml:space="preserve"> </w:delText>
        </w:r>
        <w:r w:rsidRPr="00016ED7" w:rsidDel="00FA6FFF">
          <w:rPr>
            <w:lang w:eastAsia="sv-SE"/>
          </w:rPr>
          <w:delText>as the signaled value of</w:delText>
        </w:r>
        <w:r w:rsidRPr="00016ED7" w:rsidDel="00FA6FFF">
          <w:rPr>
            <w:i/>
            <w:lang w:eastAsia="sv-SE"/>
          </w:rPr>
          <w:delText xml:space="preserve"> </w:delText>
        </w:r>
        <w:r w:rsidRPr="00016ED7" w:rsidDel="00FA6FFF">
          <w:rPr>
            <w:i/>
          </w:rPr>
          <w:delText xml:space="preserve">s-SearchThresholdP-r16 </w:delText>
        </w:r>
        <w:r w:rsidRPr="00016ED7" w:rsidDel="00FA6FFF">
          <w:rPr>
            <w:lang w:eastAsia="sv-SE"/>
          </w:rPr>
          <w:delText>[2] + 1 dB.</w:delText>
        </w:r>
      </w:del>
    </w:p>
    <w:p w14:paraId="687C9B19" w14:textId="77777777" w:rsidR="00065AEB" w:rsidRPr="00016ED7" w:rsidDel="00FA6FFF" w:rsidRDefault="00065AEB" w:rsidP="00065AEB">
      <w:pPr>
        <w:ind w:left="568" w:hanging="284"/>
        <w:rPr>
          <w:del w:id="2999" w:author="Muhammad Kazmi" w:date="2023-05-25T17:45:00Z"/>
          <w:rFonts w:cs="v4.2.0"/>
        </w:rPr>
      </w:pPr>
      <w:del w:id="3000" w:author="Muhammad Kazmi" w:date="2023-05-25T17:45:00Z">
        <w:r w:rsidRPr="00016ED7" w:rsidDel="00FA6FFF">
          <w:rPr>
            <w:iCs/>
          </w:rPr>
          <w:delText>-</w:delText>
        </w:r>
        <w:r w:rsidRPr="00016ED7" w:rsidDel="00FA6FFF">
          <w:rPr>
            <w:iCs/>
          </w:rPr>
          <w:tab/>
        </w:r>
        <w:r w:rsidRPr="00016ED7" w:rsidDel="00FA6FFF">
          <w:rPr>
            <w:i/>
          </w:rPr>
          <w:delText xml:space="preserve">s-SearchThresholdQ-r16 </w:delText>
        </w:r>
        <w:r w:rsidRPr="00016ED7" w:rsidDel="00FA6FFF">
          <w:rPr>
            <w:lang w:eastAsia="sv-SE"/>
          </w:rPr>
          <w:delText xml:space="preserve">as the signaled value of </w:delText>
        </w:r>
        <w:r w:rsidRPr="00016ED7" w:rsidDel="00FA6FFF">
          <w:rPr>
            <w:i/>
          </w:rPr>
          <w:delText xml:space="preserve">s-SearchThresholdQ-r16 </w:delText>
        </w:r>
        <w:r w:rsidRPr="00016ED7" w:rsidDel="00FA6FFF">
          <w:rPr>
            <w:i/>
            <w:lang w:eastAsia="sv-SE"/>
          </w:rPr>
          <w:delText>[</w:delText>
        </w:r>
        <w:r w:rsidRPr="00016ED7" w:rsidDel="00FA6FFF">
          <w:rPr>
            <w:lang w:eastAsia="sv-SE"/>
          </w:rPr>
          <w:delText>2] + 1 dB.</w:delText>
        </w:r>
      </w:del>
    </w:p>
    <w:p w14:paraId="0F56F466" w14:textId="77777777" w:rsidR="00065AEB" w:rsidRPr="00016ED7" w:rsidDel="00FA6FFF" w:rsidRDefault="00065AEB" w:rsidP="00065AEB">
      <w:pPr>
        <w:ind w:left="568" w:hanging="284"/>
        <w:rPr>
          <w:del w:id="3001" w:author="Muhammad Kazmi" w:date="2023-05-25T17:45:00Z"/>
          <w:rFonts w:cs="v4.2.0"/>
        </w:rPr>
      </w:pPr>
      <w:del w:id="3002" w:author="Muhammad Kazmi" w:date="2023-05-25T17:45:00Z">
        <w:r w:rsidRPr="00016ED7" w:rsidDel="00FA6FFF">
          <w:rPr>
            <w:iCs/>
          </w:rPr>
          <w:delText>-</w:delText>
        </w:r>
        <w:r w:rsidRPr="00016ED7" w:rsidDel="00FA6FFF">
          <w:rPr>
            <w:iCs/>
          </w:rPr>
          <w:tab/>
        </w:r>
        <w:r w:rsidRPr="00016ED7" w:rsidDel="00FA6FFF">
          <w:rPr>
            <w:i/>
          </w:rPr>
          <w:delText xml:space="preserve">s-SearchThresholdP2-r17 </w:delText>
        </w:r>
        <w:r w:rsidRPr="00016ED7" w:rsidDel="00FA6FFF">
          <w:rPr>
            <w:lang w:eastAsia="sv-SE"/>
          </w:rPr>
          <w:delText>as the signaled value of</w:delText>
        </w:r>
        <w:r w:rsidRPr="00016ED7" w:rsidDel="00FA6FFF">
          <w:rPr>
            <w:i/>
            <w:lang w:eastAsia="sv-SE"/>
          </w:rPr>
          <w:delText xml:space="preserve"> </w:delText>
        </w:r>
        <w:r w:rsidRPr="00016ED7" w:rsidDel="00FA6FFF">
          <w:rPr>
            <w:i/>
          </w:rPr>
          <w:delText>s-SearchThresholdP2-r17</w:delText>
        </w:r>
        <w:r w:rsidRPr="00016ED7" w:rsidDel="00FA6FFF">
          <w:delText xml:space="preserve"> </w:delText>
        </w:r>
        <w:r w:rsidRPr="00016ED7" w:rsidDel="00FA6FFF">
          <w:rPr>
            <w:lang w:eastAsia="sv-SE"/>
          </w:rPr>
          <w:delText>[2] + 1 dB.</w:delText>
        </w:r>
      </w:del>
    </w:p>
    <w:p w14:paraId="15EAB4D7" w14:textId="6F896AF1" w:rsidR="00065AEB" w:rsidDel="00065AEB" w:rsidRDefault="00065AEB" w:rsidP="00065AEB">
      <w:pPr>
        <w:pStyle w:val="normalpuce"/>
        <w:tabs>
          <w:tab w:val="clear" w:pos="360"/>
          <w:tab w:val="left" w:pos="993"/>
          <w:tab w:val="num" w:pos="1276"/>
        </w:tabs>
        <w:ind w:left="567" w:hanging="283"/>
        <w:rPr>
          <w:del w:id="3003" w:author="MCC" w:date="2023-06-18T06:38:00Z"/>
          <w:lang w:eastAsia="zh-CN"/>
        </w:rPr>
      </w:pPr>
      <w:del w:id="3004" w:author="Muhammad Kazmi" w:date="2023-05-25T17:45:00Z">
        <w:r w:rsidRPr="00016ED7" w:rsidDel="00FA6FFF">
          <w:rPr>
            <w:rFonts w:eastAsia="Times New Roman"/>
            <w:iCs/>
          </w:rPr>
          <w:delText>-</w:delText>
        </w:r>
        <w:r w:rsidRPr="00016ED7" w:rsidDel="00FA6FFF">
          <w:rPr>
            <w:rFonts w:eastAsia="Times New Roman"/>
            <w:iCs/>
          </w:rPr>
          <w:tab/>
        </w:r>
        <w:r w:rsidRPr="00016ED7" w:rsidDel="00FA6FFF">
          <w:rPr>
            <w:rFonts w:eastAsia="Times New Roman"/>
            <w:i/>
          </w:rPr>
          <w:delText>s-SearchThresholdQ2-r17</w:delText>
        </w:r>
        <w:r w:rsidRPr="00016ED7" w:rsidDel="00FA6FFF">
          <w:rPr>
            <w:rFonts w:eastAsia="Times New Roman"/>
          </w:rPr>
          <w:delText xml:space="preserve"> </w:delText>
        </w:r>
        <w:r w:rsidRPr="00016ED7" w:rsidDel="00FA6FFF">
          <w:rPr>
            <w:rFonts w:eastAsia="Times New Roman"/>
            <w:lang w:eastAsia="sv-SE"/>
          </w:rPr>
          <w:delText>as the signaled value of</w:delText>
        </w:r>
        <w:r w:rsidRPr="00016ED7" w:rsidDel="00FA6FFF">
          <w:rPr>
            <w:rFonts w:eastAsia="Times New Roman"/>
            <w:i/>
            <w:lang w:eastAsia="sv-SE"/>
          </w:rPr>
          <w:delText xml:space="preserve"> </w:delText>
        </w:r>
        <w:r w:rsidRPr="00016ED7" w:rsidDel="00FA6FFF">
          <w:rPr>
            <w:rFonts w:eastAsia="Times New Roman"/>
            <w:i/>
          </w:rPr>
          <w:delText>s-SearchThresholdQ2-r17</w:delText>
        </w:r>
        <w:r w:rsidRPr="00016ED7" w:rsidDel="00FA6FFF">
          <w:rPr>
            <w:rFonts w:eastAsia="Times New Roman"/>
          </w:rPr>
          <w:delText xml:space="preserve"> </w:delText>
        </w:r>
        <w:r w:rsidRPr="00016ED7" w:rsidDel="00FA6FFF">
          <w:rPr>
            <w:rFonts w:eastAsia="Times New Roman"/>
            <w:lang w:eastAsia="sv-SE"/>
          </w:rPr>
          <w:delText>[2] + 1 dB.</w:delText>
        </w:r>
      </w:del>
    </w:p>
    <w:p w14:paraId="68285007" w14:textId="77777777" w:rsidR="00065AEB" w:rsidRDefault="00065AEB">
      <w:pPr>
        <w:pStyle w:val="normalpuce"/>
        <w:tabs>
          <w:tab w:val="clear" w:pos="360"/>
          <w:tab w:val="left" w:pos="993"/>
          <w:tab w:val="num" w:pos="1276"/>
        </w:tabs>
        <w:ind w:left="567" w:hanging="283"/>
        <w:rPr>
          <w:lang w:eastAsia="zh-CN"/>
        </w:rPr>
        <w:pPrChange w:id="3005" w:author="MCC" w:date="2023-06-18T06:38:00Z">
          <w:pPr/>
        </w:pPrChange>
      </w:pPr>
    </w:p>
    <w:p w14:paraId="1D32DEDC" w14:textId="77777777" w:rsidR="00F87F95" w:rsidRDefault="00F87F95" w:rsidP="00F87F95">
      <w:pPr>
        <w:pStyle w:val="Heading5"/>
        <w:rPr>
          <w:lang w:val="en-US" w:eastAsia="zh-CN"/>
        </w:rPr>
      </w:pPr>
      <w:r>
        <w:rPr>
          <w:lang w:val="en-US" w:eastAsia="zh-CN"/>
        </w:rPr>
        <w:t>4.2B.2.9.2</w:t>
      </w:r>
      <w:r>
        <w:rPr>
          <w:lang w:val="en-US" w:eastAsia="zh-CN"/>
        </w:rPr>
        <w:tab/>
        <w:t>Measurements for UE fulfilling stationary criterion</w:t>
      </w:r>
    </w:p>
    <w:p w14:paraId="439C675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235C1D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59F5ED" w14:textId="77777777" w:rsidR="00F87F95" w:rsidRPr="0039265E" w:rsidRDefault="00F87F95" w:rsidP="00F87F95">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77777777" w:rsidR="00F87F95" w:rsidRDefault="00F87F95" w:rsidP="00F87F9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77777777" w:rsidR="00F87F95" w:rsidRDefault="00F87F95" w:rsidP="00F87F95">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F7C877" w14:textId="77777777" w:rsidR="00F87F95" w:rsidRPr="00AD5C2C" w:rsidRDefault="00F87F95" w:rsidP="00F87F95">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14D23F3F" w14:textId="77777777" w:rsidR="00F87F95" w:rsidRPr="003D532E" w:rsidRDefault="00F87F95" w:rsidP="00F87F95">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60D10856" w14:textId="77777777" w:rsidR="00F87F95" w:rsidRDefault="00F87F95" w:rsidP="00F87F95">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4E39AAC6" w14:textId="77777777" w:rsidR="00F87F95" w:rsidRPr="00806346" w:rsidRDefault="00F87F95" w:rsidP="007B0473">
      <w:pPr>
        <w:rPr>
          <w:lang w:val="en-US" w:eastAsia="zh-CN"/>
        </w:rPr>
      </w:pPr>
    </w:p>
    <w:p w14:paraId="15595E7A" w14:textId="77777777" w:rsidR="00F87F95" w:rsidRPr="00401468"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77777777" w:rsidR="00F87F95" w:rsidRPr="00AD5C2C" w:rsidRDefault="00F87F95" w:rsidP="001313A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1C1D574B" w14:textId="77777777" w:rsidR="00F87F95" w:rsidRPr="009C5807"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777777" w:rsidR="00F87F95" w:rsidRPr="00AD5C2C" w:rsidRDefault="00F87F95" w:rsidP="001313A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745EDC40" w14:textId="77777777" w:rsidR="00F87F95" w:rsidRPr="009C5807" w:rsidRDefault="00F87F95" w:rsidP="001313A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8CEBD70" w14:textId="77777777" w:rsidR="00F87F95" w:rsidRDefault="00F87F95" w:rsidP="00F87F95">
      <w:pPr>
        <w:rPr>
          <w:noProof/>
        </w:rPr>
      </w:pPr>
    </w:p>
    <w:p w14:paraId="67DEDA7D" w14:textId="77777777"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eastAsia="zh-CN"/>
              </w:rPr>
            </w:pPr>
          </w:p>
        </w:tc>
        <w:tc>
          <w:tcPr>
            <w:tcW w:w="0" w:type="auto"/>
            <w:vMerge/>
            <w:hideMark/>
          </w:tcPr>
          <w:p w14:paraId="031A443E" w14:textId="77777777" w:rsidR="0025203F" w:rsidRPr="00AD5C2C" w:rsidRDefault="0025203F" w:rsidP="00430B21">
            <w:pPr>
              <w:rPr>
                <w:rFonts w:ascii="Arial" w:hAnsi="Arial" w:cs="Arial"/>
                <w:sz w:val="18"/>
                <w:lang w:val="en-US" w:eastAsia="zh-CN"/>
              </w:rPr>
            </w:pPr>
          </w:p>
        </w:tc>
        <w:tc>
          <w:tcPr>
            <w:tcW w:w="0" w:type="auto"/>
            <w:vMerge/>
            <w:hideMark/>
          </w:tcPr>
          <w:p w14:paraId="21B8A470" w14:textId="77777777" w:rsidR="0025203F" w:rsidRPr="00AD5C2C" w:rsidRDefault="0025203F" w:rsidP="00430B21">
            <w:pPr>
              <w:rPr>
                <w:rFonts w:ascii="Arial" w:hAnsi="Arial" w:cs="Arial"/>
                <w:sz w:val="18"/>
                <w:lang w:val="en-US" w:eastAsia="zh-CN"/>
              </w:rPr>
            </w:pPr>
          </w:p>
        </w:tc>
        <w:tc>
          <w:tcPr>
            <w:tcW w:w="0" w:type="auto"/>
            <w:vMerge/>
            <w:hideMark/>
          </w:tcPr>
          <w:p w14:paraId="43893315" w14:textId="77777777" w:rsidR="0025203F" w:rsidRPr="00AD5C2C" w:rsidRDefault="0025203F" w:rsidP="00430B21">
            <w:pPr>
              <w:rPr>
                <w:rFonts w:ascii="Arial" w:hAnsi="Arial" w:cs="Arial"/>
                <w:sz w:val="18"/>
                <w:lang w:val="en-US" w:eastAsia="zh-CN"/>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6745758"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847AAB0"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6C10AE"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2BCBAC9"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D568F4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CC383F7"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66BD314"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8D7E2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C2DA0D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A66966F" w14:textId="77777777" w:rsidR="0025203F" w:rsidRDefault="0025203F" w:rsidP="0025203F">
      <w:pPr>
        <w:rPr>
          <w:noProof/>
        </w:rPr>
      </w:pPr>
    </w:p>
    <w:p w14:paraId="5C66B2DF" w14:textId="77777777" w:rsidR="00791FB3" w:rsidRPr="00AD5C2C" w:rsidRDefault="00791FB3" w:rsidP="00791FB3">
      <w:pPr>
        <w:pStyle w:val="TH"/>
        <w:rPr>
          <w:lang w:val="en-US"/>
        </w:rPr>
      </w:pPr>
      <w:r w:rsidRPr="0082197E">
        <w:rPr>
          <w:lang w:val="en-US"/>
        </w:rPr>
        <w:lastRenderedPageBreak/>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eastAsia="zh-CN"/>
              </w:rPr>
            </w:pPr>
          </w:p>
        </w:tc>
        <w:tc>
          <w:tcPr>
            <w:tcW w:w="0" w:type="auto"/>
            <w:vMerge/>
            <w:hideMark/>
          </w:tcPr>
          <w:p w14:paraId="618C2D9F" w14:textId="77777777" w:rsidR="00791FB3" w:rsidRPr="0082197E" w:rsidRDefault="00791FB3" w:rsidP="00430B21">
            <w:pPr>
              <w:rPr>
                <w:rFonts w:ascii="Arial" w:hAnsi="Arial" w:cs="Arial"/>
                <w:sz w:val="18"/>
                <w:lang w:val="en-US" w:eastAsia="zh-CN"/>
              </w:rPr>
            </w:pPr>
          </w:p>
        </w:tc>
        <w:tc>
          <w:tcPr>
            <w:tcW w:w="0" w:type="auto"/>
            <w:vMerge/>
            <w:hideMark/>
          </w:tcPr>
          <w:p w14:paraId="59BF29E4" w14:textId="77777777" w:rsidR="00791FB3" w:rsidRPr="0082197E" w:rsidRDefault="00791FB3" w:rsidP="00430B21">
            <w:pPr>
              <w:rPr>
                <w:rFonts w:ascii="Arial" w:hAnsi="Arial" w:cs="Arial"/>
                <w:sz w:val="18"/>
                <w:lang w:val="en-US" w:eastAsia="zh-CN"/>
              </w:rPr>
            </w:pPr>
          </w:p>
        </w:tc>
        <w:tc>
          <w:tcPr>
            <w:tcW w:w="0" w:type="auto"/>
            <w:vMerge/>
            <w:hideMark/>
          </w:tcPr>
          <w:p w14:paraId="15B6F6B5" w14:textId="77777777" w:rsidR="00791FB3" w:rsidRPr="00AD5C2C" w:rsidRDefault="00791FB3" w:rsidP="00430B21">
            <w:pPr>
              <w:rPr>
                <w:rFonts w:ascii="Arial" w:hAnsi="Arial" w:cs="Arial"/>
                <w:sz w:val="18"/>
                <w:lang w:val="en-US" w:eastAsia="zh-CN"/>
              </w:rPr>
            </w:pPr>
          </w:p>
        </w:tc>
      </w:tr>
      <w:tr w:rsidR="007A5E1E" w:rsidRPr="00AD5C2C" w14:paraId="3A7C7BD1" w14:textId="77777777" w:rsidTr="00430B21">
        <w:trPr>
          <w:trHeight w:val="336"/>
        </w:trPr>
        <w:tc>
          <w:tcPr>
            <w:tcW w:w="0" w:type="auto"/>
          </w:tcPr>
          <w:p w14:paraId="0E663C1D" w14:textId="19E6F7E1" w:rsidR="007A5E1E" w:rsidRPr="00C23796" w:rsidRDefault="007A5E1E" w:rsidP="007A5E1E">
            <w:pPr>
              <w:pStyle w:val="TAL"/>
              <w:rPr>
                <w:lang w:val="en-US" w:eastAsia="zh-CN"/>
              </w:rPr>
            </w:pPr>
            <w:r w:rsidRPr="00C23796">
              <w:rPr>
                <w:lang w:val="en-US" w:eastAsia="zh-CN"/>
              </w:rPr>
              <w:t>2.56</w:t>
            </w:r>
          </w:p>
        </w:tc>
        <w:tc>
          <w:tcPr>
            <w:tcW w:w="0" w:type="auto"/>
          </w:tcPr>
          <w:p w14:paraId="031CE73A" w14:textId="03F9ACF9" w:rsidR="007A5E1E" w:rsidRPr="00C23796"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6DF4283" w14:textId="30925CD5" w:rsidR="007A5E1E" w:rsidRPr="00C23796"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3E075609" w14:textId="733970DA" w:rsidR="007A5E1E" w:rsidRPr="00C23796"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83F826D" w14:textId="77777777" w:rsidTr="00430B21">
        <w:trPr>
          <w:trHeight w:val="336"/>
        </w:trPr>
        <w:tc>
          <w:tcPr>
            <w:tcW w:w="0" w:type="auto"/>
          </w:tcPr>
          <w:p w14:paraId="54A6C256" w14:textId="2EE74BF2" w:rsidR="007A5E1E" w:rsidRPr="00C23796" w:rsidRDefault="007A5E1E" w:rsidP="007A5E1E">
            <w:pPr>
              <w:pStyle w:val="TAL"/>
              <w:rPr>
                <w:lang w:eastAsia="zh-CN"/>
              </w:rPr>
            </w:pPr>
            <w:r w:rsidRPr="00C23796">
              <w:rPr>
                <w:lang w:eastAsia="zh-CN"/>
              </w:rPr>
              <w:t>5.12</w:t>
            </w:r>
          </w:p>
        </w:tc>
        <w:tc>
          <w:tcPr>
            <w:tcW w:w="0" w:type="auto"/>
          </w:tcPr>
          <w:p w14:paraId="1C7A4D0A" w14:textId="4E9648D3" w:rsidR="007A5E1E" w:rsidRPr="00C23796" w:rsidRDefault="007A5E1E" w:rsidP="007A5E1E">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1AEA2C69" w14:textId="71F06272" w:rsidR="007A5E1E" w:rsidRPr="00C23796" w:rsidRDefault="007A5E1E" w:rsidP="007A5E1E">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4B67F54" w14:textId="7522365B"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A5E1E" w:rsidRPr="00AD5C2C" w14:paraId="09012379" w14:textId="77777777" w:rsidTr="00430B21">
        <w:trPr>
          <w:trHeight w:val="336"/>
        </w:trPr>
        <w:tc>
          <w:tcPr>
            <w:tcW w:w="0" w:type="auto"/>
          </w:tcPr>
          <w:p w14:paraId="077B38F6" w14:textId="675DCAF3" w:rsidR="007A5E1E" w:rsidRPr="00C23796" w:rsidRDefault="007A5E1E" w:rsidP="007A5E1E">
            <w:pPr>
              <w:pStyle w:val="TAL"/>
              <w:rPr>
                <w:lang w:eastAsia="zh-CN"/>
              </w:rPr>
            </w:pPr>
            <w:r w:rsidRPr="00C23796">
              <w:rPr>
                <w:lang w:eastAsia="zh-CN"/>
              </w:rPr>
              <w:t>10.24</w:t>
            </w:r>
          </w:p>
        </w:tc>
        <w:tc>
          <w:tcPr>
            <w:tcW w:w="0" w:type="auto"/>
          </w:tcPr>
          <w:p w14:paraId="1D44F309" w14:textId="6CE80F9F" w:rsidR="007A5E1E" w:rsidRPr="00C23796" w:rsidRDefault="007A5E1E" w:rsidP="007A5E1E">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92C668D" w14:textId="7522A3CA"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7671799" w14:textId="09ABA5F8" w:rsidR="007A5E1E" w:rsidRPr="00C23796" w:rsidRDefault="007A5E1E" w:rsidP="007A5E1E">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B11B68" w14:paraId="10901A25" w14:textId="77777777" w:rsidTr="00430B21">
        <w:trPr>
          <w:trHeight w:val="336"/>
        </w:trPr>
        <w:tc>
          <w:tcPr>
            <w:tcW w:w="0" w:type="auto"/>
            <w:gridSpan w:val="4"/>
          </w:tcPr>
          <w:p w14:paraId="52FC064F" w14:textId="77777777" w:rsidR="007A5E1E" w:rsidRDefault="007A5E1E" w:rsidP="007A5E1E">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0BBA9919" w14:textId="503316BC" w:rsidR="00791FB3" w:rsidRPr="00693810" w:rsidRDefault="00791FB3" w:rsidP="00430B21">
            <w:pPr>
              <w:pStyle w:val="TAN"/>
              <w:rPr>
                <w:rFonts w:cs="Arial"/>
                <w:szCs w:val="18"/>
                <w:lang w:eastAsia="zh-CN"/>
              </w:rPr>
            </w:pPr>
          </w:p>
        </w:tc>
      </w:tr>
    </w:tbl>
    <w:p w14:paraId="0347AA8D" w14:textId="77777777" w:rsidR="00791FB3" w:rsidRDefault="00791FB3" w:rsidP="00791FB3">
      <w:pPr>
        <w:rPr>
          <w:noProof/>
        </w:rPr>
      </w:pPr>
    </w:p>
    <w:p w14:paraId="3F915131" w14:textId="77777777"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35BB798"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09F0F05"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0CDAEAD"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21DC3AB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18C4FCE9" w14:textId="4A012805"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5827313D" w14:textId="77777777" w:rsidR="001E1993" w:rsidRPr="00B11B68" w:rsidRDefault="001E1993" w:rsidP="005145F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298CCA5" w14:textId="77777777" w:rsidR="001E1993" w:rsidRPr="00B11B68" w:rsidRDefault="001E1993" w:rsidP="005145F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6AEFCDD3"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CB80979" w14:textId="77777777" w:rsidR="001E1993" w:rsidRDefault="001E1993" w:rsidP="005145F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eastAsia="zh-CN"/>
              </w:rPr>
            </w:pPr>
          </w:p>
        </w:tc>
        <w:tc>
          <w:tcPr>
            <w:tcW w:w="751" w:type="dxa"/>
            <w:hideMark/>
          </w:tcPr>
          <w:p w14:paraId="4AF40DD6"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0FC3AEDA" w14:textId="29692EB2"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61178815" w14:textId="77777777" w:rsidR="001E1993" w:rsidRPr="00B11B68" w:rsidRDefault="001E1993" w:rsidP="005145F6">
            <w:pPr>
              <w:rPr>
                <w:rFonts w:ascii="Arial" w:hAnsi="Arial" w:cs="Arial"/>
                <w:sz w:val="18"/>
                <w:lang w:val="en-US" w:eastAsia="zh-CN"/>
              </w:rPr>
            </w:pPr>
          </w:p>
        </w:tc>
        <w:tc>
          <w:tcPr>
            <w:tcW w:w="1860" w:type="dxa"/>
            <w:hideMark/>
          </w:tcPr>
          <w:p w14:paraId="5ECC71E2"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439C64A"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eastAsia="zh-CN"/>
              </w:rPr>
            </w:pPr>
          </w:p>
        </w:tc>
        <w:tc>
          <w:tcPr>
            <w:tcW w:w="751" w:type="dxa"/>
            <w:hideMark/>
          </w:tcPr>
          <w:p w14:paraId="472AFFF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7AA3318" w14:textId="43312533"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776F86F" w14:textId="77777777" w:rsidR="001E1993" w:rsidRPr="00B11B68" w:rsidRDefault="001E1993" w:rsidP="005145F6">
            <w:pPr>
              <w:rPr>
                <w:rFonts w:ascii="Arial" w:hAnsi="Arial" w:cs="Arial"/>
                <w:sz w:val="18"/>
                <w:lang w:val="en-US" w:eastAsia="zh-CN"/>
              </w:rPr>
            </w:pPr>
          </w:p>
        </w:tc>
        <w:tc>
          <w:tcPr>
            <w:tcW w:w="1860" w:type="dxa"/>
            <w:hideMark/>
          </w:tcPr>
          <w:p w14:paraId="6A25968F"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F0DDCCB"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eastAsia="zh-CN"/>
              </w:rPr>
            </w:pPr>
          </w:p>
        </w:tc>
        <w:tc>
          <w:tcPr>
            <w:tcW w:w="751" w:type="dxa"/>
            <w:hideMark/>
          </w:tcPr>
          <w:p w14:paraId="45FA16CB"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64954E5" w14:textId="4F6CFAC1"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64AA54A" w14:textId="77777777" w:rsidR="001E1993" w:rsidRPr="00B11B68" w:rsidRDefault="001E1993" w:rsidP="005145F6">
            <w:pPr>
              <w:rPr>
                <w:rFonts w:ascii="Arial" w:hAnsi="Arial" w:cs="Arial"/>
                <w:sz w:val="18"/>
                <w:lang w:val="en-US" w:eastAsia="zh-CN"/>
              </w:rPr>
            </w:pPr>
          </w:p>
        </w:tc>
        <w:tc>
          <w:tcPr>
            <w:tcW w:w="1860" w:type="dxa"/>
            <w:hideMark/>
          </w:tcPr>
          <w:p w14:paraId="58B3E864"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8E71C5F"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563CB5DA" w14:textId="77777777" w:rsidTr="005145F6">
        <w:trPr>
          <w:trHeight w:val="336"/>
        </w:trPr>
        <w:tc>
          <w:tcPr>
            <w:tcW w:w="9016" w:type="dxa"/>
            <w:gridSpan w:val="6"/>
          </w:tcPr>
          <w:p w14:paraId="770C0E42" w14:textId="77777777" w:rsidR="001E1993" w:rsidRPr="009C5807" w:rsidRDefault="001E1993"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48BE593" w14:textId="77777777" w:rsidR="001E1993" w:rsidRPr="009C5807" w:rsidRDefault="001E1993"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25F30BF3" w14:textId="2FCBFC88" w:rsidR="001E1993" w:rsidRDefault="006956D8" w:rsidP="005145F6">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781E310E" w14:textId="77777777" w:rsidR="001E1993" w:rsidRDefault="001E1993" w:rsidP="005145F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394CE6BD" w14:textId="77777777" w:rsidR="001E1993" w:rsidRPr="0082197E" w:rsidRDefault="001E1993" w:rsidP="005145F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2195A30" w14:textId="77777777" w:rsidR="001E1993" w:rsidRDefault="001E1993" w:rsidP="001E1993"/>
    <w:p w14:paraId="272A06BB" w14:textId="777777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648C79E"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11EC6C5"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44BC739E" w14:textId="77777777" w:rsidR="001E1993" w:rsidRPr="00581E8E" w:rsidRDefault="001E1993" w:rsidP="005145F6">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0CAC5E9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BB4EFA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75A2FEE"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E45A0C">
            <w:pPr>
              <w:pStyle w:val="TAL"/>
              <w:rPr>
                <w:lang w:val="en-US" w:eastAsia="zh-CN"/>
              </w:rPr>
            </w:pPr>
            <w:r w:rsidRPr="00581E8E">
              <w:rPr>
                <w:lang w:eastAsia="zh-CN"/>
              </w:rPr>
              <w:lastRenderedPageBreak/>
              <w:t>20.48 ≤</w:t>
            </w:r>
            <w:r w:rsidRPr="00CA7017">
              <w:t xml:space="preserve"> </w:t>
            </w:r>
            <w:r w:rsidRPr="00581E8E">
              <w:rPr>
                <w:lang w:eastAsia="zh-CN"/>
              </w:rPr>
              <w:t xml:space="preserve"> eDRX_IDLE cycle length ≤</w:t>
            </w:r>
            <w:r>
              <w:rPr>
                <w:lang w:eastAsia="zh-CN"/>
              </w:rPr>
              <w:t>[163.84]</w:t>
            </w:r>
          </w:p>
        </w:tc>
        <w:tc>
          <w:tcPr>
            <w:tcW w:w="401" w:type="pct"/>
            <w:hideMark/>
          </w:tcPr>
          <w:p w14:paraId="73E5E8D2" w14:textId="77777777" w:rsidR="001E1993" w:rsidRPr="00581E8E" w:rsidRDefault="001E1993" w:rsidP="00E45A0C">
            <w:pPr>
              <w:pStyle w:val="TAL"/>
              <w:rPr>
                <w:lang w:val="en-US" w:eastAsia="zh-CN"/>
              </w:rPr>
            </w:pPr>
            <w:r w:rsidRPr="00581E8E">
              <w:rPr>
                <w:lang w:eastAsia="zh-CN"/>
              </w:rPr>
              <w:t>0.32</w:t>
            </w:r>
          </w:p>
        </w:tc>
        <w:tc>
          <w:tcPr>
            <w:tcW w:w="517" w:type="pct"/>
            <w:hideMark/>
          </w:tcPr>
          <w:p w14:paraId="5621B1A8" w14:textId="0605C310" w:rsidR="001E1993" w:rsidRPr="00581E8E" w:rsidRDefault="001E1993" w:rsidP="00E45A0C">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5A94D20" w14:textId="77777777" w:rsidR="001E1993" w:rsidRPr="00581E8E" w:rsidRDefault="001E1993" w:rsidP="00E45A0C">
            <w:pPr>
              <w:pStyle w:val="TAL"/>
              <w:rPr>
                <w:lang w:val="en-US" w:eastAsia="zh-CN"/>
              </w:rPr>
            </w:pPr>
            <w:r>
              <w:rPr>
                <w:lang w:val="en-US" w:eastAsia="zh-CN"/>
              </w:rPr>
              <w:t>8</w:t>
            </w:r>
          </w:p>
        </w:tc>
        <w:tc>
          <w:tcPr>
            <w:tcW w:w="1283" w:type="pct"/>
            <w:gridSpan w:val="2"/>
            <w:vMerge w:val="restart"/>
            <w:hideMark/>
          </w:tcPr>
          <w:p w14:paraId="2B00AF53" w14:textId="77777777" w:rsidR="001E1993" w:rsidRPr="004E7C48" w:rsidRDefault="001E1993" w:rsidP="00E45A0C">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5452CFCE" w14:textId="77777777" w:rsidR="001E1993" w:rsidRPr="00581E8E" w:rsidRDefault="001E1993" w:rsidP="00E45A0C">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07FAE4B6" w14:textId="77777777" w:rsidR="001E1993" w:rsidRPr="00581E8E" w:rsidRDefault="001E1993" w:rsidP="00E45A0C">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F24C98C"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E45A0C">
            <w:pPr>
              <w:pStyle w:val="TAL"/>
              <w:rPr>
                <w:lang w:val="en-US" w:eastAsia="zh-CN"/>
              </w:rPr>
            </w:pPr>
          </w:p>
        </w:tc>
        <w:tc>
          <w:tcPr>
            <w:tcW w:w="401" w:type="pct"/>
            <w:hideMark/>
          </w:tcPr>
          <w:p w14:paraId="34B3149F" w14:textId="77777777" w:rsidR="001E1993" w:rsidRPr="00581E8E" w:rsidRDefault="001E1993" w:rsidP="00E45A0C">
            <w:pPr>
              <w:pStyle w:val="TAL"/>
              <w:rPr>
                <w:lang w:val="en-US" w:eastAsia="zh-CN"/>
              </w:rPr>
            </w:pPr>
            <w:r w:rsidRPr="00581E8E">
              <w:rPr>
                <w:lang w:eastAsia="zh-CN"/>
              </w:rPr>
              <w:t>0.64</w:t>
            </w:r>
          </w:p>
        </w:tc>
        <w:tc>
          <w:tcPr>
            <w:tcW w:w="517" w:type="pct"/>
            <w:hideMark/>
          </w:tcPr>
          <w:p w14:paraId="552AED5E" w14:textId="26D26C87" w:rsidR="001E1993" w:rsidRPr="00581E8E" w:rsidRDefault="001E1993" w:rsidP="00E45A0C">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6AE109EC" w14:textId="77777777" w:rsidR="001E1993" w:rsidRPr="00581E8E" w:rsidRDefault="001E1993" w:rsidP="00E45A0C">
            <w:pPr>
              <w:pStyle w:val="TAL"/>
              <w:rPr>
                <w:lang w:val="en-US" w:eastAsia="zh-CN"/>
              </w:rPr>
            </w:pPr>
            <w:r>
              <w:rPr>
                <w:lang w:val="en-US" w:eastAsia="zh-CN"/>
              </w:rPr>
              <w:t>5</w:t>
            </w:r>
          </w:p>
        </w:tc>
        <w:tc>
          <w:tcPr>
            <w:tcW w:w="1283" w:type="pct"/>
            <w:gridSpan w:val="2"/>
            <w:vMerge/>
            <w:hideMark/>
          </w:tcPr>
          <w:p w14:paraId="564691ED" w14:textId="77777777" w:rsidR="001E1993" w:rsidRPr="00581E8E" w:rsidRDefault="001E1993" w:rsidP="005145F6">
            <w:pPr>
              <w:rPr>
                <w:rFonts w:ascii="Arial" w:hAnsi="Arial" w:cs="Arial"/>
                <w:sz w:val="18"/>
                <w:lang w:val="en-US" w:eastAsia="zh-CN"/>
              </w:rPr>
            </w:pPr>
          </w:p>
        </w:tc>
        <w:tc>
          <w:tcPr>
            <w:tcW w:w="809" w:type="pct"/>
            <w:hideMark/>
          </w:tcPr>
          <w:p w14:paraId="6C592037"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235C622" w14:textId="77777777" w:rsidR="001E1993" w:rsidRPr="00581E8E" w:rsidRDefault="001E1993"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E45A0C" w:rsidRPr="00B85562" w14:paraId="5DC23B0A" w14:textId="77777777" w:rsidTr="005145F6">
        <w:trPr>
          <w:trHeight w:val="336"/>
        </w:trPr>
        <w:tc>
          <w:tcPr>
            <w:tcW w:w="639" w:type="pct"/>
            <w:vMerge/>
            <w:hideMark/>
          </w:tcPr>
          <w:p w14:paraId="70F4AB9D" w14:textId="77777777" w:rsidR="00E45A0C" w:rsidRPr="00581E8E" w:rsidRDefault="00E45A0C" w:rsidP="00E45A0C">
            <w:pPr>
              <w:pStyle w:val="TAL"/>
              <w:rPr>
                <w:lang w:val="en-US" w:eastAsia="zh-CN"/>
              </w:rPr>
            </w:pPr>
          </w:p>
        </w:tc>
        <w:tc>
          <w:tcPr>
            <w:tcW w:w="401" w:type="pct"/>
            <w:hideMark/>
          </w:tcPr>
          <w:p w14:paraId="75688D35" w14:textId="77777777" w:rsidR="00E45A0C" w:rsidRPr="00581E8E" w:rsidRDefault="00E45A0C" w:rsidP="00E45A0C">
            <w:pPr>
              <w:pStyle w:val="TAL"/>
              <w:rPr>
                <w:lang w:val="en-US" w:eastAsia="zh-CN"/>
              </w:rPr>
            </w:pPr>
            <w:r w:rsidRPr="00581E8E">
              <w:rPr>
                <w:lang w:eastAsia="zh-CN"/>
              </w:rPr>
              <w:t>1.28</w:t>
            </w:r>
          </w:p>
        </w:tc>
        <w:tc>
          <w:tcPr>
            <w:tcW w:w="517" w:type="pct"/>
            <w:hideMark/>
          </w:tcPr>
          <w:p w14:paraId="46FE2F1A" w14:textId="6F3989A6" w:rsidR="00E45A0C" w:rsidRPr="00581E8E" w:rsidRDefault="00E45A0C" w:rsidP="00E45A0C">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2061D43C" w14:textId="77777777" w:rsidR="00E45A0C" w:rsidRPr="00581E8E" w:rsidRDefault="00E45A0C" w:rsidP="00E45A0C">
            <w:pPr>
              <w:pStyle w:val="TAL"/>
              <w:rPr>
                <w:lang w:val="en-US" w:eastAsia="zh-CN"/>
              </w:rPr>
            </w:pPr>
            <w:r>
              <w:rPr>
                <w:lang w:val="en-US" w:eastAsia="zh-CN"/>
              </w:rPr>
              <w:t>4</w:t>
            </w:r>
          </w:p>
        </w:tc>
        <w:tc>
          <w:tcPr>
            <w:tcW w:w="1283" w:type="pct"/>
            <w:gridSpan w:val="2"/>
            <w:vMerge/>
            <w:hideMark/>
          </w:tcPr>
          <w:p w14:paraId="6417C8D4" w14:textId="77777777" w:rsidR="00E45A0C" w:rsidRPr="00581E8E" w:rsidRDefault="00E45A0C" w:rsidP="00E45A0C">
            <w:pPr>
              <w:rPr>
                <w:rFonts w:ascii="Arial" w:hAnsi="Arial" w:cs="Arial"/>
                <w:sz w:val="18"/>
                <w:lang w:val="en-US" w:eastAsia="zh-CN"/>
              </w:rPr>
            </w:pPr>
          </w:p>
        </w:tc>
        <w:tc>
          <w:tcPr>
            <w:tcW w:w="809" w:type="pct"/>
            <w:hideMark/>
          </w:tcPr>
          <w:p w14:paraId="7F804E58" w14:textId="77777777" w:rsidR="00E45A0C" w:rsidRPr="00581E8E" w:rsidRDefault="00E45A0C"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84A844B" w14:textId="77777777" w:rsidR="00E45A0C" w:rsidRPr="00581E8E" w:rsidRDefault="00E45A0C" w:rsidP="00E45A0C">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C74541" w:rsidRPr="00B85562" w14:paraId="672EFE9B" w14:textId="77777777" w:rsidTr="005145F6">
        <w:trPr>
          <w:trHeight w:val="336"/>
        </w:trPr>
        <w:tc>
          <w:tcPr>
            <w:tcW w:w="639" w:type="pct"/>
            <w:vMerge/>
            <w:hideMark/>
          </w:tcPr>
          <w:p w14:paraId="7F5FC9F8" w14:textId="77777777" w:rsidR="00C74541" w:rsidRPr="00581E8E" w:rsidRDefault="00C74541" w:rsidP="00C74541">
            <w:pPr>
              <w:pStyle w:val="TAL"/>
              <w:rPr>
                <w:lang w:val="en-US" w:eastAsia="zh-CN"/>
              </w:rPr>
            </w:pPr>
          </w:p>
        </w:tc>
        <w:tc>
          <w:tcPr>
            <w:tcW w:w="401" w:type="pct"/>
            <w:hideMark/>
          </w:tcPr>
          <w:p w14:paraId="18D4190C" w14:textId="77777777" w:rsidR="00C74541" w:rsidRPr="00581E8E" w:rsidRDefault="00C74541" w:rsidP="00C74541">
            <w:pPr>
              <w:pStyle w:val="TAL"/>
              <w:rPr>
                <w:lang w:val="en-US" w:eastAsia="zh-CN"/>
              </w:rPr>
            </w:pPr>
            <w:r w:rsidRPr="00581E8E">
              <w:rPr>
                <w:lang w:eastAsia="zh-CN"/>
              </w:rPr>
              <w:t>2.56</w:t>
            </w:r>
          </w:p>
        </w:tc>
        <w:tc>
          <w:tcPr>
            <w:tcW w:w="517" w:type="pct"/>
            <w:hideMark/>
          </w:tcPr>
          <w:p w14:paraId="1BD18ED8" w14:textId="15548B74" w:rsidR="00C74541" w:rsidRPr="00581E8E" w:rsidRDefault="00C74541" w:rsidP="00C74541">
            <w:pPr>
              <w:pStyle w:val="TAL"/>
              <w:rPr>
                <w:lang w:val="en-US" w:eastAsia="zh-CN"/>
              </w:rPr>
            </w:pPr>
            <w:r w:rsidRPr="00727001">
              <w:rPr>
                <w:lang w:eastAsia="zh-CN"/>
              </w:rPr>
              <w:t>40.96 (32)</w:t>
            </w:r>
          </w:p>
        </w:tc>
        <w:tc>
          <w:tcPr>
            <w:tcW w:w="493" w:type="pct"/>
          </w:tcPr>
          <w:p w14:paraId="5161B1C2" w14:textId="77777777" w:rsidR="00C74541" w:rsidRPr="00581E8E" w:rsidRDefault="00C74541" w:rsidP="00C74541">
            <w:pPr>
              <w:pStyle w:val="TAL"/>
              <w:rPr>
                <w:lang w:val="en-US" w:eastAsia="zh-CN"/>
              </w:rPr>
            </w:pPr>
            <w:r>
              <w:rPr>
                <w:lang w:val="en-US" w:eastAsia="zh-CN"/>
              </w:rPr>
              <w:t>3</w:t>
            </w:r>
          </w:p>
        </w:tc>
        <w:tc>
          <w:tcPr>
            <w:tcW w:w="1283" w:type="pct"/>
            <w:gridSpan w:val="2"/>
            <w:vMerge/>
            <w:hideMark/>
          </w:tcPr>
          <w:p w14:paraId="2BED4FA5" w14:textId="77777777" w:rsidR="00C74541" w:rsidRPr="00581E8E" w:rsidRDefault="00C74541" w:rsidP="00C74541">
            <w:pPr>
              <w:rPr>
                <w:rFonts w:ascii="Arial" w:hAnsi="Arial" w:cs="Arial"/>
                <w:sz w:val="18"/>
                <w:lang w:val="en-US" w:eastAsia="zh-CN"/>
              </w:rPr>
            </w:pPr>
          </w:p>
        </w:tc>
        <w:tc>
          <w:tcPr>
            <w:tcW w:w="809" w:type="pct"/>
            <w:hideMark/>
          </w:tcPr>
          <w:p w14:paraId="53AD26C9" w14:textId="77777777" w:rsidR="00C74541" w:rsidRDefault="00C74541" w:rsidP="00C74541">
            <w:pPr>
              <w:pStyle w:val="TAL"/>
              <w:rPr>
                <w:ins w:id="3006" w:author="Author"/>
                <w:lang w:eastAsia="zh-CN"/>
              </w:rPr>
            </w:pPr>
            <w:r w:rsidRPr="00727001">
              <w:rPr>
                <w:lang w:eastAsia="zh-CN"/>
              </w:rPr>
              <w:t>20.48</w:t>
            </w:r>
          </w:p>
          <w:p w14:paraId="4A15438F" w14:textId="34B5D206" w:rsidR="00C74541" w:rsidRPr="00581E8E" w:rsidRDefault="00C74541" w:rsidP="00C74541">
            <w:pPr>
              <w:pStyle w:val="TAL"/>
              <w:rPr>
                <w:lang w:val="en-US" w:eastAsia="zh-CN"/>
              </w:rPr>
            </w:pPr>
            <w:ins w:id="3007" w:author="Author">
              <w:r>
                <w:rPr>
                  <w:lang w:eastAsia="zh-CN"/>
                </w:rPr>
                <w:t>(8)</w:t>
              </w:r>
            </w:ins>
          </w:p>
        </w:tc>
        <w:tc>
          <w:tcPr>
            <w:tcW w:w="858" w:type="pct"/>
            <w:hideMark/>
          </w:tcPr>
          <w:p w14:paraId="457DBD51" w14:textId="77777777" w:rsidR="00C74541" w:rsidRDefault="00C74541" w:rsidP="00C74541">
            <w:pPr>
              <w:pStyle w:val="TAL"/>
              <w:rPr>
                <w:ins w:id="3008" w:author="Author"/>
                <w:lang w:eastAsia="zh-CN"/>
              </w:rPr>
            </w:pPr>
            <w:r w:rsidRPr="00727001">
              <w:rPr>
                <w:lang w:eastAsia="zh-CN"/>
              </w:rPr>
              <w:t>40.96</w:t>
            </w:r>
          </w:p>
          <w:p w14:paraId="2CCD9DE4" w14:textId="03D4AC1D" w:rsidR="00C74541" w:rsidRPr="00581E8E" w:rsidRDefault="00C74541" w:rsidP="00C74541">
            <w:pPr>
              <w:pStyle w:val="TAL"/>
              <w:rPr>
                <w:lang w:val="en-US" w:eastAsia="zh-CN"/>
              </w:rPr>
            </w:pPr>
            <w:ins w:id="3009" w:author="Author">
              <w:r>
                <w:rPr>
                  <w:lang w:eastAsia="zh-CN"/>
                </w:rPr>
                <w:t>(16)</w:t>
              </w:r>
            </w:ins>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0B29631E"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DCC1F2F"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2AD52B23" w14:textId="631B8B3A" w:rsidR="001E1993" w:rsidRPr="00806346" w:rsidRDefault="006956D8" w:rsidP="00E45A0C">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4EE4A81E"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5126EE6"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F354BE4" w14:textId="5B101A4D" w:rsidR="001E1993" w:rsidRPr="00581E8E" w:rsidRDefault="00E45A0C" w:rsidP="00E45A0C">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3010" w:name="OLE_LINK13"/>
            <w:bookmarkStart w:id="3011"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3010"/>
            <w:bookmarkEnd w:id="3011"/>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1AC0D7BB" w:rsidR="00F87F95" w:rsidRDefault="00791FB3" w:rsidP="00F87F95">
      <w:pPr>
        <w:pStyle w:val="Heading5"/>
        <w:rPr>
          <w:lang w:val="en-US" w:eastAsia="zh-CN"/>
        </w:rPr>
      </w:pPr>
      <w:r>
        <w:rPr>
          <w:lang w:val="en-US" w:eastAsia="zh-CN"/>
        </w:rPr>
        <w:t>4.2B.2.9.3</w:t>
      </w:r>
      <w:r w:rsidRPr="00885F53">
        <w:rPr>
          <w:lang w:val="en-US" w:eastAsia="zh-CN"/>
        </w:rPr>
        <w:tab/>
      </w:r>
      <w:r>
        <w:rPr>
          <w:lang w:val="en-US" w:eastAsia="zh-CN"/>
        </w:rPr>
        <w:t>Measurements for a UE fulfilling stationary and not-at-cell edge criteria</w:t>
      </w:r>
    </w:p>
    <w:p w14:paraId="2F60F974"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364EA2E5"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1CBF72C"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6D0E263" w14:textId="6148B5D9" w:rsidR="00F87F95" w:rsidRDefault="00F87F95" w:rsidP="00267E04">
      <w:pPr>
        <w:pStyle w:val="B10"/>
        <w:rPr>
          <w:lang w:eastAsia="zh-CN"/>
        </w:rPr>
      </w:pPr>
      <w:r>
        <w:rPr>
          <w:lang w:eastAsia="zh-CN"/>
        </w:rPr>
        <w:t>-</w:t>
      </w:r>
      <w:r>
        <w:rPr>
          <w:lang w:eastAsia="zh-CN"/>
        </w:rPr>
        <w:tab/>
        <w:t>less than 4 hours have passed since measurements for cell reselection were last performed</w:t>
      </w:r>
    </w:p>
    <w:p w14:paraId="644996FC" w14:textId="77777777" w:rsidR="00F020D7" w:rsidRDefault="00F020D7" w:rsidP="00F87F95">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4C211B49" w14:textId="51FC7061" w:rsidR="00F87F95" w:rsidRPr="0082197E" w:rsidRDefault="00F87F95" w:rsidP="00633580">
      <w:pPr>
        <w:rPr>
          <w:noProof/>
        </w:rPr>
      </w:pPr>
    </w:p>
    <w:p w14:paraId="7734E5DF" w14:textId="77777777" w:rsidR="00A7079C" w:rsidRDefault="00A7079C" w:rsidP="00A7079C">
      <w:pPr>
        <w:pStyle w:val="Heading5"/>
        <w:rPr>
          <w:lang w:val="en-US" w:eastAsia="zh-CN"/>
        </w:rPr>
      </w:pPr>
      <w:r>
        <w:rPr>
          <w:lang w:val="en-US" w:eastAsia="zh-CN"/>
        </w:rPr>
        <w:t>4.2B.2.9.3A</w:t>
      </w:r>
      <w:r w:rsidRPr="00885F53">
        <w:rPr>
          <w:lang w:val="en-US" w:eastAsia="zh-CN"/>
        </w:rPr>
        <w:tab/>
      </w:r>
      <w:r>
        <w:rPr>
          <w:lang w:val="en-US" w:eastAsia="zh-CN"/>
        </w:rPr>
        <w:t xml:space="preserve">Measurements for a UE fulfilling stationary and </w:t>
      </w:r>
      <w:r>
        <w:rPr>
          <w:rFonts w:hint="eastAsia"/>
          <w:lang w:val="en-US" w:eastAsia="zh-CN"/>
        </w:rPr>
        <w:t>Re</w:t>
      </w:r>
      <w:r>
        <w:rPr>
          <w:lang w:val="en-US" w:eastAsia="zh-CN"/>
        </w:rPr>
        <w:t>l-16 not at cell edge criteria</w:t>
      </w:r>
    </w:p>
    <w:p w14:paraId="1BFA72DE" w14:textId="73D069F5"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034A5AB" w14:textId="72156BA3" w:rsidR="00A7079C"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7E4C0E" w14:textId="77777777" w:rsidR="00A7079C" w:rsidRDefault="00A7079C" w:rsidP="00A7079C">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F3872C1" w14:textId="77777777" w:rsidR="00A7079C" w:rsidRDefault="00A7079C" w:rsidP="00A7079C">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3971C65" w14:textId="77777777" w:rsidR="00A7079C" w:rsidRPr="00AD5C2C" w:rsidRDefault="00A7079C" w:rsidP="00A7079C">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07293712" w14:textId="77777777" w:rsidR="00A7079C" w:rsidRPr="003D532E" w:rsidRDefault="00A7079C" w:rsidP="00A7079C">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53326210" w14:textId="77777777" w:rsidR="00A7079C" w:rsidRDefault="00A7079C" w:rsidP="00A7079C">
      <w:pPr>
        <w:spacing w:after="0"/>
      </w:pPr>
      <w:r w:rsidRPr="003D532E">
        <w:lastRenderedPageBreak/>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2D20AEDD" w14:textId="77777777" w:rsidR="00F87F95" w:rsidRPr="007D3BCC" w:rsidRDefault="00F87F95" w:rsidP="00F87F95"/>
    <w:p w14:paraId="59E12AFA" w14:textId="77777777" w:rsidR="00F87F95" w:rsidRDefault="00F87F95" w:rsidP="00F87F95">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E3A98BB"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9020498"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7D76F9B5"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3548A22" w14:textId="77777777" w:rsidR="00791FB3" w:rsidRPr="0082197E" w:rsidRDefault="00791FB3" w:rsidP="00791FB3">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09AC2EA3" w14:textId="4E92A588" w:rsidR="00F87F95" w:rsidRPr="00EB6EC6" w:rsidRDefault="00F87F95" w:rsidP="00791FB3">
      <w:pPr>
        <w:pStyle w:val="NO"/>
        <w:rPr>
          <w:i/>
          <w:iCs/>
        </w:rPr>
      </w:pPr>
    </w:p>
    <w:p w14:paraId="2D85E2C1" w14:textId="77777777" w:rsidR="00F87F95" w:rsidRDefault="00F87F95" w:rsidP="00F87F95">
      <w:pPr>
        <w:rPr>
          <w:i/>
          <w:iCs/>
        </w:rPr>
      </w:pPr>
    </w:p>
    <w:p w14:paraId="0458E128" w14:textId="73A30CC8" w:rsidR="00F87F95" w:rsidRDefault="00791FB3" w:rsidP="00F87F95">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criterion and stationary and not-at-cell edge criteria</w:t>
      </w:r>
    </w:p>
    <w:p w14:paraId="60C2633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C6625B4"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5C13E9D" w14:textId="3199E14F" w:rsidR="00F87F95" w:rsidRDefault="006B19F0" w:rsidP="00F87F95">
      <w:pPr>
        <w:pStyle w:val="B10"/>
        <w:rPr>
          <w:lang w:eastAsia="zh-CN"/>
        </w:rPr>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rPr>
          <w:lang w:eastAsia="zh-CN"/>
        </w:rPr>
        <w:t xml:space="preserve">and </w:t>
      </w:r>
      <w:r w:rsidR="00F87F95" w:rsidRPr="006E2031">
        <w:rPr>
          <w:i/>
          <w:noProof/>
        </w:rPr>
        <w:t>cellEdgeEvaluationWhileStationary</w:t>
      </w:r>
      <w:r w:rsidR="00F87F95">
        <w:rPr>
          <w:i/>
          <w:noProof/>
        </w:rPr>
        <w:t xml:space="preserve"> </w:t>
      </w:r>
      <w:r w:rsidR="00F87F95">
        <w:rPr>
          <w:lang w:eastAsia="zh-CN"/>
        </w:rPr>
        <w:t>[2]</w:t>
      </w:r>
      <w:r w:rsidR="00F87F95" w:rsidRPr="00AD77EE">
        <w:rPr>
          <w:lang w:eastAsia="zh-CN"/>
        </w:rPr>
        <w:t xml:space="preserve"> criterion</w:t>
      </w:r>
      <w:r w:rsidR="00F87F95">
        <w:rPr>
          <w:lang w:eastAsia="zh-CN"/>
        </w:rPr>
        <w:t>,</w:t>
      </w:r>
      <w:r w:rsidR="00F87F95" w:rsidRPr="00AD77EE">
        <w:rPr>
          <w:lang w:eastAsia="zh-CN"/>
        </w:rPr>
        <w:t xml:space="preserve"> </w:t>
      </w:r>
      <w:r w:rsidR="00F87F95">
        <w:rPr>
          <w:lang w:eastAsia="zh-CN"/>
        </w:rPr>
        <w:t xml:space="preserve">and UE </w:t>
      </w:r>
      <w:r w:rsidR="00F87F95" w:rsidRPr="00AD77EE">
        <w:rPr>
          <w:lang w:eastAsia="zh-CN"/>
        </w:rPr>
        <w:t xml:space="preserve">has </w:t>
      </w:r>
      <w:r w:rsidR="00F87F95">
        <w:rPr>
          <w:lang w:eastAsia="zh-CN"/>
        </w:rPr>
        <w:t xml:space="preserve">also </w:t>
      </w:r>
      <w:r w:rsidR="00F87F95" w:rsidRPr="00AD77EE">
        <w:rPr>
          <w:lang w:eastAsia="zh-CN"/>
        </w:rPr>
        <w:t xml:space="preserve">fulfilled </w:t>
      </w:r>
      <w:r w:rsidR="00F87F95">
        <w:rPr>
          <w:lang w:eastAsia="zh-CN"/>
        </w:rPr>
        <w:t>both criteria</w:t>
      </w:r>
    </w:p>
    <w:p w14:paraId="318BC6CE" w14:textId="77777777" w:rsidR="00F87F95" w:rsidRPr="00BE54BE" w:rsidRDefault="00F87F95" w:rsidP="00F87F95">
      <w:r w:rsidRPr="00D07D26">
        <w:t xml:space="preserve">The requirements defined in clause </w:t>
      </w:r>
      <w:r w:rsidRPr="0082197E">
        <w:rPr>
          <w:lang w:eastAsia="zh-CN"/>
        </w:rPr>
        <w:t>4.2B.2.9.3</w:t>
      </w:r>
      <w:r w:rsidRPr="00D07D26">
        <w:t xml:space="preserve"> apply for this clause.</w:t>
      </w:r>
    </w:p>
    <w:p w14:paraId="5A56A866" w14:textId="77777777" w:rsidR="00F87F95" w:rsidRPr="0082197E" w:rsidRDefault="00F87F95" w:rsidP="00F87F95"/>
    <w:p w14:paraId="4987298B" w14:textId="512E4D5D" w:rsidR="00F87F95" w:rsidRPr="00D07D26" w:rsidRDefault="00791FB3" w:rsidP="00F87F95">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Pr>
          <w:lang w:val="en-US" w:eastAsia="zh-CN"/>
        </w:rPr>
        <w:t xml:space="preserve"> and</w:t>
      </w:r>
      <w:r w:rsidRPr="00BE54BE">
        <w:rPr>
          <w:lang w:val="en-US" w:eastAsia="zh-CN"/>
        </w:rPr>
        <w:t xml:space="preserve"> not</w:t>
      </w:r>
      <w:r>
        <w:rPr>
          <w:lang w:val="en-US" w:eastAsia="zh-CN"/>
        </w:rPr>
        <w:t>-</w:t>
      </w:r>
      <w:r w:rsidRPr="00BE54BE">
        <w:rPr>
          <w:lang w:val="en-US" w:eastAsia="zh-CN"/>
        </w:rPr>
        <w:t>at</w:t>
      </w:r>
      <w:r>
        <w:rPr>
          <w:lang w:val="en-US" w:eastAsia="zh-CN"/>
        </w:rPr>
        <w:t>-</w:t>
      </w:r>
      <w:r w:rsidRPr="00BE54BE">
        <w:rPr>
          <w:lang w:val="en-US" w:eastAsia="zh-CN"/>
        </w:rPr>
        <w:t>cell edge criteria</w:t>
      </w:r>
    </w:p>
    <w:p w14:paraId="6151A730" w14:textId="77777777" w:rsidR="00F87F95" w:rsidRPr="00D07D26" w:rsidRDefault="00F87F95" w:rsidP="00F87F95">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1487D9A5" w14:textId="77777777" w:rsidR="00F87F95" w:rsidRPr="0082197E" w:rsidRDefault="00F87F95">
      <w:pPr>
        <w:pStyle w:val="B10"/>
        <w:numPr>
          <w:ilvl w:val="0"/>
          <w:numId w:val="15"/>
        </w:numPr>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3AB5566C" w14:textId="77777777" w:rsidR="00F87F95" w:rsidRPr="00D07D26" w:rsidRDefault="00F87F95">
      <w:pPr>
        <w:pStyle w:val="B10"/>
        <w:numPr>
          <w:ilvl w:val="0"/>
          <w:numId w:val="15"/>
        </w:numPr>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59C15203" w14:textId="77777777" w:rsidR="00F87F95" w:rsidRPr="00D07D26" w:rsidRDefault="00F87F95" w:rsidP="00F87F95">
      <w:r w:rsidRPr="0082197E">
        <w:t xml:space="preserve">The requirements defined in clause </w:t>
      </w:r>
      <w:r w:rsidRPr="0082197E">
        <w:rPr>
          <w:lang w:eastAsia="zh-CN"/>
        </w:rPr>
        <w:t>4.2B.2.9.3</w:t>
      </w:r>
      <w:r w:rsidRPr="0082197E">
        <w:t xml:space="preserve"> apply for this clause.</w:t>
      </w:r>
    </w:p>
    <w:p w14:paraId="687422B1" w14:textId="77777777" w:rsidR="00F87F95" w:rsidRPr="00D07D26" w:rsidRDefault="00F87F95" w:rsidP="00F87F95"/>
    <w:p w14:paraId="4A63C5D4" w14:textId="042BD9AA" w:rsidR="00F87F95" w:rsidRPr="0082197E" w:rsidRDefault="00791FB3" w:rsidP="00F87F95">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 stationary</w:t>
      </w:r>
      <w:r>
        <w:rPr>
          <w:lang w:val="en-US" w:eastAsia="zh-CN"/>
        </w:rPr>
        <w:t xml:space="preserve"> and</w:t>
      </w:r>
      <w:r w:rsidRPr="0082197E">
        <w:rPr>
          <w:lang w:val="en-US" w:eastAsia="zh-CN"/>
        </w:rPr>
        <w:t xml:space="preserve"> notatcell edge criteria</w:t>
      </w:r>
    </w:p>
    <w:p w14:paraId="70A93493"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52CE16" w14:textId="77777777" w:rsidR="00F87F95" w:rsidRPr="00D07D26" w:rsidRDefault="00F87F95">
      <w:pPr>
        <w:pStyle w:val="B10"/>
        <w:numPr>
          <w:ilvl w:val="0"/>
          <w:numId w:val="15"/>
        </w:numPr>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1B8DE0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C29DF86" w14:textId="77777777" w:rsidR="00F87F95" w:rsidRPr="0082197E" w:rsidRDefault="00F87F95" w:rsidP="00F87F95">
      <w:r w:rsidRPr="0082197E">
        <w:t xml:space="preserve">The requirements defined in clause </w:t>
      </w:r>
      <w:r w:rsidRPr="0082197E">
        <w:rPr>
          <w:lang w:eastAsia="zh-CN"/>
        </w:rPr>
        <w:t>4.2B.2.9.3</w:t>
      </w:r>
      <w:r w:rsidRPr="0082197E">
        <w:t xml:space="preserve"> apply for this clause.</w:t>
      </w:r>
    </w:p>
    <w:p w14:paraId="5F72DE0F" w14:textId="214A095B" w:rsidR="00F87F95" w:rsidRPr="00EB6EC6" w:rsidRDefault="00F87F95" w:rsidP="00791FB3"/>
    <w:p w14:paraId="54BDC5BB" w14:textId="5F7BE598" w:rsidR="00F87F95" w:rsidRPr="0082197E" w:rsidRDefault="00791FB3" w:rsidP="00F87F95">
      <w:pPr>
        <w:pStyle w:val="Heading5"/>
        <w:rPr>
          <w:lang w:val="en-US" w:eastAsia="zh-CN"/>
        </w:rPr>
      </w:pPr>
      <w:r w:rsidRPr="0082197E">
        <w:rPr>
          <w:lang w:val="en-US" w:eastAsia="zh-CN"/>
        </w:rPr>
        <w:lastRenderedPageBreak/>
        <w:t>4.2B.2.9.</w:t>
      </w:r>
      <w:r>
        <w:rPr>
          <w:lang w:val="en-US" w:eastAsia="zh-CN"/>
        </w:rPr>
        <w:t>8</w:t>
      </w:r>
      <w:r w:rsidRPr="0082197E">
        <w:rPr>
          <w:lang w:val="en-US" w:eastAsia="zh-CN"/>
        </w:rPr>
        <w:tab/>
        <w:t>Measurements for a UE fulfilling</w:t>
      </w:r>
      <w:r>
        <w:rPr>
          <w:lang w:val="en-US" w:eastAsia="zh-CN"/>
        </w:rPr>
        <w:t xml:space="preserve"> low mobility and </w:t>
      </w:r>
      <w:r w:rsidRPr="0082197E">
        <w:rPr>
          <w:lang w:val="en-US" w:eastAsia="zh-CN"/>
        </w:rPr>
        <w:t>not-at-cell edge criteri</w:t>
      </w:r>
      <w:r>
        <w:rPr>
          <w:lang w:val="en-US" w:eastAsia="zh-CN"/>
        </w:rPr>
        <w:t>a</w:t>
      </w:r>
      <w:r w:rsidRPr="0082197E">
        <w:rPr>
          <w:lang w:val="en-US" w:eastAsia="zh-CN"/>
        </w:rPr>
        <w:t xml:space="preserve"> and stationary criteri</w:t>
      </w:r>
      <w:r>
        <w:rPr>
          <w:lang w:val="en-US" w:eastAsia="zh-CN"/>
        </w:rPr>
        <w:t>on</w:t>
      </w:r>
    </w:p>
    <w:p w14:paraId="0F57807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AE6F293" w14:textId="16BC00C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78F4B97B" w14:textId="014A656F" w:rsidR="00F87F95" w:rsidRPr="0082197E" w:rsidRDefault="008C090A" w:rsidP="008C090A">
      <w:pPr>
        <w:pStyle w:val="B10"/>
        <w:rPr>
          <w:lang w:eastAsia="zh-CN"/>
        </w:rPr>
      </w:pPr>
      <w:r>
        <w:rPr>
          <w:noProof/>
        </w:rPr>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5F7C99D8" w14:textId="77777777" w:rsidR="00F87F95" w:rsidRPr="0082197E" w:rsidRDefault="00F87F95" w:rsidP="00F87F95">
      <w:r w:rsidRPr="0082197E">
        <w:t xml:space="preserve">The requirements defined in clause </w:t>
      </w:r>
      <w:r w:rsidRPr="0082197E">
        <w:rPr>
          <w:lang w:eastAsia="zh-CN"/>
        </w:rPr>
        <w:t>4.2</w:t>
      </w:r>
      <w:r>
        <w:rPr>
          <w:lang w:eastAsia="zh-CN"/>
        </w:rPr>
        <w:t>.2.9.4</w:t>
      </w:r>
      <w:r w:rsidRPr="0082197E">
        <w:t xml:space="preserve"> apply for this clause.</w:t>
      </w:r>
    </w:p>
    <w:p w14:paraId="4A26DE8A" w14:textId="7157CDC1" w:rsidR="00F87F95" w:rsidRDefault="00F87F95" w:rsidP="00D77779"/>
    <w:p w14:paraId="5B4AB75E" w14:textId="77777777" w:rsidR="00D77779" w:rsidRDefault="00D77779" w:rsidP="00D77779">
      <w:pPr>
        <w:pStyle w:val="Heading5"/>
        <w:rPr>
          <w:lang w:val="en-US" w:eastAsia="zh-CN"/>
        </w:rPr>
      </w:pPr>
      <w:r>
        <w:rPr>
          <w:lang w:val="en-US" w:eastAsia="zh-CN"/>
        </w:rPr>
        <w:t>4.2B.2.9.9</w:t>
      </w:r>
      <w:r>
        <w:rPr>
          <w:lang w:val="en-US" w:eastAsia="zh-CN"/>
        </w:rPr>
        <w:tab/>
        <w:t>Measurements for UE fulfilling low mobility criterion</w:t>
      </w:r>
    </w:p>
    <w:p w14:paraId="5C69667E" w14:textId="77777777" w:rsidR="00D77779" w:rsidRPr="00EF59D1" w:rsidRDefault="00D77779" w:rsidP="00D7777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28DC557" w14:textId="77777777" w:rsidR="00D77779" w:rsidRPr="00A41B58" w:rsidRDefault="00D77779" w:rsidP="00D77779">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23D88515" w14:textId="77777777" w:rsidR="00D77779" w:rsidRPr="0039265E" w:rsidRDefault="00D77779" w:rsidP="00D77779">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44762E60"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4DDF81D" w14:textId="77777777" w:rsidR="00D77779" w:rsidRDefault="00D77779" w:rsidP="00D7777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4.2B.2.9.9</w:t>
      </w:r>
      <w:r w:rsidRPr="00AD77EE">
        <w:t>-1</w:t>
      </w:r>
      <w:r>
        <w:t xml:space="preserve"> and </w:t>
      </w:r>
      <w:r w:rsidRPr="00AD77EE">
        <w:t xml:space="preserve">Table </w:t>
      </w:r>
      <w:r>
        <w:t>4.2B.2.9.9</w:t>
      </w:r>
      <w:r w:rsidRPr="00AD77EE">
        <w:t>-</w:t>
      </w:r>
      <w:r>
        <w:t xml:space="preserve">2 </w:t>
      </w:r>
      <w:r>
        <w:rPr>
          <w:lang w:val="en-US"/>
        </w:rPr>
        <w:t>for 1 Rx RedCap and 2 Rx RedCap respectively</w:t>
      </w:r>
      <w:r w:rsidRPr="00AD77EE">
        <w:t>.</w:t>
      </w:r>
    </w:p>
    <w:p w14:paraId="52841ED7"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4.2B.2.9.9</w:t>
      </w:r>
      <w:r w:rsidRPr="00AD77EE">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AD77EE">
        <w:t>.</w:t>
      </w:r>
    </w:p>
    <w:p w14:paraId="31A001B0"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950DA1">
        <w:t xml:space="preserve">Table </w:t>
      </w:r>
      <w:r>
        <w:t>4.2B.2.9.9</w:t>
      </w:r>
      <w:r w:rsidRPr="00950DA1">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950DA1">
        <w:t>.</w:t>
      </w:r>
    </w:p>
    <w:p w14:paraId="626D7FC6" w14:textId="77777777" w:rsidR="00D77779" w:rsidRPr="003D532E" w:rsidRDefault="00D77779" w:rsidP="00D77779">
      <w:pPr>
        <w:pStyle w:val="B10"/>
        <w:ind w:left="0" w:firstLine="0"/>
        <w:rPr>
          <w:noProof/>
        </w:rPr>
      </w:pPr>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1DCBA9AC" w14:textId="77777777" w:rsidR="00D77779" w:rsidRDefault="00D77779" w:rsidP="00D77779">
      <w:pPr>
        <w:spacing w:after="0"/>
      </w:pPr>
      <w:r w:rsidRPr="003D532E">
        <w:t xml:space="preserve">If the UE is configured with eDRX_IDLE cycle greater than 10.24 s in FR1 and FR2, then the requirements in Table </w:t>
      </w:r>
      <w:r w:rsidRPr="003D532E">
        <w:rPr>
          <w:lang w:val="en-US"/>
        </w:rPr>
        <w:t>Table 4.2B.2.9.</w:t>
      </w:r>
      <w:r>
        <w:rPr>
          <w:lang w:val="en-US"/>
        </w:rPr>
        <w:t>9</w:t>
      </w:r>
      <w:r w:rsidRPr="003D532E">
        <w:rPr>
          <w:lang w:val="en-US"/>
        </w:rPr>
        <w:t>-</w:t>
      </w:r>
      <w:r>
        <w:rPr>
          <w:lang w:val="en-US"/>
        </w:rPr>
        <w:t>5</w:t>
      </w:r>
      <w:r w:rsidRPr="003D532E">
        <w:t xml:space="preserve"> and </w:t>
      </w:r>
      <w:r w:rsidRPr="003D532E">
        <w:rPr>
          <w:lang w:val="en-US"/>
        </w:rPr>
        <w:t>Table 4.2B.2.9.</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2938DDB0" w14:textId="77777777" w:rsidR="00D77779" w:rsidRPr="00486683" w:rsidRDefault="00D77779" w:rsidP="00D77779">
      <w:pPr>
        <w:pStyle w:val="B10"/>
      </w:pPr>
    </w:p>
    <w:p w14:paraId="059D773E" w14:textId="77777777" w:rsidR="00D77779" w:rsidRDefault="00D77779" w:rsidP="00034E52">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885F53" w14:paraId="2D5DE5E5"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F431E3"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72A72F6"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2890243"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D289555"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8F5EBA5" w14:textId="77777777" w:rsidR="00D77779" w:rsidRPr="00885F53" w:rsidRDefault="00D77779" w:rsidP="008B25C8">
            <w:pPr>
              <w:pStyle w:val="TAH"/>
            </w:pPr>
            <w:r w:rsidRPr="00885F53">
              <w:t>[s] (number of DRX cycles)</w:t>
            </w:r>
          </w:p>
        </w:tc>
      </w:tr>
      <w:tr w:rsidR="00D77779" w:rsidRPr="00EA7096" w14:paraId="02DBA44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94A93"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4BEAEB6" w14:textId="77777777" w:rsidR="00D77779" w:rsidRPr="00950DA1" w:rsidRDefault="00D77779"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4156A1" w14:textId="77777777" w:rsidR="00D77779" w:rsidRPr="00950DA1" w:rsidRDefault="00D77779"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FA54882" w14:textId="77777777" w:rsidR="00D77779" w:rsidRPr="00950DA1" w:rsidRDefault="00D77779"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D77779" w:rsidRPr="00885F53" w14:paraId="399294F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39235C"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E0E60C9" w14:textId="77777777" w:rsidR="00D77779" w:rsidRPr="00885F53" w:rsidRDefault="00D77779"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A3B9C3" w14:textId="77777777" w:rsidR="00D77779" w:rsidRPr="00885F53" w:rsidRDefault="00D77779"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1A5744" w14:textId="77777777" w:rsidR="00D77779" w:rsidRPr="00885F53" w:rsidRDefault="00D77779"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D77779" w:rsidRPr="00885F53" w14:paraId="2AE3885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6A53C0"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51BBC2C" w14:textId="77777777" w:rsidR="00D77779" w:rsidRPr="00885F53" w:rsidRDefault="00D77779"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40ED281" w14:textId="77777777" w:rsidR="00D77779" w:rsidRPr="00885F53" w:rsidRDefault="00D77779"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7AE75A1" w14:textId="77777777" w:rsidR="00D77779" w:rsidRPr="00885F53" w:rsidRDefault="00D77779"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D77779" w:rsidRPr="00885F53" w14:paraId="6B66B56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340A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0055ECE" w14:textId="77777777" w:rsidR="00D77779" w:rsidRPr="00885F53" w:rsidRDefault="00D77779"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2C799" w14:textId="77777777" w:rsidR="00D77779" w:rsidRPr="00885F53" w:rsidRDefault="00D77779"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800C5B" w14:textId="77777777" w:rsidR="00D77779" w:rsidRPr="00885F53" w:rsidRDefault="00D77779"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D77779" w:rsidRPr="00885F53" w14:paraId="3AE8A7F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493E87" w14:textId="77777777" w:rsidR="00D77779" w:rsidRPr="007D632B" w:rsidRDefault="00D77779"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AF09749" w14:textId="77777777" w:rsidR="00D77779" w:rsidRPr="00885F53" w:rsidRDefault="00D77779"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74B90B" w14:textId="77777777" w:rsidR="00DE2AEA" w:rsidRDefault="00DE2AEA" w:rsidP="00DE2AEA"/>
    <w:p w14:paraId="0A812792" w14:textId="5D27159B" w:rsidR="00D77779" w:rsidRDefault="00D77779" w:rsidP="00DE2AEA">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885F53" w14:paraId="3B8FCE4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D7C849"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C2B4D7E"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48C4B9"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AFC0E6"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8833A2"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2731C643" w14:textId="77777777" w:rsidR="00D77779" w:rsidRPr="00885F53" w:rsidRDefault="00D77779" w:rsidP="008B25C8">
            <w:pPr>
              <w:pStyle w:val="TAH"/>
            </w:pPr>
            <w:r w:rsidRPr="00885F53">
              <w:t>[s] (number of DRX cycles)</w:t>
            </w:r>
          </w:p>
        </w:tc>
      </w:tr>
      <w:tr w:rsidR="00D77779" w:rsidRPr="00885F53" w14:paraId="546F3CF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E9871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7F106AE"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99FBF5"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A91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BA74"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E6DB" w14:textId="77777777" w:rsidR="00D77779" w:rsidRPr="00885F53" w:rsidRDefault="00D77779" w:rsidP="008B25C8">
            <w:pPr>
              <w:pStyle w:val="TAH"/>
            </w:pPr>
          </w:p>
        </w:tc>
      </w:tr>
      <w:tr w:rsidR="00D77779" w:rsidRPr="00EA7096" w14:paraId="35BC88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3C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CD6C6B6"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6921454"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D2296AE" w14:textId="77777777" w:rsidR="00D77779" w:rsidRPr="00950DA1" w:rsidRDefault="00D77779"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FB8BF2" w14:textId="77777777" w:rsidR="00D77779" w:rsidRPr="00950DA1" w:rsidRDefault="00D77779"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348AC4" w14:textId="77777777" w:rsidR="00D77779" w:rsidRPr="00950DA1" w:rsidRDefault="00D77779"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D77779" w:rsidRPr="00885F53" w14:paraId="4ADB92E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9D7CD"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6C38A272"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BCDA7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F16B69E" w14:textId="77777777" w:rsidR="00D77779" w:rsidRPr="00885F53" w:rsidRDefault="00D77779"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890A1" w14:textId="77777777" w:rsidR="00D77779" w:rsidRPr="00885F53" w:rsidRDefault="00D77779"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816A65" w14:textId="77777777" w:rsidR="00D77779" w:rsidRPr="00885F53" w:rsidRDefault="00D77779"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D77779" w:rsidRPr="00885F53" w14:paraId="74EE8B6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FD5E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62DDCFE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7E2B68"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D542818" w14:textId="77777777" w:rsidR="00D77779" w:rsidRPr="00885F53" w:rsidRDefault="00D77779"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930F89" w14:textId="77777777" w:rsidR="00D77779" w:rsidRPr="00885F53" w:rsidRDefault="00D77779"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C7ED7C" w14:textId="77777777" w:rsidR="00D77779" w:rsidRPr="00885F53" w:rsidRDefault="00D77779"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D77779" w:rsidRPr="00885F53" w14:paraId="70DB198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66FB0E"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FBA460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1DD483"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B6E6820" w14:textId="77777777" w:rsidR="00D77779" w:rsidRPr="00885F53" w:rsidRDefault="00D77779"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D78DB" w14:textId="77777777" w:rsidR="00D77779" w:rsidRPr="00885F53" w:rsidRDefault="00D77779"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322C53" w14:textId="77777777" w:rsidR="00D77779" w:rsidRPr="00885F53" w:rsidRDefault="00D77779"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D77779" w:rsidRPr="00885F53" w14:paraId="1EF52D25"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0705FA3" w14:textId="77777777" w:rsidR="00D77779" w:rsidRPr="00885F53" w:rsidRDefault="00D77779"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211BE38" w14:textId="77777777" w:rsidR="00D77779" w:rsidRPr="007D632B" w:rsidRDefault="00D77779"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DBB2131" w14:textId="77777777" w:rsidR="00D77779" w:rsidRPr="00885F53" w:rsidRDefault="00D77779"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ED19DD6" w14:textId="77777777" w:rsidR="00D77779" w:rsidRDefault="00D77779" w:rsidP="00D77779">
      <w:pPr>
        <w:rPr>
          <w:lang w:eastAsia="zh-CN"/>
        </w:rPr>
      </w:pPr>
    </w:p>
    <w:p w14:paraId="0AA0F9D4" w14:textId="77777777" w:rsidR="00D77779" w:rsidRPr="00327784" w:rsidRDefault="00D77779" w:rsidP="00DE2AEA">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46381A6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C9D00BF"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328B3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1358B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3ED32C"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50E03529"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59859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814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242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E273" w14:textId="77777777" w:rsidR="00D77779" w:rsidRPr="00885F53" w:rsidRDefault="00D77779" w:rsidP="008B25C8">
            <w:pPr>
              <w:pStyle w:val="TAH"/>
            </w:pPr>
          </w:p>
        </w:tc>
      </w:tr>
      <w:tr w:rsidR="00D77779" w:rsidRPr="00EA7096" w14:paraId="48D3695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4488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3E31D6"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0AC8B1"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201FF"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3F013A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D9A1A"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8DD3AC"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DFE73FB"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B43FD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E1FA8A"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379AF6"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940A695"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38C74"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700E5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2D515904"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55540D"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B866159"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4D0C572" w14:textId="77777777" w:rsidR="00D77779" w:rsidRDefault="00D77779" w:rsidP="00DE2AEA">
      <w:pPr>
        <w:rPr>
          <w:lang w:val="en-US"/>
        </w:rPr>
      </w:pPr>
    </w:p>
    <w:p w14:paraId="78337BD4" w14:textId="77777777" w:rsidR="00D77779" w:rsidRPr="00327784" w:rsidRDefault="00D77779" w:rsidP="00DE2AEA">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782251E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A2276EA"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38D56F"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60E8C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CEF1E3"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3CEC4B23"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CECD9"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2A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EF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832E" w14:textId="77777777" w:rsidR="00D77779" w:rsidRPr="00885F53" w:rsidRDefault="00D77779" w:rsidP="008B25C8">
            <w:pPr>
              <w:pStyle w:val="TAH"/>
            </w:pPr>
          </w:p>
        </w:tc>
      </w:tr>
      <w:tr w:rsidR="00D77779" w:rsidRPr="00EA7096" w14:paraId="764A60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0B45D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B8452C7"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68832B"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7CF186"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0336853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669D8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B6D0CF"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7583F2"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53A03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D5CD14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19F5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6BB3D1"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DE1B2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C4E39C"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8B483F9"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D5896D"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706055F" w14:textId="77777777" w:rsidR="00D77779" w:rsidRPr="00E95AF7" w:rsidRDefault="00D77779"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D08E135"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2E9DA41" w14:textId="77777777" w:rsidR="00DE2AEA" w:rsidRDefault="00DE2AEA" w:rsidP="00DE2AEA">
      <w:pPr>
        <w:rPr>
          <w:lang w:val="en-US"/>
        </w:rPr>
      </w:pPr>
    </w:p>
    <w:p w14:paraId="5037B981" w14:textId="0495A116" w:rsidR="00D77779" w:rsidRPr="00327784" w:rsidRDefault="00D77779" w:rsidP="00DE2AEA">
      <w:pPr>
        <w:pStyle w:val="TH"/>
        <w:rPr>
          <w:lang w:val="en-US"/>
        </w:rPr>
      </w:pPr>
      <w:r w:rsidRPr="0063257B">
        <w:rPr>
          <w:lang w:val="en-US"/>
        </w:rPr>
        <w:lastRenderedPageBreak/>
        <w:t>Table 4.2B.2.9.9-</w:t>
      </w:r>
      <w:r>
        <w:rPr>
          <w:lang w:val="en-US"/>
        </w:rPr>
        <w:t>5</w:t>
      </w:r>
      <w:r w:rsidRPr="00327784">
        <w:rPr>
          <w:lang w:val="en-US"/>
        </w:rPr>
        <w:t xml:space="preserve">: </w:t>
      </w:r>
      <w:r w:rsidR="00C74541" w:rsidRPr="00327784">
        <w:rPr>
          <w:lang w:val="en-US"/>
        </w:rPr>
        <w:t>T</w:t>
      </w:r>
      <w:r w:rsidR="00C74541" w:rsidRPr="00327784">
        <w:rPr>
          <w:vertAlign w:val="subscript"/>
          <w:lang w:val="en-US"/>
        </w:rPr>
        <w:t>detect,NR_Intra_RedCap_Relax</w:t>
      </w:r>
      <w:r w:rsidR="00C74541" w:rsidRPr="00327784">
        <w:rPr>
          <w:lang w:val="en-US"/>
        </w:rPr>
        <w:t>, T</w:t>
      </w:r>
      <w:r w:rsidR="00C74541" w:rsidRPr="00327784">
        <w:rPr>
          <w:vertAlign w:val="subscript"/>
          <w:lang w:val="en-US"/>
        </w:rPr>
        <w:t>measure,NR_Intra_RedCap_</w:t>
      </w:r>
      <w:ins w:id="3012" w:author="Author">
        <w:r w:rsidR="00C74541">
          <w:rPr>
            <w:vertAlign w:val="subscript"/>
            <w:lang w:val="en-US"/>
          </w:rPr>
          <w:t>R</w:t>
        </w:r>
      </w:ins>
      <w:r w:rsidR="00C74541" w:rsidRPr="00327784">
        <w:rPr>
          <w:vertAlign w:val="subscript"/>
          <w:lang w:val="en-US"/>
        </w:rPr>
        <w:t>elax</w:t>
      </w:r>
      <w:r w:rsidR="00C74541" w:rsidRPr="00327784">
        <w:rPr>
          <w:lang w:val="en-US"/>
        </w:rPr>
        <w:t xml:space="preserve"> and T</w:t>
      </w:r>
      <w:r w:rsidR="00C74541" w:rsidRPr="00327784">
        <w:rPr>
          <w:vertAlign w:val="subscript"/>
          <w:lang w:val="en-US"/>
        </w:rPr>
        <w:t>evaluate,NR_Intra_RedCap_Relax</w:t>
      </w:r>
      <w:r w:rsidR="00C74541"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D77779" w:rsidRPr="00B85562" w14:paraId="788308D9" w14:textId="77777777" w:rsidTr="008B25C8">
        <w:trPr>
          <w:trHeight w:val="1692"/>
        </w:trPr>
        <w:tc>
          <w:tcPr>
            <w:tcW w:w="1198" w:type="dxa"/>
            <w:hideMark/>
          </w:tcPr>
          <w:p w14:paraId="04D45FBC" w14:textId="77777777" w:rsidR="00D77779" w:rsidRPr="00B11B68" w:rsidRDefault="00D77779"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626968EA" w14:textId="77777777" w:rsidR="00D77779" w:rsidRPr="00B11B68" w:rsidRDefault="00D77779" w:rsidP="008B25C8">
            <w:pPr>
              <w:rPr>
                <w:rFonts w:ascii="Arial" w:hAnsi="Arial" w:cs="Arial"/>
                <w:sz w:val="18"/>
                <w:lang w:val="en-US"/>
              </w:rPr>
            </w:pPr>
            <w:r w:rsidRPr="00B11B68">
              <w:rPr>
                <w:rFonts w:ascii="Arial" w:hAnsi="Arial" w:cs="Arial"/>
                <w:b/>
                <w:sz w:val="18"/>
              </w:rPr>
              <w:t>DRX cycle length [s]</w:t>
            </w:r>
          </w:p>
        </w:tc>
        <w:tc>
          <w:tcPr>
            <w:tcW w:w="930" w:type="dxa"/>
            <w:hideMark/>
          </w:tcPr>
          <w:p w14:paraId="00EACD00" w14:textId="77777777" w:rsidR="00D77779" w:rsidRPr="00B11B68" w:rsidRDefault="00D77779"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AC7335E"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70A8A18"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A60A411" w14:textId="77777777" w:rsidR="00D77779" w:rsidRPr="00B11B68" w:rsidRDefault="00D77779"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77779" w:rsidRPr="00B85562" w14:paraId="7A9B1CE8" w14:textId="77777777" w:rsidTr="008B25C8">
        <w:trPr>
          <w:trHeight w:val="673"/>
        </w:trPr>
        <w:tc>
          <w:tcPr>
            <w:tcW w:w="1198" w:type="dxa"/>
            <w:vMerge w:val="restart"/>
            <w:hideMark/>
          </w:tcPr>
          <w:p w14:paraId="55F76384" w14:textId="77777777" w:rsidR="00D77779" w:rsidRPr="00B11B68" w:rsidRDefault="00D77779"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EB1B45E" w14:textId="77777777" w:rsidR="00D77779" w:rsidRPr="00B11B68" w:rsidRDefault="00D77779" w:rsidP="008B25C8">
            <w:pPr>
              <w:rPr>
                <w:rFonts w:ascii="Arial" w:hAnsi="Arial" w:cs="Arial"/>
                <w:sz w:val="18"/>
                <w:lang w:val="en-US"/>
              </w:rPr>
            </w:pPr>
            <w:r w:rsidRPr="00B11B68">
              <w:rPr>
                <w:rFonts w:ascii="Arial" w:hAnsi="Arial" w:cs="Arial"/>
                <w:sz w:val="18"/>
              </w:rPr>
              <w:t>0.32</w:t>
            </w:r>
          </w:p>
        </w:tc>
        <w:tc>
          <w:tcPr>
            <w:tcW w:w="930" w:type="dxa"/>
            <w:hideMark/>
          </w:tcPr>
          <w:p w14:paraId="526145D3"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8C09B05" w14:textId="77777777" w:rsidR="00D77779" w:rsidRPr="00B11B68" w:rsidRDefault="00D77779"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081A30" w14:textId="77777777" w:rsidR="00D77779" w:rsidRPr="00B11B68" w:rsidRDefault="00D77779"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1E15139" w14:textId="77777777" w:rsidR="00D77779" w:rsidRPr="00896DB0" w:rsidRDefault="00D77779"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5BF5AA82" w14:textId="77777777" w:rsidR="00D77779" w:rsidRDefault="00D77779" w:rsidP="008B25C8">
            <w:pPr>
              <w:rPr>
                <w:rFonts w:ascii="Arial" w:hAnsi="Arial" w:cs="Arial"/>
                <w:sz w:val="18"/>
              </w:rPr>
            </w:pPr>
            <w:r w:rsidRPr="00896DB0">
              <w:rPr>
                <w:rFonts w:ascii="Arial" w:hAnsi="Arial" w:cs="Arial"/>
                <w:sz w:val="18"/>
              </w:rPr>
              <w:t>0.64 x M2 x K1 (2 x M2 x K1)</w:t>
            </w:r>
          </w:p>
        </w:tc>
      </w:tr>
      <w:tr w:rsidR="00D77779" w:rsidRPr="00B85562" w14:paraId="650E00CD" w14:textId="77777777" w:rsidTr="008B25C8">
        <w:trPr>
          <w:trHeight w:val="336"/>
        </w:trPr>
        <w:tc>
          <w:tcPr>
            <w:tcW w:w="1198" w:type="dxa"/>
            <w:vMerge/>
            <w:hideMark/>
          </w:tcPr>
          <w:p w14:paraId="2BB0EEC3" w14:textId="77777777" w:rsidR="00D77779" w:rsidRPr="00B11B68" w:rsidRDefault="00D77779" w:rsidP="008B25C8">
            <w:pPr>
              <w:rPr>
                <w:rFonts w:ascii="Arial" w:hAnsi="Arial" w:cs="Arial"/>
                <w:sz w:val="18"/>
                <w:lang w:val="en-US"/>
              </w:rPr>
            </w:pPr>
          </w:p>
        </w:tc>
        <w:tc>
          <w:tcPr>
            <w:tcW w:w="751" w:type="dxa"/>
            <w:hideMark/>
          </w:tcPr>
          <w:p w14:paraId="3DC479B2" w14:textId="77777777" w:rsidR="00D77779" w:rsidRPr="00B11B68" w:rsidRDefault="00D77779" w:rsidP="008B25C8">
            <w:pPr>
              <w:rPr>
                <w:rFonts w:ascii="Arial" w:hAnsi="Arial" w:cs="Arial"/>
                <w:sz w:val="18"/>
                <w:lang w:val="en-US"/>
              </w:rPr>
            </w:pPr>
            <w:r w:rsidRPr="00B11B68">
              <w:rPr>
                <w:rFonts w:ascii="Arial" w:hAnsi="Arial" w:cs="Arial"/>
                <w:sz w:val="18"/>
              </w:rPr>
              <w:t>0.64</w:t>
            </w:r>
          </w:p>
        </w:tc>
        <w:tc>
          <w:tcPr>
            <w:tcW w:w="930" w:type="dxa"/>
            <w:hideMark/>
          </w:tcPr>
          <w:p w14:paraId="357D66C0"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26DB995C" w14:textId="77777777" w:rsidR="00D77779" w:rsidRPr="00B11B68" w:rsidRDefault="00D77779" w:rsidP="008B25C8">
            <w:pPr>
              <w:rPr>
                <w:rFonts w:ascii="Arial" w:hAnsi="Arial" w:cs="Arial"/>
                <w:sz w:val="18"/>
                <w:lang w:val="en-US"/>
              </w:rPr>
            </w:pPr>
          </w:p>
        </w:tc>
        <w:tc>
          <w:tcPr>
            <w:tcW w:w="1860" w:type="dxa"/>
            <w:hideMark/>
          </w:tcPr>
          <w:p w14:paraId="51972E72" w14:textId="77777777" w:rsidR="00D77779" w:rsidRPr="00896DB0" w:rsidRDefault="00D77779"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FDDA4F4" w14:textId="77777777" w:rsidR="00D77779" w:rsidRPr="00B11B68"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7D03F31C" w14:textId="77777777" w:rsidTr="008B25C8">
        <w:trPr>
          <w:trHeight w:val="336"/>
        </w:trPr>
        <w:tc>
          <w:tcPr>
            <w:tcW w:w="1198" w:type="dxa"/>
            <w:vMerge/>
            <w:hideMark/>
          </w:tcPr>
          <w:p w14:paraId="6541A258" w14:textId="77777777" w:rsidR="00D77779" w:rsidRPr="00B11B68" w:rsidRDefault="00D77779" w:rsidP="008B25C8">
            <w:pPr>
              <w:rPr>
                <w:rFonts w:ascii="Arial" w:hAnsi="Arial" w:cs="Arial"/>
                <w:sz w:val="18"/>
                <w:lang w:val="en-US"/>
              </w:rPr>
            </w:pPr>
          </w:p>
        </w:tc>
        <w:tc>
          <w:tcPr>
            <w:tcW w:w="751" w:type="dxa"/>
            <w:hideMark/>
          </w:tcPr>
          <w:p w14:paraId="21FDFD10" w14:textId="77777777" w:rsidR="00D77779" w:rsidRPr="00B11B68" w:rsidRDefault="00D77779" w:rsidP="008B25C8">
            <w:pPr>
              <w:rPr>
                <w:rFonts w:ascii="Arial" w:hAnsi="Arial" w:cs="Arial"/>
                <w:sz w:val="18"/>
                <w:lang w:val="en-US"/>
              </w:rPr>
            </w:pPr>
            <w:r w:rsidRPr="00B11B68">
              <w:rPr>
                <w:rFonts w:ascii="Arial" w:hAnsi="Arial" w:cs="Arial"/>
                <w:sz w:val="18"/>
              </w:rPr>
              <w:t>1.28</w:t>
            </w:r>
          </w:p>
        </w:tc>
        <w:tc>
          <w:tcPr>
            <w:tcW w:w="930" w:type="dxa"/>
            <w:hideMark/>
          </w:tcPr>
          <w:p w14:paraId="27E2024A"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47EA28F" w14:textId="77777777" w:rsidR="00D77779" w:rsidRPr="00B11B68" w:rsidRDefault="00D77779" w:rsidP="008B25C8">
            <w:pPr>
              <w:rPr>
                <w:rFonts w:ascii="Arial" w:hAnsi="Arial" w:cs="Arial"/>
                <w:sz w:val="18"/>
                <w:lang w:val="en-US"/>
              </w:rPr>
            </w:pPr>
          </w:p>
        </w:tc>
        <w:tc>
          <w:tcPr>
            <w:tcW w:w="1860" w:type="dxa"/>
            <w:hideMark/>
          </w:tcPr>
          <w:p w14:paraId="292EFAFA" w14:textId="77777777" w:rsidR="00D77779" w:rsidRPr="00896DB0"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A5F170D" w14:textId="77777777" w:rsidR="00D77779" w:rsidRPr="00B11B68"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0D6C8BDD" w14:textId="77777777" w:rsidTr="008B25C8">
        <w:trPr>
          <w:trHeight w:val="336"/>
        </w:trPr>
        <w:tc>
          <w:tcPr>
            <w:tcW w:w="1198" w:type="dxa"/>
            <w:vMerge/>
            <w:hideMark/>
          </w:tcPr>
          <w:p w14:paraId="1B926B84" w14:textId="77777777" w:rsidR="00D77779" w:rsidRPr="00B11B68" w:rsidRDefault="00D77779" w:rsidP="008B25C8">
            <w:pPr>
              <w:rPr>
                <w:rFonts w:ascii="Arial" w:hAnsi="Arial" w:cs="Arial"/>
                <w:sz w:val="18"/>
                <w:lang w:val="en-US"/>
              </w:rPr>
            </w:pPr>
          </w:p>
        </w:tc>
        <w:tc>
          <w:tcPr>
            <w:tcW w:w="751" w:type="dxa"/>
            <w:hideMark/>
          </w:tcPr>
          <w:p w14:paraId="5B33619F" w14:textId="77777777" w:rsidR="00D77779" w:rsidRPr="00B11B68" w:rsidRDefault="00D77779" w:rsidP="008B25C8">
            <w:pPr>
              <w:rPr>
                <w:rFonts w:ascii="Arial" w:hAnsi="Arial" w:cs="Arial"/>
                <w:sz w:val="18"/>
                <w:lang w:val="en-US"/>
              </w:rPr>
            </w:pPr>
            <w:r w:rsidRPr="00B11B68">
              <w:rPr>
                <w:rFonts w:ascii="Arial" w:hAnsi="Arial" w:cs="Arial"/>
                <w:sz w:val="18"/>
              </w:rPr>
              <w:t>2.56</w:t>
            </w:r>
          </w:p>
        </w:tc>
        <w:tc>
          <w:tcPr>
            <w:tcW w:w="930" w:type="dxa"/>
            <w:hideMark/>
          </w:tcPr>
          <w:p w14:paraId="5D34F337"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36378BE" w14:textId="77777777" w:rsidR="00D77779" w:rsidRPr="00B11B68" w:rsidRDefault="00D77779" w:rsidP="008B25C8">
            <w:pPr>
              <w:rPr>
                <w:rFonts w:ascii="Arial" w:hAnsi="Arial" w:cs="Arial"/>
                <w:sz w:val="18"/>
                <w:lang w:val="en-US"/>
              </w:rPr>
            </w:pPr>
          </w:p>
        </w:tc>
        <w:tc>
          <w:tcPr>
            <w:tcW w:w="1860" w:type="dxa"/>
            <w:hideMark/>
          </w:tcPr>
          <w:p w14:paraId="2A1C0337" w14:textId="77777777" w:rsidR="00D77779" w:rsidRPr="00896DB0"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FB427EE" w14:textId="77777777" w:rsidR="00D77779" w:rsidRPr="00B11B68" w:rsidRDefault="00D77779"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4F88C4B6" w14:textId="77777777" w:rsidTr="008B25C8">
        <w:trPr>
          <w:trHeight w:val="336"/>
        </w:trPr>
        <w:tc>
          <w:tcPr>
            <w:tcW w:w="9016" w:type="dxa"/>
            <w:gridSpan w:val="6"/>
          </w:tcPr>
          <w:p w14:paraId="183E4BD2" w14:textId="77777777" w:rsidR="00D77779" w:rsidRPr="009C5807" w:rsidRDefault="00D77779"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28EF630D" w14:textId="77777777" w:rsidR="00D77779" w:rsidRPr="009C5807" w:rsidRDefault="00D77779"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2B7A033" w14:textId="77777777" w:rsidR="00D77779" w:rsidRDefault="00D77779"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9897A06" w14:textId="77777777" w:rsidR="00D77779" w:rsidRDefault="00D77779"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A1B2C8D"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CEF4964" w14:textId="77777777" w:rsidR="00D77779" w:rsidRDefault="00D77779" w:rsidP="00DE2AEA"/>
    <w:p w14:paraId="12DF61EA" w14:textId="77777777" w:rsidR="00D77779" w:rsidRPr="00327784" w:rsidRDefault="00D77779" w:rsidP="00DE2AEA">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D77779" w:rsidRPr="00B85562" w14:paraId="390B2C46" w14:textId="77777777" w:rsidTr="008B25C8">
        <w:trPr>
          <w:trHeight w:val="1692"/>
        </w:trPr>
        <w:tc>
          <w:tcPr>
            <w:tcW w:w="639" w:type="pct"/>
            <w:hideMark/>
          </w:tcPr>
          <w:p w14:paraId="1EBC06A8" w14:textId="77777777" w:rsidR="00D77779" w:rsidRPr="00581E8E" w:rsidRDefault="00D77779"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2E581ACC" w14:textId="77777777" w:rsidR="00D77779" w:rsidRPr="00581E8E" w:rsidRDefault="00D77779" w:rsidP="008B25C8">
            <w:pPr>
              <w:rPr>
                <w:rFonts w:ascii="Arial" w:hAnsi="Arial" w:cs="Arial"/>
                <w:sz w:val="18"/>
                <w:lang w:val="en-US"/>
              </w:rPr>
            </w:pPr>
            <w:r w:rsidRPr="00581E8E">
              <w:rPr>
                <w:rFonts w:ascii="Arial" w:hAnsi="Arial" w:cs="Arial"/>
                <w:b/>
                <w:sz w:val="18"/>
              </w:rPr>
              <w:t>DRX cycle length [s]</w:t>
            </w:r>
          </w:p>
        </w:tc>
        <w:tc>
          <w:tcPr>
            <w:tcW w:w="517" w:type="pct"/>
            <w:hideMark/>
          </w:tcPr>
          <w:p w14:paraId="0508CDB1" w14:textId="77777777" w:rsidR="00D77779" w:rsidRPr="00581E8E" w:rsidRDefault="00D77779"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3DC7C103" w14:textId="77777777" w:rsidR="00D77779" w:rsidRPr="00581E8E" w:rsidRDefault="00D77779"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33447565"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64586D58"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2F67B804"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D77779" w:rsidRPr="00B85562" w14:paraId="226FB3A2" w14:textId="77777777" w:rsidTr="008B25C8">
        <w:trPr>
          <w:trHeight w:val="673"/>
        </w:trPr>
        <w:tc>
          <w:tcPr>
            <w:tcW w:w="639" w:type="pct"/>
            <w:vMerge w:val="restart"/>
            <w:hideMark/>
          </w:tcPr>
          <w:p w14:paraId="7CAE4375"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45ECB07"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039F9833"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C9E890A"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08FBF411"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4CEE2D4"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FE0B0C3"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9EA0932"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064DBE54" w14:textId="77777777" w:rsidTr="008B25C8">
        <w:trPr>
          <w:trHeight w:val="336"/>
        </w:trPr>
        <w:tc>
          <w:tcPr>
            <w:tcW w:w="639" w:type="pct"/>
            <w:vMerge/>
            <w:hideMark/>
          </w:tcPr>
          <w:p w14:paraId="324B1A0E" w14:textId="77777777" w:rsidR="00D77779" w:rsidRPr="00581E8E" w:rsidRDefault="00D77779" w:rsidP="008B25C8">
            <w:pPr>
              <w:rPr>
                <w:rFonts w:ascii="Arial" w:hAnsi="Arial" w:cs="Arial"/>
                <w:sz w:val="18"/>
                <w:lang w:val="en-US"/>
              </w:rPr>
            </w:pPr>
          </w:p>
        </w:tc>
        <w:tc>
          <w:tcPr>
            <w:tcW w:w="401" w:type="pct"/>
            <w:hideMark/>
          </w:tcPr>
          <w:p w14:paraId="06335A84"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7B241BBE"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3494528"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CEED032" w14:textId="77777777" w:rsidR="00D77779" w:rsidRPr="00581E8E" w:rsidRDefault="00D77779" w:rsidP="008B25C8">
            <w:pPr>
              <w:rPr>
                <w:rFonts w:ascii="Arial" w:hAnsi="Arial" w:cs="Arial"/>
                <w:sz w:val="18"/>
                <w:lang w:val="en-US"/>
              </w:rPr>
            </w:pPr>
          </w:p>
        </w:tc>
        <w:tc>
          <w:tcPr>
            <w:tcW w:w="809" w:type="pct"/>
            <w:hideMark/>
          </w:tcPr>
          <w:p w14:paraId="10B5DEA4"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C2AF034"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CA764B" w14:textId="77777777" w:rsidTr="008B25C8">
        <w:trPr>
          <w:trHeight w:val="336"/>
        </w:trPr>
        <w:tc>
          <w:tcPr>
            <w:tcW w:w="639" w:type="pct"/>
            <w:vMerge/>
            <w:hideMark/>
          </w:tcPr>
          <w:p w14:paraId="6F8B6245" w14:textId="77777777" w:rsidR="00D77779" w:rsidRPr="00581E8E" w:rsidRDefault="00D77779" w:rsidP="008B25C8">
            <w:pPr>
              <w:rPr>
                <w:rFonts w:ascii="Arial" w:hAnsi="Arial" w:cs="Arial"/>
                <w:sz w:val="18"/>
                <w:lang w:val="en-US"/>
              </w:rPr>
            </w:pPr>
          </w:p>
        </w:tc>
        <w:tc>
          <w:tcPr>
            <w:tcW w:w="401" w:type="pct"/>
            <w:hideMark/>
          </w:tcPr>
          <w:p w14:paraId="5145F564"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03E3CEC7" w14:textId="77777777" w:rsidR="00D77779" w:rsidRPr="00896DB0" w:rsidRDefault="00D77779"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55806CC7" w14:textId="77777777" w:rsidR="00D77779" w:rsidRPr="00581E8E" w:rsidRDefault="00D77779"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3AD9E8E2" w14:textId="77777777" w:rsidR="00D77779" w:rsidRPr="00581E8E" w:rsidRDefault="00D77779" w:rsidP="008B25C8">
            <w:pPr>
              <w:rPr>
                <w:rFonts w:ascii="Arial" w:hAnsi="Arial" w:cs="Arial"/>
                <w:sz w:val="18"/>
                <w:lang w:val="en-US"/>
              </w:rPr>
            </w:pPr>
          </w:p>
        </w:tc>
        <w:tc>
          <w:tcPr>
            <w:tcW w:w="809" w:type="pct"/>
            <w:hideMark/>
          </w:tcPr>
          <w:p w14:paraId="54C7F0BB"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56B0C7B" w14:textId="77777777" w:rsidR="00D77779" w:rsidRPr="00896DB0" w:rsidRDefault="00D77779"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C74541" w:rsidRPr="00B85562" w14:paraId="299613D8" w14:textId="77777777" w:rsidTr="008B25C8">
        <w:trPr>
          <w:trHeight w:val="336"/>
        </w:trPr>
        <w:tc>
          <w:tcPr>
            <w:tcW w:w="639" w:type="pct"/>
            <w:vMerge/>
          </w:tcPr>
          <w:p w14:paraId="6028EA25" w14:textId="77777777" w:rsidR="00C74541" w:rsidRPr="00581E8E" w:rsidRDefault="00C74541" w:rsidP="00C74541">
            <w:pPr>
              <w:rPr>
                <w:rFonts w:ascii="Arial" w:hAnsi="Arial" w:cs="Arial"/>
                <w:sz w:val="18"/>
                <w:lang w:val="en-US"/>
              </w:rPr>
            </w:pPr>
          </w:p>
        </w:tc>
        <w:tc>
          <w:tcPr>
            <w:tcW w:w="401" w:type="pct"/>
          </w:tcPr>
          <w:p w14:paraId="1CAB718C" w14:textId="77777777" w:rsidR="00C74541" w:rsidRPr="00581E8E" w:rsidRDefault="00C74541" w:rsidP="00C74541">
            <w:pPr>
              <w:rPr>
                <w:rFonts w:ascii="Arial" w:hAnsi="Arial" w:cs="Arial"/>
                <w:sz w:val="18"/>
              </w:rPr>
            </w:pPr>
            <w:r>
              <w:rPr>
                <w:rFonts w:ascii="Arial" w:hAnsi="Arial" w:cs="Arial"/>
                <w:sz w:val="18"/>
              </w:rPr>
              <w:t>2.56</w:t>
            </w:r>
          </w:p>
        </w:tc>
        <w:tc>
          <w:tcPr>
            <w:tcW w:w="517" w:type="pct"/>
          </w:tcPr>
          <w:p w14:paraId="782FD51B" w14:textId="77777777" w:rsidR="00C74541" w:rsidRPr="007140C1" w:rsidRDefault="00C74541" w:rsidP="00C74541">
            <w:pPr>
              <w:rPr>
                <w:rFonts w:ascii="Arial" w:hAnsi="Arial" w:cs="Arial"/>
                <w:sz w:val="18"/>
              </w:rPr>
            </w:pPr>
            <w:r w:rsidRPr="00034E52">
              <w:rPr>
                <w:rFonts w:ascii="Arial" w:hAnsi="Arial" w:cs="Arial"/>
                <w:sz w:val="18"/>
                <w:lang w:eastAsia="zh-CN"/>
              </w:rPr>
              <w:t>40.96 (32)</w:t>
            </w:r>
          </w:p>
        </w:tc>
        <w:tc>
          <w:tcPr>
            <w:tcW w:w="467" w:type="pct"/>
          </w:tcPr>
          <w:p w14:paraId="5E0F776D" w14:textId="77777777" w:rsidR="00C74541" w:rsidRPr="002B5E7E" w:rsidRDefault="00C74541" w:rsidP="00C74541">
            <w:pPr>
              <w:rPr>
                <w:rFonts w:ascii="Arial" w:hAnsi="Arial" w:cs="Arial"/>
                <w:sz w:val="18"/>
                <w:lang w:val="en-US"/>
              </w:rPr>
            </w:pPr>
            <w:r w:rsidRPr="002B5E7E">
              <w:rPr>
                <w:rFonts w:ascii="Arial" w:hAnsi="Arial" w:cs="Arial"/>
                <w:sz w:val="18"/>
                <w:lang w:val="en-US"/>
              </w:rPr>
              <w:t>3</w:t>
            </w:r>
          </w:p>
        </w:tc>
        <w:tc>
          <w:tcPr>
            <w:tcW w:w="1309" w:type="pct"/>
            <w:gridSpan w:val="2"/>
            <w:vMerge/>
          </w:tcPr>
          <w:p w14:paraId="12656BF0" w14:textId="77777777" w:rsidR="00C74541" w:rsidRPr="002B5E7E" w:rsidRDefault="00C74541" w:rsidP="00C74541">
            <w:pPr>
              <w:rPr>
                <w:rFonts w:ascii="Arial" w:hAnsi="Arial" w:cs="Arial"/>
                <w:sz w:val="18"/>
                <w:lang w:val="en-US"/>
              </w:rPr>
            </w:pPr>
          </w:p>
        </w:tc>
        <w:tc>
          <w:tcPr>
            <w:tcW w:w="809" w:type="pct"/>
          </w:tcPr>
          <w:p w14:paraId="20804449" w14:textId="77777777" w:rsidR="00C74541" w:rsidRDefault="00C74541" w:rsidP="00C74541">
            <w:pPr>
              <w:pStyle w:val="TAL"/>
              <w:rPr>
                <w:ins w:id="3013" w:author="Author"/>
                <w:lang w:eastAsia="zh-CN"/>
              </w:rPr>
            </w:pPr>
            <w:r w:rsidRPr="00100B15">
              <w:rPr>
                <w:lang w:eastAsia="zh-CN"/>
              </w:rPr>
              <w:t>20.48</w:t>
            </w:r>
          </w:p>
          <w:p w14:paraId="57EA99C6" w14:textId="73C86568" w:rsidR="00C74541" w:rsidRPr="007140C1" w:rsidRDefault="00C74541" w:rsidP="00C74541">
            <w:pPr>
              <w:pStyle w:val="TAL"/>
            </w:pPr>
            <w:ins w:id="3014" w:author="Author">
              <w:r>
                <w:t>(8)</w:t>
              </w:r>
            </w:ins>
          </w:p>
        </w:tc>
        <w:tc>
          <w:tcPr>
            <w:tcW w:w="858" w:type="pct"/>
          </w:tcPr>
          <w:p w14:paraId="6495F197" w14:textId="77777777" w:rsidR="00C74541" w:rsidRDefault="00C74541" w:rsidP="00C74541">
            <w:pPr>
              <w:pStyle w:val="TAL"/>
              <w:rPr>
                <w:ins w:id="3015" w:author="Author"/>
                <w:lang w:eastAsia="zh-CN"/>
              </w:rPr>
            </w:pPr>
            <w:r w:rsidRPr="00100B15">
              <w:rPr>
                <w:lang w:eastAsia="zh-CN"/>
              </w:rPr>
              <w:t>40.96</w:t>
            </w:r>
          </w:p>
          <w:p w14:paraId="5E1A14A0" w14:textId="67621FBF" w:rsidR="00C74541" w:rsidRPr="007140C1" w:rsidRDefault="00C74541" w:rsidP="00C74541">
            <w:pPr>
              <w:pStyle w:val="TAL"/>
            </w:pPr>
            <w:ins w:id="3016" w:author="Author">
              <w:r>
                <w:t>(16)</w:t>
              </w:r>
            </w:ins>
          </w:p>
        </w:tc>
      </w:tr>
      <w:tr w:rsidR="00D77779" w:rsidRPr="00B85562" w14:paraId="4C5E65B2" w14:textId="77777777" w:rsidTr="008B25C8">
        <w:trPr>
          <w:trHeight w:val="336"/>
        </w:trPr>
        <w:tc>
          <w:tcPr>
            <w:tcW w:w="5000" w:type="pct"/>
            <w:gridSpan w:val="8"/>
          </w:tcPr>
          <w:p w14:paraId="7D841783" w14:textId="77777777" w:rsidR="00D77779" w:rsidRPr="00806346" w:rsidRDefault="00D77779"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F86F8D2" w14:textId="77777777" w:rsidR="00D77779" w:rsidRPr="00806346" w:rsidRDefault="00D77779"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3CDAE5F1" w14:textId="77777777" w:rsidR="00697B51" w:rsidRPr="00806346" w:rsidRDefault="00697B51" w:rsidP="00697B5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D59BACC" w14:textId="34B41609" w:rsidR="00D77779" w:rsidRPr="00806346" w:rsidRDefault="00697B51" w:rsidP="00697B5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3017"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65FFC99" w14:textId="77777777" w:rsidR="00D77779" w:rsidRPr="00806346" w:rsidRDefault="00D77779"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B6A6748" w14:textId="77777777" w:rsidR="00D77779" w:rsidRPr="00806346" w:rsidRDefault="00D77779"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0C08E5A3" w14:textId="77777777" w:rsidR="00D77779" w:rsidRPr="007E0B8D" w:rsidRDefault="00D77779" w:rsidP="008B25C8">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C704271" w14:textId="77777777" w:rsidR="00D77779" w:rsidRPr="00950DA1" w:rsidRDefault="00D77779" w:rsidP="00D77779">
      <w:pPr>
        <w:rPr>
          <w:lang w:eastAsia="zh-CN"/>
        </w:rPr>
      </w:pPr>
    </w:p>
    <w:p w14:paraId="59B1CEA7" w14:textId="77777777" w:rsidR="00D77779" w:rsidRDefault="00D77779" w:rsidP="00D77779">
      <w:pPr>
        <w:pStyle w:val="Heading5"/>
        <w:rPr>
          <w:lang w:val="en-US" w:eastAsia="zh-CN"/>
        </w:rPr>
      </w:pPr>
      <w:r>
        <w:rPr>
          <w:lang w:val="en-US" w:eastAsia="zh-CN"/>
        </w:rPr>
        <w:lastRenderedPageBreak/>
        <w:t>4.2B.2.9.10</w:t>
      </w:r>
      <w:r>
        <w:rPr>
          <w:lang w:val="en-US" w:eastAsia="zh-CN"/>
        </w:rPr>
        <w:tab/>
        <w:t>Measurements for UE fulfilling not-at-cell edge criterion</w:t>
      </w:r>
    </w:p>
    <w:p w14:paraId="1551C233"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C93D6B8" w14:textId="77777777" w:rsidR="00D77779" w:rsidRPr="00FF3230" w:rsidRDefault="00D77779" w:rsidP="00D77779">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4EA159E3" w14:textId="77777777" w:rsidR="00D77779" w:rsidRPr="0039265E" w:rsidRDefault="00D77779" w:rsidP="00D77779">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1F023BD9"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3BEBA44" w14:textId="77777777" w:rsidR="00D77779" w:rsidRDefault="00D77779" w:rsidP="00D7777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36FC92A7"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1292E33E"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28247B72" w14:textId="77777777" w:rsidR="00D77779" w:rsidRPr="003D532E" w:rsidRDefault="00D77779" w:rsidP="00D77779">
      <w:pPr>
        <w:pStyle w:val="B10"/>
        <w:ind w:left="0" w:firstLine="0"/>
        <w:rPr>
          <w:noProof/>
        </w:rPr>
      </w:pPr>
      <w:r w:rsidRPr="003D532E">
        <w:rPr>
          <w:noProof/>
        </w:rPr>
        <w:t>If the UE is configured with eDRX_IDLE cycle then the requirements in Table 4.2B.2.9.</w:t>
      </w:r>
      <w:r>
        <w:rPr>
          <w:noProof/>
        </w:rPr>
        <w:t>10</w:t>
      </w:r>
      <w:r w:rsidRPr="003D532E">
        <w:rPr>
          <w:noProof/>
        </w:rPr>
        <w:t xml:space="preserve">-3 </w:t>
      </w:r>
      <w:r>
        <w:rPr>
          <w:noProof/>
        </w:rPr>
        <w:t xml:space="preserve">and </w:t>
      </w:r>
      <w:r w:rsidRPr="003D532E">
        <w:rPr>
          <w:noProof/>
        </w:rPr>
        <w:t>Table 4.2B.2.9.</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1AA0878D" w14:textId="77777777" w:rsidR="00D77779" w:rsidRDefault="00D77779" w:rsidP="00D77779">
      <w:pPr>
        <w:spacing w:after="0"/>
      </w:pPr>
      <w:r w:rsidRPr="003D532E">
        <w:t xml:space="preserve">If the UE is configured with eDRX_IDLE cycle greater than 10.24 s in FR1 and FR2, then the requirements in Table </w:t>
      </w:r>
      <w:r w:rsidRPr="003D532E">
        <w:rPr>
          <w:lang w:val="en-US"/>
        </w:rPr>
        <w:t>Table 4.2B.2.9.</w:t>
      </w:r>
      <w:r>
        <w:rPr>
          <w:lang w:val="en-US"/>
        </w:rPr>
        <w:t>10</w:t>
      </w:r>
      <w:r w:rsidRPr="003D532E">
        <w:rPr>
          <w:lang w:val="en-US"/>
        </w:rPr>
        <w:t>-</w:t>
      </w:r>
      <w:r>
        <w:rPr>
          <w:lang w:val="en-US"/>
        </w:rPr>
        <w:t>5</w:t>
      </w:r>
      <w:r w:rsidRPr="003D532E">
        <w:t xml:space="preserve"> and </w:t>
      </w:r>
      <w:r w:rsidRPr="003D532E">
        <w:rPr>
          <w:lang w:val="en-US"/>
        </w:rPr>
        <w:t>Table 4.2B.2.9.</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1B7CFC79" w14:textId="77777777" w:rsidR="00D77779" w:rsidRPr="00486683" w:rsidRDefault="00D77779" w:rsidP="00D77779">
      <w:pPr>
        <w:pStyle w:val="B10"/>
      </w:pPr>
    </w:p>
    <w:p w14:paraId="24EE760A" w14:textId="77777777" w:rsidR="00D77779" w:rsidRPr="00885F53" w:rsidRDefault="00D77779" w:rsidP="00FB48DD">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EF59D1" w14:paraId="403A26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332D6E"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562BFF6"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86B0287"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C4CDDCC"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BE58C0A" w14:textId="77777777" w:rsidR="00D77779" w:rsidRPr="00C33767" w:rsidRDefault="00D77779" w:rsidP="008B25C8">
            <w:pPr>
              <w:pStyle w:val="TAH"/>
            </w:pPr>
            <w:r w:rsidRPr="00C33767">
              <w:t>[s] (number of DRX cycles)</w:t>
            </w:r>
          </w:p>
        </w:tc>
      </w:tr>
      <w:tr w:rsidR="00D77779" w:rsidRPr="00EA7096" w14:paraId="5C444FA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62E5E"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68D8DA3" w14:textId="77777777" w:rsidR="00D77779" w:rsidRPr="00EF59D1" w:rsidRDefault="00D77779" w:rsidP="008B25C8">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7F769D" w14:textId="77777777" w:rsidR="00D77779" w:rsidRPr="00EF59D1" w:rsidRDefault="00D77779" w:rsidP="008B25C8">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F63B0E" w14:textId="77777777" w:rsidR="00D77779" w:rsidRPr="00EF59D1" w:rsidRDefault="00D77779" w:rsidP="008B25C8">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D77779" w:rsidRPr="00EF59D1" w14:paraId="3B32E43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03253"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9877BA2" w14:textId="77777777" w:rsidR="00D77779" w:rsidRPr="00EF59D1" w:rsidRDefault="00D77779" w:rsidP="008B25C8">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D9EDBC1"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615627" w14:textId="77777777" w:rsidR="00D77779" w:rsidRPr="00EF59D1" w:rsidRDefault="00D77779" w:rsidP="008B25C8">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D77779" w:rsidRPr="00EF59D1" w14:paraId="506A96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6B02B4"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653879C" w14:textId="77777777" w:rsidR="00D77779" w:rsidRPr="00EF59D1" w:rsidRDefault="00D77779" w:rsidP="008B25C8">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D864BCE"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416F967" w14:textId="77777777" w:rsidR="00D77779" w:rsidRPr="00EF59D1" w:rsidRDefault="00D77779" w:rsidP="008B25C8">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D77779" w:rsidRPr="00EF59D1" w14:paraId="630C0BB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1E4031"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7916EA5" w14:textId="77777777" w:rsidR="00D77779" w:rsidRPr="00EF59D1" w:rsidRDefault="00D77779" w:rsidP="008B25C8">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14E776C" w14:textId="77777777" w:rsidR="00D77779" w:rsidRPr="00EF59D1" w:rsidRDefault="00D77779" w:rsidP="008B25C8">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A484F04" w14:textId="77777777" w:rsidR="00D77779" w:rsidRPr="00EF59D1" w:rsidRDefault="00D77779" w:rsidP="008B25C8">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D77779" w:rsidRPr="00EF59D1" w14:paraId="44525B15"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296AD4" w14:textId="77777777" w:rsidR="00D77779" w:rsidRPr="00EF59D1" w:rsidRDefault="00D77779" w:rsidP="008B25C8">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FF42594" w14:textId="77777777" w:rsidR="00D77779" w:rsidRPr="00EF59D1" w:rsidRDefault="00D77779" w:rsidP="008B25C8">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C29EC47" w14:textId="77777777" w:rsidR="00FB48DD" w:rsidRDefault="00FB48DD" w:rsidP="00FB48DD"/>
    <w:p w14:paraId="267D16F0" w14:textId="026BC9D0" w:rsidR="00D77779" w:rsidRPr="00885F53" w:rsidRDefault="00D77779" w:rsidP="00FB48DD">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EF59D1" w14:paraId="2F94B9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E5B4A7"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2503EBD"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83AADB"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3E775E"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760287"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24BC36C" w14:textId="77777777" w:rsidR="00D77779" w:rsidRPr="00C33767" w:rsidRDefault="00D77779" w:rsidP="008B25C8">
            <w:pPr>
              <w:pStyle w:val="TAH"/>
            </w:pPr>
            <w:r w:rsidRPr="00C33767">
              <w:t>[s] (number of DRX cycles)</w:t>
            </w:r>
          </w:p>
        </w:tc>
      </w:tr>
      <w:tr w:rsidR="00D77779" w:rsidRPr="00EF59D1" w14:paraId="71372480"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F8D0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EF2FDFF"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B06E433"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33B9"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06B7"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7166" w14:textId="77777777" w:rsidR="00D77779" w:rsidRPr="00EF59D1" w:rsidRDefault="00D77779" w:rsidP="008B25C8">
            <w:pPr>
              <w:pStyle w:val="TAH"/>
            </w:pPr>
          </w:p>
        </w:tc>
      </w:tr>
      <w:tr w:rsidR="00D77779" w:rsidRPr="00EA7096" w14:paraId="50DD770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04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3915972"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A213411"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6D75F39" w14:textId="77777777" w:rsidR="00D77779" w:rsidRPr="00EF59D1" w:rsidRDefault="00D77779" w:rsidP="008B25C8">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6CC886" w14:textId="77777777" w:rsidR="00D77779" w:rsidRPr="00EF59D1" w:rsidRDefault="00D77779" w:rsidP="008B25C8">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B55AD12" w14:textId="77777777" w:rsidR="00D77779" w:rsidRPr="00EF59D1" w:rsidRDefault="00D77779" w:rsidP="008B25C8">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D77779" w:rsidRPr="00EF59D1" w14:paraId="26FD51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D6D76"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78CD4119"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47583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D10F540" w14:textId="77777777" w:rsidR="00D77779" w:rsidRPr="00EF59D1" w:rsidRDefault="00D77779" w:rsidP="008B25C8">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E9D710B"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9066FD7" w14:textId="77777777" w:rsidR="00D77779" w:rsidRPr="00EF59D1" w:rsidRDefault="00D77779" w:rsidP="008B25C8">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D77779" w:rsidRPr="00EF59D1" w14:paraId="3DFA42F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B0B3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1159ED50"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F1CF9C"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4B65A54" w14:textId="77777777" w:rsidR="00D77779" w:rsidRPr="00EF59D1" w:rsidRDefault="00D77779" w:rsidP="008B25C8">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B42D5F"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53D5BDF" w14:textId="77777777" w:rsidR="00D77779" w:rsidRPr="00EF59D1" w:rsidRDefault="00D77779" w:rsidP="008B25C8">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D77779" w:rsidRPr="00EF59D1" w14:paraId="0D9538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8E0F7"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50B43A4"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2EB13D"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6522FA6" w14:textId="77777777" w:rsidR="00D77779" w:rsidRPr="00EF59D1" w:rsidRDefault="00D77779" w:rsidP="008B25C8">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9FADFE0" w14:textId="77777777" w:rsidR="00D77779" w:rsidRPr="00EF59D1" w:rsidRDefault="00D77779" w:rsidP="008B25C8">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6B75DC" w14:textId="77777777" w:rsidR="00D77779" w:rsidRPr="00EF59D1" w:rsidRDefault="00D77779" w:rsidP="008B25C8">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D77779" w:rsidRPr="00EF59D1" w14:paraId="36E20A6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A3E1E8" w14:textId="77777777" w:rsidR="00D77779" w:rsidRPr="00EF59D1" w:rsidRDefault="00D77779" w:rsidP="008B25C8">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A1E4F5C" w14:textId="77777777" w:rsidR="00D77779" w:rsidRPr="00EF59D1" w:rsidRDefault="00D77779" w:rsidP="008B25C8">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7D73A3E" w14:textId="77777777" w:rsidR="00D77779" w:rsidRPr="00EF59D1" w:rsidRDefault="00D77779" w:rsidP="008B25C8">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8B50B60" w14:textId="77777777" w:rsidR="00D77779" w:rsidRDefault="00D77779" w:rsidP="00FB48DD">
      <w:pPr>
        <w:rPr>
          <w:lang w:val="en-US"/>
        </w:rPr>
      </w:pPr>
    </w:p>
    <w:p w14:paraId="74821712" w14:textId="77777777" w:rsidR="00D77779" w:rsidRPr="00327784" w:rsidRDefault="00D77779" w:rsidP="00FB48DD">
      <w:pPr>
        <w:pStyle w:val="TH"/>
        <w:rPr>
          <w:lang w:val="en-US"/>
        </w:rPr>
      </w:pPr>
      <w:r w:rsidRPr="00327784">
        <w:rPr>
          <w:lang w:val="en-US"/>
        </w:rPr>
        <w:lastRenderedPageBreak/>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23202461"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BC0C65"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344618"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720AE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18B68D"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41AC5FD7"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2058F5"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7FEE"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8787"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3D7A" w14:textId="77777777" w:rsidR="00D77779" w:rsidRPr="00885F53" w:rsidRDefault="00D77779" w:rsidP="008B25C8">
            <w:pPr>
              <w:pStyle w:val="TAH"/>
            </w:pPr>
          </w:p>
        </w:tc>
      </w:tr>
      <w:tr w:rsidR="00D77779" w:rsidRPr="00EA7096" w14:paraId="3E2DC82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591E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E19FEE3"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54335E"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435C04"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0A5CDF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63D9E0"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AA6D8B"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396168"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5AD2FB"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13117D2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F20A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BC58449"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70AC8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4977FE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FD8C72"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0FA4324"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BEE81FD"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6501BA78" w14:textId="77777777" w:rsidR="00D77779" w:rsidRDefault="00D77779" w:rsidP="00D77779">
      <w:pPr>
        <w:rPr>
          <w:noProof/>
        </w:rPr>
      </w:pPr>
    </w:p>
    <w:p w14:paraId="0E5B6B42" w14:textId="77777777" w:rsidR="00D77779" w:rsidRPr="00327784" w:rsidRDefault="00D77779" w:rsidP="00D77779">
      <w:pPr>
        <w:pStyle w:val="TH"/>
        <w:jc w:val="left"/>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30C18EF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42E7866"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CDCE73"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75F31C"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FC5122"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1C12A70C"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979A0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3D76"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AAD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CA53" w14:textId="77777777" w:rsidR="00D77779" w:rsidRPr="00885F53" w:rsidRDefault="00D77779" w:rsidP="008B25C8">
            <w:pPr>
              <w:pStyle w:val="TAH"/>
            </w:pPr>
          </w:p>
        </w:tc>
      </w:tr>
      <w:tr w:rsidR="00D77779" w:rsidRPr="00EA7096" w14:paraId="4B3A775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9F497C"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3D2D086"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965A2E"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0E64B7"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2F20FD9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00A9D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D811651"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420083"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1A685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42D0E9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E3220"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8C5B10A"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25CE6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6C5CB2"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36C4CCC"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F960031"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8920DE6" w14:textId="77777777" w:rsidR="00D77779" w:rsidRPr="00E95AF7" w:rsidRDefault="00D77779"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62C0FEF"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CCAE316" w14:textId="77777777" w:rsidR="00D77779" w:rsidRDefault="00D77779" w:rsidP="00D77779">
      <w:pPr>
        <w:rPr>
          <w:noProof/>
        </w:rPr>
      </w:pPr>
    </w:p>
    <w:p w14:paraId="4E768694" w14:textId="77777777" w:rsidR="00D77779" w:rsidRPr="00327784" w:rsidRDefault="00D77779" w:rsidP="00FB48DD">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D77779" w:rsidRPr="00B85562" w14:paraId="32EDFB80" w14:textId="77777777" w:rsidTr="008B25C8">
        <w:trPr>
          <w:trHeight w:val="1692"/>
        </w:trPr>
        <w:tc>
          <w:tcPr>
            <w:tcW w:w="1198" w:type="dxa"/>
            <w:hideMark/>
          </w:tcPr>
          <w:p w14:paraId="3415AF76" w14:textId="77777777" w:rsidR="00D77779" w:rsidRPr="00B11B68" w:rsidRDefault="00D77779"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3EF91796" w14:textId="77777777" w:rsidR="00D77779" w:rsidRPr="00B11B68" w:rsidRDefault="00D77779" w:rsidP="008B25C8">
            <w:pPr>
              <w:rPr>
                <w:rFonts w:ascii="Arial" w:hAnsi="Arial" w:cs="Arial"/>
                <w:sz w:val="18"/>
                <w:lang w:val="en-US"/>
              </w:rPr>
            </w:pPr>
            <w:r w:rsidRPr="00B11B68">
              <w:rPr>
                <w:rFonts w:ascii="Arial" w:hAnsi="Arial" w:cs="Arial"/>
                <w:b/>
                <w:sz w:val="18"/>
              </w:rPr>
              <w:t>DRX cycle length [s]</w:t>
            </w:r>
          </w:p>
        </w:tc>
        <w:tc>
          <w:tcPr>
            <w:tcW w:w="930" w:type="dxa"/>
            <w:hideMark/>
          </w:tcPr>
          <w:p w14:paraId="750AA789" w14:textId="77777777" w:rsidR="00D77779" w:rsidRPr="00B11B68" w:rsidRDefault="00D77779"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4CA2F00"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B79F322"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0713AEB" w14:textId="77777777" w:rsidR="00D77779" w:rsidRPr="00B11B68" w:rsidRDefault="00D77779"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77779" w:rsidRPr="00B85562" w14:paraId="035CFB72" w14:textId="77777777" w:rsidTr="008B25C8">
        <w:trPr>
          <w:trHeight w:val="673"/>
        </w:trPr>
        <w:tc>
          <w:tcPr>
            <w:tcW w:w="1198" w:type="dxa"/>
            <w:vMerge w:val="restart"/>
            <w:hideMark/>
          </w:tcPr>
          <w:p w14:paraId="6ED624D4" w14:textId="77777777" w:rsidR="00D77779" w:rsidRPr="00B11B68" w:rsidRDefault="00D77779"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84FD639" w14:textId="77777777" w:rsidR="00D77779" w:rsidRPr="00B11B68" w:rsidRDefault="00D77779" w:rsidP="008B25C8">
            <w:pPr>
              <w:rPr>
                <w:rFonts w:ascii="Arial" w:hAnsi="Arial" w:cs="Arial"/>
                <w:sz w:val="18"/>
                <w:lang w:val="en-US"/>
              </w:rPr>
            </w:pPr>
            <w:r w:rsidRPr="00B11B68">
              <w:rPr>
                <w:rFonts w:ascii="Arial" w:hAnsi="Arial" w:cs="Arial"/>
                <w:sz w:val="18"/>
              </w:rPr>
              <w:t>0.32</w:t>
            </w:r>
          </w:p>
        </w:tc>
        <w:tc>
          <w:tcPr>
            <w:tcW w:w="930" w:type="dxa"/>
            <w:hideMark/>
          </w:tcPr>
          <w:p w14:paraId="19DA1044"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5DAEC616" w14:textId="77777777" w:rsidR="00D77779" w:rsidRPr="00B11B68" w:rsidRDefault="00D77779"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F21B7A" w14:textId="77777777" w:rsidR="00D77779" w:rsidRPr="00B11B68" w:rsidRDefault="00D77779"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14D6DD" w14:textId="77777777" w:rsidR="00D77779" w:rsidRPr="00896DB0" w:rsidRDefault="00D77779"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58390F5" w14:textId="77777777" w:rsidR="00D77779" w:rsidRDefault="00D77779" w:rsidP="008B25C8">
            <w:pPr>
              <w:rPr>
                <w:rFonts w:ascii="Arial" w:hAnsi="Arial" w:cs="Arial"/>
                <w:sz w:val="18"/>
              </w:rPr>
            </w:pPr>
            <w:r w:rsidRPr="00896DB0">
              <w:rPr>
                <w:rFonts w:ascii="Arial" w:hAnsi="Arial" w:cs="Arial"/>
                <w:sz w:val="18"/>
              </w:rPr>
              <w:t>0.64 x M2 x K1 (2 x M2 x K1)</w:t>
            </w:r>
          </w:p>
        </w:tc>
      </w:tr>
      <w:tr w:rsidR="00D77779" w:rsidRPr="00B85562" w14:paraId="5640CCEB" w14:textId="77777777" w:rsidTr="008B25C8">
        <w:trPr>
          <w:trHeight w:val="336"/>
        </w:trPr>
        <w:tc>
          <w:tcPr>
            <w:tcW w:w="1198" w:type="dxa"/>
            <w:vMerge/>
            <w:hideMark/>
          </w:tcPr>
          <w:p w14:paraId="2127023B" w14:textId="77777777" w:rsidR="00D77779" w:rsidRPr="00B11B68" w:rsidRDefault="00D77779" w:rsidP="008B25C8">
            <w:pPr>
              <w:rPr>
                <w:rFonts w:ascii="Arial" w:hAnsi="Arial" w:cs="Arial"/>
                <w:sz w:val="18"/>
                <w:lang w:val="en-US"/>
              </w:rPr>
            </w:pPr>
          </w:p>
        </w:tc>
        <w:tc>
          <w:tcPr>
            <w:tcW w:w="751" w:type="dxa"/>
            <w:hideMark/>
          </w:tcPr>
          <w:p w14:paraId="708D65A6" w14:textId="77777777" w:rsidR="00D77779" w:rsidRPr="00B11B68" w:rsidRDefault="00D77779" w:rsidP="008B25C8">
            <w:pPr>
              <w:rPr>
                <w:rFonts w:ascii="Arial" w:hAnsi="Arial" w:cs="Arial"/>
                <w:sz w:val="18"/>
                <w:lang w:val="en-US"/>
              </w:rPr>
            </w:pPr>
            <w:r w:rsidRPr="00B11B68">
              <w:rPr>
                <w:rFonts w:ascii="Arial" w:hAnsi="Arial" w:cs="Arial"/>
                <w:sz w:val="18"/>
              </w:rPr>
              <w:t>0.64</w:t>
            </w:r>
          </w:p>
        </w:tc>
        <w:tc>
          <w:tcPr>
            <w:tcW w:w="930" w:type="dxa"/>
            <w:hideMark/>
          </w:tcPr>
          <w:p w14:paraId="7B8197CC"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35A96F1C" w14:textId="77777777" w:rsidR="00D77779" w:rsidRPr="00B11B68" w:rsidRDefault="00D77779" w:rsidP="008B25C8">
            <w:pPr>
              <w:rPr>
                <w:rFonts w:ascii="Arial" w:hAnsi="Arial" w:cs="Arial"/>
                <w:sz w:val="18"/>
                <w:lang w:val="en-US"/>
              </w:rPr>
            </w:pPr>
          </w:p>
        </w:tc>
        <w:tc>
          <w:tcPr>
            <w:tcW w:w="1860" w:type="dxa"/>
            <w:hideMark/>
          </w:tcPr>
          <w:p w14:paraId="401864B5" w14:textId="77777777" w:rsidR="00D77779" w:rsidRPr="00896DB0" w:rsidRDefault="00D77779"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2DC3DF0" w14:textId="77777777" w:rsidR="00D77779" w:rsidRPr="00B11B68"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6CB2718C" w14:textId="77777777" w:rsidTr="008B25C8">
        <w:trPr>
          <w:trHeight w:val="336"/>
        </w:trPr>
        <w:tc>
          <w:tcPr>
            <w:tcW w:w="1198" w:type="dxa"/>
            <w:vMerge/>
            <w:hideMark/>
          </w:tcPr>
          <w:p w14:paraId="0F023E13" w14:textId="77777777" w:rsidR="00D77779" w:rsidRPr="00B11B68" w:rsidRDefault="00D77779" w:rsidP="008B25C8">
            <w:pPr>
              <w:rPr>
                <w:rFonts w:ascii="Arial" w:hAnsi="Arial" w:cs="Arial"/>
                <w:sz w:val="18"/>
                <w:lang w:val="en-US"/>
              </w:rPr>
            </w:pPr>
          </w:p>
        </w:tc>
        <w:tc>
          <w:tcPr>
            <w:tcW w:w="751" w:type="dxa"/>
            <w:hideMark/>
          </w:tcPr>
          <w:p w14:paraId="64141C31" w14:textId="77777777" w:rsidR="00D77779" w:rsidRPr="00B11B68" w:rsidRDefault="00D77779" w:rsidP="008B25C8">
            <w:pPr>
              <w:rPr>
                <w:rFonts w:ascii="Arial" w:hAnsi="Arial" w:cs="Arial"/>
                <w:sz w:val="18"/>
                <w:lang w:val="en-US"/>
              </w:rPr>
            </w:pPr>
            <w:r w:rsidRPr="00B11B68">
              <w:rPr>
                <w:rFonts w:ascii="Arial" w:hAnsi="Arial" w:cs="Arial"/>
                <w:sz w:val="18"/>
              </w:rPr>
              <w:t>1.28</w:t>
            </w:r>
          </w:p>
        </w:tc>
        <w:tc>
          <w:tcPr>
            <w:tcW w:w="930" w:type="dxa"/>
            <w:hideMark/>
          </w:tcPr>
          <w:p w14:paraId="728A73F7"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48FC7B6" w14:textId="77777777" w:rsidR="00D77779" w:rsidRPr="00B11B68" w:rsidRDefault="00D77779" w:rsidP="008B25C8">
            <w:pPr>
              <w:rPr>
                <w:rFonts w:ascii="Arial" w:hAnsi="Arial" w:cs="Arial"/>
                <w:sz w:val="18"/>
                <w:lang w:val="en-US"/>
              </w:rPr>
            </w:pPr>
          </w:p>
        </w:tc>
        <w:tc>
          <w:tcPr>
            <w:tcW w:w="1860" w:type="dxa"/>
            <w:hideMark/>
          </w:tcPr>
          <w:p w14:paraId="5AED6A0E" w14:textId="77777777" w:rsidR="00D77779" w:rsidRPr="00896DB0"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0A8C3A" w14:textId="77777777" w:rsidR="00D77779" w:rsidRPr="00B11B68"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3A86709A" w14:textId="77777777" w:rsidTr="008B25C8">
        <w:trPr>
          <w:trHeight w:val="336"/>
        </w:trPr>
        <w:tc>
          <w:tcPr>
            <w:tcW w:w="1198" w:type="dxa"/>
            <w:vMerge/>
            <w:hideMark/>
          </w:tcPr>
          <w:p w14:paraId="14BAF7F4" w14:textId="77777777" w:rsidR="00D77779" w:rsidRPr="00B11B68" w:rsidRDefault="00D77779" w:rsidP="008B25C8">
            <w:pPr>
              <w:rPr>
                <w:rFonts w:ascii="Arial" w:hAnsi="Arial" w:cs="Arial"/>
                <w:sz w:val="18"/>
                <w:lang w:val="en-US"/>
              </w:rPr>
            </w:pPr>
          </w:p>
        </w:tc>
        <w:tc>
          <w:tcPr>
            <w:tcW w:w="751" w:type="dxa"/>
            <w:hideMark/>
          </w:tcPr>
          <w:p w14:paraId="63C71B4A" w14:textId="77777777" w:rsidR="00D77779" w:rsidRPr="00B11B68" w:rsidRDefault="00D77779" w:rsidP="008B25C8">
            <w:pPr>
              <w:rPr>
                <w:rFonts w:ascii="Arial" w:hAnsi="Arial" w:cs="Arial"/>
                <w:sz w:val="18"/>
                <w:lang w:val="en-US"/>
              </w:rPr>
            </w:pPr>
            <w:r w:rsidRPr="00B11B68">
              <w:rPr>
                <w:rFonts w:ascii="Arial" w:hAnsi="Arial" w:cs="Arial"/>
                <w:sz w:val="18"/>
              </w:rPr>
              <w:t>2.56</w:t>
            </w:r>
          </w:p>
        </w:tc>
        <w:tc>
          <w:tcPr>
            <w:tcW w:w="930" w:type="dxa"/>
            <w:hideMark/>
          </w:tcPr>
          <w:p w14:paraId="686EC2F1"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C398851" w14:textId="77777777" w:rsidR="00D77779" w:rsidRPr="00B11B68" w:rsidRDefault="00D77779" w:rsidP="008B25C8">
            <w:pPr>
              <w:rPr>
                <w:rFonts w:ascii="Arial" w:hAnsi="Arial" w:cs="Arial"/>
                <w:sz w:val="18"/>
                <w:lang w:val="en-US"/>
              </w:rPr>
            </w:pPr>
          </w:p>
        </w:tc>
        <w:tc>
          <w:tcPr>
            <w:tcW w:w="1860" w:type="dxa"/>
            <w:hideMark/>
          </w:tcPr>
          <w:p w14:paraId="462F736D" w14:textId="77777777" w:rsidR="00D77779" w:rsidRPr="00896DB0"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56BFAEF" w14:textId="77777777" w:rsidR="00D77779" w:rsidRPr="00B11B68" w:rsidRDefault="00D77779"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7C847BFA" w14:textId="77777777" w:rsidTr="008B25C8">
        <w:trPr>
          <w:trHeight w:val="336"/>
        </w:trPr>
        <w:tc>
          <w:tcPr>
            <w:tcW w:w="9016" w:type="dxa"/>
            <w:gridSpan w:val="6"/>
          </w:tcPr>
          <w:p w14:paraId="529A8C40" w14:textId="77777777" w:rsidR="00D77779" w:rsidRPr="009C5807" w:rsidRDefault="00D77779"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E0357F5" w14:textId="77777777" w:rsidR="00D77779" w:rsidRPr="009C5807" w:rsidRDefault="00D77779"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31520A47" w14:textId="77777777" w:rsidR="00D77779" w:rsidRDefault="00D77779"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3610914" w14:textId="77777777" w:rsidR="00D77779" w:rsidRDefault="00D77779"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CA62274"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01951CBC" w14:textId="77777777" w:rsidR="00D77779" w:rsidRDefault="00D77779" w:rsidP="00D77779"/>
    <w:p w14:paraId="507C15F6" w14:textId="77777777" w:rsidR="00D77779" w:rsidRPr="00327784" w:rsidRDefault="00D77779" w:rsidP="00FB48DD">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D77779" w:rsidRPr="00B85562" w14:paraId="48942816" w14:textId="77777777" w:rsidTr="008B25C8">
        <w:trPr>
          <w:trHeight w:val="1692"/>
        </w:trPr>
        <w:tc>
          <w:tcPr>
            <w:tcW w:w="639" w:type="pct"/>
            <w:hideMark/>
          </w:tcPr>
          <w:p w14:paraId="43636B04" w14:textId="77777777" w:rsidR="00D77779" w:rsidRPr="00581E8E" w:rsidRDefault="00D77779"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580D45EE" w14:textId="77777777" w:rsidR="00D77779" w:rsidRPr="00581E8E" w:rsidRDefault="00D77779" w:rsidP="008B25C8">
            <w:pPr>
              <w:rPr>
                <w:rFonts w:ascii="Arial" w:hAnsi="Arial" w:cs="Arial"/>
                <w:sz w:val="18"/>
                <w:lang w:val="en-US"/>
              </w:rPr>
            </w:pPr>
            <w:r w:rsidRPr="00581E8E">
              <w:rPr>
                <w:rFonts w:ascii="Arial" w:hAnsi="Arial" w:cs="Arial"/>
                <w:b/>
                <w:sz w:val="18"/>
              </w:rPr>
              <w:t>DRX cycle length [s]</w:t>
            </w:r>
          </w:p>
        </w:tc>
        <w:tc>
          <w:tcPr>
            <w:tcW w:w="517" w:type="pct"/>
            <w:hideMark/>
          </w:tcPr>
          <w:p w14:paraId="10408E43" w14:textId="77777777" w:rsidR="00D77779" w:rsidRPr="00581E8E" w:rsidRDefault="00D77779"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179E48CE" w14:textId="77777777" w:rsidR="00D77779" w:rsidRPr="00581E8E" w:rsidRDefault="00D77779"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E5BBD9C"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1085DB0C"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A3118DF"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D77779" w:rsidRPr="00B85562" w14:paraId="39C01C43" w14:textId="77777777" w:rsidTr="008B25C8">
        <w:trPr>
          <w:trHeight w:val="673"/>
        </w:trPr>
        <w:tc>
          <w:tcPr>
            <w:tcW w:w="639" w:type="pct"/>
            <w:vMerge w:val="restart"/>
            <w:hideMark/>
          </w:tcPr>
          <w:p w14:paraId="76D29E3E"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0DB0F4"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6D4A4100"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4AC9E53"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7D42C3C5"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55D52CF"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83E7496"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F0B90D5"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6E0CF9BF" w14:textId="77777777" w:rsidTr="008B25C8">
        <w:trPr>
          <w:trHeight w:val="336"/>
        </w:trPr>
        <w:tc>
          <w:tcPr>
            <w:tcW w:w="639" w:type="pct"/>
            <w:vMerge/>
            <w:hideMark/>
          </w:tcPr>
          <w:p w14:paraId="1A090ADD" w14:textId="77777777" w:rsidR="00D77779" w:rsidRPr="00581E8E" w:rsidRDefault="00D77779" w:rsidP="008B25C8">
            <w:pPr>
              <w:rPr>
                <w:rFonts w:ascii="Arial" w:hAnsi="Arial" w:cs="Arial"/>
                <w:sz w:val="18"/>
                <w:lang w:val="en-US"/>
              </w:rPr>
            </w:pPr>
          </w:p>
        </w:tc>
        <w:tc>
          <w:tcPr>
            <w:tcW w:w="401" w:type="pct"/>
            <w:hideMark/>
          </w:tcPr>
          <w:p w14:paraId="67F26F90"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5AAED8C1"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0BE3E1B"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D614B0E" w14:textId="77777777" w:rsidR="00D77779" w:rsidRPr="00581E8E" w:rsidRDefault="00D77779" w:rsidP="008B25C8">
            <w:pPr>
              <w:rPr>
                <w:rFonts w:ascii="Arial" w:hAnsi="Arial" w:cs="Arial"/>
                <w:sz w:val="18"/>
                <w:lang w:val="en-US"/>
              </w:rPr>
            </w:pPr>
          </w:p>
        </w:tc>
        <w:tc>
          <w:tcPr>
            <w:tcW w:w="809" w:type="pct"/>
            <w:hideMark/>
          </w:tcPr>
          <w:p w14:paraId="3889293C"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0FFBD47"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E84E09" w14:textId="77777777" w:rsidTr="008B25C8">
        <w:trPr>
          <w:trHeight w:val="336"/>
        </w:trPr>
        <w:tc>
          <w:tcPr>
            <w:tcW w:w="639" w:type="pct"/>
            <w:vMerge/>
            <w:hideMark/>
          </w:tcPr>
          <w:p w14:paraId="02D613FF" w14:textId="77777777" w:rsidR="00D77779" w:rsidRPr="00581E8E" w:rsidRDefault="00D77779" w:rsidP="008B25C8">
            <w:pPr>
              <w:rPr>
                <w:rFonts w:ascii="Arial" w:hAnsi="Arial" w:cs="Arial"/>
                <w:sz w:val="18"/>
                <w:lang w:val="en-US"/>
              </w:rPr>
            </w:pPr>
          </w:p>
        </w:tc>
        <w:tc>
          <w:tcPr>
            <w:tcW w:w="401" w:type="pct"/>
            <w:hideMark/>
          </w:tcPr>
          <w:p w14:paraId="69C9C32C"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7C516F43" w14:textId="77777777" w:rsidR="00D77779" w:rsidRPr="00034E52" w:rsidRDefault="00D77779" w:rsidP="008B25C8">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5B264CFB" w14:textId="77777777" w:rsidR="00D77779" w:rsidRPr="00C910BC" w:rsidRDefault="00D77779"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67642BE6" w14:textId="77777777" w:rsidR="00D77779" w:rsidRPr="00845B73" w:rsidRDefault="00D77779" w:rsidP="008B25C8">
            <w:pPr>
              <w:rPr>
                <w:rFonts w:ascii="Arial" w:hAnsi="Arial" w:cs="Arial"/>
                <w:sz w:val="18"/>
                <w:lang w:val="en-US"/>
              </w:rPr>
            </w:pPr>
          </w:p>
        </w:tc>
        <w:tc>
          <w:tcPr>
            <w:tcW w:w="809" w:type="pct"/>
            <w:hideMark/>
          </w:tcPr>
          <w:p w14:paraId="08F4F3EB" w14:textId="77777777" w:rsidR="00D77779" w:rsidRPr="00845B73" w:rsidRDefault="00D77779" w:rsidP="008B25C8">
            <w:pPr>
              <w:rPr>
                <w:rFonts w:ascii="Arial" w:hAnsi="Arial" w:cs="Arial"/>
                <w:sz w:val="18"/>
              </w:rPr>
            </w:pPr>
            <w:r w:rsidRPr="00845B73">
              <w:rPr>
                <w:rFonts w:ascii="Arial" w:hAnsi="Arial" w:cs="Arial"/>
                <w:sz w:val="18"/>
              </w:rPr>
              <w:t>1.28 x N1 x K1 (1 x N1 x K1)</w:t>
            </w:r>
          </w:p>
        </w:tc>
        <w:tc>
          <w:tcPr>
            <w:tcW w:w="858" w:type="pct"/>
            <w:hideMark/>
          </w:tcPr>
          <w:p w14:paraId="383E3E49" w14:textId="77777777" w:rsidR="00D77779" w:rsidRPr="00845B73" w:rsidRDefault="00D77779" w:rsidP="008B25C8">
            <w:pPr>
              <w:rPr>
                <w:rFonts w:ascii="Arial" w:hAnsi="Arial" w:cs="Arial"/>
                <w:sz w:val="18"/>
              </w:rPr>
            </w:pPr>
            <w:r w:rsidRPr="00845B73">
              <w:rPr>
                <w:rFonts w:ascii="Arial" w:hAnsi="Arial" w:cs="Arial"/>
                <w:sz w:val="18"/>
              </w:rPr>
              <w:t>2.56 x N1 x K1 (2 x N1 x K1)</w:t>
            </w:r>
          </w:p>
        </w:tc>
      </w:tr>
      <w:tr w:rsidR="00D77779" w:rsidRPr="00B85562" w14:paraId="314FF212" w14:textId="77777777" w:rsidTr="008B25C8">
        <w:trPr>
          <w:trHeight w:val="336"/>
        </w:trPr>
        <w:tc>
          <w:tcPr>
            <w:tcW w:w="639" w:type="pct"/>
            <w:vMerge/>
          </w:tcPr>
          <w:p w14:paraId="59068F1A" w14:textId="77777777" w:rsidR="00D77779" w:rsidRPr="00581E8E" w:rsidRDefault="00D77779" w:rsidP="008B25C8">
            <w:pPr>
              <w:rPr>
                <w:rFonts w:ascii="Arial" w:hAnsi="Arial" w:cs="Arial"/>
                <w:sz w:val="18"/>
                <w:lang w:val="en-US"/>
              </w:rPr>
            </w:pPr>
          </w:p>
        </w:tc>
        <w:tc>
          <w:tcPr>
            <w:tcW w:w="401" w:type="pct"/>
          </w:tcPr>
          <w:p w14:paraId="6BACBE7F" w14:textId="77777777" w:rsidR="00D77779" w:rsidRPr="00581E8E" w:rsidRDefault="00D77779" w:rsidP="008B25C8">
            <w:pPr>
              <w:rPr>
                <w:rFonts w:ascii="Arial" w:hAnsi="Arial" w:cs="Arial"/>
                <w:sz w:val="18"/>
              </w:rPr>
            </w:pPr>
            <w:r>
              <w:rPr>
                <w:rFonts w:ascii="Arial" w:hAnsi="Arial" w:cs="Arial"/>
                <w:sz w:val="18"/>
              </w:rPr>
              <w:t>2.56</w:t>
            </w:r>
          </w:p>
        </w:tc>
        <w:tc>
          <w:tcPr>
            <w:tcW w:w="517" w:type="pct"/>
          </w:tcPr>
          <w:p w14:paraId="5D14F71C" w14:textId="77777777" w:rsidR="00D77779" w:rsidRPr="007140C1" w:rsidRDefault="00D77779" w:rsidP="008B25C8">
            <w:pPr>
              <w:rPr>
                <w:rFonts w:ascii="Arial" w:hAnsi="Arial" w:cs="Arial"/>
                <w:sz w:val="18"/>
              </w:rPr>
            </w:pPr>
            <w:r w:rsidRPr="00034E52">
              <w:rPr>
                <w:rFonts w:ascii="Arial" w:hAnsi="Arial" w:cs="Arial"/>
                <w:sz w:val="18"/>
                <w:lang w:eastAsia="zh-CN"/>
              </w:rPr>
              <w:t>40.96 (32)</w:t>
            </w:r>
          </w:p>
        </w:tc>
        <w:tc>
          <w:tcPr>
            <w:tcW w:w="467" w:type="pct"/>
          </w:tcPr>
          <w:p w14:paraId="0858D972" w14:textId="77777777" w:rsidR="00D77779" w:rsidRPr="00845B73" w:rsidRDefault="00D77779" w:rsidP="008B25C8">
            <w:pPr>
              <w:rPr>
                <w:rFonts w:ascii="Arial" w:hAnsi="Arial" w:cs="Arial"/>
                <w:sz w:val="18"/>
                <w:lang w:val="en-US"/>
              </w:rPr>
            </w:pPr>
            <w:r w:rsidRPr="00845B73">
              <w:rPr>
                <w:rFonts w:ascii="Arial" w:hAnsi="Arial" w:cs="Arial"/>
                <w:sz w:val="18"/>
                <w:lang w:val="en-US"/>
              </w:rPr>
              <w:t>3</w:t>
            </w:r>
          </w:p>
        </w:tc>
        <w:tc>
          <w:tcPr>
            <w:tcW w:w="1309" w:type="pct"/>
            <w:gridSpan w:val="2"/>
            <w:vMerge/>
          </w:tcPr>
          <w:p w14:paraId="539AAFF2" w14:textId="77777777" w:rsidR="00D77779" w:rsidRPr="00845B73" w:rsidRDefault="00D77779" w:rsidP="008B25C8">
            <w:pPr>
              <w:rPr>
                <w:rFonts w:ascii="Arial" w:hAnsi="Arial" w:cs="Arial"/>
                <w:sz w:val="18"/>
                <w:lang w:val="en-US"/>
              </w:rPr>
            </w:pPr>
          </w:p>
        </w:tc>
        <w:tc>
          <w:tcPr>
            <w:tcW w:w="809" w:type="pct"/>
          </w:tcPr>
          <w:p w14:paraId="705CC654" w14:textId="77777777" w:rsidR="00D77779" w:rsidRPr="007140C1" w:rsidRDefault="00D77779" w:rsidP="008B25C8">
            <w:pPr>
              <w:rPr>
                <w:rFonts w:ascii="Arial" w:hAnsi="Arial" w:cs="Arial"/>
                <w:sz w:val="18"/>
              </w:rPr>
            </w:pPr>
            <w:r w:rsidRPr="00034E52">
              <w:rPr>
                <w:rFonts w:ascii="Arial" w:hAnsi="Arial" w:cs="Arial"/>
                <w:sz w:val="18"/>
                <w:lang w:eastAsia="zh-CN"/>
              </w:rPr>
              <w:t>20.48</w:t>
            </w:r>
          </w:p>
        </w:tc>
        <w:tc>
          <w:tcPr>
            <w:tcW w:w="858" w:type="pct"/>
          </w:tcPr>
          <w:p w14:paraId="3231888A" w14:textId="77777777" w:rsidR="00D77779" w:rsidRPr="007140C1" w:rsidRDefault="00D77779" w:rsidP="008B25C8">
            <w:pPr>
              <w:rPr>
                <w:rFonts w:ascii="Arial" w:hAnsi="Arial" w:cs="Arial"/>
                <w:sz w:val="18"/>
              </w:rPr>
            </w:pPr>
            <w:r w:rsidRPr="00034E52">
              <w:rPr>
                <w:rFonts w:ascii="Arial" w:hAnsi="Arial" w:cs="Arial"/>
                <w:sz w:val="18"/>
                <w:lang w:eastAsia="zh-CN"/>
              </w:rPr>
              <w:t>40.96</w:t>
            </w:r>
          </w:p>
        </w:tc>
      </w:tr>
      <w:tr w:rsidR="00D77779" w:rsidRPr="00B85562" w14:paraId="2287CA4F" w14:textId="77777777" w:rsidTr="008B25C8">
        <w:trPr>
          <w:trHeight w:val="336"/>
        </w:trPr>
        <w:tc>
          <w:tcPr>
            <w:tcW w:w="5000" w:type="pct"/>
            <w:gridSpan w:val="8"/>
          </w:tcPr>
          <w:p w14:paraId="63067182" w14:textId="77777777" w:rsidR="00D77779" w:rsidRPr="00806346" w:rsidRDefault="00D77779"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93D6152" w14:textId="77777777" w:rsidR="00D77779" w:rsidRPr="00806346" w:rsidRDefault="00D77779"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12CB3925" w14:textId="77777777" w:rsidR="00D77779" w:rsidRPr="00806346" w:rsidRDefault="00D77779" w:rsidP="008B25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95BF651" w14:textId="77777777" w:rsidR="00D77779" w:rsidRPr="00806346" w:rsidRDefault="00D77779" w:rsidP="008B25C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8054BE7" w14:textId="77777777" w:rsidR="00D77779" w:rsidRPr="00806346" w:rsidRDefault="00D77779"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7E3DCBE2" w14:textId="77777777" w:rsidR="00D77779" w:rsidRPr="00806346" w:rsidRDefault="00D77779"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3C39DC1" w14:textId="77777777" w:rsidR="00D77779" w:rsidRPr="00581E8E" w:rsidRDefault="00D77779"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4E690055" w14:textId="77777777" w:rsidR="00D77779" w:rsidRPr="000B6693" w:rsidRDefault="00D77779" w:rsidP="00D77779">
      <w:pPr>
        <w:rPr>
          <w:lang w:eastAsia="zh-CN"/>
        </w:rPr>
      </w:pPr>
    </w:p>
    <w:p w14:paraId="2D3E893B" w14:textId="77777777" w:rsidR="00D77779" w:rsidRDefault="00D77779" w:rsidP="00D77779">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532379CB"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3044707" w14:textId="77777777" w:rsidR="00D77779" w:rsidRPr="00AD77EE" w:rsidRDefault="00D77779" w:rsidP="00D7777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62588B3" w14:textId="77777777" w:rsidR="00D77779" w:rsidRDefault="00D77779" w:rsidP="00D7777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8F9F480" w14:textId="77777777" w:rsidR="00D77779" w:rsidRDefault="00D77779" w:rsidP="00D7777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78259230" w14:textId="77777777" w:rsidR="00D77779" w:rsidRDefault="00D77779" w:rsidP="00D77779">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r>
        <w:rPr>
          <w:rFonts w:ascii="Arial" w:hAnsi="Arial" w:cs="v4.2.0"/>
          <w:sz w:val="18"/>
          <w:vertAlign w:val="subscript"/>
        </w:rPr>
        <w:t>m</w:t>
      </w:r>
      <w:r w:rsidRPr="00950DA1">
        <w:rPr>
          <w:rFonts w:ascii="Arial" w:hAnsi="Arial" w:cs="v4.2.0"/>
          <w:sz w:val="18"/>
          <w:vertAlign w:val="subscript"/>
        </w:rPr>
        <w:t>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034E52">
        <w:rPr>
          <w:lang w:eastAsia="zh-CN"/>
        </w:rPr>
        <w:t>B</w:t>
      </w:r>
      <w:r w:rsidRPr="00D04289">
        <w:rPr>
          <w:lang w:eastAsia="zh-CN"/>
        </w:rPr>
        <w:t>.2.3.</w:t>
      </w:r>
    </w:p>
    <w:p w14:paraId="54662469" w14:textId="77777777" w:rsidR="00D77779" w:rsidRPr="00566B67" w:rsidRDefault="00D77779" w:rsidP="00D77779">
      <w:pPr>
        <w:rPr>
          <w:rFonts w:cs="v4.2.0"/>
        </w:rPr>
      </w:pPr>
    </w:p>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7C0204C7" w14:textId="6CCC4D3D" w:rsidR="00F87F95" w:rsidRPr="00EF59D1" w:rsidRDefault="00027E5C"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t>
      </w:r>
      <w:del w:id="3018" w:author="Waseem Ozan" w:date="2023-05-09T19:44:00Z">
        <w:r w:rsidRPr="00EF59D1">
          <w:rPr>
            <w:noProof/>
          </w:rPr>
          <w:delText xml:space="preserve">when </w:delText>
        </w:r>
        <w:r w:rsidRPr="00734785">
          <w:rPr>
            <w:lang w:eastAsia="zh-CN"/>
          </w:rPr>
          <w:delText xml:space="preserve">Srxlev </w:delText>
        </w:r>
        <w:r>
          <w:rPr>
            <w:lang w:eastAsia="zh-CN"/>
          </w:rPr>
          <w:delText>≤</w:delText>
        </w:r>
        <w:r w:rsidRPr="00734785">
          <w:rPr>
            <w:lang w:eastAsia="zh-CN"/>
          </w:rPr>
          <w:delText xml:space="preserve"> </w:delText>
        </w:r>
        <w:r w:rsidRPr="00734785">
          <w:rPr>
            <w:rFonts w:eastAsiaTheme="minorEastAsia"/>
            <w:lang w:eastAsia="zh-CN"/>
          </w:rPr>
          <w:delText>S</w:delText>
        </w:r>
        <w:r w:rsidRPr="00C15974">
          <w:rPr>
            <w:rFonts w:eastAsiaTheme="minorEastAsia"/>
            <w:vertAlign w:val="subscript"/>
            <w:lang w:eastAsia="zh-CN"/>
          </w:rPr>
          <w:delText>nonIntraSearchP</w:delText>
        </w:r>
        <w:r w:rsidRPr="00734785">
          <w:rPr>
            <w:lang w:eastAsia="zh-CN"/>
          </w:rPr>
          <w:delText xml:space="preserve"> </w:delText>
        </w:r>
        <w:r>
          <w:rPr>
            <w:lang w:eastAsia="zh-CN"/>
          </w:rPr>
          <w:delText>or</w:delText>
        </w:r>
        <w:r w:rsidRPr="00734785">
          <w:rPr>
            <w:lang w:eastAsia="zh-CN"/>
          </w:rPr>
          <w:delText xml:space="preserve"> Squal </w:delText>
        </w:r>
        <w:r>
          <w:rPr>
            <w:lang w:eastAsia="zh-CN"/>
          </w:rPr>
          <w:delText>≤</w:delText>
        </w:r>
        <w:r w:rsidRPr="00734785">
          <w:rPr>
            <w:lang w:eastAsia="zh-CN"/>
          </w:rPr>
          <w:delText xml:space="preserve"> </w:delText>
        </w:r>
        <w:r w:rsidRPr="00734785">
          <w:rPr>
            <w:rFonts w:eastAsiaTheme="minorEastAsia"/>
            <w:lang w:eastAsia="zh-CN"/>
          </w:rPr>
          <w:delText>S</w:delText>
        </w:r>
        <w:r w:rsidRPr="00C15974">
          <w:rPr>
            <w:rFonts w:eastAsiaTheme="minorEastAsia"/>
            <w:vertAlign w:val="subscript"/>
            <w:lang w:eastAsia="zh-CN"/>
          </w:rPr>
          <w:delText>nonIntraSearchQ</w:delText>
        </w:r>
        <w:r w:rsidRPr="00734785">
          <w:rPr>
            <w:lang w:eastAsia="zh-CN"/>
          </w:rPr>
          <w:delText xml:space="preserve"> and </w:delText>
        </w:r>
      </w:del>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FFCEC8C"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267D8B2" w14:textId="77777777" w:rsidR="00027E5C" w:rsidRPr="00F52E47" w:rsidRDefault="00027E5C" w:rsidP="00027E5C">
      <w:pPr>
        <w:pStyle w:val="B10"/>
        <w:rPr>
          <w:ins w:id="3019" w:author="Waseem Ozan" w:date="2023-05-09T19:45:00Z"/>
          <w:noProof/>
        </w:rPr>
      </w:pPr>
      <w:ins w:id="3020" w:author="Waseem Ozan" w:date="2023-05-09T19:45:00Z">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ins>
    </w:p>
    <w:p w14:paraId="34F0D957" w14:textId="77777777" w:rsidR="00027E5C" w:rsidRPr="00F52E47" w:rsidRDefault="00027E5C" w:rsidP="00027E5C">
      <w:pPr>
        <w:pStyle w:val="B10"/>
        <w:rPr>
          <w:ins w:id="3021" w:author="Waseem Ozan" w:date="2023-05-09T19:45:00Z"/>
          <w:noProof/>
        </w:rPr>
      </w:pPr>
      <w:ins w:id="3022" w:author="Waseem Ozan" w:date="2023-05-09T19:45:00Z">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ins>
    </w:p>
    <w:p w14:paraId="550B986A" w14:textId="16CEACAF" w:rsidR="00027E5C" w:rsidRDefault="00027E5C" w:rsidP="00027E5C">
      <w:pPr>
        <w:pStyle w:val="B10"/>
        <w:rPr>
          <w:noProof/>
        </w:rPr>
      </w:pPr>
      <w:ins w:id="3023" w:author="Waseem Ozan" w:date="2023-05-09T19:45: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ins>
    </w:p>
    <w:p w14:paraId="26C3736D" w14:textId="45BE5A61" w:rsidR="000558CD" w:rsidDel="00B822F3" w:rsidRDefault="000558CD" w:rsidP="000558CD">
      <w:pPr>
        <w:rPr>
          <w:del w:id="3024" w:author="MCC" w:date="2023-06-18T06:39:00Z"/>
          <w:lang w:eastAsia="sv-SE"/>
        </w:rPr>
      </w:pPr>
      <w:del w:id="3025" w:author="MCC" w:date="2023-06-18T06:39:00Z">
        <w:r w:rsidDel="00B822F3">
          <w:rPr>
            <w:lang w:eastAsia="sv-SE"/>
          </w:rPr>
          <w:delText>T</w:delText>
        </w:r>
        <w:r w:rsidRPr="006857A3" w:rsidDel="00B822F3">
          <w:rPr>
            <w:lang w:eastAsia="sv-SE"/>
          </w:rPr>
          <w:delText xml:space="preserve">he 1 Rx RedCap </w:delText>
        </w:r>
        <w:r w:rsidDel="00B822F3">
          <w:rPr>
            <w:lang w:eastAsia="sv-SE"/>
          </w:rPr>
          <w:delText xml:space="preserve">UE for the evaluation of one or more relaxed measurement criteria </w:delText>
        </w:r>
        <w:r w:rsidRPr="009A2B20" w:rsidDel="00B822F3">
          <w:rPr>
            <w:lang w:eastAsia="sv-SE"/>
          </w:rPr>
          <w:delText>defined in clause 5.2.4.9 [1]</w:delText>
        </w:r>
        <w:r w:rsidDel="00B822F3">
          <w:rPr>
            <w:lang w:eastAsia="sv-SE"/>
          </w:rPr>
          <w:delText xml:space="preserve"> </w:delText>
        </w:r>
        <w:r w:rsidRPr="006857A3" w:rsidDel="00B822F3">
          <w:rPr>
            <w:lang w:eastAsia="sv-SE"/>
          </w:rPr>
          <w:delText>applies</w:delText>
        </w:r>
        <w:r w:rsidDel="00B822F3">
          <w:rPr>
            <w:lang w:eastAsia="sv-SE"/>
          </w:rPr>
          <w:delText>:</w:delText>
        </w:r>
      </w:del>
    </w:p>
    <w:p w14:paraId="332FEBDF" w14:textId="5D8EF81F" w:rsidR="000558CD" w:rsidRPr="00082331" w:rsidDel="00B822F3" w:rsidRDefault="000558CD" w:rsidP="000558CD">
      <w:pPr>
        <w:pStyle w:val="B10"/>
        <w:rPr>
          <w:del w:id="3026" w:author="MCC" w:date="2023-06-18T06:39:00Z"/>
          <w:rFonts w:cs="v4.2.0"/>
        </w:rPr>
      </w:pPr>
      <w:del w:id="3027" w:author="MCC" w:date="2023-06-18T06:39:00Z">
        <w:r w:rsidDel="00B822F3">
          <w:rPr>
            <w:iCs/>
          </w:rPr>
          <w:delText>-</w:delText>
        </w:r>
        <w:r w:rsidDel="00B822F3">
          <w:rPr>
            <w:iCs/>
          </w:rPr>
          <w:tab/>
        </w:r>
        <w:r w:rsidRPr="005D47F5" w:rsidDel="00B822F3">
          <w:rPr>
            <w:i/>
          </w:rPr>
          <w:delText xml:space="preserve">s-SearchDeltaP-r16 </w:delText>
        </w:r>
        <w:r w:rsidRPr="006857A3" w:rsidDel="00B822F3">
          <w:rPr>
            <w:lang w:eastAsia="sv-SE"/>
          </w:rPr>
          <w:delText>as the signaled value of</w:delText>
        </w:r>
        <w:r w:rsidRPr="005D47F5" w:rsidDel="00B822F3">
          <w:rPr>
            <w:i/>
            <w:lang w:eastAsia="sv-SE"/>
          </w:rPr>
          <w:delText xml:space="preserve"> </w:delText>
        </w:r>
        <w:r w:rsidRPr="005D47F5" w:rsidDel="00B822F3">
          <w:rPr>
            <w:i/>
          </w:rPr>
          <w:delText>s-SearchDeltaP-r16</w:delText>
        </w:r>
        <w:r w:rsidRPr="005F511B" w:rsidDel="00B822F3">
          <w:delText xml:space="preserve"> </w:delText>
        </w:r>
        <w:r w:rsidDel="00B822F3">
          <w:rPr>
            <w:lang w:eastAsia="sv-SE"/>
          </w:rPr>
          <w:delText xml:space="preserve">[2] - </w:delText>
        </w:r>
        <w:r w:rsidRPr="006857A3" w:rsidDel="00B822F3">
          <w:rPr>
            <w:lang w:eastAsia="sv-SE"/>
          </w:rPr>
          <w:delText>1 dB.</w:delText>
        </w:r>
      </w:del>
    </w:p>
    <w:p w14:paraId="5078AA98" w14:textId="52A64636" w:rsidR="000558CD" w:rsidRPr="005F511B" w:rsidDel="00B822F3" w:rsidRDefault="000558CD" w:rsidP="000558CD">
      <w:pPr>
        <w:pStyle w:val="B10"/>
        <w:rPr>
          <w:del w:id="3028" w:author="MCC" w:date="2023-06-18T06:39:00Z"/>
          <w:rFonts w:cs="v4.2.0"/>
        </w:rPr>
      </w:pPr>
      <w:del w:id="3029" w:author="MCC" w:date="2023-06-18T06:39:00Z">
        <w:r w:rsidDel="00B822F3">
          <w:rPr>
            <w:iCs/>
          </w:rPr>
          <w:delText>-</w:delText>
        </w:r>
        <w:r w:rsidDel="00B822F3">
          <w:rPr>
            <w:iCs/>
          </w:rPr>
          <w:tab/>
        </w:r>
        <w:r w:rsidRPr="005D47F5" w:rsidDel="00B822F3">
          <w:rPr>
            <w:i/>
          </w:rPr>
          <w:delText xml:space="preserve">s-SearchDeltaP-Stationary-r17 </w:delText>
        </w:r>
        <w:r w:rsidRPr="006857A3" w:rsidDel="00B822F3">
          <w:rPr>
            <w:lang w:eastAsia="sv-SE"/>
          </w:rPr>
          <w:delText>as the signaled value of</w:delText>
        </w:r>
        <w:r w:rsidRPr="005D47F5" w:rsidDel="00B822F3">
          <w:rPr>
            <w:i/>
            <w:lang w:eastAsia="sv-SE"/>
          </w:rPr>
          <w:delText xml:space="preserve"> </w:delText>
        </w:r>
        <w:r w:rsidRPr="005D47F5" w:rsidDel="00B822F3">
          <w:rPr>
            <w:i/>
          </w:rPr>
          <w:delText>s-SearchDeltaP-Stationary-r17</w:delText>
        </w:r>
        <w:r w:rsidRPr="00C929D4" w:rsidDel="00B822F3">
          <w:rPr>
            <w:iCs/>
          </w:rPr>
          <w:delText xml:space="preserve"> </w:delText>
        </w:r>
        <w:r w:rsidDel="00B822F3">
          <w:rPr>
            <w:lang w:eastAsia="sv-SE"/>
          </w:rPr>
          <w:delText xml:space="preserve">[2] - </w:delText>
        </w:r>
        <w:r w:rsidRPr="006857A3" w:rsidDel="00B822F3">
          <w:rPr>
            <w:lang w:eastAsia="sv-SE"/>
          </w:rPr>
          <w:delText>1 dB.</w:delText>
        </w:r>
      </w:del>
    </w:p>
    <w:p w14:paraId="4035683A" w14:textId="61B4A4A1" w:rsidR="000558CD" w:rsidRPr="005F511B" w:rsidDel="00B822F3" w:rsidRDefault="000558CD" w:rsidP="000558CD">
      <w:pPr>
        <w:pStyle w:val="B10"/>
        <w:rPr>
          <w:del w:id="3030" w:author="MCC" w:date="2023-06-18T06:39:00Z"/>
          <w:rFonts w:cs="v4.2.0"/>
        </w:rPr>
      </w:pPr>
      <w:del w:id="3031" w:author="MCC" w:date="2023-06-18T06:39:00Z">
        <w:r w:rsidDel="00B822F3">
          <w:rPr>
            <w:iCs/>
          </w:rPr>
          <w:delText>-</w:delText>
        </w:r>
        <w:r w:rsidDel="00B822F3">
          <w:rPr>
            <w:iCs/>
          </w:rPr>
          <w:tab/>
        </w:r>
        <w:r w:rsidRPr="005D47F5" w:rsidDel="00B822F3">
          <w:rPr>
            <w:i/>
          </w:rPr>
          <w:delText xml:space="preserve">s-SearchThresholdP-r16 </w:delText>
        </w:r>
        <w:r w:rsidRPr="006857A3" w:rsidDel="00B822F3">
          <w:rPr>
            <w:lang w:eastAsia="sv-SE"/>
          </w:rPr>
          <w:delText xml:space="preserve">as the signaled value of </w:delText>
        </w:r>
        <w:r w:rsidRPr="005D47F5" w:rsidDel="00B822F3">
          <w:rPr>
            <w:i/>
          </w:rPr>
          <w:delText xml:space="preserve">s-SearchThresholdP-r16 </w:delText>
        </w:r>
        <w:r w:rsidDel="00B822F3">
          <w:rPr>
            <w:lang w:eastAsia="sv-SE"/>
          </w:rPr>
          <w:delText xml:space="preserve">[2] + </w:delText>
        </w:r>
        <w:r w:rsidRPr="006857A3" w:rsidDel="00B822F3">
          <w:rPr>
            <w:lang w:eastAsia="sv-SE"/>
          </w:rPr>
          <w:delText>1 dB.</w:delText>
        </w:r>
      </w:del>
    </w:p>
    <w:p w14:paraId="5BEC5F32" w14:textId="1BDCF6B7" w:rsidR="000558CD" w:rsidRPr="005F511B" w:rsidDel="00B822F3" w:rsidRDefault="000558CD" w:rsidP="000558CD">
      <w:pPr>
        <w:pStyle w:val="B10"/>
        <w:rPr>
          <w:del w:id="3032" w:author="MCC" w:date="2023-06-18T06:39:00Z"/>
          <w:rFonts w:cs="v4.2.0"/>
        </w:rPr>
      </w:pPr>
      <w:del w:id="3033" w:author="MCC" w:date="2023-06-18T06:39:00Z">
        <w:r w:rsidDel="00B822F3">
          <w:rPr>
            <w:iCs/>
          </w:rPr>
          <w:delText>-</w:delText>
        </w:r>
        <w:r w:rsidDel="00B822F3">
          <w:rPr>
            <w:iCs/>
          </w:rPr>
          <w:tab/>
        </w:r>
        <w:r w:rsidRPr="005D47F5" w:rsidDel="00B822F3">
          <w:rPr>
            <w:i/>
          </w:rPr>
          <w:delText xml:space="preserve">s-SearchThresholdQ-r16 </w:delText>
        </w:r>
        <w:r w:rsidRPr="006857A3" w:rsidDel="00B822F3">
          <w:rPr>
            <w:lang w:eastAsia="sv-SE"/>
          </w:rPr>
          <w:delText xml:space="preserve">as the signaled value of </w:delText>
        </w:r>
        <w:r w:rsidRPr="005D47F5" w:rsidDel="00B822F3">
          <w:rPr>
            <w:i/>
          </w:rPr>
          <w:delText>s-SearchThresholdQ-r16</w:delText>
        </w:r>
        <w:r w:rsidRPr="005F511B" w:rsidDel="00B822F3">
          <w:delText xml:space="preserve"> </w:delText>
        </w:r>
        <w:r w:rsidDel="00B822F3">
          <w:rPr>
            <w:lang w:eastAsia="sv-SE"/>
          </w:rPr>
          <w:delText xml:space="preserve">[2] + </w:delText>
        </w:r>
        <w:r w:rsidRPr="006857A3" w:rsidDel="00B822F3">
          <w:rPr>
            <w:lang w:eastAsia="sv-SE"/>
          </w:rPr>
          <w:delText>1 dB.</w:delText>
        </w:r>
      </w:del>
    </w:p>
    <w:p w14:paraId="160CF11C" w14:textId="2CF48671" w:rsidR="000558CD" w:rsidRPr="005F511B" w:rsidDel="00B822F3" w:rsidRDefault="000558CD" w:rsidP="000558CD">
      <w:pPr>
        <w:pStyle w:val="B10"/>
        <w:rPr>
          <w:del w:id="3034" w:author="MCC" w:date="2023-06-18T06:39:00Z"/>
          <w:rFonts w:cs="v4.2.0"/>
        </w:rPr>
      </w:pPr>
      <w:del w:id="3035" w:author="MCC" w:date="2023-06-18T06:39:00Z">
        <w:r w:rsidDel="00B822F3">
          <w:rPr>
            <w:iCs/>
          </w:rPr>
          <w:delText>-</w:delText>
        </w:r>
        <w:r w:rsidDel="00B822F3">
          <w:rPr>
            <w:iCs/>
          </w:rPr>
          <w:tab/>
        </w:r>
        <w:r w:rsidRPr="005D47F5" w:rsidDel="00B822F3">
          <w:rPr>
            <w:i/>
          </w:rPr>
          <w:delText xml:space="preserve">s-SearchThresholdP2-r17 </w:delText>
        </w:r>
        <w:r w:rsidRPr="006857A3" w:rsidDel="00B822F3">
          <w:rPr>
            <w:lang w:eastAsia="sv-SE"/>
          </w:rPr>
          <w:delText xml:space="preserve">as the signaled value of </w:delText>
        </w:r>
        <w:r w:rsidRPr="005D47F5" w:rsidDel="00B822F3">
          <w:rPr>
            <w:i/>
            <w:iCs/>
          </w:rPr>
          <w:delText>s-SearchThresholdP2-r17</w:delText>
        </w:r>
        <w:r w:rsidRPr="005F511B" w:rsidDel="00B822F3">
          <w:delText xml:space="preserve"> </w:delText>
        </w:r>
        <w:r w:rsidDel="00B822F3">
          <w:rPr>
            <w:lang w:eastAsia="sv-SE"/>
          </w:rPr>
          <w:delText xml:space="preserve">[2] + </w:delText>
        </w:r>
        <w:r w:rsidRPr="006857A3" w:rsidDel="00B822F3">
          <w:rPr>
            <w:lang w:eastAsia="sv-SE"/>
          </w:rPr>
          <w:delText>1 dB.</w:delText>
        </w:r>
      </w:del>
    </w:p>
    <w:p w14:paraId="11EF5CAF" w14:textId="6A6A55AF" w:rsidR="000558CD" w:rsidDel="00B822F3" w:rsidRDefault="000558CD" w:rsidP="000558CD">
      <w:pPr>
        <w:pStyle w:val="B10"/>
        <w:rPr>
          <w:del w:id="3036" w:author="MCC" w:date="2023-06-18T06:39:00Z"/>
          <w:lang w:eastAsia="sv-SE"/>
        </w:rPr>
      </w:pPr>
      <w:del w:id="3037" w:author="MCC" w:date="2023-06-18T06:39:00Z">
        <w:r w:rsidDel="00B822F3">
          <w:rPr>
            <w:iCs/>
          </w:rPr>
          <w:delText>-</w:delText>
        </w:r>
        <w:r w:rsidDel="00B822F3">
          <w:rPr>
            <w:iCs/>
          </w:rPr>
          <w:tab/>
        </w:r>
        <w:r w:rsidRPr="005D47F5" w:rsidDel="00B822F3">
          <w:delText>s-SearchThresholdQ2-r17</w:delText>
        </w:r>
        <w:r w:rsidRPr="005F511B" w:rsidDel="00B822F3">
          <w:delText xml:space="preserve"> </w:delText>
        </w:r>
        <w:r w:rsidRPr="006857A3" w:rsidDel="00B822F3">
          <w:rPr>
            <w:lang w:eastAsia="sv-SE"/>
          </w:rPr>
          <w:delText xml:space="preserve">as the signaled value of </w:delText>
        </w:r>
        <w:r w:rsidRPr="005D47F5" w:rsidDel="00B822F3">
          <w:delText>s-SearchThresholdQ2-r17</w:delText>
        </w:r>
        <w:r w:rsidRPr="005F511B" w:rsidDel="00B822F3">
          <w:delText xml:space="preserve"> </w:delText>
        </w:r>
        <w:r w:rsidDel="00B822F3">
          <w:rPr>
            <w:lang w:eastAsia="sv-SE"/>
          </w:rPr>
          <w:delText xml:space="preserve">[2] + </w:delText>
        </w:r>
        <w:r w:rsidRPr="006857A3" w:rsidDel="00B822F3">
          <w:rPr>
            <w:lang w:eastAsia="sv-SE"/>
          </w:rPr>
          <w:delText>1 dB.</w:delText>
        </w:r>
      </w:del>
    </w:p>
    <w:p w14:paraId="4A31373B" w14:textId="77777777" w:rsidR="00B822F3" w:rsidRDefault="00B822F3" w:rsidP="000558CD">
      <w:pPr>
        <w:pStyle w:val="B10"/>
        <w:rPr>
          <w:noProof/>
        </w:rPr>
      </w:pPr>
    </w:p>
    <w:p w14:paraId="7B68540F" w14:textId="77777777" w:rsidR="00F87F95" w:rsidRDefault="00F87F95" w:rsidP="00F87F95">
      <w:pPr>
        <w:pStyle w:val="Heading5"/>
        <w:rPr>
          <w:lang w:val="en-US" w:eastAsia="zh-CN"/>
        </w:rPr>
      </w:pPr>
      <w:r>
        <w:rPr>
          <w:lang w:val="en-US" w:eastAsia="zh-CN"/>
        </w:rPr>
        <w:t>4.2B.2.10.2</w:t>
      </w:r>
      <w:r>
        <w:rPr>
          <w:lang w:val="en-US" w:eastAsia="zh-CN"/>
        </w:rPr>
        <w:tab/>
        <w:t>Measurements for UE fulfilling stationary criterion</w:t>
      </w:r>
    </w:p>
    <w:p w14:paraId="6C6DBF9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95C7666"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01E4AD" w14:textId="05BCCB7E" w:rsidR="00F87F95" w:rsidRPr="0039265E" w:rsidRDefault="00F87F95" w:rsidP="009177F3">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4BAE8734" w14:textId="1CA32010" w:rsidR="00F87F95" w:rsidRPr="00170812" w:rsidRDefault="00027E5C" w:rsidP="00F87F95">
      <w:pPr>
        <w:rPr>
          <w:noProof/>
        </w:rPr>
      </w:pPr>
      <w:ins w:id="3038" w:author="Waseem Ozan" w:date="2023-05-09T21:15:00Z">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3039" w:author="Waseem Ozan" w:date="2023-05-09T21:15:00Z">
        <w:r w:rsidRPr="00572CC3">
          <w:rPr>
            <w:noProof/>
          </w:rPr>
          <w:delText xml:space="preserve">The </w:delText>
        </w:r>
      </w:del>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FB2A555" w14:textId="1ADC9361" w:rsidR="00791FB3" w:rsidRPr="00CB35F8" w:rsidRDefault="00791FB3" w:rsidP="00791FB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737D876B" w14:textId="1F89D5AA" w:rsidR="00791FB3" w:rsidRPr="00170812" w:rsidRDefault="00791FB3" w:rsidP="00791FB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1EFE4C52" w14:textId="00868746" w:rsidR="00F87F95" w:rsidRPr="00AD5C2C" w:rsidRDefault="00791FB3" w:rsidP="00791FB3">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1CC2B7F2" w14:textId="1766D502" w:rsidR="00F87F95" w:rsidRDefault="00027E5C" w:rsidP="00F87F95">
      <w:pPr>
        <w:rPr>
          <w:noProof/>
        </w:rPr>
      </w:pPr>
      <w:del w:id="3040" w:author="MCC" w:date="2023-06-18T05:09:00Z">
        <w:r w:rsidRPr="00CB35F8" w:rsidDel="00027E5C">
          <w:delText>-</w:delText>
        </w:r>
        <w:r w:rsidRPr="00CB35F8" w:rsidDel="00027E5C">
          <w:tab/>
        </w:r>
      </w:del>
      <w:del w:id="3041" w:author="Waseem Ozan" w:date="2023-05-09T21:14:00Z">
        <w:r>
          <w:rPr>
            <w:lang w:eastAsia="zh-CN"/>
          </w:rPr>
          <w:delText>W</w:delText>
        </w:r>
        <w:r w:rsidRPr="00C33767">
          <w:rPr>
            <w:lang w:eastAsia="zh-CN"/>
          </w:rPr>
          <w:delText xml:space="preserve">hen </w:delText>
        </w:r>
        <w:r w:rsidRPr="00A41B58">
          <w:delText>Srxlev &gt; S</w:delText>
        </w:r>
        <w:r w:rsidRPr="00A41B58">
          <w:rPr>
            <w:vertAlign w:val="subscript"/>
          </w:rPr>
          <w:delText>nonIntraSearchP</w:delText>
        </w:r>
        <w:r w:rsidRPr="00A41B58">
          <w:delText xml:space="preserve"> and Squal &gt; S</w:delText>
        </w:r>
        <w:r w:rsidRPr="00EC47A7">
          <w:rPr>
            <w:vertAlign w:val="subscript"/>
          </w:rPr>
          <w:delText>nonIntraSearchQ</w:delText>
        </w:r>
        <w:r w:rsidRPr="00EC47A7">
          <w:delText xml:space="preserve"> </w:delText>
        </w:r>
        <w:r w:rsidRPr="00A41B58">
          <w:rPr>
            <w:noProof/>
          </w:rPr>
          <w:delText>then</w:delText>
        </w:r>
        <w:r w:rsidRPr="00A41B58">
          <w:delText xml:space="preserve"> the UE shall search for inter-frequency layers of higher priority at least every K</w:delText>
        </w:r>
        <w:r w:rsidRPr="00EC47A7">
          <w:delText>2*T</w:delText>
        </w:r>
        <w:r w:rsidRPr="00EC47A7">
          <w:rPr>
            <w:vertAlign w:val="subscript"/>
          </w:rPr>
          <w:delText xml:space="preserve">higher_priority_search </w:delText>
        </w:r>
        <w:r w:rsidRPr="00EC47A7">
          <w:delText>where T</w:delText>
        </w:r>
        <w:r w:rsidRPr="00EC47A7">
          <w:rPr>
            <w:vertAlign w:val="subscript"/>
          </w:rPr>
          <w:delText>higher_priority_search</w:delText>
        </w:r>
        <w:r w:rsidRPr="00D56527">
          <w:delText xml:space="preserve"> is described in clause 4.2.2.7 and</w:delText>
        </w:r>
        <w:r w:rsidRPr="000D108A">
          <w:delText xml:space="preserve">, </w:delText>
        </w:r>
        <w:r w:rsidRPr="000D108A">
          <w:rPr>
            <w:snapToGrid w:val="0"/>
            <w:lang w:eastAsia="zh-CN"/>
          </w:rPr>
          <w:delText>K2</w:delText>
        </w:r>
        <w:r w:rsidRPr="009449C0">
          <w:rPr>
            <w:snapToGrid w:val="0"/>
            <w:lang w:eastAsia="zh-CN"/>
          </w:rPr>
          <w:delText xml:space="preserve"> = </w:delText>
        </w:r>
        <w:r>
          <w:rPr>
            <w:snapToGrid w:val="0"/>
            <w:lang w:eastAsia="zh-CN"/>
          </w:rPr>
          <w:delText>240</w:delText>
        </w:r>
        <w:r w:rsidRPr="009449C0">
          <w:delText>.</w:delText>
        </w:r>
      </w:del>
      <w:r w:rsidR="00F87F95" w:rsidRPr="0082197E">
        <w:rPr>
          <w:noProof/>
        </w:rPr>
        <w:t xml:space="preserve">If the UE is configured with eDRX_IDLE cycle then the requirements in Table 4.2B.2.10.2-3 and Table 4.2B.2.10.2-4 are applicable for eDRX cycle up to 10.24 s in FR1 and FR2 respectively. </w:t>
      </w:r>
    </w:p>
    <w:p w14:paraId="75178468" w14:textId="77777777" w:rsidR="00F87F95" w:rsidRPr="0082197E" w:rsidRDefault="00F87F95" w:rsidP="00F87F95">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23F88E6" w14:textId="0DFB0022" w:rsidR="00F87F95" w:rsidRPr="00AD5C2C" w:rsidRDefault="00027E5C" w:rsidP="00F87F95">
      <w:ins w:id="3042" w:author="Waseem Ozan" w:date="2023-05-09T21:14: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7A73AC34" w14:textId="77777777" w:rsidR="00F87F95" w:rsidRPr="00AD5C2C" w:rsidRDefault="00F87F95" w:rsidP="00F87F95">
      <w:pPr>
        <w:pStyle w:val="TH"/>
        <w:rPr>
          <w:vertAlign w:val="subscript"/>
        </w:rPr>
      </w:pPr>
      <w:r w:rsidRPr="00AD5C2C">
        <w:lastRenderedPageBreak/>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E7C9733" w14:textId="77777777" w:rsidR="00F87F95" w:rsidRPr="00AD5C2C" w:rsidRDefault="00F87F95" w:rsidP="00F87F95">
      <w:pPr>
        <w:rPr>
          <w:noProof/>
        </w:rPr>
      </w:pPr>
    </w:p>
    <w:p w14:paraId="25438BE7" w14:textId="73B05513" w:rsidR="00FF5110" w:rsidRPr="00AD5C2C" w:rsidRDefault="00AB0056" w:rsidP="00FF5110">
      <w:pPr>
        <w:pStyle w:val="TH"/>
        <w:rPr>
          <w:lang w:val="en-US"/>
        </w:rPr>
      </w:pPr>
      <w:r w:rsidRPr="002F762B">
        <w:rPr>
          <w:lang w:val="en-US"/>
        </w:rPr>
        <w:t>Table 4.2B.2.10.2-3: 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measure,NR_,NR_Inter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AB0056" w:rsidRPr="00AD5C2C" w14:paraId="6A3A0D7C" w14:textId="77777777" w:rsidTr="005145F6">
        <w:trPr>
          <w:trHeight w:val="673"/>
        </w:trPr>
        <w:tc>
          <w:tcPr>
            <w:tcW w:w="0" w:type="auto"/>
            <w:vMerge w:val="restart"/>
            <w:hideMark/>
          </w:tcPr>
          <w:p w14:paraId="2B5AEAD8" w14:textId="4AFE1DD5" w:rsidR="00AB0056" w:rsidRPr="0082197E" w:rsidRDefault="00AB0056" w:rsidP="00AB0056">
            <w:pPr>
              <w:pStyle w:val="TAH"/>
              <w:rPr>
                <w:lang w:val="en-US" w:eastAsia="zh-CN"/>
              </w:rPr>
            </w:pPr>
            <w:r w:rsidRPr="0082197E">
              <w:rPr>
                <w:lang w:eastAsia="zh-CN"/>
              </w:rPr>
              <w:t>eDRX_IDLE cycle length [s]</w:t>
            </w:r>
          </w:p>
        </w:tc>
        <w:tc>
          <w:tcPr>
            <w:tcW w:w="0" w:type="auto"/>
            <w:vMerge w:val="restart"/>
            <w:hideMark/>
          </w:tcPr>
          <w:p w14:paraId="59F036B6" w14:textId="391CD0E7"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F6FC093" w14:textId="553B83E5"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2D3BCD27" w14:textId="17B53408" w:rsidR="00AB0056" w:rsidRPr="00AD5C2C" w:rsidRDefault="00AB0056" w:rsidP="00AB0056">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eastAsia="zh-CN"/>
              </w:rPr>
            </w:pPr>
          </w:p>
        </w:tc>
        <w:tc>
          <w:tcPr>
            <w:tcW w:w="0" w:type="auto"/>
            <w:vMerge/>
            <w:hideMark/>
          </w:tcPr>
          <w:p w14:paraId="175FD287" w14:textId="77777777" w:rsidR="00FF5110" w:rsidRPr="0082197E" w:rsidRDefault="00FF5110" w:rsidP="005145F6">
            <w:pPr>
              <w:rPr>
                <w:rFonts w:ascii="Arial" w:hAnsi="Arial" w:cs="Arial"/>
                <w:sz w:val="18"/>
                <w:lang w:val="en-US" w:eastAsia="zh-CN"/>
              </w:rPr>
            </w:pPr>
          </w:p>
        </w:tc>
        <w:tc>
          <w:tcPr>
            <w:tcW w:w="0" w:type="auto"/>
            <w:vMerge/>
            <w:hideMark/>
          </w:tcPr>
          <w:p w14:paraId="521C32C0" w14:textId="77777777" w:rsidR="00FF5110" w:rsidRPr="0082197E" w:rsidRDefault="00FF5110" w:rsidP="005145F6">
            <w:pPr>
              <w:rPr>
                <w:rFonts w:ascii="Arial" w:hAnsi="Arial" w:cs="Arial"/>
                <w:sz w:val="18"/>
                <w:lang w:val="en-US" w:eastAsia="zh-CN"/>
              </w:rPr>
            </w:pPr>
          </w:p>
        </w:tc>
        <w:tc>
          <w:tcPr>
            <w:tcW w:w="0" w:type="auto"/>
            <w:vMerge/>
            <w:hideMark/>
          </w:tcPr>
          <w:p w14:paraId="1ED3C1F3" w14:textId="77777777" w:rsidR="00FF5110" w:rsidRPr="00AD5C2C" w:rsidRDefault="00FF5110" w:rsidP="005145F6">
            <w:pPr>
              <w:rPr>
                <w:rFonts w:ascii="Arial" w:hAnsi="Arial" w:cs="Arial"/>
                <w:sz w:val="18"/>
                <w:lang w:val="en-US" w:eastAsia="zh-CN"/>
              </w:rPr>
            </w:pPr>
          </w:p>
        </w:tc>
      </w:tr>
      <w:tr w:rsidR="00FF5110" w:rsidRPr="00AD5C2C" w14:paraId="477AD83D" w14:textId="77777777" w:rsidTr="005145F6">
        <w:trPr>
          <w:trHeight w:val="408"/>
        </w:trPr>
        <w:tc>
          <w:tcPr>
            <w:tcW w:w="0" w:type="auto"/>
          </w:tcPr>
          <w:p w14:paraId="508D1E96" w14:textId="77777777" w:rsidR="00FF5110" w:rsidRPr="0082197E" w:rsidRDefault="00FF5110" w:rsidP="00AB0056">
            <w:pPr>
              <w:pStyle w:val="TAL"/>
              <w:rPr>
                <w:lang w:val="en-US" w:eastAsia="zh-CN"/>
              </w:rPr>
            </w:pPr>
            <w:r>
              <w:rPr>
                <w:lang w:eastAsia="zh-CN"/>
              </w:rPr>
              <w:t>2.56</w:t>
            </w:r>
          </w:p>
        </w:tc>
        <w:tc>
          <w:tcPr>
            <w:tcW w:w="0" w:type="auto"/>
          </w:tcPr>
          <w:p w14:paraId="50DB2EDE" w14:textId="77777777" w:rsidR="00FF5110" w:rsidRPr="0082197E" w:rsidRDefault="00FF5110" w:rsidP="00AB0056">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03A1D457" w14:textId="77777777" w:rsidR="00FF5110" w:rsidRPr="0082197E" w:rsidRDefault="00FF5110" w:rsidP="00AB0056">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725BD157" w14:textId="77777777" w:rsidR="00FF5110" w:rsidRPr="00AD5C2C" w:rsidRDefault="00FF5110" w:rsidP="00AB0056">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FF5110" w:rsidRPr="00AD5C2C" w14:paraId="4ACAAC2F" w14:textId="77777777" w:rsidTr="005145F6">
        <w:trPr>
          <w:trHeight w:val="336"/>
        </w:trPr>
        <w:tc>
          <w:tcPr>
            <w:tcW w:w="0" w:type="auto"/>
          </w:tcPr>
          <w:p w14:paraId="4EC669B6" w14:textId="77777777" w:rsidR="00FF5110" w:rsidRPr="006F2E0A" w:rsidRDefault="00FF5110" w:rsidP="00AB0056">
            <w:pPr>
              <w:pStyle w:val="TAL"/>
              <w:rPr>
                <w:lang w:eastAsia="zh-CN"/>
              </w:rPr>
            </w:pPr>
            <w:r w:rsidRPr="006F2E0A">
              <w:rPr>
                <w:lang w:eastAsia="zh-CN"/>
              </w:rPr>
              <w:t>5.12</w:t>
            </w:r>
          </w:p>
        </w:tc>
        <w:tc>
          <w:tcPr>
            <w:tcW w:w="0" w:type="auto"/>
          </w:tcPr>
          <w:p w14:paraId="2CD244E2" w14:textId="77777777" w:rsidR="00FF5110" w:rsidRPr="006F2E0A" w:rsidRDefault="00FF5110" w:rsidP="00AB0056">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19A95CCF" w14:textId="77777777" w:rsidR="00FF5110" w:rsidRPr="006F2E0A" w:rsidRDefault="00FF5110" w:rsidP="00AB0056">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115A285A" w14:textId="77777777" w:rsidR="00FF5110" w:rsidRPr="006F2E0A" w:rsidRDefault="00FF5110" w:rsidP="00AB0056">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AB0056" w:rsidRPr="00AD5C2C" w14:paraId="080F52C0" w14:textId="77777777" w:rsidTr="005145F6">
        <w:trPr>
          <w:trHeight w:val="336"/>
        </w:trPr>
        <w:tc>
          <w:tcPr>
            <w:tcW w:w="0" w:type="auto"/>
          </w:tcPr>
          <w:p w14:paraId="08FDF8D8" w14:textId="0CE88E1E" w:rsidR="00AB0056" w:rsidRPr="006F2E0A" w:rsidRDefault="00AB0056" w:rsidP="00AB0056">
            <w:pPr>
              <w:pStyle w:val="TAL"/>
              <w:rPr>
                <w:lang w:eastAsia="zh-CN"/>
              </w:rPr>
            </w:pPr>
            <w:r w:rsidRPr="007C4090">
              <w:rPr>
                <w:lang w:eastAsia="zh-CN"/>
              </w:rPr>
              <w:t>10.24</w:t>
            </w:r>
          </w:p>
        </w:tc>
        <w:tc>
          <w:tcPr>
            <w:tcW w:w="0" w:type="auto"/>
          </w:tcPr>
          <w:p w14:paraId="12401A36" w14:textId="50A0D81C" w:rsidR="00AB0056" w:rsidRPr="006F2E0A" w:rsidRDefault="00AB0056" w:rsidP="00AB0056">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403A55BF" w14:textId="458F8163" w:rsidR="00AB0056" w:rsidRPr="006F2E0A" w:rsidRDefault="00AB0056" w:rsidP="00AB0056">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18F848D8" w14:textId="2D639D4A" w:rsidR="00AB0056" w:rsidRPr="006F2E0A" w:rsidRDefault="00AB0056" w:rsidP="00AB0056">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FF5110" w:rsidRPr="00AD5C2C" w14:paraId="78971404" w14:textId="77777777" w:rsidTr="005145F6">
        <w:trPr>
          <w:trHeight w:val="336"/>
        </w:trPr>
        <w:tc>
          <w:tcPr>
            <w:tcW w:w="0" w:type="auto"/>
            <w:gridSpan w:val="4"/>
          </w:tcPr>
          <w:p w14:paraId="5C3C5659" w14:textId="77777777" w:rsidR="00FF5110" w:rsidRPr="005B7259" w:rsidRDefault="00FF5110" w:rsidP="005145F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11C974EB" w14:textId="77777777" w:rsidR="00FF5110" w:rsidRPr="006F2E0A" w:rsidRDefault="00FF5110" w:rsidP="005145F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6E7C394" w14:textId="77777777" w:rsidR="00FF5110" w:rsidRDefault="00FF5110" w:rsidP="00FF5110">
      <w:pPr>
        <w:rPr>
          <w:noProof/>
        </w:rPr>
      </w:pPr>
    </w:p>
    <w:p w14:paraId="67F9FBF7" w14:textId="77777777"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776E1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CC8721A"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0CE3D4A"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eastAsia="zh-CN"/>
              </w:rPr>
            </w:pPr>
          </w:p>
        </w:tc>
        <w:tc>
          <w:tcPr>
            <w:tcW w:w="0" w:type="auto"/>
            <w:vMerge/>
            <w:hideMark/>
          </w:tcPr>
          <w:p w14:paraId="0AC48BF3" w14:textId="77777777" w:rsidR="00791FB3" w:rsidRPr="0082197E" w:rsidRDefault="00791FB3" w:rsidP="00430B21">
            <w:pPr>
              <w:rPr>
                <w:rFonts w:ascii="Arial" w:hAnsi="Arial" w:cs="Arial"/>
                <w:sz w:val="18"/>
                <w:lang w:val="en-US" w:eastAsia="zh-CN"/>
              </w:rPr>
            </w:pPr>
          </w:p>
        </w:tc>
        <w:tc>
          <w:tcPr>
            <w:tcW w:w="0" w:type="auto"/>
            <w:vMerge/>
            <w:hideMark/>
          </w:tcPr>
          <w:p w14:paraId="3139A239" w14:textId="77777777" w:rsidR="00791FB3" w:rsidRPr="0082197E" w:rsidRDefault="00791FB3" w:rsidP="00430B21">
            <w:pPr>
              <w:rPr>
                <w:rFonts w:ascii="Arial" w:hAnsi="Arial" w:cs="Arial"/>
                <w:sz w:val="18"/>
                <w:lang w:val="en-US" w:eastAsia="zh-CN"/>
              </w:rPr>
            </w:pPr>
          </w:p>
        </w:tc>
        <w:tc>
          <w:tcPr>
            <w:tcW w:w="0" w:type="auto"/>
            <w:vMerge/>
            <w:hideMark/>
          </w:tcPr>
          <w:p w14:paraId="0B114059" w14:textId="77777777" w:rsidR="00791FB3" w:rsidRPr="00AD5C2C" w:rsidRDefault="00791FB3" w:rsidP="00430B21">
            <w:pPr>
              <w:rPr>
                <w:rFonts w:ascii="Arial" w:hAnsi="Arial" w:cs="Arial"/>
                <w:sz w:val="18"/>
                <w:lang w:val="en-US" w:eastAsia="zh-CN"/>
              </w:rPr>
            </w:pPr>
          </w:p>
        </w:tc>
      </w:tr>
      <w:tr w:rsidR="007A5E1E" w:rsidRPr="00AD5C2C" w14:paraId="5C04C792" w14:textId="77777777" w:rsidTr="00430B21">
        <w:trPr>
          <w:trHeight w:val="336"/>
        </w:trPr>
        <w:tc>
          <w:tcPr>
            <w:tcW w:w="0" w:type="auto"/>
          </w:tcPr>
          <w:p w14:paraId="7E99F22B" w14:textId="7E561F4B" w:rsidR="007A5E1E" w:rsidRPr="005556E5" w:rsidRDefault="007A5E1E" w:rsidP="007A5E1E">
            <w:pPr>
              <w:pStyle w:val="TAL"/>
              <w:rPr>
                <w:lang w:val="en-US" w:eastAsia="zh-CN"/>
              </w:rPr>
            </w:pPr>
            <w:r w:rsidRPr="007C4090">
              <w:rPr>
                <w:lang w:val="en-US" w:eastAsia="zh-CN"/>
              </w:rPr>
              <w:lastRenderedPageBreak/>
              <w:t>2.56</w:t>
            </w:r>
          </w:p>
        </w:tc>
        <w:tc>
          <w:tcPr>
            <w:tcW w:w="0" w:type="auto"/>
          </w:tcPr>
          <w:p w14:paraId="72EC5933" w14:textId="72593AA9" w:rsidR="007A5E1E" w:rsidRPr="007C4090"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26E3D9" w14:textId="11AAC54D" w:rsidR="007A5E1E" w:rsidRPr="007C4090"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1EFFF272" w14:textId="7B26706F" w:rsidR="007A5E1E" w:rsidRPr="007C4090"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A4D2457" w14:textId="77777777" w:rsidTr="00430B21">
        <w:trPr>
          <w:trHeight w:val="336"/>
        </w:trPr>
        <w:tc>
          <w:tcPr>
            <w:tcW w:w="0" w:type="auto"/>
          </w:tcPr>
          <w:p w14:paraId="3E6902CE" w14:textId="7DF129A6" w:rsidR="007A5E1E" w:rsidRPr="005556E5" w:rsidRDefault="007A5E1E" w:rsidP="007A5E1E">
            <w:pPr>
              <w:pStyle w:val="TAL"/>
              <w:rPr>
                <w:lang w:eastAsia="zh-CN"/>
              </w:rPr>
            </w:pPr>
            <w:r w:rsidRPr="007C4090">
              <w:rPr>
                <w:lang w:eastAsia="zh-CN"/>
              </w:rPr>
              <w:t>5.12</w:t>
            </w:r>
          </w:p>
        </w:tc>
        <w:tc>
          <w:tcPr>
            <w:tcW w:w="0" w:type="auto"/>
          </w:tcPr>
          <w:p w14:paraId="5D9D7FB6" w14:textId="1C8CF4DE" w:rsidR="007A5E1E" w:rsidRPr="005556E5" w:rsidRDefault="007A5E1E" w:rsidP="007A5E1E">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7E395203" w14:textId="588EB951" w:rsidR="007A5E1E" w:rsidRPr="005556E5" w:rsidRDefault="007A5E1E" w:rsidP="007A5E1E">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0C48AE" w14:textId="17238374"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A5E1E" w:rsidRPr="00AD5C2C" w14:paraId="56222652" w14:textId="77777777" w:rsidTr="00430B21">
        <w:trPr>
          <w:trHeight w:val="336"/>
        </w:trPr>
        <w:tc>
          <w:tcPr>
            <w:tcW w:w="0" w:type="auto"/>
          </w:tcPr>
          <w:p w14:paraId="4C77CB16" w14:textId="0F1BD4CB" w:rsidR="007A5E1E" w:rsidRPr="005556E5" w:rsidRDefault="007A5E1E" w:rsidP="007A5E1E">
            <w:pPr>
              <w:pStyle w:val="TAL"/>
              <w:rPr>
                <w:lang w:eastAsia="zh-CN"/>
              </w:rPr>
            </w:pPr>
            <w:r w:rsidRPr="007C4090">
              <w:rPr>
                <w:lang w:eastAsia="zh-CN"/>
              </w:rPr>
              <w:t>10.24</w:t>
            </w:r>
          </w:p>
        </w:tc>
        <w:tc>
          <w:tcPr>
            <w:tcW w:w="0" w:type="auto"/>
          </w:tcPr>
          <w:p w14:paraId="2AB6EEA6" w14:textId="75D0C6B4" w:rsidR="007A5E1E" w:rsidRPr="005556E5" w:rsidRDefault="007A5E1E" w:rsidP="007A5E1E">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6EE201C" w14:textId="419F27A9"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852A8CA" w14:textId="4057737F" w:rsidR="007A5E1E" w:rsidRPr="005556E5" w:rsidRDefault="007A5E1E" w:rsidP="007A5E1E">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62D476F0" w14:textId="77777777" w:rsidTr="00430B21">
        <w:trPr>
          <w:trHeight w:val="336"/>
        </w:trPr>
        <w:tc>
          <w:tcPr>
            <w:tcW w:w="0" w:type="auto"/>
            <w:gridSpan w:val="4"/>
          </w:tcPr>
          <w:p w14:paraId="46BF3E71" w14:textId="77777777" w:rsidR="007A5E1E" w:rsidRDefault="007A5E1E" w:rsidP="007A5E1E">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72508EE" w14:textId="129DB1EB" w:rsidR="00791FB3" w:rsidRPr="008B0F23" w:rsidRDefault="00791FB3" w:rsidP="00430B21">
            <w:pPr>
              <w:pStyle w:val="TAN"/>
              <w:rPr>
                <w:rFonts w:cs="Arial"/>
                <w:szCs w:val="18"/>
                <w:lang w:eastAsia="zh-CN"/>
              </w:rPr>
            </w:pPr>
          </w:p>
        </w:tc>
      </w:tr>
    </w:tbl>
    <w:p w14:paraId="0BE3C55C" w14:textId="77777777" w:rsidR="00791FB3" w:rsidRDefault="00791FB3" w:rsidP="00791FB3">
      <w:pPr>
        <w:rPr>
          <w:noProof/>
        </w:rPr>
      </w:pPr>
    </w:p>
    <w:p w14:paraId="458835F7" w14:textId="702A81C2" w:rsidR="00F020D7" w:rsidRPr="00AD5C2C" w:rsidRDefault="00082331"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(Frequency range FR1)</w:t>
      </w:r>
      <w:r w:rsidR="00F020D7" w:rsidRPr="00AA154E">
        <w:rPr>
          <w:lang w:val="en-US"/>
        </w:rPr>
        <w:t xml:space="preserve"> </w:t>
      </w:r>
      <w:r w:rsidR="00F020D7">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5F54F25"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EE9F36A"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02C1374"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5F34359"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06B9110" w14:textId="77777777"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467E9A4D"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01F24A34" w14:textId="535D8D8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18026023"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2E2EF03D" w14:textId="77777777" w:rsidR="00F020D7" w:rsidRPr="00E659AD" w:rsidRDefault="00F020D7" w:rsidP="005145F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9C31F9D"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eastAsia="zh-CN"/>
              </w:rPr>
            </w:pPr>
          </w:p>
        </w:tc>
        <w:tc>
          <w:tcPr>
            <w:tcW w:w="751" w:type="dxa"/>
            <w:hideMark/>
          </w:tcPr>
          <w:p w14:paraId="03B0FAAC"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78D55DA" w14:textId="470BF5CC"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44235CF8" w14:textId="77777777" w:rsidR="00F020D7" w:rsidRPr="005B7259" w:rsidRDefault="00F020D7" w:rsidP="005145F6">
            <w:pPr>
              <w:rPr>
                <w:rFonts w:ascii="Arial" w:hAnsi="Arial" w:cs="Arial"/>
                <w:sz w:val="18"/>
                <w:szCs w:val="18"/>
                <w:lang w:val="en-US" w:eastAsia="zh-CN"/>
              </w:rPr>
            </w:pPr>
          </w:p>
        </w:tc>
        <w:tc>
          <w:tcPr>
            <w:tcW w:w="1860" w:type="dxa"/>
            <w:hideMark/>
          </w:tcPr>
          <w:p w14:paraId="1BB26898"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663422C"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eastAsia="zh-CN"/>
              </w:rPr>
            </w:pPr>
          </w:p>
        </w:tc>
        <w:tc>
          <w:tcPr>
            <w:tcW w:w="751" w:type="dxa"/>
            <w:hideMark/>
          </w:tcPr>
          <w:p w14:paraId="5BD867A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180D7C83" w14:textId="30E166F5"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586E7751" w14:textId="77777777" w:rsidR="00F020D7" w:rsidRPr="005B7259" w:rsidRDefault="00F020D7" w:rsidP="005145F6">
            <w:pPr>
              <w:rPr>
                <w:rFonts w:ascii="Arial" w:hAnsi="Arial" w:cs="Arial"/>
                <w:sz w:val="18"/>
                <w:szCs w:val="18"/>
                <w:lang w:val="en-US" w:eastAsia="zh-CN"/>
              </w:rPr>
            </w:pPr>
          </w:p>
        </w:tc>
        <w:tc>
          <w:tcPr>
            <w:tcW w:w="1860" w:type="dxa"/>
            <w:hideMark/>
          </w:tcPr>
          <w:p w14:paraId="20E45471"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28829BF"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eastAsia="zh-CN"/>
              </w:rPr>
            </w:pPr>
          </w:p>
        </w:tc>
        <w:tc>
          <w:tcPr>
            <w:tcW w:w="751" w:type="dxa"/>
            <w:hideMark/>
          </w:tcPr>
          <w:p w14:paraId="1408CCE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30A98A8B" w14:textId="5237824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eastAsia="zh-CN"/>
              </w:rPr>
            </w:pPr>
          </w:p>
        </w:tc>
        <w:tc>
          <w:tcPr>
            <w:tcW w:w="1860" w:type="dxa"/>
            <w:hideMark/>
          </w:tcPr>
          <w:p w14:paraId="48F8E9A4"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028259A"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3C573C70" w14:textId="77777777" w:rsidTr="005145F6">
        <w:trPr>
          <w:trHeight w:val="336"/>
        </w:trPr>
        <w:tc>
          <w:tcPr>
            <w:tcW w:w="9016" w:type="dxa"/>
            <w:gridSpan w:val="6"/>
          </w:tcPr>
          <w:p w14:paraId="3622E5E5" w14:textId="77777777" w:rsidR="00F020D7" w:rsidRPr="009C5807" w:rsidRDefault="00F020D7"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73DA63AC" w14:textId="77777777" w:rsidR="00F020D7" w:rsidRPr="009C5807" w:rsidRDefault="00F020D7"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C2EA364" w14:textId="77777777" w:rsidR="00F020D7" w:rsidRPr="00806346" w:rsidRDefault="00F020D7" w:rsidP="005145F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1C27B7A2" w:rsidR="00F020D7" w:rsidRPr="0082197E" w:rsidRDefault="007A5E1E" w:rsidP="005145F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lastRenderedPageBreak/>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1C3543">
            <w:pPr>
              <w:pStyle w:val="TAH"/>
              <w:rPr>
                <w:lang w:val="en-US" w:eastAsia="zh-CN"/>
              </w:rPr>
            </w:pPr>
            <w:r w:rsidRPr="00581E8E">
              <w:rPr>
                <w:lang w:eastAsia="zh-CN"/>
              </w:rPr>
              <w:t>eDRX_IDLE cycle length [s]</w:t>
            </w:r>
          </w:p>
        </w:tc>
        <w:tc>
          <w:tcPr>
            <w:tcW w:w="401" w:type="pct"/>
            <w:hideMark/>
          </w:tcPr>
          <w:p w14:paraId="0B5ED592" w14:textId="77777777" w:rsidR="00F020D7" w:rsidRPr="00581E8E" w:rsidRDefault="00F020D7" w:rsidP="001C3543">
            <w:pPr>
              <w:pStyle w:val="TAH"/>
              <w:rPr>
                <w:lang w:val="en-US" w:eastAsia="zh-CN"/>
              </w:rPr>
            </w:pPr>
            <w:r w:rsidRPr="00581E8E">
              <w:rPr>
                <w:lang w:eastAsia="zh-CN"/>
              </w:rPr>
              <w:t>DRX cycle length [s]</w:t>
            </w:r>
          </w:p>
        </w:tc>
        <w:tc>
          <w:tcPr>
            <w:tcW w:w="517" w:type="pct"/>
            <w:hideMark/>
          </w:tcPr>
          <w:p w14:paraId="5033E88D" w14:textId="77777777" w:rsidR="00F020D7" w:rsidRPr="00581E8E" w:rsidRDefault="00F020D7" w:rsidP="001C3543">
            <w:pPr>
              <w:pStyle w:val="TAH"/>
              <w:rPr>
                <w:lang w:val="en-US" w:eastAsia="zh-CN"/>
              </w:rPr>
            </w:pPr>
            <w:r w:rsidRPr="00581E8E">
              <w:rPr>
                <w:lang w:eastAsia="zh-CN"/>
              </w:rPr>
              <w:t>PTW length [s] (number of 1.28s periods)</w:t>
            </w:r>
          </w:p>
        </w:tc>
        <w:tc>
          <w:tcPr>
            <w:tcW w:w="493" w:type="pct"/>
          </w:tcPr>
          <w:p w14:paraId="726D50FF" w14:textId="77777777" w:rsidR="00F020D7" w:rsidRPr="00581E8E" w:rsidRDefault="00F020D7" w:rsidP="001C3543">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66C9366D"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5039F419"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A5650A0" w14:textId="77777777" w:rsidR="00F020D7" w:rsidRPr="00581E8E" w:rsidRDefault="00F020D7" w:rsidP="001C3543">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E45A0C">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35F318A" w14:textId="77777777" w:rsidR="00F020D7" w:rsidRPr="00290C22" w:rsidRDefault="00F020D7" w:rsidP="00E45A0C">
            <w:pPr>
              <w:pStyle w:val="TAL"/>
              <w:rPr>
                <w:szCs w:val="18"/>
                <w:lang w:val="en-US" w:eastAsia="zh-CN"/>
              </w:rPr>
            </w:pPr>
            <w:r w:rsidRPr="00290C22">
              <w:rPr>
                <w:szCs w:val="18"/>
                <w:lang w:eastAsia="zh-CN"/>
              </w:rPr>
              <w:t>0.32</w:t>
            </w:r>
          </w:p>
        </w:tc>
        <w:tc>
          <w:tcPr>
            <w:tcW w:w="517" w:type="pct"/>
            <w:hideMark/>
          </w:tcPr>
          <w:p w14:paraId="15FC416B" w14:textId="10222421" w:rsidR="00F020D7" w:rsidRPr="00E80FA3" w:rsidRDefault="00F020D7" w:rsidP="00E45A0C">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096667E3" w14:textId="77777777" w:rsidR="00F020D7" w:rsidRPr="00471049" w:rsidRDefault="00F020D7" w:rsidP="00E45A0C">
            <w:pPr>
              <w:pStyle w:val="TAL"/>
              <w:rPr>
                <w:lang w:val="en-US" w:eastAsia="zh-CN"/>
              </w:rPr>
            </w:pPr>
            <w:r w:rsidRPr="00471049">
              <w:rPr>
                <w:lang w:val="en-US" w:eastAsia="zh-CN"/>
              </w:rPr>
              <w:t>8</w:t>
            </w:r>
          </w:p>
        </w:tc>
        <w:tc>
          <w:tcPr>
            <w:tcW w:w="1283" w:type="pct"/>
            <w:gridSpan w:val="2"/>
            <w:vMerge w:val="restart"/>
            <w:hideMark/>
          </w:tcPr>
          <w:p w14:paraId="38AC23EA" w14:textId="77777777" w:rsidR="00F020D7" w:rsidRPr="00290C22" w:rsidRDefault="00F020D7" w:rsidP="00E45A0C">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3EEAA78B" w14:textId="77777777" w:rsidR="00F020D7" w:rsidRPr="00290C22" w:rsidRDefault="00F020D7" w:rsidP="00E45A0C">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4B2A49AD" w14:textId="77777777" w:rsidR="00F020D7" w:rsidRPr="00290C22" w:rsidRDefault="00F020D7" w:rsidP="00E45A0C">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05944F2" w14:textId="77777777" w:rsidR="00F020D7" w:rsidRPr="00290C22" w:rsidRDefault="00F020D7" w:rsidP="00E45A0C">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E45A0C">
            <w:pPr>
              <w:pStyle w:val="TAL"/>
              <w:rPr>
                <w:lang w:val="en-US" w:eastAsia="zh-CN"/>
              </w:rPr>
            </w:pPr>
          </w:p>
        </w:tc>
        <w:tc>
          <w:tcPr>
            <w:tcW w:w="401" w:type="pct"/>
            <w:hideMark/>
          </w:tcPr>
          <w:p w14:paraId="044903DE" w14:textId="77777777" w:rsidR="00F020D7" w:rsidRPr="00290C22" w:rsidRDefault="00F020D7" w:rsidP="00E45A0C">
            <w:pPr>
              <w:pStyle w:val="TAL"/>
              <w:rPr>
                <w:szCs w:val="18"/>
                <w:lang w:val="en-US" w:eastAsia="zh-CN"/>
              </w:rPr>
            </w:pPr>
            <w:r w:rsidRPr="00290C22">
              <w:rPr>
                <w:szCs w:val="18"/>
                <w:lang w:eastAsia="zh-CN"/>
              </w:rPr>
              <w:t>0.64</w:t>
            </w:r>
          </w:p>
        </w:tc>
        <w:tc>
          <w:tcPr>
            <w:tcW w:w="517" w:type="pct"/>
            <w:hideMark/>
          </w:tcPr>
          <w:p w14:paraId="0026120D" w14:textId="4A455D74" w:rsidR="00F020D7" w:rsidRPr="00E83408" w:rsidRDefault="00F020D7" w:rsidP="00E45A0C">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4F8F2B41" w14:textId="77777777" w:rsidR="00F020D7" w:rsidRPr="00E80FA3" w:rsidRDefault="00F020D7" w:rsidP="00E45A0C">
            <w:pPr>
              <w:pStyle w:val="TAL"/>
              <w:rPr>
                <w:szCs w:val="18"/>
                <w:lang w:val="en-US" w:eastAsia="zh-CN"/>
              </w:rPr>
            </w:pPr>
            <w:r w:rsidRPr="00E80FA3">
              <w:rPr>
                <w:szCs w:val="18"/>
                <w:lang w:val="en-US" w:eastAsia="zh-CN"/>
              </w:rPr>
              <w:t>5</w:t>
            </w:r>
          </w:p>
        </w:tc>
        <w:tc>
          <w:tcPr>
            <w:tcW w:w="1283" w:type="pct"/>
            <w:gridSpan w:val="2"/>
            <w:vMerge/>
            <w:hideMark/>
          </w:tcPr>
          <w:p w14:paraId="427B2EBD" w14:textId="77777777" w:rsidR="00F020D7" w:rsidRPr="005B7259" w:rsidRDefault="00F020D7" w:rsidP="005145F6">
            <w:pPr>
              <w:rPr>
                <w:rFonts w:ascii="Arial" w:hAnsi="Arial" w:cs="Arial"/>
                <w:sz w:val="18"/>
                <w:szCs w:val="18"/>
                <w:lang w:val="en-US" w:eastAsia="zh-CN"/>
              </w:rPr>
            </w:pPr>
          </w:p>
        </w:tc>
        <w:tc>
          <w:tcPr>
            <w:tcW w:w="809" w:type="pct"/>
            <w:hideMark/>
          </w:tcPr>
          <w:p w14:paraId="0ABCCD86" w14:textId="77777777" w:rsidR="00F020D7" w:rsidRPr="00290C22" w:rsidRDefault="00F020D7" w:rsidP="00E45A0C">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8253E63" w14:textId="77777777" w:rsidR="00F020D7" w:rsidRPr="00290C22" w:rsidRDefault="00F020D7" w:rsidP="00E45A0C">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E45A0C" w:rsidRPr="00B85562" w14:paraId="2AF2579E" w14:textId="77777777" w:rsidTr="005145F6">
        <w:trPr>
          <w:trHeight w:val="336"/>
        </w:trPr>
        <w:tc>
          <w:tcPr>
            <w:tcW w:w="639" w:type="pct"/>
            <w:vMerge/>
            <w:hideMark/>
          </w:tcPr>
          <w:p w14:paraId="30D9EF54" w14:textId="77777777" w:rsidR="00E45A0C" w:rsidRPr="00581E8E" w:rsidRDefault="00E45A0C" w:rsidP="00E45A0C">
            <w:pPr>
              <w:pStyle w:val="TAL"/>
              <w:rPr>
                <w:lang w:val="en-US" w:eastAsia="zh-CN"/>
              </w:rPr>
            </w:pPr>
          </w:p>
        </w:tc>
        <w:tc>
          <w:tcPr>
            <w:tcW w:w="401" w:type="pct"/>
            <w:hideMark/>
          </w:tcPr>
          <w:p w14:paraId="33BF29E1" w14:textId="77777777" w:rsidR="00E45A0C" w:rsidRPr="00290C22" w:rsidRDefault="00E45A0C" w:rsidP="00E45A0C">
            <w:pPr>
              <w:pStyle w:val="TAL"/>
              <w:rPr>
                <w:szCs w:val="18"/>
                <w:lang w:val="en-US" w:eastAsia="zh-CN"/>
              </w:rPr>
            </w:pPr>
            <w:r w:rsidRPr="00290C22">
              <w:rPr>
                <w:szCs w:val="18"/>
                <w:lang w:eastAsia="zh-CN"/>
              </w:rPr>
              <w:t>1.28</w:t>
            </w:r>
          </w:p>
        </w:tc>
        <w:tc>
          <w:tcPr>
            <w:tcW w:w="517" w:type="pct"/>
            <w:hideMark/>
          </w:tcPr>
          <w:p w14:paraId="47B677B3" w14:textId="6505DEF0" w:rsidR="00E45A0C" w:rsidRPr="00E80FA3" w:rsidRDefault="00E45A0C" w:rsidP="00E45A0C">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E1AFB7F" w14:textId="77777777" w:rsidR="00E45A0C" w:rsidRPr="00471049" w:rsidRDefault="00E45A0C" w:rsidP="00E45A0C">
            <w:pPr>
              <w:pStyle w:val="TAL"/>
              <w:rPr>
                <w:szCs w:val="18"/>
                <w:lang w:val="en-US" w:eastAsia="zh-CN"/>
              </w:rPr>
            </w:pPr>
            <w:r w:rsidRPr="00471049">
              <w:rPr>
                <w:szCs w:val="18"/>
                <w:lang w:val="en-US" w:eastAsia="zh-CN"/>
              </w:rPr>
              <w:t>4</w:t>
            </w:r>
          </w:p>
        </w:tc>
        <w:tc>
          <w:tcPr>
            <w:tcW w:w="1283" w:type="pct"/>
            <w:gridSpan w:val="2"/>
            <w:vMerge/>
            <w:hideMark/>
          </w:tcPr>
          <w:p w14:paraId="2C2F1F70" w14:textId="77777777" w:rsidR="00E45A0C" w:rsidRPr="005B7259" w:rsidRDefault="00E45A0C" w:rsidP="00E45A0C">
            <w:pPr>
              <w:rPr>
                <w:rFonts w:ascii="Arial" w:hAnsi="Arial" w:cs="Arial"/>
                <w:sz w:val="18"/>
                <w:szCs w:val="18"/>
                <w:lang w:val="en-US" w:eastAsia="zh-CN"/>
              </w:rPr>
            </w:pPr>
          </w:p>
        </w:tc>
        <w:tc>
          <w:tcPr>
            <w:tcW w:w="809" w:type="pct"/>
            <w:hideMark/>
          </w:tcPr>
          <w:p w14:paraId="26D5DF89" w14:textId="77777777" w:rsidR="00E45A0C" w:rsidRPr="00290C22" w:rsidRDefault="00E45A0C" w:rsidP="00E45A0C">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5ED480F" w14:textId="77777777" w:rsidR="00E45A0C" w:rsidRPr="00290C22" w:rsidRDefault="00E45A0C" w:rsidP="00E45A0C">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97B51" w:rsidRPr="00B85562" w14:paraId="315C57F4" w14:textId="77777777" w:rsidTr="005145F6">
        <w:trPr>
          <w:trHeight w:val="336"/>
        </w:trPr>
        <w:tc>
          <w:tcPr>
            <w:tcW w:w="639" w:type="pct"/>
            <w:vMerge/>
            <w:hideMark/>
          </w:tcPr>
          <w:p w14:paraId="2E181F18" w14:textId="77777777" w:rsidR="00697B51" w:rsidRPr="00581E8E" w:rsidRDefault="00697B51" w:rsidP="00697B51">
            <w:pPr>
              <w:pStyle w:val="TAL"/>
              <w:rPr>
                <w:lang w:val="en-US" w:eastAsia="zh-CN"/>
              </w:rPr>
            </w:pPr>
          </w:p>
        </w:tc>
        <w:tc>
          <w:tcPr>
            <w:tcW w:w="401" w:type="pct"/>
            <w:hideMark/>
          </w:tcPr>
          <w:p w14:paraId="6E6D9543" w14:textId="77777777" w:rsidR="00697B51" w:rsidRPr="00290C22" w:rsidRDefault="00697B51" w:rsidP="00697B51">
            <w:pPr>
              <w:pStyle w:val="TAL"/>
              <w:rPr>
                <w:szCs w:val="18"/>
                <w:lang w:val="en-US" w:eastAsia="zh-CN"/>
              </w:rPr>
            </w:pPr>
            <w:r w:rsidRPr="00290C22">
              <w:rPr>
                <w:szCs w:val="18"/>
                <w:lang w:eastAsia="zh-CN"/>
              </w:rPr>
              <w:t>2.56</w:t>
            </w:r>
          </w:p>
        </w:tc>
        <w:tc>
          <w:tcPr>
            <w:tcW w:w="517" w:type="pct"/>
            <w:hideMark/>
          </w:tcPr>
          <w:p w14:paraId="7D04185B" w14:textId="1D47B7E4" w:rsidR="00697B51" w:rsidRPr="00E80FA3" w:rsidRDefault="00697B51" w:rsidP="00697B51">
            <w:pPr>
              <w:pStyle w:val="TAL"/>
              <w:rPr>
                <w:szCs w:val="18"/>
                <w:lang w:val="en-US" w:eastAsia="zh-CN"/>
              </w:rPr>
            </w:pPr>
            <w:r w:rsidRPr="00727001">
              <w:rPr>
                <w:szCs w:val="18"/>
                <w:lang w:eastAsia="zh-CN"/>
              </w:rPr>
              <w:t>40.96 (32)</w:t>
            </w:r>
          </w:p>
        </w:tc>
        <w:tc>
          <w:tcPr>
            <w:tcW w:w="493" w:type="pct"/>
          </w:tcPr>
          <w:p w14:paraId="2127665A" w14:textId="77777777" w:rsidR="00697B51" w:rsidRPr="002707ED" w:rsidRDefault="00697B51" w:rsidP="00697B51">
            <w:pPr>
              <w:pStyle w:val="TAL"/>
              <w:rPr>
                <w:szCs w:val="18"/>
                <w:lang w:val="en-US" w:eastAsia="zh-CN"/>
              </w:rPr>
            </w:pPr>
            <w:r w:rsidRPr="00471049">
              <w:rPr>
                <w:szCs w:val="18"/>
                <w:lang w:val="en-US" w:eastAsia="zh-CN"/>
              </w:rPr>
              <w:t>3</w:t>
            </w:r>
          </w:p>
        </w:tc>
        <w:tc>
          <w:tcPr>
            <w:tcW w:w="1283" w:type="pct"/>
            <w:gridSpan w:val="2"/>
            <w:vMerge/>
            <w:hideMark/>
          </w:tcPr>
          <w:p w14:paraId="7F8E57F1" w14:textId="77777777" w:rsidR="00697B51" w:rsidRPr="005B7259" w:rsidRDefault="00697B51" w:rsidP="00697B51">
            <w:pPr>
              <w:rPr>
                <w:rFonts w:ascii="Arial" w:hAnsi="Arial" w:cs="Arial"/>
                <w:sz w:val="18"/>
                <w:szCs w:val="18"/>
                <w:lang w:val="en-US" w:eastAsia="zh-CN"/>
              </w:rPr>
            </w:pPr>
          </w:p>
        </w:tc>
        <w:tc>
          <w:tcPr>
            <w:tcW w:w="809" w:type="pct"/>
            <w:hideMark/>
          </w:tcPr>
          <w:p w14:paraId="43EDC99E" w14:textId="77777777" w:rsidR="00697B51" w:rsidRDefault="00697B51" w:rsidP="00697B51">
            <w:pPr>
              <w:pStyle w:val="TAL"/>
              <w:rPr>
                <w:ins w:id="3043" w:author="Author"/>
                <w:lang w:eastAsia="zh-CN"/>
              </w:rPr>
            </w:pPr>
            <w:r w:rsidRPr="00727001">
              <w:rPr>
                <w:lang w:eastAsia="zh-CN"/>
              </w:rPr>
              <w:t>20.48</w:t>
            </w:r>
          </w:p>
          <w:p w14:paraId="12D0C32C" w14:textId="145C9754" w:rsidR="00697B51" w:rsidRPr="00290C22" w:rsidRDefault="00697B51" w:rsidP="00697B51">
            <w:pPr>
              <w:pStyle w:val="TAL"/>
              <w:rPr>
                <w:lang w:val="en-US" w:eastAsia="zh-CN"/>
              </w:rPr>
            </w:pPr>
            <w:ins w:id="3044" w:author="Author">
              <w:r>
                <w:rPr>
                  <w:lang w:eastAsia="zh-CN"/>
                </w:rPr>
                <w:t>(8)</w:t>
              </w:r>
            </w:ins>
          </w:p>
        </w:tc>
        <w:tc>
          <w:tcPr>
            <w:tcW w:w="858" w:type="pct"/>
            <w:hideMark/>
          </w:tcPr>
          <w:p w14:paraId="393FE996" w14:textId="77777777" w:rsidR="00697B51" w:rsidRDefault="00697B51" w:rsidP="00697B51">
            <w:pPr>
              <w:pStyle w:val="TAL"/>
              <w:rPr>
                <w:ins w:id="3045" w:author="Author"/>
                <w:lang w:eastAsia="zh-CN"/>
              </w:rPr>
            </w:pPr>
            <w:r w:rsidRPr="00727001">
              <w:rPr>
                <w:lang w:eastAsia="zh-CN"/>
              </w:rPr>
              <w:t>40.96</w:t>
            </w:r>
          </w:p>
          <w:p w14:paraId="6DDC23F5" w14:textId="63F0FECD" w:rsidR="00697B51" w:rsidRPr="00290C22" w:rsidRDefault="00697B51" w:rsidP="00697B51">
            <w:pPr>
              <w:pStyle w:val="TAL"/>
              <w:rPr>
                <w:lang w:val="en-US" w:eastAsia="zh-CN"/>
              </w:rPr>
            </w:pPr>
            <w:ins w:id="3046" w:author="Author">
              <w:r>
                <w:rPr>
                  <w:lang w:eastAsia="zh-CN"/>
                </w:rPr>
                <w:t>(16)</w:t>
              </w:r>
            </w:ins>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5145F6">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27A41BB4" w14:textId="77777777" w:rsidR="00F020D7" w:rsidRPr="00047B96" w:rsidRDefault="00F020D7" w:rsidP="005145F6">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0EBB4CC4" w14:textId="77777777" w:rsidR="00697B51" w:rsidRPr="00047B96" w:rsidRDefault="00697B51" w:rsidP="00697B51">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4C405EC8" w14:textId="427CA2EA" w:rsidR="00F020D7" w:rsidRDefault="00697B51" w:rsidP="00697B51">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w:ins w:id="3047"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1902B5FF" w:rsidR="00F020D7" w:rsidRPr="00250981" w:rsidRDefault="00E45A0C" w:rsidP="005145F6">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eastAsia="zh-CN"/>
        </w:rPr>
      </w:pPr>
    </w:p>
    <w:p w14:paraId="3D6F25C9" w14:textId="31E9709E" w:rsidR="00F87F95" w:rsidRPr="00AD5C2C" w:rsidRDefault="00F87F95" w:rsidP="00F87F95">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6C0975D8" w14:textId="77777777" w:rsidR="00F87F95" w:rsidRDefault="00F87F95" w:rsidP="00F87F9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1FAD9E7"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4F864543"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D1C0D14" w14:textId="77777777" w:rsidR="00F87F95" w:rsidRDefault="00F87F95" w:rsidP="00F87F95">
      <w:pPr>
        <w:pStyle w:val="B10"/>
        <w:rPr>
          <w:lang w:eastAsia="zh-CN"/>
        </w:rPr>
      </w:pPr>
      <w:r>
        <w:rPr>
          <w:lang w:eastAsia="zh-CN"/>
        </w:rPr>
        <w:t>-</w:t>
      </w:r>
      <w:r>
        <w:rPr>
          <w:lang w:eastAsia="zh-CN"/>
        </w:rPr>
        <w:tab/>
        <w:t>less than 4 hours have passed since measurements for cell reselection were last performed, and</w:t>
      </w:r>
    </w:p>
    <w:p w14:paraId="682EAE20" w14:textId="77777777" w:rsidR="00F87F95" w:rsidRPr="00621C9A" w:rsidRDefault="00F87F95" w:rsidP="00F87F9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715CCD9" w14:textId="77777777" w:rsidR="00C80F01" w:rsidRPr="007E1BBF" w:rsidRDefault="00C80F01" w:rsidP="00C80F01">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77777777" w:rsidR="006558D9" w:rsidRPr="00AD5C2C" w:rsidRDefault="006558D9" w:rsidP="006558D9">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51931EEF" w14:textId="77777777" w:rsidR="006558D9" w:rsidRDefault="006558D9" w:rsidP="006558D9">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E412EC5" w14:textId="77777777"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42A70530" w14:textId="75ABF735" w:rsidR="006558D9"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1C7EC98C" w14:textId="25893478" w:rsidR="006558D9" w:rsidRPr="00170812" w:rsidRDefault="001C3543" w:rsidP="006558D9">
      <w:pPr>
        <w:rPr>
          <w:noProof/>
        </w:rPr>
      </w:pPr>
      <w:ins w:id="3048" w:author="Waseem Ozan" w:date="2023-05-09T21:16:00Z">
        <w:r>
          <w:rPr>
            <w:rFonts w:hint="eastAsia"/>
            <w:noProof/>
            <w:lang w:eastAsia="zh-CN"/>
          </w:rPr>
          <w:lastRenderedPageBreak/>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3049" w:author="Waseem Ozan" w:date="2023-05-09T21:16:00Z">
        <w:r w:rsidRPr="00572CC3">
          <w:rPr>
            <w:noProof/>
          </w:rPr>
          <w:delText xml:space="preserve">The </w:delText>
        </w:r>
      </w:del>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155F2F3" w14:textId="77777777" w:rsidR="001C3543" w:rsidRPr="00CB35F8" w:rsidRDefault="001C3543" w:rsidP="001C354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del w:id="3050" w:author="Waseem Ozan" w:date="2023-05-09T18:51:00Z">
        <w:r w:rsidRPr="00002984">
          <w:delText>1</w:delText>
        </w:r>
        <w:r>
          <w:delText xml:space="preserve"> </w:delText>
        </w:r>
      </w:del>
      <w:ins w:id="3051" w:author="Waseem Ozan" w:date="2023-05-09T18:51:00Z">
        <w:r>
          <w:t xml:space="preserve">2 </w:t>
        </w:r>
      </w:ins>
      <w:r>
        <w:t xml:space="preserve">for </w:t>
      </w:r>
      <w:r>
        <w:rPr>
          <w:lang w:val="en-US"/>
        </w:rPr>
        <w:t>1 Rx RedCap and 2 Rx RedCap</w:t>
      </w:r>
      <w:r>
        <w:t xml:space="preserve"> respectively</w:t>
      </w:r>
      <w:r w:rsidRPr="00170812">
        <w:t>.</w:t>
      </w:r>
    </w:p>
    <w:p w14:paraId="39563144" w14:textId="77777777" w:rsidR="001C3543" w:rsidRPr="00170812" w:rsidRDefault="001C3543" w:rsidP="001C354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del w:id="3052" w:author="Waseem Ozan" w:date="2023-05-09T18:51:00Z">
        <w:r w:rsidRPr="00002984">
          <w:delText>1</w:delText>
        </w:r>
        <w:r>
          <w:delText xml:space="preserve"> </w:delText>
        </w:r>
      </w:del>
      <w:ins w:id="3053" w:author="Waseem Ozan" w:date="2023-05-09T18:51:00Z">
        <w:r>
          <w:t xml:space="preserve">2 </w:t>
        </w:r>
      </w:ins>
      <w:r>
        <w:t xml:space="preserve">for </w:t>
      </w:r>
      <w:r>
        <w:rPr>
          <w:lang w:val="en-US"/>
        </w:rPr>
        <w:t>1 Rx RedCap and 2 Rx RedCap</w:t>
      </w:r>
      <w:r>
        <w:t xml:space="preserve"> respectively</w:t>
      </w:r>
      <w:r w:rsidRPr="00002984">
        <w:t>.</w:t>
      </w:r>
    </w:p>
    <w:p w14:paraId="2ABDAE4C" w14:textId="3AACC124" w:rsidR="006558D9" w:rsidRPr="00D64452" w:rsidRDefault="001C3543" w:rsidP="001C3543">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del w:id="3054" w:author="Waseem Ozan" w:date="2023-05-09T18:51:00Z">
        <w:r w:rsidRPr="00002984">
          <w:delText>1</w:delText>
        </w:r>
        <w:r>
          <w:delText xml:space="preserve"> </w:delText>
        </w:r>
      </w:del>
      <w:ins w:id="3055" w:author="Waseem Ozan" w:date="2023-05-09T18:51:00Z">
        <w:r>
          <w:t xml:space="preserve">2 </w:t>
        </w:r>
      </w:ins>
      <w:r>
        <w:t xml:space="preserve">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31445D43"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6BA97FA" w14:textId="7F764AD7" w:rsidR="006228AE" w:rsidRPr="00950DA1" w:rsidRDefault="006228AE" w:rsidP="006558D9">
      <w:pPr>
        <w:rPr>
          <w:noProof/>
        </w:rPr>
      </w:pPr>
      <w:ins w:id="3056" w:author="Waseem Ozan" w:date="2023-05-09T21:17: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313FC3DB" w14:textId="77777777" w:rsidR="00F87F95" w:rsidRDefault="00F87F95" w:rsidP="00F87F95">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764967F2"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inter-frequency NR cells provided that:</w:t>
      </w:r>
    </w:p>
    <w:p w14:paraId="7925A260"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3D339A2" w14:textId="77777777" w:rsidR="00F87F95" w:rsidRPr="00BE54BE" w:rsidRDefault="00F87F95" w:rsidP="00F87F95">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956BFF6" w14:textId="77777777" w:rsidR="00F87F95" w:rsidRPr="00BE54BE" w:rsidRDefault="00F87F95" w:rsidP="00F87F95">
      <w:r w:rsidRPr="00BE54BE">
        <w:t xml:space="preserve">The requirements defined in clause </w:t>
      </w:r>
      <w:r w:rsidRPr="0082197E">
        <w:rPr>
          <w:lang w:eastAsia="zh-CN"/>
        </w:rPr>
        <w:t>4.2B.2.10.2</w:t>
      </w:r>
      <w:r w:rsidRPr="00BE54BE">
        <w:t xml:space="preserve"> apply for this clause.</w:t>
      </w:r>
    </w:p>
    <w:p w14:paraId="4C41D541" w14:textId="4B49A98C" w:rsidR="00F87F95" w:rsidRPr="00BE54BE" w:rsidRDefault="00F87F95" w:rsidP="00D77C68"/>
    <w:p w14:paraId="149F0259" w14:textId="77777777" w:rsidR="00F87F95" w:rsidRDefault="00F87F95" w:rsidP="00F87F95">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p>
    <w:p w14:paraId="3329BAB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62EDDD8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5810A1" w14:textId="77777777" w:rsidR="00F87F95" w:rsidRDefault="00F87F95" w:rsidP="00F87F95">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F82DE1B" w14:textId="77777777" w:rsidR="00F87F95" w:rsidRPr="00BE54BE" w:rsidRDefault="00F87F95" w:rsidP="00F87F95">
      <w:r w:rsidRPr="00BE54BE">
        <w:t xml:space="preserve">The requirements defined in clause </w:t>
      </w:r>
      <w:r w:rsidRPr="0082197E">
        <w:rPr>
          <w:lang w:eastAsia="zh-CN"/>
        </w:rPr>
        <w:t>4.2B.2.10.3</w:t>
      </w:r>
      <w:r w:rsidRPr="00BE54BE">
        <w:t xml:space="preserve"> apply for this clause.</w:t>
      </w:r>
    </w:p>
    <w:p w14:paraId="1BC14484" w14:textId="77777777" w:rsidR="00F87F95" w:rsidRDefault="00F87F95" w:rsidP="00F87F95">
      <w:pPr>
        <w:rPr>
          <w:rFonts w:cs="v4.2.0"/>
          <w:i/>
          <w:iCs/>
        </w:rPr>
      </w:pPr>
    </w:p>
    <w:p w14:paraId="606E3678" w14:textId="77777777" w:rsidR="00F87F95" w:rsidRPr="0082197E" w:rsidRDefault="00F87F95" w:rsidP="00F87F95">
      <w:pPr>
        <w:pStyle w:val="Heading5"/>
        <w:rPr>
          <w:lang w:val="en-US" w:eastAsia="zh-CN"/>
        </w:rPr>
      </w:pPr>
      <w:r w:rsidRPr="0082197E">
        <w:rPr>
          <w:lang w:val="en-US" w:eastAsia="zh-CN"/>
        </w:rPr>
        <w:t>4.2B.2.10.6</w:t>
      </w:r>
      <w:r w:rsidRPr="0082197E">
        <w:rPr>
          <w:lang w:val="en-US" w:eastAsia="zh-CN"/>
        </w:rPr>
        <w:tab/>
        <w:t>Measurements for a UE fulfilling not-at-cell edge criterion and stationary not at cell edge criteria</w:t>
      </w:r>
    </w:p>
    <w:p w14:paraId="7F2C9479"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3303E23"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0C76529B" w14:textId="77777777" w:rsidR="00F87F95" w:rsidRPr="00BE54BE" w:rsidRDefault="00F87F95" w:rsidP="00D77C68"/>
    <w:p w14:paraId="324BA9C6" w14:textId="77777777" w:rsidR="00F87F95" w:rsidRPr="0082197E" w:rsidRDefault="00F87F95" w:rsidP="00F87F95">
      <w:pPr>
        <w:pStyle w:val="Heading5"/>
        <w:rPr>
          <w:lang w:val="en-US" w:eastAsia="zh-CN"/>
        </w:rPr>
      </w:pPr>
      <w:r w:rsidRPr="0082197E">
        <w:rPr>
          <w:lang w:val="en-US" w:eastAsia="zh-CN"/>
        </w:rPr>
        <w:lastRenderedPageBreak/>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BBCE3E1"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87EE52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7729449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0539E6CC"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59CFEDFD" w14:textId="77777777" w:rsidR="00F87F95" w:rsidRPr="0031562A" w:rsidRDefault="00F87F95" w:rsidP="008A7648"/>
    <w:p w14:paraId="18E9F747" w14:textId="77777777" w:rsidR="00F87F95" w:rsidRPr="0082197E" w:rsidRDefault="00F87F95" w:rsidP="00F87F95">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62C015A4"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E0B0CEA" w14:textId="768CB361"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08FB7322" w14:textId="323DDB8B"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317C9839" w14:textId="77777777" w:rsidR="00F87F95" w:rsidRPr="0082197E" w:rsidRDefault="00F87F95" w:rsidP="00F87F95">
      <w:r w:rsidRPr="0082197E">
        <w:t xml:space="preserve">The requirements defined in clause </w:t>
      </w:r>
      <w:r w:rsidRPr="0082197E">
        <w:rPr>
          <w:lang w:eastAsia="zh-CN"/>
        </w:rPr>
        <w:t>4.2</w:t>
      </w:r>
      <w:r>
        <w:rPr>
          <w:lang w:eastAsia="zh-CN"/>
        </w:rPr>
        <w:t>.2.10.4</w:t>
      </w:r>
      <w:r w:rsidRPr="0082197E">
        <w:t xml:space="preserve"> apply for this clause.</w:t>
      </w:r>
    </w:p>
    <w:p w14:paraId="13E89761" w14:textId="2D7EAFBD" w:rsidR="00F87F95" w:rsidRDefault="00F87F95" w:rsidP="00EE3F9C"/>
    <w:p w14:paraId="00C0F71C" w14:textId="77777777" w:rsidR="00220A02" w:rsidRDefault="00220A02" w:rsidP="00220A02">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05D4AF43"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B5458C2" w14:textId="77777777" w:rsidR="00220A02" w:rsidRPr="00FA1949" w:rsidRDefault="00220A02" w:rsidP="00220A02">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7DDDF162" w14:textId="77777777" w:rsidR="00220A02" w:rsidRPr="00C33767" w:rsidRDefault="00220A02" w:rsidP="00220A02">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46823490" w14:textId="77777777" w:rsidR="00220A02" w:rsidRPr="00A41B58" w:rsidRDefault="00220A02" w:rsidP="00220A02">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0C274AD0" w14:textId="77777777" w:rsidR="00220A02" w:rsidRDefault="00220A02" w:rsidP="00220A0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5A6DC083" w14:textId="77777777" w:rsidR="00220A02" w:rsidRDefault="00220A02" w:rsidP="00220A0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885F53">
        <w:rPr>
          <w:i/>
          <w:vertAlign w:val="subscript"/>
        </w:rPr>
        <w:t xml:space="preserve"> </w:t>
      </w:r>
      <w:r>
        <w:t xml:space="preserve">as specified in </w:t>
      </w:r>
      <w:r w:rsidRPr="00AD77EE">
        <w:t xml:space="preserve">Table </w:t>
      </w:r>
      <w:r>
        <w:t>4.2B.2.10.9</w:t>
      </w:r>
      <w:r w:rsidRPr="00AD77EE">
        <w:t>-1</w:t>
      </w:r>
      <w:r w:rsidRPr="00D04289">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F7F4F36"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C6A6B">
        <w:rPr>
          <w:vertAlign w:val="subscript"/>
        </w:rPr>
        <w:t xml:space="preserve"> </w:t>
      </w:r>
      <w:r>
        <w:rPr>
          <w:vertAlign w:val="subscript"/>
        </w:rPr>
        <w:t>RedCap Relax</w:t>
      </w:r>
      <w:r w:rsidRPr="00885F53">
        <w:rPr>
          <w:rFonts w:cs="v4.2.0"/>
        </w:rPr>
        <w:t xml:space="preserve"> </w:t>
      </w:r>
      <w:r>
        <w:t xml:space="preserve">as specified in </w:t>
      </w:r>
      <w:r w:rsidRPr="00AD77EE">
        <w:t xml:space="preserve">Table </w:t>
      </w:r>
      <w:r>
        <w:t>4.2B.2.10.9</w:t>
      </w:r>
      <w:r w:rsidRPr="00AD77EE">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120E9A7E" w14:textId="77777777" w:rsidR="00220A02" w:rsidRDefault="00220A02" w:rsidP="00220A02">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_RedCap Relax</w:t>
      </w:r>
      <w:r w:rsidRPr="00B73B84">
        <w:rPr>
          <w:rFonts w:cs="v4.2.0"/>
          <w:vertAlign w:val="subscript"/>
        </w:rPr>
        <w:t xml:space="preserve"> </w:t>
      </w:r>
      <w:r w:rsidRPr="00B73B84">
        <w:t xml:space="preserve">as specified in </w:t>
      </w:r>
      <w:r w:rsidRPr="00854F01">
        <w:t xml:space="preserve">Table </w:t>
      </w:r>
      <w:r>
        <w:t>4.2B.2.10.9</w:t>
      </w:r>
      <w:r w:rsidRPr="00854F01">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854F01">
        <w:t>.</w:t>
      </w:r>
    </w:p>
    <w:p w14:paraId="55499F60" w14:textId="77777777" w:rsidR="00220A02" w:rsidRPr="003D532E" w:rsidRDefault="00220A02" w:rsidP="00220A0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9</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04740A48" w14:textId="77777777" w:rsidR="00220A02" w:rsidRDefault="00220A02" w:rsidP="00220A02">
      <w:pPr>
        <w:spacing w:after="0"/>
      </w:pPr>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72BB2EEA" w14:textId="77777777" w:rsidR="00220A02" w:rsidRPr="00854F01" w:rsidRDefault="00220A02" w:rsidP="00034E52">
      <w:pPr>
        <w:pStyle w:val="B10"/>
        <w:ind w:left="0" w:firstLine="0"/>
      </w:pPr>
    </w:p>
    <w:p w14:paraId="1203C125" w14:textId="77777777" w:rsidR="00220A02" w:rsidRPr="00B73B84" w:rsidRDefault="00220A02" w:rsidP="00220A02">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lastRenderedPageBreak/>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35155EEA" w14:textId="77777777" w:rsidR="00220A02" w:rsidRDefault="00220A02" w:rsidP="009F2DC6">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220A02" w:rsidRPr="00885F53" w14:paraId="75ECF85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FE712E0" w14:textId="77777777" w:rsidR="00220A02" w:rsidRPr="00885F53" w:rsidRDefault="00220A02"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CBC303"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A05274D"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2C18D51"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265715D3" w14:textId="77777777" w:rsidR="00220A02" w:rsidRPr="00885F53" w:rsidRDefault="00220A02" w:rsidP="008B25C8">
            <w:pPr>
              <w:pStyle w:val="TAH"/>
            </w:pPr>
            <w:r w:rsidRPr="00885F53">
              <w:t>[s] (number of DRX cycles)</w:t>
            </w:r>
          </w:p>
        </w:tc>
      </w:tr>
      <w:tr w:rsidR="00220A02" w:rsidRPr="00EA7096" w14:paraId="79A9920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01419C"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E3EC322" w14:textId="77777777" w:rsidR="00220A02" w:rsidRPr="00950DA1" w:rsidRDefault="00220A02"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D0B171" w14:textId="77777777" w:rsidR="00220A02" w:rsidRPr="00950DA1" w:rsidRDefault="00220A02"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33F779" w14:textId="77777777" w:rsidR="00220A02" w:rsidRPr="00950DA1" w:rsidRDefault="00220A02"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220A02" w:rsidRPr="00885F53" w14:paraId="41D066E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532147"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53096CF"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1639F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BAD6D4"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B1A2F4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083DE6"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E3B912D"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D1F1F"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DFD5CF"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33020B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3AE47"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A918F38"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301E5F"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0A2A35"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0B12B848"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78267E" w14:textId="77777777" w:rsidR="00220A02" w:rsidRPr="007D632B" w:rsidRDefault="00220A02"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4C699F57"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7FB49B00" w14:textId="77777777" w:rsidR="00D92F72" w:rsidRDefault="00D92F72" w:rsidP="00D92F72"/>
    <w:p w14:paraId="6834564E" w14:textId="508B0110" w:rsidR="00220A02" w:rsidRDefault="00220A02" w:rsidP="00D92F72">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7335460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ADFD85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87C1C16"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4E4998"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69F847"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668E24"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4767C675" w14:textId="77777777" w:rsidR="00220A02" w:rsidRPr="00885F53" w:rsidRDefault="00220A02" w:rsidP="008B25C8">
            <w:pPr>
              <w:pStyle w:val="TAH"/>
            </w:pPr>
            <w:r w:rsidRPr="00885F53">
              <w:t>[s] (number of DRX cycles)</w:t>
            </w:r>
          </w:p>
        </w:tc>
      </w:tr>
      <w:tr w:rsidR="00220A02" w:rsidRPr="00885F53" w14:paraId="0EA7B53D"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CB637C"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EB4850E"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615156"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A35A0"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E563"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CB86" w14:textId="77777777" w:rsidR="00220A02" w:rsidRPr="00885F53" w:rsidRDefault="00220A02" w:rsidP="008B25C8">
            <w:pPr>
              <w:pStyle w:val="TAH"/>
            </w:pPr>
          </w:p>
        </w:tc>
      </w:tr>
      <w:tr w:rsidR="00220A02" w:rsidRPr="00EA7096" w14:paraId="0F0C076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E0ABAB"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026960B"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356CC15"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3E0224A"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90307F"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A15A24"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220A02" w:rsidRPr="00885F53" w14:paraId="4F36DAC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849252"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07EE2B75"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05EEE9"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9AB3E75"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87D1DD"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8AF070"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55ECB2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3887E"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194803D8"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C8468A"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0470A80"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6ABFC4"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4BB85D"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52F2E3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966B0D"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95B65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817271"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10010F"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059C81"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51C4AC"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21A6C727"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AFE8C5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25B0581" w14:textId="77777777" w:rsidR="00220A02" w:rsidRPr="007D632B" w:rsidRDefault="00220A02"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8EEF12B" w14:textId="77777777" w:rsidR="00220A02" w:rsidRPr="00885F53" w:rsidRDefault="00220A02"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0F19FC5" w14:textId="77777777" w:rsidR="00D92F72" w:rsidRDefault="00D92F72" w:rsidP="00D92F72">
      <w:pPr>
        <w:rPr>
          <w:lang w:val="en-US"/>
        </w:rPr>
      </w:pPr>
    </w:p>
    <w:p w14:paraId="1632F66B" w14:textId="6A5CB0A5"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20A02" w:rsidRPr="00885F53" w14:paraId="7292A81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2412C8" w14:textId="77777777" w:rsidR="00220A02" w:rsidRPr="00885F53" w:rsidRDefault="00220A02"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14711"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402AC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B6A2DC"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D4F814"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74FD8"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1B69"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746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E0EA6" w14:textId="77777777" w:rsidR="00220A02" w:rsidRPr="00885F53" w:rsidRDefault="00220A02" w:rsidP="008B25C8">
            <w:pPr>
              <w:pStyle w:val="TAH"/>
            </w:pPr>
          </w:p>
        </w:tc>
      </w:tr>
      <w:tr w:rsidR="00220A02" w:rsidRPr="00EA7096" w14:paraId="5597709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E0830"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3CCC2BA"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1571045"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417F178" w14:textId="77777777" w:rsidR="00220A02" w:rsidRPr="00950DA1" w:rsidRDefault="00220A02"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220A02" w:rsidRPr="00885F53" w14:paraId="50BCFF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7558E"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329F65C"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DD1618"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A5550F"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5444074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92B246"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FCE2BF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79FC1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C922A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080D2A4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D85D73"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785EE21"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C1C9C4B" w14:textId="77777777" w:rsidR="00220A02" w:rsidRDefault="00220A02" w:rsidP="00220A02">
      <w:pPr>
        <w:rPr>
          <w:noProof/>
        </w:rPr>
      </w:pPr>
    </w:p>
    <w:p w14:paraId="70A4DEA8" w14:textId="77777777" w:rsidR="00220A02" w:rsidRPr="00327784" w:rsidRDefault="00220A02" w:rsidP="00D92F72">
      <w:pPr>
        <w:pStyle w:val="TH"/>
        <w:rPr>
          <w:lang w:val="en-US"/>
        </w:rPr>
      </w:pPr>
      <w:r w:rsidRPr="00327784">
        <w:rPr>
          <w:lang w:val="en-US"/>
        </w:rPr>
        <w:lastRenderedPageBreak/>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220A02" w:rsidRPr="00885F53" w14:paraId="5F53574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FFEC525" w14:textId="77777777" w:rsidR="00220A02" w:rsidRPr="00885F53" w:rsidRDefault="00220A02" w:rsidP="008B25C8">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BDE0EDB"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40ECCF7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E09F7D"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60A2427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48029B" w14:textId="77777777" w:rsidR="00220A02" w:rsidRPr="00885F53" w:rsidRDefault="00220A02" w:rsidP="008B25C8">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3498B68C" w14:textId="77777777" w:rsidR="00220A02" w:rsidRPr="00885F53" w:rsidRDefault="00220A02" w:rsidP="008B25C8">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619FE2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2B26" w14:textId="77777777" w:rsidR="00220A02" w:rsidRPr="00885F53" w:rsidRDefault="00220A02" w:rsidP="008B25C8">
            <w:pPr>
              <w:pStyle w:val="TAH"/>
            </w:pPr>
          </w:p>
        </w:tc>
      </w:tr>
      <w:tr w:rsidR="00220A02" w:rsidRPr="00EA7096" w14:paraId="3B0177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CE47D" w14:textId="77777777" w:rsidR="00220A02" w:rsidRPr="00885F53" w:rsidRDefault="00220A02" w:rsidP="008B25C8">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743662A7"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6573994D"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CD09E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5A8B77C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5BC742" w14:textId="77777777" w:rsidR="00220A02" w:rsidRPr="00885F53" w:rsidRDefault="00220A02" w:rsidP="008B25C8">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55F805E4"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2706F0A5"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AA43C"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FFAA5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7EC8F0" w14:textId="77777777" w:rsidR="00220A02" w:rsidRPr="00885F53" w:rsidRDefault="00220A02" w:rsidP="008B25C8">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21EF692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78A16EA1"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1E0D8C"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0916C787"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DB8740E"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8492636" w14:textId="77777777" w:rsidR="00220A02" w:rsidRPr="00E95AF7" w:rsidRDefault="00220A02"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194BB97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9F1297C" w14:textId="77777777" w:rsidR="00220A02" w:rsidRDefault="00220A02" w:rsidP="00220A02">
      <w:pPr>
        <w:rPr>
          <w:noProof/>
        </w:rPr>
      </w:pPr>
    </w:p>
    <w:p w14:paraId="43D150AA" w14:textId="77777777"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20A02" w:rsidRPr="00B85562" w14:paraId="33DD1056" w14:textId="77777777" w:rsidTr="008B25C8">
        <w:trPr>
          <w:trHeight w:val="1692"/>
        </w:trPr>
        <w:tc>
          <w:tcPr>
            <w:tcW w:w="1198" w:type="dxa"/>
            <w:hideMark/>
          </w:tcPr>
          <w:p w14:paraId="501062B2" w14:textId="77777777" w:rsidR="00220A02" w:rsidRPr="00B11B68" w:rsidRDefault="00220A02"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FA737CF" w14:textId="77777777" w:rsidR="00220A02" w:rsidRPr="00B11B68" w:rsidRDefault="00220A02" w:rsidP="008B25C8">
            <w:pPr>
              <w:rPr>
                <w:rFonts w:ascii="Arial" w:hAnsi="Arial" w:cs="Arial"/>
                <w:sz w:val="18"/>
                <w:lang w:val="en-US"/>
              </w:rPr>
            </w:pPr>
            <w:r w:rsidRPr="00B11B68">
              <w:rPr>
                <w:rFonts w:ascii="Arial" w:hAnsi="Arial" w:cs="Arial"/>
                <w:b/>
                <w:sz w:val="18"/>
              </w:rPr>
              <w:t>DRX cycle length [s]</w:t>
            </w:r>
          </w:p>
        </w:tc>
        <w:tc>
          <w:tcPr>
            <w:tcW w:w="930" w:type="dxa"/>
            <w:hideMark/>
          </w:tcPr>
          <w:p w14:paraId="6D14BE50" w14:textId="77777777" w:rsidR="00220A02" w:rsidRPr="00B11B68" w:rsidRDefault="00220A02"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FD5F328"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DDE152E"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BDF62C6" w14:textId="77777777" w:rsidR="00220A02" w:rsidRPr="00B11B68" w:rsidRDefault="00220A02"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220A02" w:rsidRPr="00B85562" w14:paraId="6AA60CF7" w14:textId="77777777" w:rsidTr="008B25C8">
        <w:trPr>
          <w:trHeight w:val="673"/>
        </w:trPr>
        <w:tc>
          <w:tcPr>
            <w:tcW w:w="1198" w:type="dxa"/>
            <w:vMerge w:val="restart"/>
            <w:hideMark/>
          </w:tcPr>
          <w:p w14:paraId="42C874E1" w14:textId="77777777" w:rsidR="00220A02" w:rsidRPr="00B11B68" w:rsidRDefault="00220A02"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1F38BA13" w14:textId="77777777" w:rsidR="00220A02" w:rsidRPr="00B11B68" w:rsidRDefault="00220A02" w:rsidP="008B25C8">
            <w:pPr>
              <w:rPr>
                <w:rFonts w:ascii="Arial" w:hAnsi="Arial" w:cs="Arial"/>
                <w:sz w:val="18"/>
                <w:lang w:val="en-US"/>
              </w:rPr>
            </w:pPr>
            <w:r w:rsidRPr="00B11B68">
              <w:rPr>
                <w:rFonts w:ascii="Arial" w:hAnsi="Arial" w:cs="Arial"/>
                <w:sz w:val="18"/>
              </w:rPr>
              <w:t>0.32</w:t>
            </w:r>
          </w:p>
        </w:tc>
        <w:tc>
          <w:tcPr>
            <w:tcW w:w="930" w:type="dxa"/>
            <w:hideMark/>
          </w:tcPr>
          <w:p w14:paraId="5E4738AD"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D563384" w14:textId="77777777" w:rsidR="00220A02" w:rsidRPr="00B11B68" w:rsidRDefault="00220A02"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F0333A9" w14:textId="77777777" w:rsidR="00220A02" w:rsidRPr="00B11B68" w:rsidRDefault="00220A02"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58E192AA" w14:textId="77777777" w:rsidR="00220A02" w:rsidRPr="00896DB0" w:rsidRDefault="00220A02"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0C46D68" w14:textId="77777777" w:rsidR="00220A02" w:rsidRDefault="00220A02" w:rsidP="008B25C8">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220A02" w:rsidRPr="00B85562" w14:paraId="0172CC25" w14:textId="77777777" w:rsidTr="008B25C8">
        <w:trPr>
          <w:trHeight w:val="336"/>
        </w:trPr>
        <w:tc>
          <w:tcPr>
            <w:tcW w:w="1198" w:type="dxa"/>
            <w:vMerge/>
            <w:hideMark/>
          </w:tcPr>
          <w:p w14:paraId="7F4C45EE" w14:textId="77777777" w:rsidR="00220A02" w:rsidRPr="00B11B68" w:rsidRDefault="00220A02" w:rsidP="008B25C8">
            <w:pPr>
              <w:rPr>
                <w:rFonts w:ascii="Arial" w:hAnsi="Arial" w:cs="Arial"/>
                <w:sz w:val="18"/>
                <w:lang w:val="en-US"/>
              </w:rPr>
            </w:pPr>
          </w:p>
        </w:tc>
        <w:tc>
          <w:tcPr>
            <w:tcW w:w="751" w:type="dxa"/>
            <w:hideMark/>
          </w:tcPr>
          <w:p w14:paraId="2C23B260" w14:textId="77777777" w:rsidR="00220A02" w:rsidRPr="00B11B68" w:rsidRDefault="00220A02" w:rsidP="008B25C8">
            <w:pPr>
              <w:rPr>
                <w:rFonts w:ascii="Arial" w:hAnsi="Arial" w:cs="Arial"/>
                <w:sz w:val="18"/>
                <w:lang w:val="en-US"/>
              </w:rPr>
            </w:pPr>
            <w:r w:rsidRPr="00B11B68">
              <w:rPr>
                <w:rFonts w:ascii="Arial" w:hAnsi="Arial" w:cs="Arial"/>
                <w:sz w:val="18"/>
              </w:rPr>
              <w:t>0.64</w:t>
            </w:r>
          </w:p>
        </w:tc>
        <w:tc>
          <w:tcPr>
            <w:tcW w:w="930" w:type="dxa"/>
            <w:hideMark/>
          </w:tcPr>
          <w:p w14:paraId="707ECA8A"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4B2CFCC7" w14:textId="77777777" w:rsidR="00220A02" w:rsidRPr="00B11B68" w:rsidRDefault="00220A02" w:rsidP="008B25C8">
            <w:pPr>
              <w:rPr>
                <w:rFonts w:ascii="Arial" w:hAnsi="Arial" w:cs="Arial"/>
                <w:sz w:val="18"/>
                <w:lang w:val="en-US"/>
              </w:rPr>
            </w:pPr>
          </w:p>
        </w:tc>
        <w:tc>
          <w:tcPr>
            <w:tcW w:w="1860" w:type="dxa"/>
            <w:hideMark/>
          </w:tcPr>
          <w:p w14:paraId="17EA46D2" w14:textId="77777777" w:rsidR="00220A02" w:rsidRPr="00896DB0" w:rsidRDefault="00220A02"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1ABA8AE" w14:textId="77777777" w:rsidR="00220A02" w:rsidRPr="00B11B68"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2DD97580" w14:textId="77777777" w:rsidTr="008B25C8">
        <w:trPr>
          <w:trHeight w:val="336"/>
        </w:trPr>
        <w:tc>
          <w:tcPr>
            <w:tcW w:w="1198" w:type="dxa"/>
            <w:vMerge/>
            <w:hideMark/>
          </w:tcPr>
          <w:p w14:paraId="2C0E4C02" w14:textId="77777777" w:rsidR="00220A02" w:rsidRPr="00B11B68" w:rsidRDefault="00220A02" w:rsidP="008B25C8">
            <w:pPr>
              <w:rPr>
                <w:rFonts w:ascii="Arial" w:hAnsi="Arial" w:cs="Arial"/>
                <w:sz w:val="18"/>
                <w:lang w:val="en-US"/>
              </w:rPr>
            </w:pPr>
          </w:p>
        </w:tc>
        <w:tc>
          <w:tcPr>
            <w:tcW w:w="751" w:type="dxa"/>
            <w:hideMark/>
          </w:tcPr>
          <w:p w14:paraId="3B86B4C8" w14:textId="77777777" w:rsidR="00220A02" w:rsidRPr="00B11B68" w:rsidRDefault="00220A02" w:rsidP="008B25C8">
            <w:pPr>
              <w:rPr>
                <w:rFonts w:ascii="Arial" w:hAnsi="Arial" w:cs="Arial"/>
                <w:sz w:val="18"/>
                <w:lang w:val="en-US"/>
              </w:rPr>
            </w:pPr>
            <w:r w:rsidRPr="00B11B68">
              <w:rPr>
                <w:rFonts w:ascii="Arial" w:hAnsi="Arial" w:cs="Arial"/>
                <w:sz w:val="18"/>
              </w:rPr>
              <w:t>1.28</w:t>
            </w:r>
          </w:p>
        </w:tc>
        <w:tc>
          <w:tcPr>
            <w:tcW w:w="930" w:type="dxa"/>
            <w:hideMark/>
          </w:tcPr>
          <w:p w14:paraId="39D229A5"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E947DF3" w14:textId="77777777" w:rsidR="00220A02" w:rsidRPr="00B11B68" w:rsidRDefault="00220A02" w:rsidP="008B25C8">
            <w:pPr>
              <w:rPr>
                <w:rFonts w:ascii="Arial" w:hAnsi="Arial" w:cs="Arial"/>
                <w:sz w:val="18"/>
                <w:lang w:val="en-US"/>
              </w:rPr>
            </w:pPr>
          </w:p>
        </w:tc>
        <w:tc>
          <w:tcPr>
            <w:tcW w:w="1860" w:type="dxa"/>
            <w:hideMark/>
          </w:tcPr>
          <w:p w14:paraId="31B0B968" w14:textId="77777777" w:rsidR="00220A02" w:rsidRPr="00896DB0"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3C5945C" w14:textId="77777777" w:rsidR="00220A02" w:rsidRPr="00B11B68"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45C5AA4B" w14:textId="77777777" w:rsidTr="008B25C8">
        <w:trPr>
          <w:trHeight w:val="336"/>
        </w:trPr>
        <w:tc>
          <w:tcPr>
            <w:tcW w:w="1198" w:type="dxa"/>
            <w:vMerge/>
            <w:hideMark/>
          </w:tcPr>
          <w:p w14:paraId="0A7D6E72" w14:textId="77777777" w:rsidR="00220A02" w:rsidRPr="00B11B68" w:rsidRDefault="00220A02" w:rsidP="008B25C8">
            <w:pPr>
              <w:rPr>
                <w:rFonts w:ascii="Arial" w:hAnsi="Arial" w:cs="Arial"/>
                <w:sz w:val="18"/>
                <w:lang w:val="en-US"/>
              </w:rPr>
            </w:pPr>
          </w:p>
        </w:tc>
        <w:tc>
          <w:tcPr>
            <w:tcW w:w="751" w:type="dxa"/>
            <w:hideMark/>
          </w:tcPr>
          <w:p w14:paraId="0902AEB5" w14:textId="77777777" w:rsidR="00220A02" w:rsidRPr="00B11B68" w:rsidRDefault="00220A02" w:rsidP="008B25C8">
            <w:pPr>
              <w:rPr>
                <w:rFonts w:ascii="Arial" w:hAnsi="Arial" w:cs="Arial"/>
                <w:sz w:val="18"/>
                <w:lang w:val="en-US"/>
              </w:rPr>
            </w:pPr>
            <w:r w:rsidRPr="00B11B68">
              <w:rPr>
                <w:rFonts w:ascii="Arial" w:hAnsi="Arial" w:cs="Arial"/>
                <w:sz w:val="18"/>
              </w:rPr>
              <w:t>2.56</w:t>
            </w:r>
          </w:p>
        </w:tc>
        <w:tc>
          <w:tcPr>
            <w:tcW w:w="930" w:type="dxa"/>
            <w:hideMark/>
          </w:tcPr>
          <w:p w14:paraId="46F51E6F"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49D6982" w14:textId="77777777" w:rsidR="00220A02" w:rsidRPr="00B11B68" w:rsidRDefault="00220A02" w:rsidP="008B25C8">
            <w:pPr>
              <w:rPr>
                <w:rFonts w:ascii="Arial" w:hAnsi="Arial" w:cs="Arial"/>
                <w:sz w:val="18"/>
                <w:lang w:val="en-US"/>
              </w:rPr>
            </w:pPr>
          </w:p>
        </w:tc>
        <w:tc>
          <w:tcPr>
            <w:tcW w:w="1860" w:type="dxa"/>
            <w:hideMark/>
          </w:tcPr>
          <w:p w14:paraId="65E56A41" w14:textId="77777777" w:rsidR="00220A02" w:rsidRPr="00896DB0"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D2A2B23" w14:textId="77777777" w:rsidR="00220A02" w:rsidRPr="00B11B68" w:rsidRDefault="00220A02"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A02E906" w14:textId="77777777" w:rsidTr="008B25C8">
        <w:trPr>
          <w:trHeight w:val="336"/>
        </w:trPr>
        <w:tc>
          <w:tcPr>
            <w:tcW w:w="9016" w:type="dxa"/>
            <w:gridSpan w:val="6"/>
          </w:tcPr>
          <w:p w14:paraId="4B22CB26" w14:textId="77777777" w:rsidR="00220A02" w:rsidRPr="009C5807" w:rsidRDefault="00220A02"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6A38FE33" w14:textId="77777777" w:rsidR="0004662B" w:rsidRPr="009C5807" w:rsidRDefault="0004662B" w:rsidP="0004662B">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4B74D7C" w14:textId="277CE21D" w:rsidR="00220A02" w:rsidRDefault="0004662B" w:rsidP="0004662B">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057"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7246351" w14:textId="77777777" w:rsidR="00220A02" w:rsidRPr="0082197E" w:rsidRDefault="00220A02"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CB279C7" w14:textId="77777777" w:rsidR="00220A02" w:rsidRDefault="00220A02" w:rsidP="00220A02"/>
    <w:p w14:paraId="35F67EAA" w14:textId="77777777"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20A02" w:rsidRPr="00B85562" w14:paraId="51FFEE31" w14:textId="77777777" w:rsidTr="008B25C8">
        <w:trPr>
          <w:trHeight w:val="1692"/>
        </w:trPr>
        <w:tc>
          <w:tcPr>
            <w:tcW w:w="639" w:type="pct"/>
            <w:hideMark/>
          </w:tcPr>
          <w:p w14:paraId="4C662283" w14:textId="77777777" w:rsidR="00220A02" w:rsidRPr="00581E8E" w:rsidRDefault="00220A02"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0546E4DE" w14:textId="77777777" w:rsidR="00220A02" w:rsidRPr="00581E8E" w:rsidRDefault="00220A02" w:rsidP="008B25C8">
            <w:pPr>
              <w:rPr>
                <w:rFonts w:ascii="Arial" w:hAnsi="Arial" w:cs="Arial"/>
                <w:sz w:val="18"/>
                <w:lang w:val="en-US"/>
              </w:rPr>
            </w:pPr>
            <w:r w:rsidRPr="00581E8E">
              <w:rPr>
                <w:rFonts w:ascii="Arial" w:hAnsi="Arial" w:cs="Arial"/>
                <w:b/>
                <w:sz w:val="18"/>
              </w:rPr>
              <w:t>DRX cycle length [s]</w:t>
            </w:r>
          </w:p>
        </w:tc>
        <w:tc>
          <w:tcPr>
            <w:tcW w:w="517" w:type="pct"/>
            <w:hideMark/>
          </w:tcPr>
          <w:p w14:paraId="0BC6D3FF" w14:textId="77777777" w:rsidR="00220A02" w:rsidRPr="00581E8E" w:rsidRDefault="00220A02"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65BF8BB7" w14:textId="77777777" w:rsidR="00220A02" w:rsidRPr="00581E8E" w:rsidRDefault="00220A02"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05FE086"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79351D8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05BA2A9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220A02" w:rsidRPr="00B85562" w14:paraId="6164D95B" w14:textId="77777777" w:rsidTr="008B25C8">
        <w:trPr>
          <w:trHeight w:val="673"/>
        </w:trPr>
        <w:tc>
          <w:tcPr>
            <w:tcW w:w="639" w:type="pct"/>
            <w:vMerge w:val="restart"/>
            <w:hideMark/>
          </w:tcPr>
          <w:p w14:paraId="6261AEC2"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87A23F6"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60C28C40"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28B6511"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58B113A4"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C4B6BF2"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478F5F0"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F7FB58D"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B716518" w14:textId="77777777" w:rsidTr="008B25C8">
        <w:trPr>
          <w:trHeight w:val="336"/>
        </w:trPr>
        <w:tc>
          <w:tcPr>
            <w:tcW w:w="639" w:type="pct"/>
            <w:vMerge/>
            <w:hideMark/>
          </w:tcPr>
          <w:p w14:paraId="74F37111" w14:textId="77777777" w:rsidR="00220A02" w:rsidRPr="00581E8E" w:rsidRDefault="00220A02" w:rsidP="008B25C8">
            <w:pPr>
              <w:rPr>
                <w:rFonts w:ascii="Arial" w:hAnsi="Arial" w:cs="Arial"/>
                <w:sz w:val="18"/>
                <w:lang w:val="en-US"/>
              </w:rPr>
            </w:pPr>
          </w:p>
        </w:tc>
        <w:tc>
          <w:tcPr>
            <w:tcW w:w="401" w:type="pct"/>
            <w:hideMark/>
          </w:tcPr>
          <w:p w14:paraId="3A45806D"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175CBB21"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83992F"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29882C1" w14:textId="77777777" w:rsidR="00220A02" w:rsidRPr="00581E8E" w:rsidRDefault="00220A02" w:rsidP="008B25C8">
            <w:pPr>
              <w:rPr>
                <w:rFonts w:ascii="Arial" w:hAnsi="Arial" w:cs="Arial"/>
                <w:sz w:val="18"/>
                <w:lang w:val="en-US"/>
              </w:rPr>
            </w:pPr>
          </w:p>
        </w:tc>
        <w:tc>
          <w:tcPr>
            <w:tcW w:w="809" w:type="pct"/>
            <w:hideMark/>
          </w:tcPr>
          <w:p w14:paraId="0FDD086C"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D98D6B3"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7C72B9C" w14:textId="77777777" w:rsidTr="008B25C8">
        <w:trPr>
          <w:trHeight w:val="336"/>
        </w:trPr>
        <w:tc>
          <w:tcPr>
            <w:tcW w:w="639" w:type="pct"/>
            <w:vMerge/>
            <w:hideMark/>
          </w:tcPr>
          <w:p w14:paraId="28404248" w14:textId="77777777" w:rsidR="00220A02" w:rsidRPr="00581E8E" w:rsidRDefault="00220A02" w:rsidP="008B25C8">
            <w:pPr>
              <w:rPr>
                <w:rFonts w:ascii="Arial" w:hAnsi="Arial" w:cs="Arial"/>
                <w:sz w:val="18"/>
                <w:lang w:val="en-US"/>
              </w:rPr>
            </w:pPr>
          </w:p>
        </w:tc>
        <w:tc>
          <w:tcPr>
            <w:tcW w:w="401" w:type="pct"/>
            <w:hideMark/>
          </w:tcPr>
          <w:p w14:paraId="443B8199"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39E7A253" w14:textId="77777777" w:rsidR="00220A02" w:rsidRPr="00034E52" w:rsidRDefault="00220A02" w:rsidP="008B25C8">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064B1888" w14:textId="77777777" w:rsidR="00220A02" w:rsidRPr="00CC753B" w:rsidRDefault="00220A02"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09F8CCBC" w14:textId="77777777" w:rsidR="00220A02" w:rsidRPr="00CC753B" w:rsidRDefault="00220A02" w:rsidP="008B25C8">
            <w:pPr>
              <w:rPr>
                <w:rFonts w:ascii="Arial" w:hAnsi="Arial" w:cs="Arial"/>
                <w:sz w:val="18"/>
                <w:lang w:val="en-US"/>
              </w:rPr>
            </w:pPr>
          </w:p>
        </w:tc>
        <w:tc>
          <w:tcPr>
            <w:tcW w:w="809" w:type="pct"/>
            <w:hideMark/>
          </w:tcPr>
          <w:p w14:paraId="28D30C09" w14:textId="77777777" w:rsidR="00220A02" w:rsidRPr="00CC753B" w:rsidRDefault="00220A02" w:rsidP="008B25C8">
            <w:pPr>
              <w:rPr>
                <w:rFonts w:ascii="Arial" w:hAnsi="Arial" w:cs="Arial"/>
                <w:sz w:val="18"/>
              </w:rPr>
            </w:pPr>
            <w:r w:rsidRPr="00CC753B">
              <w:rPr>
                <w:rFonts w:ascii="Arial" w:hAnsi="Arial" w:cs="Arial"/>
                <w:sz w:val="18"/>
              </w:rPr>
              <w:t>1.28 x N1 x K1 (1 x N1 x K1)</w:t>
            </w:r>
          </w:p>
        </w:tc>
        <w:tc>
          <w:tcPr>
            <w:tcW w:w="858" w:type="pct"/>
            <w:hideMark/>
          </w:tcPr>
          <w:p w14:paraId="4381708A" w14:textId="77777777" w:rsidR="00220A02" w:rsidRPr="00CC753B" w:rsidRDefault="00220A02" w:rsidP="008B25C8">
            <w:pPr>
              <w:rPr>
                <w:rFonts w:ascii="Arial" w:hAnsi="Arial" w:cs="Arial"/>
                <w:sz w:val="18"/>
              </w:rPr>
            </w:pPr>
            <w:r w:rsidRPr="00CC753B">
              <w:rPr>
                <w:rFonts w:ascii="Arial" w:hAnsi="Arial" w:cs="Arial"/>
                <w:sz w:val="18"/>
              </w:rPr>
              <w:t>2.56 x N1 x K1 (2 x N1 x K1)</w:t>
            </w:r>
          </w:p>
        </w:tc>
      </w:tr>
      <w:tr w:rsidR="0004662B" w:rsidRPr="00B85562" w14:paraId="10865D46" w14:textId="77777777" w:rsidTr="008B25C8">
        <w:trPr>
          <w:trHeight w:val="336"/>
        </w:trPr>
        <w:tc>
          <w:tcPr>
            <w:tcW w:w="639" w:type="pct"/>
            <w:vMerge/>
          </w:tcPr>
          <w:p w14:paraId="0EE0D279" w14:textId="77777777" w:rsidR="0004662B" w:rsidRPr="00581E8E" w:rsidRDefault="0004662B" w:rsidP="0004662B">
            <w:pPr>
              <w:rPr>
                <w:rFonts w:ascii="Arial" w:hAnsi="Arial" w:cs="Arial"/>
                <w:sz w:val="18"/>
                <w:lang w:val="en-US"/>
              </w:rPr>
            </w:pPr>
          </w:p>
        </w:tc>
        <w:tc>
          <w:tcPr>
            <w:tcW w:w="401" w:type="pct"/>
          </w:tcPr>
          <w:p w14:paraId="61F7146B" w14:textId="77777777" w:rsidR="0004662B" w:rsidRPr="00581E8E" w:rsidRDefault="0004662B" w:rsidP="0004662B">
            <w:pPr>
              <w:rPr>
                <w:rFonts w:ascii="Arial" w:hAnsi="Arial" w:cs="Arial"/>
                <w:sz w:val="18"/>
              </w:rPr>
            </w:pPr>
            <w:r>
              <w:rPr>
                <w:rFonts w:ascii="Arial" w:hAnsi="Arial" w:cs="Arial"/>
                <w:sz w:val="18"/>
              </w:rPr>
              <w:t>2.56</w:t>
            </w:r>
          </w:p>
        </w:tc>
        <w:tc>
          <w:tcPr>
            <w:tcW w:w="517" w:type="pct"/>
          </w:tcPr>
          <w:p w14:paraId="5ED72A01" w14:textId="77777777" w:rsidR="0004662B" w:rsidRPr="007140C1" w:rsidRDefault="0004662B" w:rsidP="0004662B">
            <w:pPr>
              <w:rPr>
                <w:rFonts w:ascii="Arial" w:hAnsi="Arial" w:cs="Arial"/>
                <w:sz w:val="18"/>
              </w:rPr>
            </w:pPr>
            <w:r w:rsidRPr="00034E52">
              <w:rPr>
                <w:rFonts w:ascii="Arial" w:hAnsi="Arial" w:cs="Arial"/>
                <w:sz w:val="18"/>
                <w:lang w:eastAsia="zh-CN"/>
              </w:rPr>
              <w:t>40.96 (32)</w:t>
            </w:r>
          </w:p>
        </w:tc>
        <w:tc>
          <w:tcPr>
            <w:tcW w:w="467" w:type="pct"/>
          </w:tcPr>
          <w:p w14:paraId="7F736018" w14:textId="77777777" w:rsidR="0004662B" w:rsidRPr="00CC753B" w:rsidRDefault="0004662B" w:rsidP="0004662B">
            <w:pPr>
              <w:rPr>
                <w:rFonts w:ascii="Arial" w:hAnsi="Arial" w:cs="Arial"/>
                <w:sz w:val="18"/>
                <w:lang w:val="en-US"/>
              </w:rPr>
            </w:pPr>
            <w:r w:rsidRPr="00CC753B">
              <w:rPr>
                <w:rFonts w:ascii="Arial" w:hAnsi="Arial" w:cs="Arial"/>
                <w:sz w:val="18"/>
                <w:lang w:val="en-US"/>
              </w:rPr>
              <w:t>3</w:t>
            </w:r>
          </w:p>
        </w:tc>
        <w:tc>
          <w:tcPr>
            <w:tcW w:w="1309" w:type="pct"/>
            <w:gridSpan w:val="2"/>
            <w:vMerge/>
          </w:tcPr>
          <w:p w14:paraId="083A82F7" w14:textId="77777777" w:rsidR="0004662B" w:rsidRPr="00CC753B" w:rsidRDefault="0004662B" w:rsidP="0004662B">
            <w:pPr>
              <w:rPr>
                <w:rFonts w:ascii="Arial" w:hAnsi="Arial" w:cs="Arial"/>
                <w:sz w:val="18"/>
                <w:lang w:val="en-US"/>
              </w:rPr>
            </w:pPr>
          </w:p>
        </w:tc>
        <w:tc>
          <w:tcPr>
            <w:tcW w:w="809" w:type="pct"/>
          </w:tcPr>
          <w:p w14:paraId="1D587331" w14:textId="77777777" w:rsidR="0004662B" w:rsidRDefault="0004662B" w:rsidP="0004662B">
            <w:pPr>
              <w:pStyle w:val="TAL"/>
              <w:rPr>
                <w:ins w:id="3058" w:author="Author"/>
                <w:lang w:eastAsia="zh-CN"/>
              </w:rPr>
            </w:pPr>
            <w:r w:rsidRPr="00100B15">
              <w:rPr>
                <w:lang w:eastAsia="zh-CN"/>
              </w:rPr>
              <w:t>20.48</w:t>
            </w:r>
          </w:p>
          <w:p w14:paraId="47BEF627" w14:textId="6547F02C" w:rsidR="0004662B" w:rsidRPr="007140C1" w:rsidRDefault="0004662B" w:rsidP="0004662B">
            <w:pPr>
              <w:pStyle w:val="TAL"/>
            </w:pPr>
            <w:ins w:id="3059" w:author="Author">
              <w:r>
                <w:rPr>
                  <w:lang w:eastAsia="zh-CN"/>
                </w:rPr>
                <w:t>(8)</w:t>
              </w:r>
            </w:ins>
          </w:p>
        </w:tc>
        <w:tc>
          <w:tcPr>
            <w:tcW w:w="858" w:type="pct"/>
          </w:tcPr>
          <w:p w14:paraId="072F1C00" w14:textId="77777777" w:rsidR="0004662B" w:rsidRDefault="0004662B" w:rsidP="0004662B">
            <w:pPr>
              <w:pStyle w:val="TAL"/>
              <w:rPr>
                <w:ins w:id="3060" w:author="Author"/>
                <w:lang w:eastAsia="zh-CN"/>
              </w:rPr>
            </w:pPr>
            <w:r w:rsidRPr="00100B15">
              <w:rPr>
                <w:lang w:eastAsia="zh-CN"/>
              </w:rPr>
              <w:t>40.96</w:t>
            </w:r>
          </w:p>
          <w:p w14:paraId="03F60765" w14:textId="3551CFE4" w:rsidR="0004662B" w:rsidRPr="007140C1" w:rsidRDefault="0004662B" w:rsidP="0004662B">
            <w:pPr>
              <w:pStyle w:val="TAL"/>
            </w:pPr>
            <w:ins w:id="3061" w:author="Author">
              <w:r>
                <w:rPr>
                  <w:lang w:eastAsia="zh-CN"/>
                </w:rPr>
                <w:t>(16)</w:t>
              </w:r>
            </w:ins>
          </w:p>
        </w:tc>
      </w:tr>
      <w:tr w:rsidR="00220A02" w:rsidRPr="00B85562" w14:paraId="3E9E7AFB" w14:textId="77777777" w:rsidTr="008B25C8">
        <w:trPr>
          <w:trHeight w:val="336"/>
        </w:trPr>
        <w:tc>
          <w:tcPr>
            <w:tcW w:w="5000" w:type="pct"/>
            <w:gridSpan w:val="8"/>
          </w:tcPr>
          <w:p w14:paraId="0DB50705" w14:textId="77777777" w:rsidR="00220A02" w:rsidRPr="00806346" w:rsidRDefault="00220A02"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4DB1451" w14:textId="77777777" w:rsidR="00220A02" w:rsidRPr="00806346" w:rsidRDefault="00220A02"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1343A90E" w14:textId="77777777" w:rsidR="0004662B" w:rsidRPr="00806346" w:rsidRDefault="0004662B" w:rsidP="0004662B">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956309E" w14:textId="25B937C8" w:rsidR="00220A02" w:rsidRPr="00806346" w:rsidRDefault="0004662B" w:rsidP="0004662B">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3062"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A93E6AE"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7056D6A"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66434AEE"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60E0C5F3" w14:textId="77777777" w:rsidR="00220A02" w:rsidRDefault="00220A02" w:rsidP="00220A02">
      <w:pPr>
        <w:rPr>
          <w:lang w:eastAsia="zh-CN"/>
        </w:rPr>
      </w:pPr>
    </w:p>
    <w:p w14:paraId="2A16E228" w14:textId="77777777" w:rsidR="00220A02" w:rsidRDefault="00220A02" w:rsidP="00220A0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4AEEDB11"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8570067" w14:textId="77777777" w:rsidR="00220A02" w:rsidRPr="00AD77EE" w:rsidRDefault="00220A02" w:rsidP="00220A02">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CB75878" w14:textId="77777777" w:rsidR="00220A02" w:rsidRPr="00AD77EE" w:rsidRDefault="00220A02" w:rsidP="00220A0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C9C066" w14:textId="77777777" w:rsidR="00220A02" w:rsidRPr="00AD77EE" w:rsidRDefault="00220A02" w:rsidP="00220A02">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6E6C380" w14:textId="77777777" w:rsidR="00220A02" w:rsidRDefault="00220A02" w:rsidP="00220A0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DE6D30E" w14:textId="77777777" w:rsidR="00220A02" w:rsidRDefault="00220A02" w:rsidP="00220A0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C6A6B">
        <w:rPr>
          <w:vertAlign w:val="subscript"/>
        </w:rPr>
        <w:t xml:space="preserve"> </w:t>
      </w:r>
      <w:r>
        <w:rPr>
          <w:vertAlign w:val="subscript"/>
        </w:rPr>
        <w:t>RedCap</w:t>
      </w:r>
      <w:r w:rsidRPr="00736EB3">
        <w:rPr>
          <w:rFonts w:cs="v4.2.0"/>
          <w:vertAlign w:val="subscript"/>
        </w:rPr>
        <w:t xml:space="preserve"> Relax</w:t>
      </w:r>
      <w:r w:rsidRPr="00885F53">
        <w:rPr>
          <w:i/>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3B3B737D"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sidRPr="00885F53">
        <w:rPr>
          <w:rFonts w:cs="v4.2.0"/>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72CA4D1C"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Pr>
          <w:rFonts w:cs="v4.2.0"/>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55FD2F0B" w14:textId="77777777" w:rsidR="00220A02" w:rsidRPr="003D532E" w:rsidRDefault="00220A02" w:rsidP="00220A0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6D02AD35" w14:textId="77777777" w:rsidR="00220A02" w:rsidRDefault="00220A02" w:rsidP="00220A02">
      <w:pPr>
        <w:spacing w:after="0"/>
      </w:pPr>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1ABBBFE5" w14:textId="77777777" w:rsidR="00220A02" w:rsidRDefault="00220A02" w:rsidP="00220A02">
      <w:pPr>
        <w:pStyle w:val="B10"/>
      </w:pPr>
    </w:p>
    <w:p w14:paraId="2FBD6E90" w14:textId="77777777" w:rsidR="00220A02" w:rsidRDefault="00220A02" w:rsidP="00220A02">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114750E6" w14:textId="77777777" w:rsidR="00220A02" w:rsidRDefault="00220A02" w:rsidP="00220A02">
      <w:pPr>
        <w:rPr>
          <w:lang w:val="en-US" w:eastAsia="zh-CN"/>
        </w:rPr>
      </w:pPr>
    </w:p>
    <w:p w14:paraId="77F73F13" w14:textId="77777777" w:rsidR="00220A02" w:rsidRDefault="00220A02" w:rsidP="004170C7">
      <w:pPr>
        <w:pStyle w:val="TH"/>
      </w:pPr>
      <w:r w:rsidRPr="00885F53">
        <w:lastRenderedPageBreak/>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220A02" w:rsidRPr="00885F53" w14:paraId="4476D45E"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33BAC98" w14:textId="77777777" w:rsidR="00220A02" w:rsidRPr="00885F53" w:rsidRDefault="00220A02"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3592441"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D08DB6"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4D92628"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6999985B" w14:textId="77777777" w:rsidR="00220A02" w:rsidRPr="00885F53" w:rsidRDefault="00220A02" w:rsidP="008B25C8">
            <w:pPr>
              <w:pStyle w:val="TAH"/>
            </w:pPr>
            <w:r w:rsidRPr="00885F53">
              <w:t>[s] (number of DRX cycles)</w:t>
            </w:r>
          </w:p>
        </w:tc>
      </w:tr>
      <w:tr w:rsidR="00220A02" w:rsidRPr="00EA7096" w14:paraId="0E341AA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DF6E9"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BB61D8A" w14:textId="77777777" w:rsidR="00220A02" w:rsidRPr="00950DA1" w:rsidRDefault="00220A02" w:rsidP="008B25C8">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980941" w14:textId="77777777" w:rsidR="00220A02" w:rsidRPr="00950DA1" w:rsidRDefault="00220A02" w:rsidP="008B25C8">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A7DF73" w14:textId="77777777" w:rsidR="00220A02" w:rsidRPr="00950DA1" w:rsidRDefault="00220A02" w:rsidP="008B25C8">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41D7D5C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ED393"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837B1FB"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B39C2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7AB0A8"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599C0C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3013D9"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F76314B"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4DCC56"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A4BAAA"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2C506C7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68FC2"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345AEAF"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4B6C07"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7C3D82"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3725E0E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5DA23E" w14:textId="77777777" w:rsidR="00220A02" w:rsidRPr="00885F53" w:rsidRDefault="00220A02" w:rsidP="008B25C8">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2ABADDF8" w14:textId="77777777" w:rsidR="004170C7" w:rsidRDefault="004170C7" w:rsidP="004170C7"/>
    <w:p w14:paraId="43325A48" w14:textId="559E088D" w:rsidR="00220A02" w:rsidRDefault="00220A02" w:rsidP="004170C7">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5974198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BE5DD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23BBBC"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E5C3AE"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90E6BE"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F0DCAB"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754E5732" w14:textId="77777777" w:rsidR="00220A02" w:rsidRPr="00885F53" w:rsidRDefault="00220A02" w:rsidP="008B25C8">
            <w:pPr>
              <w:pStyle w:val="TAH"/>
            </w:pPr>
            <w:r w:rsidRPr="00885F53">
              <w:t>[s] (number of DRX cycles)</w:t>
            </w:r>
          </w:p>
        </w:tc>
      </w:tr>
      <w:tr w:rsidR="00220A02" w:rsidRPr="00885F53" w14:paraId="527E5E1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03BCA3"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689154"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E9C34BC"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D562"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D6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A5A5" w14:textId="77777777" w:rsidR="00220A02" w:rsidRPr="00885F53" w:rsidRDefault="00220A02" w:rsidP="008B25C8">
            <w:pPr>
              <w:pStyle w:val="TAH"/>
            </w:pPr>
          </w:p>
        </w:tc>
      </w:tr>
      <w:tr w:rsidR="00220A02" w:rsidRPr="00EA7096" w14:paraId="37F8A7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ED810F"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67D0653"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5686AE0"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1D91394"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D0E683"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280FF2"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7BFD9B0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3A26BA"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26EC9C64"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8749B"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6DE34B4"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8A16E"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75A9BD"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791712E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30BCBF"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27C5D291"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2BBCB8"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7F3D9F4"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FD29E7"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B3D4899"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1D3555E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E56AF"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9034C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461296"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43B8DE"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17F538"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270D48"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79BA815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2C609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B82887A"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02FFE7D5" w14:textId="77777777" w:rsidR="00220A02" w:rsidRDefault="00220A02" w:rsidP="00220A02">
      <w:pPr>
        <w:rPr>
          <w:lang w:val="en-US" w:eastAsia="zh-CN"/>
        </w:rPr>
      </w:pPr>
    </w:p>
    <w:p w14:paraId="2E6D7CF8" w14:textId="77777777"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20A02" w:rsidRPr="00885F53" w14:paraId="67AAA31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5FFE7A" w14:textId="77777777" w:rsidR="00220A02" w:rsidRPr="00885F53" w:rsidRDefault="00220A02"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B26AA2"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B19A4E"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794076"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1C3DC3D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3FB15A"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972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45C7"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D87B" w14:textId="77777777" w:rsidR="00220A02" w:rsidRPr="00885F53" w:rsidRDefault="00220A02" w:rsidP="008B25C8">
            <w:pPr>
              <w:pStyle w:val="TAH"/>
            </w:pPr>
          </w:p>
        </w:tc>
      </w:tr>
      <w:tr w:rsidR="00220A02" w:rsidRPr="00EA7096" w14:paraId="2E9118F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E20AA"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F87D746"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5A7724"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996A5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6619C01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6BC22"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91C0B03"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DF67CE"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9E0B06"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5B77215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EA32AE"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7A7034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35418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F200BF3"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3639AFBD"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4641E6"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65AD8BE"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E17C0C5" w14:textId="77777777" w:rsidR="00220A02" w:rsidRDefault="00220A02" w:rsidP="00220A02">
      <w:pPr>
        <w:rPr>
          <w:noProof/>
        </w:rPr>
      </w:pPr>
    </w:p>
    <w:p w14:paraId="504B40F9" w14:textId="77777777"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220A02" w:rsidRPr="00885F53" w14:paraId="3FE3E843"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2087083" w14:textId="77777777" w:rsidR="00220A02" w:rsidRPr="00885F53" w:rsidRDefault="00220A02" w:rsidP="008B25C8">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8D14C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07273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61C78FC8"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EE542A"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522ECE" w14:textId="77777777" w:rsidR="00220A02" w:rsidRPr="00885F53" w:rsidRDefault="00220A02" w:rsidP="008B25C8">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CDA4DDB" w14:textId="77777777" w:rsidR="00220A02" w:rsidRPr="00885F53" w:rsidRDefault="00220A02" w:rsidP="008B25C8">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DE9AD2A" w14:textId="77777777" w:rsidR="00220A02" w:rsidRPr="00885F53" w:rsidRDefault="00220A02" w:rsidP="008B25C8">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8A4FF98" w14:textId="77777777" w:rsidR="00220A02" w:rsidRPr="00885F53" w:rsidRDefault="00220A02" w:rsidP="008B25C8">
            <w:pPr>
              <w:pStyle w:val="TAH"/>
            </w:pPr>
          </w:p>
        </w:tc>
      </w:tr>
      <w:tr w:rsidR="00220A02" w:rsidRPr="00EA7096" w14:paraId="624C7C0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1FC951" w14:textId="77777777" w:rsidR="00220A02" w:rsidRPr="00885F53" w:rsidRDefault="00220A02" w:rsidP="008B25C8">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047AFE39"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D77835B"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CF7322B"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3A6332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3FF63C" w14:textId="77777777" w:rsidR="00220A02" w:rsidRPr="00885F53" w:rsidRDefault="00220A02" w:rsidP="008B25C8">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4FD62AC5"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6633B2A3"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85906B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7710DF3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90B145" w14:textId="77777777" w:rsidR="00220A02" w:rsidRPr="00885F53" w:rsidRDefault="00220A02" w:rsidP="008B25C8">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6BED6B7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0E40DEC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9AEEEE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77C583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517C54"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A1B99E1" w14:textId="77777777" w:rsidR="00220A02" w:rsidRPr="00E95AF7" w:rsidRDefault="00220A02"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FEB0DC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8523145" w14:textId="77777777" w:rsidR="00220A02" w:rsidRDefault="00220A02" w:rsidP="00220A02">
      <w:pPr>
        <w:rPr>
          <w:noProof/>
        </w:rPr>
      </w:pPr>
    </w:p>
    <w:p w14:paraId="7438E95F" w14:textId="3B12276E" w:rsidR="00220A02" w:rsidRPr="00327784" w:rsidRDefault="00220A02" w:rsidP="004170C7">
      <w:pPr>
        <w:pStyle w:val="TH"/>
        <w:rPr>
          <w:lang w:val="en-US"/>
        </w:rPr>
      </w:pPr>
      <w:r w:rsidRPr="00296365">
        <w:rPr>
          <w:lang w:val="en-US"/>
        </w:rPr>
        <w:lastRenderedPageBreak/>
        <w:t>Table 4.2B.2.</w:t>
      </w:r>
      <w:r>
        <w:rPr>
          <w:lang w:val="en-US"/>
        </w:rPr>
        <w:t>10</w:t>
      </w:r>
      <w:r w:rsidRPr="00296365">
        <w:rPr>
          <w:lang w:val="en-US"/>
        </w:rPr>
        <w:t>.10-</w:t>
      </w:r>
      <w:r>
        <w:rPr>
          <w:lang w:val="en-US"/>
        </w:rPr>
        <w:t>5</w:t>
      </w:r>
      <w:r w:rsidRPr="00327784">
        <w:rPr>
          <w:lang w:val="en-US"/>
        </w:rPr>
        <w:t xml:space="preserve">: </w:t>
      </w:r>
      <w:r w:rsidR="00B9242E" w:rsidRPr="00327784">
        <w:rPr>
          <w:lang w:val="en-US"/>
        </w:rPr>
        <w:t>T</w:t>
      </w:r>
      <w:r w:rsidR="00B9242E" w:rsidRPr="00327784">
        <w:rPr>
          <w:vertAlign w:val="subscript"/>
          <w:lang w:val="en-US"/>
        </w:rPr>
        <w:t>detect,NR_Int</w:t>
      </w:r>
      <w:r w:rsidR="00B9242E">
        <w:rPr>
          <w:vertAlign w:val="subscript"/>
          <w:lang w:val="en-US"/>
        </w:rPr>
        <w:t>er</w:t>
      </w:r>
      <w:r w:rsidR="00B9242E" w:rsidRPr="00327784">
        <w:rPr>
          <w:vertAlign w:val="subscript"/>
          <w:lang w:val="en-US"/>
        </w:rPr>
        <w:t>_RedCap_Relax</w:t>
      </w:r>
      <w:r w:rsidR="00B9242E" w:rsidRPr="00327784">
        <w:rPr>
          <w:lang w:val="en-US"/>
        </w:rPr>
        <w:t>, T</w:t>
      </w:r>
      <w:r w:rsidR="00B9242E" w:rsidRPr="00327784">
        <w:rPr>
          <w:vertAlign w:val="subscript"/>
          <w:lang w:val="en-US"/>
        </w:rPr>
        <w:t>measure,NR_Int</w:t>
      </w:r>
      <w:r w:rsidR="00B9242E">
        <w:rPr>
          <w:vertAlign w:val="subscript"/>
          <w:lang w:val="en-US"/>
        </w:rPr>
        <w:t>er</w:t>
      </w:r>
      <w:r w:rsidR="00B9242E" w:rsidRPr="00327784">
        <w:rPr>
          <w:vertAlign w:val="subscript"/>
          <w:lang w:val="en-US"/>
        </w:rPr>
        <w:t>_RedCap_</w:t>
      </w:r>
      <w:ins w:id="3063" w:author="Author">
        <w:r w:rsidR="00B9242E">
          <w:rPr>
            <w:vertAlign w:val="subscript"/>
            <w:lang w:val="en-US"/>
          </w:rPr>
          <w:t>R</w:t>
        </w:r>
      </w:ins>
      <w:r w:rsidR="00B9242E" w:rsidRPr="00327784">
        <w:rPr>
          <w:vertAlign w:val="subscript"/>
          <w:lang w:val="en-US"/>
        </w:rPr>
        <w:t>elax</w:t>
      </w:r>
      <w:r w:rsidR="00B9242E" w:rsidRPr="00327784">
        <w:rPr>
          <w:lang w:val="en-US"/>
        </w:rPr>
        <w:t xml:space="preserve"> and T</w:t>
      </w:r>
      <w:r w:rsidR="00B9242E" w:rsidRPr="00327784">
        <w:rPr>
          <w:vertAlign w:val="subscript"/>
          <w:lang w:val="en-US"/>
        </w:rPr>
        <w:t>evaluate,NR_Int</w:t>
      </w:r>
      <w:r w:rsidR="00B9242E">
        <w:rPr>
          <w:vertAlign w:val="subscript"/>
          <w:lang w:val="en-US"/>
        </w:rPr>
        <w:t>er</w:t>
      </w:r>
      <w:r w:rsidR="00B9242E" w:rsidRPr="00327784">
        <w:rPr>
          <w:vertAlign w:val="subscript"/>
          <w:lang w:val="en-US"/>
        </w:rPr>
        <w:t>_RedCap_Relax</w:t>
      </w:r>
      <w:r w:rsidR="00B9242E"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20A02" w:rsidRPr="00B85562" w14:paraId="3E308482" w14:textId="77777777" w:rsidTr="008B25C8">
        <w:trPr>
          <w:trHeight w:val="1692"/>
        </w:trPr>
        <w:tc>
          <w:tcPr>
            <w:tcW w:w="1198" w:type="dxa"/>
            <w:hideMark/>
          </w:tcPr>
          <w:p w14:paraId="465DE263" w14:textId="77777777" w:rsidR="00220A02" w:rsidRPr="00B11B68" w:rsidRDefault="00220A02"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AC2D9FE" w14:textId="77777777" w:rsidR="00220A02" w:rsidRPr="00B11B68" w:rsidRDefault="00220A02" w:rsidP="008B25C8">
            <w:pPr>
              <w:rPr>
                <w:rFonts w:ascii="Arial" w:hAnsi="Arial" w:cs="Arial"/>
                <w:sz w:val="18"/>
                <w:lang w:val="en-US"/>
              </w:rPr>
            </w:pPr>
            <w:r w:rsidRPr="00B11B68">
              <w:rPr>
                <w:rFonts w:ascii="Arial" w:hAnsi="Arial" w:cs="Arial"/>
                <w:b/>
                <w:sz w:val="18"/>
              </w:rPr>
              <w:t>DRX cycle length [s]</w:t>
            </w:r>
          </w:p>
        </w:tc>
        <w:tc>
          <w:tcPr>
            <w:tcW w:w="930" w:type="dxa"/>
            <w:hideMark/>
          </w:tcPr>
          <w:p w14:paraId="40319993" w14:textId="77777777" w:rsidR="00220A02" w:rsidRPr="00B11B68" w:rsidRDefault="00220A02"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9DD6E00"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ED1C86C"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6102A994" w14:textId="77777777" w:rsidR="00220A02" w:rsidRPr="00B11B68" w:rsidRDefault="00220A02"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220A02" w:rsidRPr="00B85562" w14:paraId="48C73369" w14:textId="77777777" w:rsidTr="008B25C8">
        <w:trPr>
          <w:trHeight w:val="673"/>
        </w:trPr>
        <w:tc>
          <w:tcPr>
            <w:tcW w:w="1198" w:type="dxa"/>
            <w:vMerge w:val="restart"/>
            <w:hideMark/>
          </w:tcPr>
          <w:p w14:paraId="66583EB9" w14:textId="77777777" w:rsidR="00220A02" w:rsidRPr="00B11B68" w:rsidRDefault="00220A02"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26B34B1" w14:textId="77777777" w:rsidR="00220A02" w:rsidRPr="00B11B68" w:rsidRDefault="00220A02" w:rsidP="008B25C8">
            <w:pPr>
              <w:rPr>
                <w:rFonts w:ascii="Arial" w:hAnsi="Arial" w:cs="Arial"/>
                <w:sz w:val="18"/>
                <w:lang w:val="en-US"/>
              </w:rPr>
            </w:pPr>
            <w:r w:rsidRPr="00B11B68">
              <w:rPr>
                <w:rFonts w:ascii="Arial" w:hAnsi="Arial" w:cs="Arial"/>
                <w:sz w:val="18"/>
              </w:rPr>
              <w:t>0.32</w:t>
            </w:r>
          </w:p>
        </w:tc>
        <w:tc>
          <w:tcPr>
            <w:tcW w:w="930" w:type="dxa"/>
            <w:hideMark/>
          </w:tcPr>
          <w:p w14:paraId="45D1634F"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CDBB4F4" w14:textId="77777777" w:rsidR="00220A02" w:rsidRPr="00B11B68" w:rsidRDefault="00220A02"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3B9B3A7" w14:textId="77777777" w:rsidR="00220A02" w:rsidRPr="00B11B68" w:rsidRDefault="00220A02"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62E04A7" w14:textId="77777777" w:rsidR="00220A02" w:rsidRPr="00896DB0" w:rsidRDefault="00220A02"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E756598" w14:textId="77777777" w:rsidR="00220A02" w:rsidRDefault="00220A02" w:rsidP="008B25C8">
            <w:pPr>
              <w:rPr>
                <w:rFonts w:ascii="Arial" w:hAnsi="Arial" w:cs="Arial"/>
                <w:sz w:val="18"/>
              </w:rPr>
            </w:pPr>
            <w:r w:rsidRPr="00896DB0">
              <w:rPr>
                <w:rFonts w:ascii="Arial" w:hAnsi="Arial" w:cs="Arial"/>
                <w:sz w:val="18"/>
              </w:rPr>
              <w:t>0.64 x M2 x K1 (2 x M2 x K1)</w:t>
            </w:r>
          </w:p>
        </w:tc>
      </w:tr>
      <w:tr w:rsidR="00220A02" w:rsidRPr="00B85562" w14:paraId="5A5D944A" w14:textId="77777777" w:rsidTr="008B25C8">
        <w:trPr>
          <w:trHeight w:val="336"/>
        </w:trPr>
        <w:tc>
          <w:tcPr>
            <w:tcW w:w="1198" w:type="dxa"/>
            <w:vMerge/>
            <w:hideMark/>
          </w:tcPr>
          <w:p w14:paraId="1D0C3005" w14:textId="77777777" w:rsidR="00220A02" w:rsidRPr="00B11B68" w:rsidRDefault="00220A02" w:rsidP="008B25C8">
            <w:pPr>
              <w:rPr>
                <w:rFonts w:ascii="Arial" w:hAnsi="Arial" w:cs="Arial"/>
                <w:sz w:val="18"/>
                <w:lang w:val="en-US"/>
              </w:rPr>
            </w:pPr>
          </w:p>
        </w:tc>
        <w:tc>
          <w:tcPr>
            <w:tcW w:w="751" w:type="dxa"/>
            <w:hideMark/>
          </w:tcPr>
          <w:p w14:paraId="779AE05E" w14:textId="77777777" w:rsidR="00220A02" w:rsidRPr="00B11B68" w:rsidRDefault="00220A02" w:rsidP="008B25C8">
            <w:pPr>
              <w:rPr>
                <w:rFonts w:ascii="Arial" w:hAnsi="Arial" w:cs="Arial"/>
                <w:sz w:val="18"/>
                <w:lang w:val="en-US"/>
              </w:rPr>
            </w:pPr>
            <w:r w:rsidRPr="00B11B68">
              <w:rPr>
                <w:rFonts w:ascii="Arial" w:hAnsi="Arial" w:cs="Arial"/>
                <w:sz w:val="18"/>
              </w:rPr>
              <w:t>0.64</w:t>
            </w:r>
          </w:p>
        </w:tc>
        <w:tc>
          <w:tcPr>
            <w:tcW w:w="930" w:type="dxa"/>
            <w:hideMark/>
          </w:tcPr>
          <w:p w14:paraId="0B9E6AF7"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77A4019" w14:textId="77777777" w:rsidR="00220A02" w:rsidRPr="00B11B68" w:rsidRDefault="00220A02" w:rsidP="008B25C8">
            <w:pPr>
              <w:rPr>
                <w:rFonts w:ascii="Arial" w:hAnsi="Arial" w:cs="Arial"/>
                <w:sz w:val="18"/>
                <w:lang w:val="en-US"/>
              </w:rPr>
            </w:pPr>
          </w:p>
        </w:tc>
        <w:tc>
          <w:tcPr>
            <w:tcW w:w="1860" w:type="dxa"/>
            <w:hideMark/>
          </w:tcPr>
          <w:p w14:paraId="07F9EC08" w14:textId="77777777" w:rsidR="00220A02" w:rsidRPr="00896DB0" w:rsidRDefault="00220A02"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E0A66E" w14:textId="77777777" w:rsidR="00220A02" w:rsidRPr="00B11B68"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364A5D58" w14:textId="77777777" w:rsidTr="008B25C8">
        <w:trPr>
          <w:trHeight w:val="336"/>
        </w:trPr>
        <w:tc>
          <w:tcPr>
            <w:tcW w:w="1198" w:type="dxa"/>
            <w:vMerge/>
            <w:hideMark/>
          </w:tcPr>
          <w:p w14:paraId="530EBBEA" w14:textId="77777777" w:rsidR="00220A02" w:rsidRPr="00B11B68" w:rsidRDefault="00220A02" w:rsidP="008B25C8">
            <w:pPr>
              <w:rPr>
                <w:rFonts w:ascii="Arial" w:hAnsi="Arial" w:cs="Arial"/>
                <w:sz w:val="18"/>
                <w:lang w:val="en-US"/>
              </w:rPr>
            </w:pPr>
          </w:p>
        </w:tc>
        <w:tc>
          <w:tcPr>
            <w:tcW w:w="751" w:type="dxa"/>
            <w:hideMark/>
          </w:tcPr>
          <w:p w14:paraId="774BE276" w14:textId="77777777" w:rsidR="00220A02" w:rsidRPr="00B11B68" w:rsidRDefault="00220A02" w:rsidP="008B25C8">
            <w:pPr>
              <w:rPr>
                <w:rFonts w:ascii="Arial" w:hAnsi="Arial" w:cs="Arial"/>
                <w:sz w:val="18"/>
                <w:lang w:val="en-US"/>
              </w:rPr>
            </w:pPr>
            <w:r w:rsidRPr="00B11B68">
              <w:rPr>
                <w:rFonts w:ascii="Arial" w:hAnsi="Arial" w:cs="Arial"/>
                <w:sz w:val="18"/>
              </w:rPr>
              <w:t>1.28</w:t>
            </w:r>
          </w:p>
        </w:tc>
        <w:tc>
          <w:tcPr>
            <w:tcW w:w="930" w:type="dxa"/>
            <w:hideMark/>
          </w:tcPr>
          <w:p w14:paraId="353BBCA2"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FC05EC1" w14:textId="77777777" w:rsidR="00220A02" w:rsidRPr="00B11B68" w:rsidRDefault="00220A02" w:rsidP="008B25C8">
            <w:pPr>
              <w:rPr>
                <w:rFonts w:ascii="Arial" w:hAnsi="Arial" w:cs="Arial"/>
                <w:sz w:val="18"/>
                <w:lang w:val="en-US"/>
              </w:rPr>
            </w:pPr>
          </w:p>
        </w:tc>
        <w:tc>
          <w:tcPr>
            <w:tcW w:w="1860" w:type="dxa"/>
            <w:hideMark/>
          </w:tcPr>
          <w:p w14:paraId="21FFEC08" w14:textId="77777777" w:rsidR="00220A02" w:rsidRPr="00896DB0"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20EA12E" w14:textId="77777777" w:rsidR="00220A02" w:rsidRPr="00B11B68"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44B19779" w14:textId="77777777" w:rsidTr="008B25C8">
        <w:trPr>
          <w:trHeight w:val="336"/>
        </w:trPr>
        <w:tc>
          <w:tcPr>
            <w:tcW w:w="1198" w:type="dxa"/>
            <w:vMerge/>
            <w:hideMark/>
          </w:tcPr>
          <w:p w14:paraId="5DEBC7B8" w14:textId="77777777" w:rsidR="00220A02" w:rsidRPr="00B11B68" w:rsidRDefault="00220A02" w:rsidP="008B25C8">
            <w:pPr>
              <w:rPr>
                <w:rFonts w:ascii="Arial" w:hAnsi="Arial" w:cs="Arial"/>
                <w:sz w:val="18"/>
                <w:lang w:val="en-US"/>
              </w:rPr>
            </w:pPr>
          </w:p>
        </w:tc>
        <w:tc>
          <w:tcPr>
            <w:tcW w:w="751" w:type="dxa"/>
            <w:hideMark/>
          </w:tcPr>
          <w:p w14:paraId="3959B403" w14:textId="77777777" w:rsidR="00220A02" w:rsidRPr="00B11B68" w:rsidRDefault="00220A02" w:rsidP="008B25C8">
            <w:pPr>
              <w:rPr>
                <w:rFonts w:ascii="Arial" w:hAnsi="Arial" w:cs="Arial"/>
                <w:sz w:val="18"/>
                <w:lang w:val="en-US"/>
              </w:rPr>
            </w:pPr>
            <w:r w:rsidRPr="00B11B68">
              <w:rPr>
                <w:rFonts w:ascii="Arial" w:hAnsi="Arial" w:cs="Arial"/>
                <w:sz w:val="18"/>
              </w:rPr>
              <w:t>2.56</w:t>
            </w:r>
          </w:p>
        </w:tc>
        <w:tc>
          <w:tcPr>
            <w:tcW w:w="930" w:type="dxa"/>
            <w:hideMark/>
          </w:tcPr>
          <w:p w14:paraId="415BAC95"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4F8B3A1" w14:textId="77777777" w:rsidR="00220A02" w:rsidRPr="00B11B68" w:rsidRDefault="00220A02" w:rsidP="008B25C8">
            <w:pPr>
              <w:rPr>
                <w:rFonts w:ascii="Arial" w:hAnsi="Arial" w:cs="Arial"/>
                <w:sz w:val="18"/>
                <w:lang w:val="en-US"/>
              </w:rPr>
            </w:pPr>
          </w:p>
        </w:tc>
        <w:tc>
          <w:tcPr>
            <w:tcW w:w="1860" w:type="dxa"/>
            <w:hideMark/>
          </w:tcPr>
          <w:p w14:paraId="04103016" w14:textId="77777777" w:rsidR="00220A02" w:rsidRPr="00896DB0"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C11748F" w14:textId="77777777" w:rsidR="00220A02" w:rsidRPr="00B11B68" w:rsidRDefault="00220A02"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4592EFA" w14:textId="77777777" w:rsidTr="008B25C8">
        <w:trPr>
          <w:trHeight w:val="336"/>
        </w:trPr>
        <w:tc>
          <w:tcPr>
            <w:tcW w:w="9016" w:type="dxa"/>
            <w:gridSpan w:val="6"/>
          </w:tcPr>
          <w:p w14:paraId="6C0CCACE" w14:textId="77777777" w:rsidR="00220A02" w:rsidRPr="009C5807" w:rsidRDefault="00220A02"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3C4EC8F" w14:textId="77777777" w:rsidR="000C63EE" w:rsidRPr="009C5807" w:rsidRDefault="000C63EE" w:rsidP="000C63EE">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78AFA0B0" w14:textId="34B3D08A" w:rsidR="00220A02" w:rsidRDefault="000C63EE" w:rsidP="000C63EE">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064"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4B46CE3" w14:textId="77777777" w:rsidR="00220A02" w:rsidRDefault="00220A02"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18C1F824" w14:textId="77777777" w:rsidR="00220A02" w:rsidRPr="0082197E" w:rsidRDefault="00220A02"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C6C2BF9" w14:textId="77777777" w:rsidR="00220A02" w:rsidRDefault="00220A02" w:rsidP="00220A02"/>
    <w:p w14:paraId="6CDFD2A9" w14:textId="77777777"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20A02" w:rsidRPr="00B85562" w14:paraId="488051FA" w14:textId="77777777" w:rsidTr="008B25C8">
        <w:trPr>
          <w:trHeight w:val="1692"/>
        </w:trPr>
        <w:tc>
          <w:tcPr>
            <w:tcW w:w="639" w:type="pct"/>
            <w:hideMark/>
          </w:tcPr>
          <w:p w14:paraId="61A18A1D" w14:textId="77777777" w:rsidR="00220A02" w:rsidRPr="00581E8E" w:rsidRDefault="00220A02"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0D3C69F5" w14:textId="77777777" w:rsidR="00220A02" w:rsidRPr="00581E8E" w:rsidRDefault="00220A02" w:rsidP="008B25C8">
            <w:pPr>
              <w:rPr>
                <w:rFonts w:ascii="Arial" w:hAnsi="Arial" w:cs="Arial"/>
                <w:sz w:val="18"/>
                <w:lang w:val="en-US"/>
              </w:rPr>
            </w:pPr>
            <w:r w:rsidRPr="00581E8E">
              <w:rPr>
                <w:rFonts w:ascii="Arial" w:hAnsi="Arial" w:cs="Arial"/>
                <w:b/>
                <w:sz w:val="18"/>
              </w:rPr>
              <w:t>DRX cycle length [s]</w:t>
            </w:r>
          </w:p>
        </w:tc>
        <w:tc>
          <w:tcPr>
            <w:tcW w:w="517" w:type="pct"/>
            <w:hideMark/>
          </w:tcPr>
          <w:p w14:paraId="61B9934D" w14:textId="77777777" w:rsidR="00220A02" w:rsidRPr="00581E8E" w:rsidRDefault="00220A02"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2754CCC3" w14:textId="77777777" w:rsidR="00220A02" w:rsidRPr="00581E8E" w:rsidRDefault="00220A02"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B401BDE"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657A1B57"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1877D70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220A02" w:rsidRPr="00B85562" w14:paraId="2FAF5C98" w14:textId="77777777" w:rsidTr="008B25C8">
        <w:trPr>
          <w:trHeight w:val="673"/>
        </w:trPr>
        <w:tc>
          <w:tcPr>
            <w:tcW w:w="639" w:type="pct"/>
            <w:vMerge w:val="restart"/>
            <w:hideMark/>
          </w:tcPr>
          <w:p w14:paraId="7DD5AD06"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5BAAC8"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1CB367D7"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9A36AE3"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7D4860C0"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CB4A13B"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89A3B76"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FE7EE5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0FB9958E" w14:textId="77777777" w:rsidTr="008B25C8">
        <w:trPr>
          <w:trHeight w:val="336"/>
        </w:trPr>
        <w:tc>
          <w:tcPr>
            <w:tcW w:w="639" w:type="pct"/>
            <w:vMerge/>
            <w:hideMark/>
          </w:tcPr>
          <w:p w14:paraId="757FF6BA" w14:textId="77777777" w:rsidR="00220A02" w:rsidRPr="00581E8E" w:rsidRDefault="00220A02" w:rsidP="008B25C8">
            <w:pPr>
              <w:rPr>
                <w:rFonts w:ascii="Arial" w:hAnsi="Arial" w:cs="Arial"/>
                <w:sz w:val="18"/>
                <w:lang w:val="en-US"/>
              </w:rPr>
            </w:pPr>
          </w:p>
        </w:tc>
        <w:tc>
          <w:tcPr>
            <w:tcW w:w="401" w:type="pct"/>
            <w:hideMark/>
          </w:tcPr>
          <w:p w14:paraId="492930A9"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4C3C9D3C"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C68D878"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D454CFB" w14:textId="77777777" w:rsidR="00220A02" w:rsidRPr="00581E8E" w:rsidRDefault="00220A02" w:rsidP="008B25C8">
            <w:pPr>
              <w:rPr>
                <w:rFonts w:ascii="Arial" w:hAnsi="Arial" w:cs="Arial"/>
                <w:sz w:val="18"/>
                <w:lang w:val="en-US"/>
              </w:rPr>
            </w:pPr>
          </w:p>
        </w:tc>
        <w:tc>
          <w:tcPr>
            <w:tcW w:w="809" w:type="pct"/>
            <w:hideMark/>
          </w:tcPr>
          <w:p w14:paraId="16A72DC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693D0AF"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7342F3EF" w14:textId="77777777" w:rsidTr="008B25C8">
        <w:trPr>
          <w:trHeight w:val="336"/>
        </w:trPr>
        <w:tc>
          <w:tcPr>
            <w:tcW w:w="639" w:type="pct"/>
            <w:vMerge/>
            <w:hideMark/>
          </w:tcPr>
          <w:p w14:paraId="5DAB231A" w14:textId="77777777" w:rsidR="00220A02" w:rsidRPr="00581E8E" w:rsidRDefault="00220A02" w:rsidP="008B25C8">
            <w:pPr>
              <w:rPr>
                <w:rFonts w:ascii="Arial" w:hAnsi="Arial" w:cs="Arial"/>
                <w:sz w:val="18"/>
                <w:lang w:val="en-US"/>
              </w:rPr>
            </w:pPr>
          </w:p>
        </w:tc>
        <w:tc>
          <w:tcPr>
            <w:tcW w:w="401" w:type="pct"/>
            <w:hideMark/>
          </w:tcPr>
          <w:p w14:paraId="096E9755"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72B04728" w14:textId="77777777" w:rsidR="00220A02" w:rsidRPr="00896DB0" w:rsidRDefault="00220A02"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FA6BAF8" w14:textId="77777777" w:rsidR="00220A02" w:rsidRPr="00581E8E" w:rsidRDefault="00220A02"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6A5FBC98" w14:textId="77777777" w:rsidR="00220A02" w:rsidRPr="00581E8E" w:rsidRDefault="00220A02" w:rsidP="008B25C8">
            <w:pPr>
              <w:rPr>
                <w:rFonts w:ascii="Arial" w:hAnsi="Arial" w:cs="Arial"/>
                <w:sz w:val="18"/>
                <w:lang w:val="en-US"/>
              </w:rPr>
            </w:pPr>
          </w:p>
        </w:tc>
        <w:tc>
          <w:tcPr>
            <w:tcW w:w="809" w:type="pct"/>
            <w:hideMark/>
          </w:tcPr>
          <w:p w14:paraId="75D300D6"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AD407FB" w14:textId="77777777" w:rsidR="00220A02" w:rsidRPr="00896DB0" w:rsidRDefault="00220A02"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980011" w:rsidRPr="00B85562" w14:paraId="08EAF3BF" w14:textId="77777777" w:rsidTr="008B25C8">
        <w:trPr>
          <w:trHeight w:val="336"/>
        </w:trPr>
        <w:tc>
          <w:tcPr>
            <w:tcW w:w="639" w:type="pct"/>
            <w:vMerge/>
          </w:tcPr>
          <w:p w14:paraId="6A950A2A" w14:textId="77777777" w:rsidR="00980011" w:rsidRPr="00581E8E" w:rsidRDefault="00980011" w:rsidP="00980011">
            <w:pPr>
              <w:rPr>
                <w:rFonts w:ascii="Arial" w:hAnsi="Arial" w:cs="Arial"/>
                <w:sz w:val="18"/>
                <w:lang w:val="en-US"/>
              </w:rPr>
            </w:pPr>
          </w:p>
        </w:tc>
        <w:tc>
          <w:tcPr>
            <w:tcW w:w="401" w:type="pct"/>
          </w:tcPr>
          <w:p w14:paraId="72B3CE4A" w14:textId="77777777" w:rsidR="00980011" w:rsidRPr="002B5E7E" w:rsidRDefault="00980011" w:rsidP="00980011">
            <w:pPr>
              <w:rPr>
                <w:rFonts w:ascii="Arial" w:hAnsi="Arial" w:cs="Arial"/>
                <w:sz w:val="18"/>
              </w:rPr>
            </w:pPr>
            <w:r w:rsidRPr="007140C1">
              <w:rPr>
                <w:rFonts w:ascii="Arial" w:hAnsi="Arial" w:cs="Arial"/>
                <w:sz w:val="18"/>
              </w:rPr>
              <w:t>2.56</w:t>
            </w:r>
          </w:p>
        </w:tc>
        <w:tc>
          <w:tcPr>
            <w:tcW w:w="517" w:type="pct"/>
          </w:tcPr>
          <w:p w14:paraId="76FDCF56" w14:textId="77777777" w:rsidR="00980011" w:rsidRPr="007140C1" w:rsidRDefault="00980011" w:rsidP="00980011">
            <w:pPr>
              <w:rPr>
                <w:rFonts w:ascii="Arial" w:hAnsi="Arial" w:cs="Arial"/>
                <w:sz w:val="18"/>
              </w:rPr>
            </w:pPr>
            <w:r w:rsidRPr="00034E52">
              <w:rPr>
                <w:rFonts w:ascii="Arial" w:hAnsi="Arial" w:cs="Arial"/>
                <w:sz w:val="18"/>
                <w:lang w:eastAsia="zh-CN"/>
              </w:rPr>
              <w:t>40.96 (32)</w:t>
            </w:r>
          </w:p>
        </w:tc>
        <w:tc>
          <w:tcPr>
            <w:tcW w:w="467" w:type="pct"/>
          </w:tcPr>
          <w:p w14:paraId="02080A29" w14:textId="77777777" w:rsidR="00980011" w:rsidRPr="002B5E7E" w:rsidRDefault="00980011" w:rsidP="00980011">
            <w:pPr>
              <w:rPr>
                <w:rFonts w:ascii="Arial" w:hAnsi="Arial" w:cs="Arial"/>
                <w:sz w:val="18"/>
                <w:lang w:val="en-US"/>
              </w:rPr>
            </w:pPr>
            <w:r w:rsidRPr="002B5E7E">
              <w:rPr>
                <w:rFonts w:ascii="Arial" w:hAnsi="Arial" w:cs="Arial"/>
                <w:sz w:val="18"/>
                <w:lang w:val="en-US"/>
              </w:rPr>
              <w:t>3</w:t>
            </w:r>
          </w:p>
        </w:tc>
        <w:tc>
          <w:tcPr>
            <w:tcW w:w="1309" w:type="pct"/>
            <w:gridSpan w:val="2"/>
            <w:vMerge/>
          </w:tcPr>
          <w:p w14:paraId="097A7A60" w14:textId="77777777" w:rsidR="00980011" w:rsidRPr="002B5E7E" w:rsidRDefault="00980011" w:rsidP="00980011">
            <w:pPr>
              <w:rPr>
                <w:rFonts w:ascii="Arial" w:hAnsi="Arial" w:cs="Arial"/>
                <w:sz w:val="18"/>
                <w:lang w:val="en-US"/>
              </w:rPr>
            </w:pPr>
          </w:p>
        </w:tc>
        <w:tc>
          <w:tcPr>
            <w:tcW w:w="809" w:type="pct"/>
          </w:tcPr>
          <w:p w14:paraId="1515BE02" w14:textId="77777777" w:rsidR="00980011" w:rsidRDefault="00980011" w:rsidP="00980011">
            <w:pPr>
              <w:pStyle w:val="TAL"/>
              <w:rPr>
                <w:ins w:id="3065" w:author="Author"/>
                <w:lang w:eastAsia="zh-CN"/>
              </w:rPr>
            </w:pPr>
            <w:r w:rsidRPr="00100B15">
              <w:rPr>
                <w:lang w:eastAsia="zh-CN"/>
              </w:rPr>
              <w:t>20.48</w:t>
            </w:r>
          </w:p>
          <w:p w14:paraId="3AB56030" w14:textId="7E271615" w:rsidR="00980011" w:rsidRPr="007140C1" w:rsidRDefault="00980011" w:rsidP="00980011">
            <w:pPr>
              <w:pStyle w:val="TAL"/>
            </w:pPr>
            <w:ins w:id="3066" w:author="Author">
              <w:r>
                <w:rPr>
                  <w:lang w:eastAsia="zh-CN"/>
                </w:rPr>
                <w:t>(8)</w:t>
              </w:r>
            </w:ins>
          </w:p>
        </w:tc>
        <w:tc>
          <w:tcPr>
            <w:tcW w:w="858" w:type="pct"/>
          </w:tcPr>
          <w:p w14:paraId="292880AD" w14:textId="77777777" w:rsidR="00980011" w:rsidRDefault="00980011" w:rsidP="00980011">
            <w:pPr>
              <w:pStyle w:val="TAL"/>
              <w:rPr>
                <w:ins w:id="3067" w:author="Author"/>
                <w:lang w:eastAsia="zh-CN"/>
              </w:rPr>
            </w:pPr>
            <w:r w:rsidRPr="00100B15">
              <w:rPr>
                <w:lang w:eastAsia="zh-CN"/>
              </w:rPr>
              <w:t>40.96</w:t>
            </w:r>
          </w:p>
          <w:p w14:paraId="5B37DB75" w14:textId="11DD2559" w:rsidR="00980011" w:rsidRPr="007140C1" w:rsidRDefault="00980011" w:rsidP="00980011">
            <w:pPr>
              <w:pStyle w:val="TAL"/>
            </w:pPr>
            <w:ins w:id="3068" w:author="Author">
              <w:r>
                <w:rPr>
                  <w:lang w:eastAsia="zh-CN"/>
                </w:rPr>
                <w:t>(16)</w:t>
              </w:r>
            </w:ins>
          </w:p>
        </w:tc>
      </w:tr>
      <w:tr w:rsidR="00220A02" w:rsidRPr="00B85562" w14:paraId="60A3864C" w14:textId="77777777" w:rsidTr="008B25C8">
        <w:trPr>
          <w:trHeight w:val="336"/>
        </w:trPr>
        <w:tc>
          <w:tcPr>
            <w:tcW w:w="5000" w:type="pct"/>
            <w:gridSpan w:val="8"/>
          </w:tcPr>
          <w:p w14:paraId="38958A81" w14:textId="77777777" w:rsidR="00220A02" w:rsidRPr="00806346" w:rsidRDefault="00220A02" w:rsidP="008B25C8">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5BEF3F78" w14:textId="77777777" w:rsidR="00220A02" w:rsidRPr="00806346" w:rsidRDefault="00220A02"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43A4E61E" w14:textId="77777777" w:rsidR="00980011" w:rsidRPr="00806346" w:rsidRDefault="00980011" w:rsidP="00980011">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5A58AB59" w14:textId="281CD654" w:rsidR="00220A02" w:rsidRPr="00806346" w:rsidRDefault="00980011" w:rsidP="00980011">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3069"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6B2607B"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2C1EC8"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BA5BF2A"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C63FBDB" w14:textId="77777777" w:rsidR="00220A02" w:rsidRPr="00034E52" w:rsidRDefault="00220A02" w:rsidP="00220A02">
      <w:pPr>
        <w:rPr>
          <w:lang w:eastAsia="zh-CN"/>
        </w:rPr>
      </w:pPr>
    </w:p>
    <w:p w14:paraId="22C1F021" w14:textId="77777777" w:rsidR="00220A02" w:rsidRDefault="00220A02" w:rsidP="00220A0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525E74D"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1A272920" w14:textId="77777777" w:rsidR="00220A02" w:rsidRPr="00AD77EE" w:rsidRDefault="00220A02" w:rsidP="00220A0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6B617448" w14:textId="77777777" w:rsidR="00220A02" w:rsidRDefault="00220A02" w:rsidP="00220A02">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14B6EF30" w14:textId="77777777" w:rsidR="00220A02" w:rsidRPr="00FA1949" w:rsidRDefault="00220A02" w:rsidP="00220A0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902AFD2" w14:textId="324B005D" w:rsidR="00220A02" w:rsidRPr="002A0573" w:rsidRDefault="00ED1CE6" w:rsidP="00220A0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del w:id="3070" w:author="Waseem Ozan" w:date="2023-05-09T22:01:00Z">
        <w:r w:rsidRPr="00556C03">
          <w:delText xml:space="preserve">Table </w:delText>
        </w:r>
      </w:del>
      <w:ins w:id="3071" w:author="Waseem Ozan" w:date="2023-05-09T22:01:00Z">
        <w:r>
          <w:t>clause</w:t>
        </w:r>
        <w:r w:rsidRPr="00556C03">
          <w:t xml:space="preserve"> </w:t>
        </w:r>
      </w:ins>
      <w:r w:rsidRPr="00556C03">
        <w:t>4.2</w:t>
      </w:r>
      <w:r w:rsidRPr="00034E52">
        <w:t>B</w:t>
      </w:r>
      <w:r w:rsidRPr="00556C03">
        <w:t>.2.4</w:t>
      </w:r>
      <w:r w:rsidRPr="002A0573">
        <w:rPr>
          <w:lang w:eastAsia="zh-CN"/>
        </w:rPr>
        <w:t>.</w:t>
      </w:r>
    </w:p>
    <w:p w14:paraId="0FF4F68F" w14:textId="77777777" w:rsidR="00ED1CE6" w:rsidRPr="007E1BBF" w:rsidRDefault="00ED1CE6" w:rsidP="00ED1CE6">
      <w:pPr>
        <w:rPr>
          <w:ins w:id="3072" w:author="Waseem Ozan" w:date="2023-05-09T22:02:00Z"/>
          <w:lang w:eastAsia="zh-CN"/>
        </w:rPr>
      </w:pPr>
      <w:ins w:id="3073" w:author="Waseem Ozan" w:date="2023-05-09T22:02:00Z">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ins>
    </w:p>
    <w:p w14:paraId="43A38891" w14:textId="77777777" w:rsidR="00ED1CE6" w:rsidRDefault="00ED1CE6" w:rsidP="00ED1CE6">
      <w:pPr>
        <w:rPr>
          <w:ins w:id="3074" w:author="Waseem Ozan" w:date="2023-05-09T22:02:00Z"/>
          <w:noProof/>
        </w:rPr>
      </w:pPr>
      <w:ins w:id="3075" w:author="Waseem Ozan" w:date="2023-05-09T22:0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ins>
    </w:p>
    <w:p w14:paraId="73BAFA7D" w14:textId="77777777" w:rsidR="00ED1CE6" w:rsidRPr="00847EA5" w:rsidRDefault="00ED1CE6" w:rsidP="00ED1CE6">
      <w:pPr>
        <w:rPr>
          <w:ins w:id="3076" w:author="Waseem Ozan" w:date="2023-05-09T22:02:00Z"/>
          <w:lang w:eastAsia="zh-CN"/>
        </w:rPr>
      </w:pPr>
      <w:ins w:id="3077" w:author="Waseem Ozan" w:date="2023-05-09T22:02:00Z">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ins>
    </w:p>
    <w:p w14:paraId="071FEBA7" w14:textId="77777777" w:rsidR="00220A02" w:rsidRPr="00566B67" w:rsidRDefault="00220A02" w:rsidP="00220A02">
      <w:pPr>
        <w:rPr>
          <w:rFonts w:cs="v4.2.0"/>
        </w:rPr>
      </w:pPr>
    </w:p>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27D80C58" w14:textId="6451C5B8" w:rsidR="00F87F95" w:rsidRPr="00EF59D1" w:rsidRDefault="00225700"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del w:id="3078" w:author="Waseem Ozan" w:date="2023-05-09T19:44:00Z">
        <w:r w:rsidRPr="00EF59D1">
          <w:rPr>
            <w:noProof/>
          </w:rPr>
          <w:delText xml:space="preserve">when </w:delText>
        </w:r>
        <w:r w:rsidRPr="00734785">
          <w:rPr>
            <w:lang w:eastAsia="zh-CN"/>
          </w:rPr>
          <w:delText xml:space="preserve">Srxlev </w:delText>
        </w:r>
        <w:r>
          <w:rPr>
            <w:lang w:eastAsia="zh-CN"/>
          </w:rPr>
          <w:delText>≤</w:delText>
        </w:r>
        <w:r w:rsidRPr="00734785">
          <w:rPr>
            <w:lang w:eastAsia="zh-CN"/>
          </w:rPr>
          <w:delText xml:space="preserve"> S</w:delText>
        </w:r>
        <w:r w:rsidRPr="002F5786">
          <w:rPr>
            <w:vertAlign w:val="subscript"/>
            <w:lang w:eastAsia="zh-CN"/>
          </w:rPr>
          <w:delText>IntraSearchP</w:delText>
        </w:r>
        <w:r w:rsidRPr="00734785">
          <w:rPr>
            <w:lang w:eastAsia="zh-CN"/>
          </w:rPr>
          <w:delText xml:space="preserve"> </w:delText>
        </w:r>
        <w:r>
          <w:rPr>
            <w:lang w:eastAsia="zh-CN"/>
          </w:rPr>
          <w:delText>or</w:delText>
        </w:r>
        <w:r w:rsidRPr="00734785">
          <w:rPr>
            <w:lang w:eastAsia="zh-CN"/>
          </w:rPr>
          <w:delText xml:space="preserve"> Squal </w:delText>
        </w:r>
        <w:r>
          <w:rPr>
            <w:lang w:eastAsia="zh-CN"/>
          </w:rPr>
          <w:delText>≤</w:delText>
        </w:r>
        <w:r w:rsidRPr="00734785">
          <w:rPr>
            <w:lang w:eastAsia="zh-CN"/>
          </w:rPr>
          <w:delText xml:space="preserve"> S</w:delText>
        </w:r>
        <w:r w:rsidRPr="002F5786">
          <w:rPr>
            <w:vertAlign w:val="subscript"/>
            <w:lang w:eastAsia="zh-CN"/>
          </w:rPr>
          <w:delText>IntraSearchQ</w:delText>
        </w:r>
        <w:r w:rsidRPr="00734785">
          <w:rPr>
            <w:lang w:eastAsia="zh-CN"/>
          </w:rPr>
          <w:delText xml:space="preserve"> and </w:delText>
        </w:r>
      </w:del>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6D843159" w14:textId="77777777" w:rsidR="00225700" w:rsidRDefault="00225700" w:rsidP="0022570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ins w:id="3079" w:author="Waseem Ozan" w:date="2023-05-25T04:12:00Z">
        <w:r w:rsidRPr="007A3888">
          <w:rPr>
            <w:noProof/>
          </w:rPr>
          <w:t>3</w:t>
        </w:r>
      </w:ins>
      <w:del w:id="3080" w:author="Waseem Ozan" w:date="2023-05-25T04:12:00Z">
        <w:r>
          <w:rPr>
            <w:noProof/>
          </w:rPr>
          <w:delText>X</w:delText>
        </w:r>
      </w:del>
      <w:r w:rsidRPr="00950DA1">
        <w:rPr>
          <w:noProof/>
        </w:rPr>
        <w:t xml:space="preserve"> in [</w:t>
      </w:r>
      <w:r>
        <w:rPr>
          <w:noProof/>
        </w:rPr>
        <w:t>1</w:t>
      </w:r>
      <w:r w:rsidRPr="00950DA1">
        <w:rPr>
          <w:noProof/>
        </w:rPr>
        <w:t>],</w:t>
      </w:r>
    </w:p>
    <w:p w14:paraId="0366263C" w14:textId="77777777" w:rsidR="00225700" w:rsidRDefault="00225700" w:rsidP="0022570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ins w:id="3081" w:author="Waseem Ozan" w:date="2023-05-25T04:12:00Z">
        <w:r w:rsidRPr="007A3888">
          <w:rPr>
            <w:noProof/>
          </w:rPr>
          <w:t>4</w:t>
        </w:r>
      </w:ins>
      <w:del w:id="3082" w:author="Waseem Ozan" w:date="2023-05-25T04:12:00Z">
        <w:r>
          <w:rPr>
            <w:noProof/>
          </w:rPr>
          <w:delText>Y</w:delText>
        </w:r>
      </w:del>
      <w:r w:rsidRPr="00950DA1">
        <w:rPr>
          <w:noProof/>
        </w:rPr>
        <w:t xml:space="preserve"> in [</w:t>
      </w:r>
      <w:r>
        <w:rPr>
          <w:noProof/>
        </w:rPr>
        <w:t>1</w:t>
      </w:r>
      <w:r w:rsidRPr="00950DA1">
        <w:rPr>
          <w:noProof/>
        </w:rPr>
        <w:t>],</w:t>
      </w:r>
    </w:p>
    <w:p w14:paraId="00D58BDD" w14:textId="77777777" w:rsidR="00225700" w:rsidRDefault="00225700" w:rsidP="00225700">
      <w:pPr>
        <w:pStyle w:val="B10"/>
        <w:rPr>
          <w:ins w:id="3083" w:author="Waseem Ozan" w:date="2023-05-09T19:46: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ins w:id="3084" w:author="Waseem Ozan" w:date="2023-05-25T04:12:00Z">
        <w:r w:rsidRPr="007A3888">
          <w:rPr>
            <w:noProof/>
          </w:rPr>
          <w:t>3</w:t>
        </w:r>
      </w:ins>
      <w:del w:id="3085" w:author="Waseem Ozan" w:date="2023-05-25T04:12:00Z">
        <w:r>
          <w:rPr>
            <w:noProof/>
          </w:rPr>
          <w:delText>X</w:delText>
        </w:r>
      </w:del>
      <w:r w:rsidRPr="00950DA1">
        <w:rPr>
          <w:noProof/>
        </w:rPr>
        <w:t xml:space="preserve"> in [1]</w:t>
      </w:r>
      <w:r>
        <w:rPr>
          <w:noProof/>
        </w:rPr>
        <w:t xml:space="preserve"> respectively.</w:t>
      </w:r>
    </w:p>
    <w:p w14:paraId="1B635C61" w14:textId="77777777" w:rsidR="00225700" w:rsidRPr="00F52E47" w:rsidRDefault="00225700" w:rsidP="00225700">
      <w:pPr>
        <w:pStyle w:val="B10"/>
        <w:rPr>
          <w:ins w:id="3086" w:author="Waseem Ozan" w:date="2023-05-09T19:46:00Z"/>
          <w:noProof/>
        </w:rPr>
      </w:pPr>
      <w:ins w:id="3087" w:author="Waseem Ozan" w:date="2023-05-09T19:46:00Z">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ins>
    </w:p>
    <w:p w14:paraId="4DDBA678" w14:textId="77777777" w:rsidR="00225700" w:rsidRPr="00F52E47" w:rsidRDefault="00225700" w:rsidP="00225700">
      <w:pPr>
        <w:pStyle w:val="B10"/>
        <w:rPr>
          <w:ins w:id="3088" w:author="Waseem Ozan" w:date="2023-05-09T19:46:00Z"/>
          <w:noProof/>
        </w:rPr>
      </w:pPr>
      <w:ins w:id="3089" w:author="Waseem Ozan" w:date="2023-05-09T19:46: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ins>
    </w:p>
    <w:p w14:paraId="7E8E1588" w14:textId="77777777" w:rsidR="00225700" w:rsidRDefault="00225700" w:rsidP="00225700">
      <w:pPr>
        <w:pStyle w:val="B10"/>
        <w:rPr>
          <w:del w:id="3090" w:author="Waseem Ozan" w:date="2023-05-26T03:19:00Z"/>
          <w:noProof/>
        </w:rPr>
      </w:pPr>
      <w:ins w:id="3091" w:author="Waseem Ozan" w:date="2023-05-09T19:46: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ins>
    </w:p>
    <w:p w14:paraId="745B22FE" w14:textId="3EFF8D3F" w:rsidR="000558CD" w:rsidDel="002E7BFF" w:rsidRDefault="000558CD" w:rsidP="000558CD">
      <w:pPr>
        <w:rPr>
          <w:del w:id="3092" w:author="MCC" w:date="2023-06-18T06:40:00Z"/>
          <w:lang w:eastAsia="sv-SE"/>
        </w:rPr>
      </w:pPr>
      <w:del w:id="3093" w:author="MCC" w:date="2023-06-18T06:40:00Z">
        <w:r w:rsidDel="002E7BFF">
          <w:rPr>
            <w:lang w:eastAsia="sv-SE"/>
          </w:rPr>
          <w:delText>T</w:delText>
        </w:r>
        <w:r w:rsidRPr="006857A3" w:rsidDel="002E7BFF">
          <w:rPr>
            <w:lang w:eastAsia="sv-SE"/>
          </w:rPr>
          <w:delText xml:space="preserve">he 1 Rx RedCap </w:delText>
        </w:r>
        <w:r w:rsidDel="002E7BFF">
          <w:rPr>
            <w:lang w:eastAsia="sv-SE"/>
          </w:rPr>
          <w:delText xml:space="preserve">UE for the evaluation of one or more relaxed measurement criteria </w:delText>
        </w:r>
        <w:r w:rsidRPr="009A2B20" w:rsidDel="002E7BFF">
          <w:rPr>
            <w:lang w:eastAsia="sv-SE"/>
          </w:rPr>
          <w:delText>defined in clause 5.2.4.9 [1]</w:delText>
        </w:r>
        <w:r w:rsidDel="002E7BFF">
          <w:rPr>
            <w:lang w:eastAsia="sv-SE"/>
          </w:rPr>
          <w:delText xml:space="preserve"> </w:delText>
        </w:r>
        <w:r w:rsidRPr="006857A3" w:rsidDel="002E7BFF">
          <w:rPr>
            <w:lang w:eastAsia="sv-SE"/>
          </w:rPr>
          <w:delText>applies</w:delText>
        </w:r>
        <w:r w:rsidDel="002E7BFF">
          <w:rPr>
            <w:lang w:eastAsia="sv-SE"/>
          </w:rPr>
          <w:delText>:</w:delText>
        </w:r>
      </w:del>
    </w:p>
    <w:p w14:paraId="675A5EB6" w14:textId="0B7867D0" w:rsidR="000558CD" w:rsidRPr="00062CF4" w:rsidDel="002E7BFF" w:rsidRDefault="000558CD" w:rsidP="000558CD">
      <w:pPr>
        <w:pStyle w:val="B10"/>
        <w:rPr>
          <w:del w:id="3094" w:author="MCC" w:date="2023-06-18T06:40:00Z"/>
          <w:rFonts w:cs="v4.2.0"/>
        </w:rPr>
      </w:pPr>
      <w:del w:id="3095" w:author="MCC" w:date="2023-06-18T06:40:00Z">
        <w:r w:rsidDel="002E7BFF">
          <w:rPr>
            <w:iCs/>
          </w:rPr>
          <w:delText>-</w:delText>
        </w:r>
        <w:r w:rsidDel="002E7BFF">
          <w:rPr>
            <w:iCs/>
          </w:rPr>
          <w:tab/>
        </w:r>
        <w:r w:rsidRPr="00201B33" w:rsidDel="002E7BFF">
          <w:rPr>
            <w:i/>
          </w:rPr>
          <w:delText xml:space="preserve">s-SearchDeltaP-r16 </w:delText>
        </w:r>
        <w:r w:rsidRPr="006857A3" w:rsidDel="002E7BFF">
          <w:rPr>
            <w:lang w:eastAsia="sv-SE"/>
          </w:rPr>
          <w:delText xml:space="preserve">as the signaled value of </w:delText>
        </w:r>
        <w:r w:rsidRPr="00201B33" w:rsidDel="002E7BFF">
          <w:rPr>
            <w:i/>
          </w:rPr>
          <w:delText>s-SearchDeltaP-r16</w:delText>
        </w:r>
        <w:r w:rsidRPr="005F511B" w:rsidDel="002E7BFF">
          <w:delText xml:space="preserve"> </w:delText>
        </w:r>
        <w:r w:rsidDel="002E7BFF">
          <w:rPr>
            <w:lang w:eastAsia="sv-SE"/>
          </w:rPr>
          <w:delText xml:space="preserve">[2] - </w:delText>
        </w:r>
        <w:r w:rsidRPr="006857A3" w:rsidDel="002E7BFF">
          <w:rPr>
            <w:lang w:eastAsia="sv-SE"/>
          </w:rPr>
          <w:delText>1 dB.</w:delText>
        </w:r>
      </w:del>
    </w:p>
    <w:p w14:paraId="10F05073" w14:textId="76FEDB65" w:rsidR="000558CD" w:rsidRPr="005F511B" w:rsidDel="002E7BFF" w:rsidRDefault="000558CD" w:rsidP="000558CD">
      <w:pPr>
        <w:pStyle w:val="B10"/>
        <w:rPr>
          <w:del w:id="3096" w:author="MCC" w:date="2023-06-18T06:40:00Z"/>
          <w:rFonts w:cs="v4.2.0"/>
        </w:rPr>
      </w:pPr>
      <w:del w:id="3097" w:author="MCC" w:date="2023-06-18T06:40:00Z">
        <w:r w:rsidDel="002E7BFF">
          <w:rPr>
            <w:iCs/>
          </w:rPr>
          <w:delText>-</w:delText>
        </w:r>
        <w:r w:rsidDel="002E7BFF">
          <w:rPr>
            <w:iCs/>
          </w:rPr>
          <w:tab/>
        </w:r>
        <w:r w:rsidRPr="00201B33" w:rsidDel="002E7BFF">
          <w:rPr>
            <w:i/>
          </w:rPr>
          <w:delText>s-SearchDeltaP-Stationary-r17</w:delText>
        </w:r>
        <w:r w:rsidRPr="005F511B" w:rsidDel="002E7BFF">
          <w:delText xml:space="preserve"> </w:delText>
        </w:r>
        <w:r w:rsidRPr="006857A3" w:rsidDel="002E7BFF">
          <w:rPr>
            <w:lang w:eastAsia="sv-SE"/>
          </w:rPr>
          <w:delText xml:space="preserve">as the signaled value of </w:delText>
        </w:r>
        <w:r w:rsidRPr="00201B33" w:rsidDel="002E7BFF">
          <w:rPr>
            <w:i/>
          </w:rPr>
          <w:delText>s-SearchDeltaP-Stationary-r17</w:delText>
        </w:r>
        <w:r w:rsidRPr="00C929D4" w:rsidDel="002E7BFF">
          <w:rPr>
            <w:iCs/>
          </w:rPr>
          <w:delText xml:space="preserve"> </w:delText>
        </w:r>
        <w:r w:rsidDel="002E7BFF">
          <w:rPr>
            <w:lang w:eastAsia="sv-SE"/>
          </w:rPr>
          <w:delText xml:space="preserve">[2] - </w:delText>
        </w:r>
        <w:r w:rsidRPr="006857A3" w:rsidDel="002E7BFF">
          <w:rPr>
            <w:lang w:eastAsia="sv-SE"/>
          </w:rPr>
          <w:delText>1 dB.</w:delText>
        </w:r>
      </w:del>
    </w:p>
    <w:p w14:paraId="6E4B0791" w14:textId="2D6976EA" w:rsidR="000558CD" w:rsidRPr="005F511B" w:rsidDel="002E7BFF" w:rsidRDefault="000558CD" w:rsidP="000558CD">
      <w:pPr>
        <w:pStyle w:val="B10"/>
        <w:rPr>
          <w:del w:id="3098" w:author="MCC" w:date="2023-06-18T06:40:00Z"/>
          <w:rFonts w:cs="v4.2.0"/>
        </w:rPr>
      </w:pPr>
      <w:del w:id="3099" w:author="MCC" w:date="2023-06-18T06:40:00Z">
        <w:r w:rsidDel="002E7BFF">
          <w:delText>-</w:delText>
        </w:r>
        <w:r w:rsidDel="002E7BFF">
          <w:tab/>
        </w:r>
        <w:r w:rsidRPr="00201B33" w:rsidDel="002E7BFF">
          <w:rPr>
            <w:i/>
            <w:iCs/>
          </w:rPr>
          <w:delText>s-SearchThresholdP-r16</w:delText>
        </w:r>
        <w:r w:rsidDel="002E7BFF">
          <w:delText xml:space="preserve"> </w:delText>
        </w:r>
        <w:r w:rsidRPr="006857A3" w:rsidDel="002E7BFF">
          <w:rPr>
            <w:lang w:eastAsia="sv-SE"/>
          </w:rPr>
          <w:delText xml:space="preserve">as the signaled value of </w:delText>
        </w:r>
        <w:r w:rsidRPr="00201B33" w:rsidDel="002E7BFF">
          <w:rPr>
            <w:i/>
            <w:iCs/>
          </w:rPr>
          <w:delText>s-SearchThresholdP-r16</w:delText>
        </w:r>
        <w:r w:rsidRPr="005F511B" w:rsidDel="002E7BFF">
          <w:delText xml:space="preserve"> </w:delText>
        </w:r>
        <w:r w:rsidDel="002E7BFF">
          <w:rPr>
            <w:lang w:eastAsia="sv-SE"/>
          </w:rPr>
          <w:delText xml:space="preserve">[2] + </w:delText>
        </w:r>
        <w:r w:rsidRPr="006857A3" w:rsidDel="002E7BFF">
          <w:rPr>
            <w:lang w:eastAsia="sv-SE"/>
          </w:rPr>
          <w:delText>1 dB.</w:delText>
        </w:r>
      </w:del>
    </w:p>
    <w:p w14:paraId="4F6E43EE" w14:textId="0E8C0CB8" w:rsidR="000558CD" w:rsidRPr="005F511B" w:rsidDel="002E7BFF" w:rsidRDefault="000558CD" w:rsidP="000558CD">
      <w:pPr>
        <w:pStyle w:val="B10"/>
        <w:rPr>
          <w:del w:id="3100" w:author="MCC" w:date="2023-06-18T06:40:00Z"/>
          <w:rFonts w:cs="v4.2.0"/>
        </w:rPr>
      </w:pPr>
      <w:del w:id="3101" w:author="MCC" w:date="2023-06-18T06:40:00Z">
        <w:r w:rsidDel="002E7BFF">
          <w:lastRenderedPageBreak/>
          <w:delText>-</w:delText>
        </w:r>
        <w:r w:rsidDel="002E7BFF">
          <w:tab/>
        </w:r>
        <w:r w:rsidRPr="00201B33" w:rsidDel="002E7BFF">
          <w:rPr>
            <w:i/>
            <w:iCs/>
          </w:rPr>
          <w:delText xml:space="preserve">s-SearchThresholdQ-r16 </w:delText>
        </w:r>
        <w:r w:rsidRPr="006857A3" w:rsidDel="002E7BFF">
          <w:rPr>
            <w:lang w:eastAsia="sv-SE"/>
          </w:rPr>
          <w:delText xml:space="preserve">as the signaled value of </w:delText>
        </w:r>
        <w:r w:rsidRPr="00201B33" w:rsidDel="002E7BFF">
          <w:rPr>
            <w:i/>
            <w:iCs/>
          </w:rPr>
          <w:delText>s-SearchThresholdQ-r16</w:delText>
        </w:r>
        <w:r w:rsidRPr="005F511B" w:rsidDel="002E7BFF">
          <w:delText xml:space="preserve"> </w:delText>
        </w:r>
        <w:r w:rsidDel="002E7BFF">
          <w:rPr>
            <w:lang w:eastAsia="sv-SE"/>
          </w:rPr>
          <w:delText xml:space="preserve">[2] + </w:delText>
        </w:r>
        <w:r w:rsidRPr="006857A3" w:rsidDel="002E7BFF">
          <w:rPr>
            <w:lang w:eastAsia="sv-SE"/>
          </w:rPr>
          <w:delText>1 dB.</w:delText>
        </w:r>
      </w:del>
    </w:p>
    <w:p w14:paraId="5430DDD9" w14:textId="030517F1" w:rsidR="000558CD" w:rsidRPr="005F511B" w:rsidDel="002E7BFF" w:rsidRDefault="000558CD" w:rsidP="000558CD">
      <w:pPr>
        <w:pStyle w:val="B10"/>
        <w:rPr>
          <w:del w:id="3102" w:author="MCC" w:date="2023-06-18T06:40:00Z"/>
          <w:rFonts w:cs="v4.2.0"/>
        </w:rPr>
      </w:pPr>
      <w:del w:id="3103" w:author="MCC" w:date="2023-06-18T06:40:00Z">
        <w:r w:rsidDel="002E7BFF">
          <w:delText>-</w:delText>
        </w:r>
        <w:r w:rsidDel="002E7BFF">
          <w:tab/>
        </w:r>
        <w:r w:rsidRPr="00201B33" w:rsidDel="002E7BFF">
          <w:rPr>
            <w:i/>
            <w:iCs/>
          </w:rPr>
          <w:delText>s-SearchThresholdP2-r17</w:delText>
        </w:r>
        <w:r w:rsidRPr="005F511B" w:rsidDel="002E7BFF">
          <w:delText xml:space="preserve"> </w:delText>
        </w:r>
        <w:r w:rsidRPr="006857A3" w:rsidDel="002E7BFF">
          <w:rPr>
            <w:lang w:eastAsia="sv-SE"/>
          </w:rPr>
          <w:delText xml:space="preserve">as the signaled value of </w:delText>
        </w:r>
        <w:r w:rsidRPr="00201B33" w:rsidDel="002E7BFF">
          <w:rPr>
            <w:i/>
            <w:iCs/>
          </w:rPr>
          <w:delText xml:space="preserve">s-SearchThresholdP2-r17 </w:delText>
        </w:r>
        <w:r w:rsidDel="002E7BFF">
          <w:rPr>
            <w:lang w:eastAsia="sv-SE"/>
          </w:rPr>
          <w:delText xml:space="preserve">[2] + </w:delText>
        </w:r>
        <w:r w:rsidRPr="006857A3" w:rsidDel="002E7BFF">
          <w:rPr>
            <w:lang w:eastAsia="sv-SE"/>
          </w:rPr>
          <w:delText>1 dB.</w:delText>
        </w:r>
      </w:del>
    </w:p>
    <w:p w14:paraId="395E5E79" w14:textId="55DA20DF" w:rsidR="000558CD" w:rsidDel="002E7BFF" w:rsidRDefault="000558CD" w:rsidP="000558CD">
      <w:pPr>
        <w:pStyle w:val="B10"/>
        <w:rPr>
          <w:del w:id="3104" w:author="MCC" w:date="2023-06-18T06:40:00Z"/>
          <w:lang w:eastAsia="sv-SE"/>
        </w:rPr>
      </w:pPr>
      <w:del w:id="3105" w:author="MCC" w:date="2023-06-18T06:40:00Z">
        <w:r w:rsidDel="002E7BFF">
          <w:delText>-</w:delText>
        </w:r>
        <w:r w:rsidDel="002E7BFF">
          <w:tab/>
        </w:r>
        <w:r w:rsidRPr="00201B33" w:rsidDel="002E7BFF">
          <w:delText>s-SearchThresholdQ2-r17</w:delText>
        </w:r>
        <w:r w:rsidRPr="005F511B" w:rsidDel="002E7BFF">
          <w:delText xml:space="preserve"> </w:delText>
        </w:r>
        <w:r w:rsidRPr="006857A3" w:rsidDel="002E7BFF">
          <w:rPr>
            <w:lang w:eastAsia="sv-SE"/>
          </w:rPr>
          <w:delText xml:space="preserve">as the signaled value of </w:delText>
        </w:r>
        <w:r w:rsidRPr="00201B33" w:rsidDel="002E7BFF">
          <w:delText>s-SearchThresholdQ2-r17</w:delText>
        </w:r>
        <w:r w:rsidRPr="005F511B" w:rsidDel="002E7BFF">
          <w:delText xml:space="preserve"> </w:delText>
        </w:r>
        <w:r w:rsidDel="002E7BFF">
          <w:rPr>
            <w:lang w:eastAsia="sv-SE"/>
          </w:rPr>
          <w:delText xml:space="preserve">[2] + </w:delText>
        </w:r>
        <w:r w:rsidRPr="006857A3" w:rsidDel="002E7BFF">
          <w:rPr>
            <w:lang w:eastAsia="sv-SE"/>
          </w:rPr>
          <w:delText>1 dB.</w:delText>
        </w:r>
      </w:del>
    </w:p>
    <w:p w14:paraId="76CEEB4A" w14:textId="77777777" w:rsidR="002E7BFF" w:rsidRDefault="002E7BFF" w:rsidP="002E7BFF">
      <w:pPr>
        <w:rPr>
          <w:noProof/>
        </w:rPr>
      </w:pPr>
    </w:p>
    <w:p w14:paraId="798B99A0" w14:textId="77777777" w:rsidR="00F87F95" w:rsidRDefault="00F87F95" w:rsidP="00F87F95">
      <w:pPr>
        <w:pStyle w:val="Heading5"/>
        <w:rPr>
          <w:lang w:val="en-US" w:eastAsia="zh-CN"/>
        </w:rPr>
      </w:pPr>
      <w:r>
        <w:rPr>
          <w:lang w:val="en-US" w:eastAsia="zh-CN"/>
        </w:rPr>
        <w:t>4.2B.2.11.2</w:t>
      </w:r>
      <w:r>
        <w:rPr>
          <w:lang w:val="en-US" w:eastAsia="zh-CN"/>
        </w:rPr>
        <w:tab/>
        <w:t>Measurements for UE fulfilling stationary criterion</w:t>
      </w:r>
    </w:p>
    <w:p w14:paraId="7B9196AB"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B4E0E97"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C92830F" w14:textId="77777777" w:rsidR="00F87F95" w:rsidRPr="00BE54BE" w:rsidRDefault="00F87F95" w:rsidP="00F87F95">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3BBAA5E0" w14:textId="7921D5F4" w:rsidR="00F87F95" w:rsidRPr="00BE54BE" w:rsidRDefault="00D9623D" w:rsidP="00F87F95">
      <w:pPr>
        <w:rPr>
          <w:noProof/>
        </w:rPr>
      </w:pPr>
      <w:ins w:id="3106" w:author="Waseem Ozan" w:date="2023-05-09T21:35:00Z">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3107" w:author="Waseem Ozan" w:date="2023-05-09T21:35:00Z">
        <w:r w:rsidRPr="00BE54BE">
          <w:rPr>
            <w:noProof/>
          </w:rPr>
          <w:delText xml:space="preserve">The </w:delText>
        </w:r>
      </w:del>
      <w:r w:rsidRPr="00BE54BE">
        <w:rPr>
          <w:noProof/>
        </w:rPr>
        <w:t xml:space="preserve">requirements defined in clause </w:t>
      </w:r>
      <w:r w:rsidRPr="00BE54BE">
        <w:t xml:space="preserve">4.2B.2.5 </w:t>
      </w:r>
      <w:r w:rsidRPr="00BE54BE">
        <w:rPr>
          <w:noProof/>
        </w:rPr>
        <w:t>apply for this clause except that:</w:t>
      </w:r>
    </w:p>
    <w:p w14:paraId="4E5E976B" w14:textId="77777777" w:rsidR="003260E3" w:rsidRPr="00BE54BE" w:rsidRDefault="003260E3" w:rsidP="003260E3">
      <w:pPr>
        <w:pStyle w:val="B10"/>
      </w:pPr>
      <w:r w:rsidRPr="00BE54BE">
        <w:t>-</w:t>
      </w:r>
      <w:r w:rsidRPr="00BE54BE">
        <w:tab/>
        <w:t>T</w:t>
      </w:r>
      <w:r w:rsidRPr="00BE54BE">
        <w:rPr>
          <w:vertAlign w:val="subscript"/>
        </w:rPr>
        <w:t>detect,EUTRAN_</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DE3B52C" w14:textId="420F0217" w:rsidR="003260E3" w:rsidRPr="00BE54BE" w:rsidRDefault="003260E3" w:rsidP="003260E3">
      <w:pPr>
        <w:pStyle w:val="B10"/>
      </w:pPr>
      <w:r w:rsidRPr="00BE54BE">
        <w:t>-</w:t>
      </w:r>
      <w:r w:rsidRPr="00BE54BE">
        <w:tab/>
        <w:t>T</w:t>
      </w:r>
      <w:r w:rsidRPr="00BE54BE">
        <w:rPr>
          <w:vertAlign w:val="subscript"/>
        </w:rPr>
        <w:t>measure,EUTRAN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059727D4" w14:textId="54D00AB0" w:rsidR="00F87F95" w:rsidRDefault="003260E3" w:rsidP="003260E3">
      <w:pPr>
        <w:pStyle w:val="B10"/>
      </w:pPr>
      <w:r w:rsidRPr="00BE54BE">
        <w:t>-</w:t>
      </w:r>
      <w:r w:rsidRPr="00BE54BE">
        <w:tab/>
        <w:t>T</w:t>
      </w:r>
      <w:r w:rsidRPr="00BE54BE">
        <w:rPr>
          <w:vertAlign w:val="subscript"/>
        </w:rPr>
        <w:t>evaluate,EUTRAN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2DFA5D1" w14:textId="77777777" w:rsidR="00F87F95" w:rsidRPr="0082197E" w:rsidRDefault="00F87F95" w:rsidP="00F87F95">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28E90670" w14:textId="77777777" w:rsidR="00F87F95" w:rsidRPr="0082197E" w:rsidRDefault="00F87F95" w:rsidP="00F87F95">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0EA8C36B" w14:textId="7F4751E6" w:rsidR="00F87F95" w:rsidRPr="00BE54BE" w:rsidRDefault="00D9623D" w:rsidP="00F87F95">
      <w:ins w:id="3108" w:author="Waseem Ozan" w:date="2023-05-09T21:36: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7B5D9358" w14:textId="77777777" w:rsidR="00F87F95" w:rsidRPr="009C5807" w:rsidRDefault="00F87F95" w:rsidP="00F87F95">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87F95" w:rsidRPr="009C5807" w14:paraId="22BD1E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A8F01" w14:textId="77777777" w:rsidR="00F87F95" w:rsidRPr="009C5807" w:rsidRDefault="00F87F95" w:rsidP="001313A6">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7CF2E6" w14:textId="77777777" w:rsidR="00F87F95" w:rsidRPr="009C5807" w:rsidRDefault="00F87F95" w:rsidP="001313A6">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7F6414" w14:textId="77777777" w:rsidR="00F87F95" w:rsidRPr="009C5807" w:rsidRDefault="00F87F95" w:rsidP="001313A6">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2F3D4A" w14:textId="77777777" w:rsidR="00F87F95" w:rsidRPr="009C5807" w:rsidRDefault="00F87F95" w:rsidP="001313A6">
            <w:pPr>
              <w:pStyle w:val="TAH"/>
              <w:rPr>
                <w:rFonts w:cs="Arial"/>
                <w:vertAlign w:val="subscript"/>
                <w:lang w:eastAsia="zh-CN"/>
              </w:rPr>
            </w:pPr>
            <w:r w:rsidRPr="009C5807">
              <w:t>T</w:t>
            </w:r>
            <w:r w:rsidRPr="009C5807">
              <w:rPr>
                <w:vertAlign w:val="subscript"/>
              </w:rPr>
              <w:t>evaluate,EUTRAN</w:t>
            </w:r>
            <w:r>
              <w:rPr>
                <w:vertAlign w:val="subscript"/>
              </w:rPr>
              <w:t>_Relax</w:t>
            </w:r>
          </w:p>
          <w:p w14:paraId="114F1AA0" w14:textId="77777777" w:rsidR="00F87F95" w:rsidRPr="009C5807" w:rsidRDefault="00F87F95" w:rsidP="001313A6">
            <w:pPr>
              <w:pStyle w:val="TAH"/>
              <w:rPr>
                <w:rFonts w:cs="Arial"/>
              </w:rPr>
            </w:pPr>
            <w:r w:rsidRPr="009C5807">
              <w:rPr>
                <w:rFonts w:cs="Arial"/>
              </w:rPr>
              <w:t>[s] (number of DRX cycles)</w:t>
            </w:r>
          </w:p>
        </w:tc>
      </w:tr>
      <w:tr w:rsidR="00F87F95" w:rsidRPr="009C5807" w14:paraId="2F8BBD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14AD1" w14:textId="77777777" w:rsidR="00F87F95" w:rsidRPr="009C5807" w:rsidRDefault="00F87F95" w:rsidP="001313A6">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FE006A5" w14:textId="77777777" w:rsidR="00F87F95" w:rsidRPr="009C5807" w:rsidRDefault="00F87F95" w:rsidP="001313A6">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6BD629"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403C43A" w14:textId="77777777" w:rsidR="00F87F95" w:rsidRPr="009C5807" w:rsidRDefault="00F87F95" w:rsidP="001313A6">
            <w:pPr>
              <w:pStyle w:val="TAC"/>
              <w:rPr>
                <w:snapToGrid w:val="0"/>
              </w:rPr>
            </w:pPr>
            <w:r w:rsidRPr="009C5807">
              <w:t>5.12</w:t>
            </w:r>
            <w:r>
              <w:t xml:space="preserve"> x K5</w:t>
            </w:r>
            <w:r w:rsidRPr="009C5807">
              <w:t xml:space="preserve"> (16</w:t>
            </w:r>
            <w:r>
              <w:t xml:space="preserve"> x K5</w:t>
            </w:r>
            <w:r w:rsidRPr="009C5807">
              <w:t>)</w:t>
            </w:r>
          </w:p>
        </w:tc>
      </w:tr>
      <w:tr w:rsidR="00F87F95" w:rsidRPr="009C5807" w14:paraId="5B50460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FE58D" w14:textId="77777777" w:rsidR="00F87F95" w:rsidRPr="009C5807" w:rsidRDefault="00F87F95" w:rsidP="001313A6">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761F8D" w14:textId="77777777" w:rsidR="00F87F95" w:rsidRPr="009C5807" w:rsidRDefault="00F87F95" w:rsidP="001313A6">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A52914"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F25E1B2" w14:textId="77777777" w:rsidR="00F87F95" w:rsidRPr="009C5807" w:rsidRDefault="00F87F95" w:rsidP="001313A6">
            <w:pPr>
              <w:pStyle w:val="TAC"/>
              <w:rPr>
                <w:snapToGrid w:val="0"/>
              </w:rPr>
            </w:pPr>
            <w:r w:rsidRPr="009C5807">
              <w:t>5.12</w:t>
            </w:r>
            <w:r>
              <w:t xml:space="preserve"> x K5</w:t>
            </w:r>
            <w:r w:rsidRPr="009C5807">
              <w:t xml:space="preserve"> (8</w:t>
            </w:r>
            <w:r>
              <w:t xml:space="preserve"> x K5</w:t>
            </w:r>
            <w:r w:rsidRPr="009C5807">
              <w:t>)</w:t>
            </w:r>
          </w:p>
        </w:tc>
      </w:tr>
      <w:tr w:rsidR="00F87F95" w:rsidRPr="009C5807" w14:paraId="188012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9C3924" w14:textId="77777777" w:rsidR="00F87F95" w:rsidRPr="009C5807" w:rsidRDefault="00F87F95" w:rsidP="001313A6">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148DA71" w14:textId="77777777" w:rsidR="00F87F95" w:rsidRPr="009C5807" w:rsidRDefault="00F87F95" w:rsidP="001313A6">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F0FC03"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00EC90" w14:textId="77777777" w:rsidR="00F87F95" w:rsidRPr="009C5807" w:rsidRDefault="00F87F95" w:rsidP="001313A6">
            <w:pPr>
              <w:pStyle w:val="TAC"/>
              <w:rPr>
                <w:snapToGrid w:val="0"/>
              </w:rPr>
            </w:pPr>
            <w:r w:rsidRPr="009C5807">
              <w:t>6.4</w:t>
            </w:r>
            <w:r>
              <w:t xml:space="preserve"> x K5</w:t>
            </w:r>
            <w:r w:rsidRPr="009C5807">
              <w:t xml:space="preserve"> (5</w:t>
            </w:r>
            <w:r>
              <w:t xml:space="preserve"> x K5</w:t>
            </w:r>
            <w:r w:rsidRPr="009C5807">
              <w:t>)</w:t>
            </w:r>
          </w:p>
        </w:tc>
      </w:tr>
      <w:tr w:rsidR="00F87F95" w:rsidRPr="009C5807" w14:paraId="497842AE"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BD4F8" w14:textId="77777777" w:rsidR="00F87F95" w:rsidRPr="009C5807" w:rsidRDefault="00F87F95" w:rsidP="001313A6">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C35E743" w14:textId="77777777" w:rsidR="00F87F95" w:rsidRPr="009C5807" w:rsidRDefault="00F87F95" w:rsidP="001313A6">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F5E5E1" w14:textId="77777777" w:rsidR="00F87F95" w:rsidRPr="009C5807" w:rsidRDefault="00F87F95" w:rsidP="001313A6">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80E258" w14:textId="77777777" w:rsidR="00F87F95" w:rsidRPr="009C5807" w:rsidRDefault="00F87F95" w:rsidP="001313A6">
            <w:pPr>
              <w:pStyle w:val="TAC"/>
              <w:rPr>
                <w:snapToGrid w:val="0"/>
              </w:rPr>
            </w:pPr>
            <w:r w:rsidRPr="009C5807">
              <w:t>7.68</w:t>
            </w:r>
            <w:r>
              <w:t xml:space="preserve"> x K5</w:t>
            </w:r>
            <w:r w:rsidRPr="009C5807">
              <w:t xml:space="preserve"> (3</w:t>
            </w:r>
            <w:r>
              <w:t xml:space="preserve"> x K5</w:t>
            </w:r>
            <w:r w:rsidRPr="009C5807">
              <w:t>)</w:t>
            </w:r>
          </w:p>
        </w:tc>
      </w:tr>
      <w:tr w:rsidR="00F87F95" w:rsidRPr="009C5807" w14:paraId="735EC839"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A2D8AA" w14:textId="77777777" w:rsidR="00F87F95" w:rsidRPr="009C5807" w:rsidRDefault="00F87F95" w:rsidP="001313A6">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6342414" w14:textId="77777777" w:rsidR="00F87F95" w:rsidRDefault="00F87F95" w:rsidP="00F87F95"/>
    <w:p w14:paraId="6958BFFF" w14:textId="77777777" w:rsidR="00F87F95" w:rsidRPr="00BE54BE" w:rsidRDefault="00F87F95" w:rsidP="00F87F95">
      <w:pPr>
        <w:pStyle w:val="TH"/>
        <w:rPr>
          <w:rFonts w:cs="v4.2.0"/>
          <w:vertAlign w:val="subscript"/>
          <w:lang w:eastAsia="zh-CN"/>
        </w:rPr>
      </w:pPr>
      <w:r w:rsidRPr="00BE54BE">
        <w:rPr>
          <w:snapToGrid w:val="0"/>
        </w:rPr>
        <w:lastRenderedPageBreak/>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F87F95" w:rsidRPr="00BE54BE" w14:paraId="7A6342E5"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CA8457" w14:textId="77777777" w:rsidR="00F87F95" w:rsidRPr="00BE54BE" w:rsidRDefault="00F87F95" w:rsidP="001313A6">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5043A3E5" w14:textId="77777777" w:rsidR="00F87F95" w:rsidRPr="00BE54BE" w:rsidRDefault="00F87F95" w:rsidP="001313A6">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4DF35B10" w14:textId="77777777" w:rsidR="00F87F95" w:rsidRPr="00BE54BE" w:rsidRDefault="00F87F95" w:rsidP="001313A6">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0BF94A9C" w14:textId="77777777" w:rsidR="00F87F95" w:rsidRPr="00BE54BE" w:rsidRDefault="00F87F95" w:rsidP="001313A6">
            <w:pPr>
              <w:pStyle w:val="TAH"/>
              <w:rPr>
                <w:rFonts w:cs="Arial"/>
                <w:vertAlign w:val="subscript"/>
                <w:lang w:eastAsia="zh-CN"/>
              </w:rPr>
            </w:pPr>
            <w:r w:rsidRPr="00BE54BE">
              <w:t>T</w:t>
            </w:r>
            <w:r w:rsidRPr="00BE54BE">
              <w:rPr>
                <w:vertAlign w:val="subscript"/>
              </w:rPr>
              <w:t>evaluate,EUTRAN</w:t>
            </w:r>
            <w:r>
              <w:rPr>
                <w:vertAlign w:val="subscript"/>
              </w:rPr>
              <w:t>_Relax</w:t>
            </w:r>
          </w:p>
          <w:p w14:paraId="75AFF552" w14:textId="77777777" w:rsidR="00F87F95" w:rsidRPr="00BE54BE" w:rsidRDefault="00F87F95" w:rsidP="001313A6">
            <w:pPr>
              <w:pStyle w:val="TAH"/>
              <w:rPr>
                <w:rFonts w:cs="Arial"/>
              </w:rPr>
            </w:pPr>
            <w:r w:rsidRPr="00BE54BE">
              <w:rPr>
                <w:rFonts w:cs="Arial"/>
              </w:rPr>
              <w:t>[s] (number of DRX cycles)</w:t>
            </w:r>
          </w:p>
        </w:tc>
      </w:tr>
      <w:tr w:rsidR="00F87F95" w:rsidRPr="00BE54BE" w14:paraId="0BC7D7D5"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D0A51FD" w14:textId="77777777" w:rsidR="00F87F95" w:rsidRPr="00BE54BE" w:rsidRDefault="00F87F95" w:rsidP="001313A6">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1FF8280F" w14:textId="77777777" w:rsidR="00F87F95" w:rsidRPr="00BE54BE" w:rsidRDefault="00F87F95" w:rsidP="001313A6">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0E25966D"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5308984E" w14:textId="77777777" w:rsidR="00F87F95" w:rsidRPr="00BE54BE" w:rsidRDefault="00F87F95" w:rsidP="001313A6">
            <w:pPr>
              <w:pStyle w:val="TAC"/>
              <w:rPr>
                <w:snapToGrid w:val="0"/>
              </w:rPr>
            </w:pPr>
            <w:r w:rsidRPr="00BE54BE">
              <w:t>5.12 x K5 (16 x K5)</w:t>
            </w:r>
          </w:p>
        </w:tc>
      </w:tr>
      <w:tr w:rsidR="00F87F95" w:rsidRPr="00BE54BE" w14:paraId="1AEB4CA1"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AFC4A6" w14:textId="77777777" w:rsidR="00F87F95" w:rsidRPr="00BE54BE" w:rsidRDefault="00F87F95" w:rsidP="001313A6">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4E17C59B" w14:textId="77777777" w:rsidR="00F87F95" w:rsidRPr="00BE54BE" w:rsidRDefault="00F87F95" w:rsidP="001313A6">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0104B915"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D3D1214" w14:textId="77777777" w:rsidR="00F87F95" w:rsidRPr="00BE54BE" w:rsidRDefault="00F87F95" w:rsidP="001313A6">
            <w:pPr>
              <w:pStyle w:val="TAC"/>
              <w:rPr>
                <w:snapToGrid w:val="0"/>
              </w:rPr>
            </w:pPr>
            <w:r w:rsidRPr="00BE54BE">
              <w:t>5.12 x K5 (8 x K5)</w:t>
            </w:r>
          </w:p>
        </w:tc>
      </w:tr>
      <w:tr w:rsidR="00F87F95" w:rsidRPr="00BE54BE" w14:paraId="3626879E"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FE786C7" w14:textId="77777777" w:rsidR="00F87F95" w:rsidRPr="00BE54BE" w:rsidRDefault="00F87F95" w:rsidP="001313A6">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002A7107" w14:textId="77777777" w:rsidR="00F87F95" w:rsidRPr="00BE54BE" w:rsidRDefault="00F87F95" w:rsidP="001313A6">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773EC48C"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3E07391B" w14:textId="77777777" w:rsidR="00F87F95" w:rsidRPr="00BE54BE" w:rsidRDefault="00F87F95" w:rsidP="001313A6">
            <w:pPr>
              <w:pStyle w:val="TAC"/>
              <w:rPr>
                <w:snapToGrid w:val="0"/>
              </w:rPr>
            </w:pPr>
            <w:r w:rsidRPr="00BE54BE">
              <w:t>6.4 x K5 (5 x K5)</w:t>
            </w:r>
          </w:p>
        </w:tc>
      </w:tr>
      <w:tr w:rsidR="00F87F95" w:rsidRPr="00BE54BE" w14:paraId="344F1057"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F2D84D2" w14:textId="77777777" w:rsidR="00F87F95" w:rsidRPr="00BE54BE" w:rsidRDefault="00F87F95" w:rsidP="001313A6">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104D76FC" w14:textId="77777777" w:rsidR="00F87F95" w:rsidRPr="00BE54BE" w:rsidRDefault="00F87F95" w:rsidP="001313A6">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06DA5D6B" w14:textId="77777777" w:rsidR="00F87F95" w:rsidRPr="00BE54BE" w:rsidRDefault="00F87F95" w:rsidP="001313A6">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23E8A5F" w14:textId="77777777" w:rsidR="00F87F95" w:rsidRPr="00BE54BE" w:rsidRDefault="00F87F95" w:rsidP="001313A6">
            <w:pPr>
              <w:pStyle w:val="TAC"/>
              <w:rPr>
                <w:snapToGrid w:val="0"/>
              </w:rPr>
            </w:pPr>
            <w:r w:rsidRPr="00BE54BE">
              <w:t>7.68 x K5 (3 x K5)</w:t>
            </w:r>
          </w:p>
        </w:tc>
      </w:tr>
      <w:tr w:rsidR="00AB0056" w:rsidRPr="00BE54BE" w14:paraId="01038137" w14:textId="77777777" w:rsidTr="00AB005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4703DE7" w14:textId="1231570B" w:rsidR="00AB0056" w:rsidRPr="00BE54BE" w:rsidRDefault="00AB0056" w:rsidP="00AB0056">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832AB6E" w14:textId="77777777" w:rsidR="00F87F95" w:rsidRDefault="00F87F95" w:rsidP="00F87F95">
      <w:pPr>
        <w:rPr>
          <w:noProof/>
        </w:rPr>
      </w:pPr>
    </w:p>
    <w:p w14:paraId="2AE772EE" w14:textId="180CABCA" w:rsidR="00F87F95" w:rsidRPr="00AD5C2C" w:rsidRDefault="00AB0056" w:rsidP="00F87F95">
      <w:pPr>
        <w:pStyle w:val="TH"/>
        <w:rPr>
          <w:lang w:val="en-US"/>
        </w:rPr>
      </w:pPr>
      <w:r w:rsidRPr="0082197E">
        <w:rPr>
          <w:lang w:val="en-US"/>
        </w:rPr>
        <w:t>Table 4.2B.2.1</w:t>
      </w:r>
      <w:r>
        <w:rPr>
          <w:lang w:val="en-US"/>
        </w:rPr>
        <w:t>1</w:t>
      </w:r>
      <w:r w:rsidRPr="0082197E">
        <w:rPr>
          <w:lang w:val="en-US"/>
        </w:rPr>
        <w:t>.2-3</w:t>
      </w:r>
      <w:r>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313A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7DD4390"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0E75D68A"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9B41CD6" w14:textId="77777777" w:rsidR="00F87F95" w:rsidRPr="00AD5C2C" w:rsidRDefault="00F87F95" w:rsidP="001313A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eastAsia="zh-CN"/>
              </w:rPr>
            </w:pPr>
          </w:p>
        </w:tc>
        <w:tc>
          <w:tcPr>
            <w:tcW w:w="0" w:type="auto"/>
            <w:vMerge/>
            <w:hideMark/>
          </w:tcPr>
          <w:p w14:paraId="32F02225" w14:textId="77777777" w:rsidR="00F87F95" w:rsidRPr="0082197E" w:rsidRDefault="00F87F95" w:rsidP="001313A6">
            <w:pPr>
              <w:rPr>
                <w:rFonts w:ascii="Arial" w:hAnsi="Arial" w:cs="Arial"/>
                <w:sz w:val="18"/>
                <w:lang w:val="en-US" w:eastAsia="zh-CN"/>
              </w:rPr>
            </w:pPr>
          </w:p>
        </w:tc>
        <w:tc>
          <w:tcPr>
            <w:tcW w:w="0" w:type="auto"/>
            <w:vMerge/>
            <w:hideMark/>
          </w:tcPr>
          <w:p w14:paraId="415AC07B" w14:textId="77777777" w:rsidR="00F87F95" w:rsidRPr="0082197E" w:rsidRDefault="00F87F95" w:rsidP="001313A6">
            <w:pPr>
              <w:rPr>
                <w:rFonts w:ascii="Arial" w:hAnsi="Arial" w:cs="Arial"/>
                <w:sz w:val="18"/>
                <w:lang w:val="en-US" w:eastAsia="zh-CN"/>
              </w:rPr>
            </w:pPr>
          </w:p>
        </w:tc>
        <w:tc>
          <w:tcPr>
            <w:tcW w:w="0" w:type="auto"/>
            <w:vMerge/>
            <w:hideMark/>
          </w:tcPr>
          <w:p w14:paraId="5196FCC2" w14:textId="77777777" w:rsidR="00F87F95" w:rsidRPr="00AD5C2C" w:rsidRDefault="00F87F95" w:rsidP="001313A6">
            <w:pPr>
              <w:rPr>
                <w:rFonts w:ascii="Arial" w:hAnsi="Arial" w:cs="Arial"/>
                <w:sz w:val="18"/>
                <w:lang w:val="en-US" w:eastAsia="zh-CN"/>
              </w:rPr>
            </w:pPr>
          </w:p>
        </w:tc>
      </w:tr>
      <w:tr w:rsidR="00F87F95" w:rsidRPr="00AD5C2C" w14:paraId="1463E516" w14:textId="77777777" w:rsidTr="001313A6">
        <w:trPr>
          <w:trHeight w:val="336"/>
        </w:trPr>
        <w:tc>
          <w:tcPr>
            <w:tcW w:w="0" w:type="auto"/>
          </w:tcPr>
          <w:p w14:paraId="3F803B4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56DE662"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42C192A"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ACE38C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87F95" w:rsidRPr="00AD5C2C" w14:paraId="4C62A777" w14:textId="77777777" w:rsidTr="001313A6">
        <w:trPr>
          <w:trHeight w:val="336"/>
        </w:trPr>
        <w:tc>
          <w:tcPr>
            <w:tcW w:w="0" w:type="auto"/>
            <w:gridSpan w:val="4"/>
          </w:tcPr>
          <w:p w14:paraId="57582D78" w14:textId="77777777" w:rsidR="00F87F95" w:rsidRPr="005B7259" w:rsidRDefault="00F87F95" w:rsidP="00F605E7">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6CD54270" w14:textId="77777777" w:rsidR="00F87F95" w:rsidRPr="006F2E0A" w:rsidRDefault="00F87F95" w:rsidP="00F605E7">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FBF65E8" w14:textId="77777777" w:rsidR="00F87F95" w:rsidRDefault="00F87F95" w:rsidP="00E92510">
      <w:pPr>
        <w:rPr>
          <w:noProof/>
        </w:rPr>
      </w:pPr>
    </w:p>
    <w:p w14:paraId="6CB561C6" w14:textId="3927280B" w:rsidR="00F87F95" w:rsidRPr="00AD5C2C" w:rsidRDefault="00AB0056" w:rsidP="00F87F95">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87F95" w:rsidRPr="00691C10" w14:paraId="4798F1AD" w14:textId="77777777" w:rsidTr="001313A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74E9BC" w14:textId="77777777" w:rsidR="00F87F95" w:rsidRPr="00691C10" w:rsidRDefault="00F87F95" w:rsidP="001313A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378E10" w14:textId="77777777" w:rsidR="00F87F95" w:rsidRPr="00691C10" w:rsidRDefault="00F87F95" w:rsidP="001313A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B51E190" w14:textId="77777777" w:rsidR="00F87F95" w:rsidRPr="00691C10" w:rsidRDefault="00F87F95" w:rsidP="001313A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4744EE" w14:textId="77777777" w:rsidR="00F87F95" w:rsidRPr="00691C10" w:rsidRDefault="00F87F95" w:rsidP="001313A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2C1C6D" w14:textId="77777777" w:rsidR="00F87F95" w:rsidRPr="00691C10" w:rsidRDefault="00F87F95" w:rsidP="001313A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34B63C2" w14:textId="77777777" w:rsidR="00F87F95" w:rsidRDefault="00F87F95" w:rsidP="001313A6">
            <w:pPr>
              <w:pStyle w:val="TAH"/>
              <w:rPr>
                <w:rFonts w:cs="Arial"/>
                <w:vertAlign w:val="subscript"/>
              </w:rPr>
            </w:pPr>
            <w:r>
              <w:rPr>
                <w:rFonts w:cs="v4.2.0"/>
              </w:rPr>
              <w:t>T</w:t>
            </w:r>
            <w:r>
              <w:rPr>
                <w:rFonts w:cs="v4.2.0"/>
                <w:vertAlign w:val="subscript"/>
              </w:rPr>
              <w:t>evaluate,E-UTRAN</w:t>
            </w:r>
            <w:r>
              <w:rPr>
                <w:vertAlign w:val="subscript"/>
              </w:rPr>
              <w:t>_RedCap_Relax</w:t>
            </w:r>
          </w:p>
          <w:p w14:paraId="7E3EBB00" w14:textId="77777777" w:rsidR="00F87F95" w:rsidRPr="00691C10" w:rsidRDefault="00F87F95" w:rsidP="001313A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87F95" w:rsidRPr="00691C10" w14:paraId="1B4952B6" w14:textId="77777777" w:rsidTr="001313A6">
        <w:trPr>
          <w:cantSplit/>
          <w:jc w:val="center"/>
        </w:trPr>
        <w:tc>
          <w:tcPr>
            <w:tcW w:w="594" w:type="pct"/>
            <w:vMerge w:val="restart"/>
            <w:vAlign w:val="center"/>
          </w:tcPr>
          <w:p w14:paraId="517C625F" w14:textId="77777777" w:rsidR="00F87F95" w:rsidRPr="00691C10" w:rsidRDefault="00F87F95" w:rsidP="001313A6">
            <w:pPr>
              <w:pStyle w:val="TAC"/>
              <w:rPr>
                <w:rFonts w:cs="Arial"/>
              </w:rPr>
            </w:pPr>
            <w:r>
              <w:rPr>
                <w:rFonts w:cs="Arial"/>
              </w:rPr>
              <w:t>10.24 ≤ eDRX_IDLE cycle length ≤ 2621.44</w:t>
            </w:r>
            <w:r w:rsidRPr="00691C10">
              <w:rPr>
                <w:rFonts w:cs="Arial"/>
              </w:rPr>
              <w:t>4</w:t>
            </w:r>
          </w:p>
        </w:tc>
        <w:tc>
          <w:tcPr>
            <w:tcW w:w="281" w:type="pct"/>
          </w:tcPr>
          <w:p w14:paraId="2BD6BF43" w14:textId="77777777" w:rsidR="00F87F95" w:rsidRPr="00691C10" w:rsidRDefault="00F87F95" w:rsidP="001313A6">
            <w:pPr>
              <w:pStyle w:val="TAC"/>
              <w:rPr>
                <w:rFonts w:cs="Arial"/>
                <w:snapToGrid w:val="0"/>
              </w:rPr>
            </w:pPr>
            <w:r w:rsidRPr="00691C10">
              <w:rPr>
                <w:rFonts w:cs="Arial"/>
              </w:rPr>
              <w:t>0.32</w:t>
            </w:r>
          </w:p>
        </w:tc>
        <w:tc>
          <w:tcPr>
            <w:tcW w:w="362" w:type="pct"/>
          </w:tcPr>
          <w:p w14:paraId="687444A1" w14:textId="77777777" w:rsidR="00F87F95" w:rsidRPr="00691C10" w:rsidRDefault="00F87F95" w:rsidP="001313A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F79C5C7" w14:textId="77777777" w:rsidR="00F87F95" w:rsidRPr="00691C10" w:rsidRDefault="00F87F95" w:rsidP="001313A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613EDE6">
                <v:shape id="_x0000_i1027" type="#_x0000_t75" alt="" style="width:231.5pt;height:25.5pt;mso-width-percent:0;mso-height-percent:0;mso-width-percent:0;mso-height-percent:0" o:ole="">
                  <v:imagedata r:id="rId13" o:title=""/>
                </v:shape>
                <o:OLEObject Type="Embed" ProgID="Equation.3" ShapeID="_x0000_i1027" DrawAspect="Content" ObjectID="_1748595986"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DA555B6"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D5E89B" w14:textId="77777777" w:rsidR="00F87F95" w:rsidRPr="00691C10" w:rsidRDefault="00F87F95" w:rsidP="001313A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1AD5A36" w14:textId="77777777" w:rsidTr="001313A6">
        <w:trPr>
          <w:cantSplit/>
          <w:jc w:val="center"/>
        </w:trPr>
        <w:tc>
          <w:tcPr>
            <w:tcW w:w="594" w:type="pct"/>
            <w:vMerge/>
          </w:tcPr>
          <w:p w14:paraId="66F6BFC5" w14:textId="77777777" w:rsidR="00F87F95" w:rsidRPr="00691C10" w:rsidRDefault="00F87F95" w:rsidP="001313A6">
            <w:pPr>
              <w:pStyle w:val="TAC"/>
              <w:rPr>
                <w:rFonts w:cs="Arial"/>
              </w:rPr>
            </w:pPr>
          </w:p>
        </w:tc>
        <w:tc>
          <w:tcPr>
            <w:tcW w:w="281" w:type="pct"/>
          </w:tcPr>
          <w:p w14:paraId="2327D67D" w14:textId="77777777" w:rsidR="00F87F95" w:rsidRPr="00691C10" w:rsidRDefault="00F87F95" w:rsidP="001313A6">
            <w:pPr>
              <w:pStyle w:val="TAC"/>
              <w:rPr>
                <w:rFonts w:cs="Arial"/>
                <w:snapToGrid w:val="0"/>
              </w:rPr>
            </w:pPr>
            <w:r w:rsidRPr="00691C10">
              <w:rPr>
                <w:rFonts w:cs="Arial"/>
              </w:rPr>
              <w:t>0.64</w:t>
            </w:r>
          </w:p>
        </w:tc>
        <w:tc>
          <w:tcPr>
            <w:tcW w:w="362" w:type="pct"/>
          </w:tcPr>
          <w:p w14:paraId="4A5C3ECB"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FE1D33A"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25713DFA"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4635480"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66AE6E4" w14:textId="77777777" w:rsidTr="001313A6">
        <w:trPr>
          <w:cantSplit/>
          <w:jc w:val="center"/>
        </w:trPr>
        <w:tc>
          <w:tcPr>
            <w:tcW w:w="594" w:type="pct"/>
            <w:vMerge/>
          </w:tcPr>
          <w:p w14:paraId="226AADCC" w14:textId="77777777" w:rsidR="00F87F95" w:rsidRPr="00691C10" w:rsidRDefault="00F87F95" w:rsidP="001313A6">
            <w:pPr>
              <w:pStyle w:val="TAC"/>
              <w:rPr>
                <w:rFonts w:cs="Arial"/>
              </w:rPr>
            </w:pPr>
          </w:p>
        </w:tc>
        <w:tc>
          <w:tcPr>
            <w:tcW w:w="281" w:type="pct"/>
          </w:tcPr>
          <w:p w14:paraId="719A3F67" w14:textId="77777777" w:rsidR="00F87F95" w:rsidRPr="00691C10" w:rsidRDefault="00F87F95" w:rsidP="001313A6">
            <w:pPr>
              <w:pStyle w:val="TAC"/>
              <w:rPr>
                <w:rFonts w:cs="Arial"/>
                <w:snapToGrid w:val="0"/>
              </w:rPr>
            </w:pPr>
            <w:r w:rsidRPr="00691C10">
              <w:rPr>
                <w:rFonts w:cs="Arial"/>
              </w:rPr>
              <w:t>1.28</w:t>
            </w:r>
          </w:p>
        </w:tc>
        <w:tc>
          <w:tcPr>
            <w:tcW w:w="362" w:type="pct"/>
          </w:tcPr>
          <w:p w14:paraId="457F3985"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CE7AC2"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58483D57"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6661CC7"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21C9E287" w14:textId="77777777" w:rsidTr="001313A6">
        <w:trPr>
          <w:cantSplit/>
          <w:jc w:val="center"/>
        </w:trPr>
        <w:tc>
          <w:tcPr>
            <w:tcW w:w="594" w:type="pct"/>
            <w:vMerge/>
          </w:tcPr>
          <w:p w14:paraId="7E28A88B" w14:textId="77777777" w:rsidR="00F87F95" w:rsidRPr="00691C10" w:rsidRDefault="00F87F95" w:rsidP="001313A6">
            <w:pPr>
              <w:pStyle w:val="TAC"/>
              <w:rPr>
                <w:rFonts w:cs="Arial"/>
              </w:rPr>
            </w:pPr>
          </w:p>
        </w:tc>
        <w:tc>
          <w:tcPr>
            <w:tcW w:w="281" w:type="pct"/>
          </w:tcPr>
          <w:p w14:paraId="78D6D61A" w14:textId="77777777" w:rsidR="00F87F95" w:rsidRPr="00691C10" w:rsidRDefault="00F87F95" w:rsidP="001313A6">
            <w:pPr>
              <w:pStyle w:val="TAC"/>
              <w:rPr>
                <w:rFonts w:cs="Arial"/>
                <w:snapToGrid w:val="0"/>
              </w:rPr>
            </w:pPr>
            <w:r w:rsidRPr="00691C10">
              <w:rPr>
                <w:rFonts w:cs="Arial"/>
              </w:rPr>
              <w:t>2.56</w:t>
            </w:r>
          </w:p>
        </w:tc>
        <w:tc>
          <w:tcPr>
            <w:tcW w:w="362" w:type="pct"/>
          </w:tcPr>
          <w:p w14:paraId="64E09C27"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7D375FD" w14:textId="77777777" w:rsidR="00F87F95" w:rsidRPr="00691C10" w:rsidRDefault="00F87F95" w:rsidP="001313A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6621B04"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CB33375" w14:textId="77777777" w:rsidR="00F87F95" w:rsidRPr="00691C10" w:rsidRDefault="00F87F95" w:rsidP="001313A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F87F95" w:rsidRPr="00691C10" w14:paraId="221BD2FD" w14:textId="77777777" w:rsidTr="001313A6">
        <w:trPr>
          <w:cantSplit/>
          <w:jc w:val="center"/>
        </w:trPr>
        <w:tc>
          <w:tcPr>
            <w:tcW w:w="5000" w:type="pct"/>
            <w:gridSpan w:val="6"/>
          </w:tcPr>
          <w:p w14:paraId="59041268" w14:textId="77777777" w:rsidR="00F87F95" w:rsidRPr="00691C10" w:rsidRDefault="00F87F95" w:rsidP="00F605E7">
            <w:pPr>
              <w:pStyle w:val="TAN"/>
            </w:pPr>
            <w:r w:rsidRPr="00691C10">
              <w:t>NOTE 1: The number of DRX cycles in this table is given for the DRX cycles within PTWs.</w:t>
            </w:r>
          </w:p>
          <w:p w14:paraId="0C4316EC" w14:textId="77777777" w:rsidR="00F87F95" w:rsidRDefault="00F87F95" w:rsidP="00F605E7">
            <w:pPr>
              <w:pStyle w:val="TAN"/>
            </w:pPr>
            <w:r w:rsidRPr="00691C10">
              <w:t>NOTE 2: The eDRX_IDLE cycle lengths are as specified in Section 10.5.5.32 of TS 24.008 [34].</w:t>
            </w:r>
          </w:p>
          <w:p w14:paraId="6C530F96" w14:textId="77777777" w:rsidR="00836029" w:rsidRDefault="00836029" w:rsidP="00836029">
            <w:pPr>
              <w:pStyle w:val="TAN"/>
            </w:pPr>
            <w:r>
              <w:t>NOTE 3: Number of eDRX cycles when eDRX_IDLE cycle length equals 5.12s, number of DRX cycles otherwise.</w:t>
            </w:r>
          </w:p>
          <w:p w14:paraId="308A4CC1" w14:textId="4989EE12" w:rsidR="00F87F95" w:rsidRDefault="00836029" w:rsidP="00836029">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w:ins w:id="3109" w:author="Author">
                          <m:rPr>
                            <m:sty m:val="p"/>
                          </m:rPr>
                          <w:rPr>
                            <w:rFonts w:ascii="Cambria Math" w:hAnsi="Cambria Math"/>
                            <w:szCs w:val="16"/>
                            <w:vertAlign w:val="subscript"/>
                            <w:lang w:val="en-US"/>
                          </w:rPr>
                          <m:t>_Relax</m:t>
                        </w:ins>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EE1A8F7" w14:textId="7BD665CA" w:rsidR="00AB0056" w:rsidRPr="00691C10" w:rsidRDefault="00AB0056" w:rsidP="00F605E7">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7A03C9" w14:textId="77777777" w:rsidR="00F87F95" w:rsidRPr="008C6DE4" w:rsidRDefault="00F87F95" w:rsidP="00F605E7"/>
    <w:p w14:paraId="03F001A0" w14:textId="77777777" w:rsidR="00F87F95" w:rsidRPr="00BE54BE" w:rsidRDefault="00F87F95" w:rsidP="00F87F95">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97B152B"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1E7D561" w14:textId="77777777" w:rsidR="00F87F95" w:rsidRPr="00BE54BE" w:rsidRDefault="00F87F95" w:rsidP="00F87F95">
      <w:pPr>
        <w:pStyle w:val="B10"/>
        <w:rPr>
          <w:lang w:eastAsia="zh-CN"/>
        </w:rPr>
      </w:pPr>
      <w:r w:rsidRPr="00BE54BE">
        <w:rPr>
          <w:noProof/>
        </w:rPr>
        <w:lastRenderedPageBreak/>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5F1E45F"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has also fulfilled both criteria, and</w:t>
      </w:r>
    </w:p>
    <w:p w14:paraId="0BD2ED5A" w14:textId="77777777" w:rsidR="00F87F95" w:rsidRPr="00BE54BE" w:rsidRDefault="00F87F95" w:rsidP="00F87F95">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507F14F7" w14:textId="77777777" w:rsidR="00D9623D" w:rsidRPr="00BE54BE" w:rsidRDefault="00D9623D" w:rsidP="00D9623D">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365416EE" w14:textId="77777777" w:rsidR="00D9623D" w:rsidRPr="0082197E" w:rsidRDefault="00D9623D" w:rsidP="00D9623D">
      <w:pPr>
        <w:pStyle w:val="B10"/>
        <w:ind w:left="0" w:firstLine="0"/>
        <w:rPr>
          <w:del w:id="3110" w:author="Waseem Ozan" w:date="2023-05-09T21:43:00Z"/>
          <w:noProof/>
        </w:rPr>
      </w:pPr>
      <w:del w:id="3111" w:author="Waseem Ozan" w:date="2023-05-09T21:43:00Z">
        <w:r>
          <w:delText>In addition the the conditions listed above, if the UE is configured with eDRX_</w:delText>
        </w:r>
        <w:r w:rsidRPr="00CE47ED">
          <w:delText>IDLE cycle ≤ [</w:delText>
        </w:r>
        <w:r w:rsidRPr="00806346">
          <w:delText>163.84</w:delText>
        </w:r>
        <w:r w:rsidRPr="00CE47ED">
          <w:delText xml:space="preserve">] sec then the UE is </w:delText>
        </w:r>
        <w:r w:rsidRPr="00CE47ED">
          <w:rPr>
            <w:lang w:eastAsia="zh-CN"/>
          </w:rPr>
          <w:delText xml:space="preserve">not required to meet </w:delText>
        </w:r>
        <w:r w:rsidRPr="00A4500D">
          <w:rPr>
            <w:sz w:val="18"/>
          </w:rPr>
          <w:delText>T</w:delText>
        </w:r>
        <w:r w:rsidRPr="00F213AA">
          <w:rPr>
            <w:sz w:val="18"/>
            <w:vertAlign w:val="subscript"/>
          </w:rPr>
          <w:delText>detect,NR_Intra_RedCap</w:delText>
        </w:r>
        <w:r w:rsidRPr="00F213AA">
          <w:rPr>
            <w:vertAlign w:val="subscript"/>
          </w:rPr>
          <w:delText>,</w:delText>
        </w:r>
        <w:r w:rsidRPr="00CE47ED">
          <w:delText xml:space="preserve"> </w:delText>
        </w:r>
        <w:r w:rsidRPr="00CE47ED">
          <w:rPr>
            <w:sz w:val="18"/>
          </w:rPr>
          <w:delText>T</w:delText>
        </w:r>
        <w:r w:rsidRPr="00CE47ED">
          <w:rPr>
            <w:sz w:val="18"/>
            <w:vertAlign w:val="subscript"/>
          </w:rPr>
          <w:delText>measure,NR_Intra_RedCap</w:delText>
        </w:r>
        <w:r w:rsidRPr="00CE47ED">
          <w:delText xml:space="preserve"> and </w:delText>
        </w:r>
        <w:r w:rsidRPr="00CE47ED">
          <w:rPr>
            <w:sz w:val="18"/>
          </w:rPr>
          <w:delText>T</w:delText>
        </w:r>
        <w:r w:rsidRPr="00CE47ED">
          <w:rPr>
            <w:sz w:val="18"/>
            <w:vertAlign w:val="subscript"/>
          </w:rPr>
          <w:delText>evaluate,NR_Intra_RedCap</w:delText>
        </w:r>
        <w:r w:rsidRPr="00CE47ED">
          <w:rPr>
            <w:lang w:eastAsia="zh-CN"/>
          </w:rPr>
          <w:delText xml:space="preserve"> as defined in clause </w:delText>
        </w:r>
        <w:r w:rsidRPr="00CE47ED">
          <w:delText xml:space="preserve">4.2B.2.5 </w:delText>
        </w:r>
        <w:r w:rsidRPr="00806346">
          <w:delText>and evaluation/measurement time with relaxation on one carrier is not greater than single PTW window length.</w:delText>
        </w:r>
      </w:del>
    </w:p>
    <w:p w14:paraId="53008213" w14:textId="77777777" w:rsidR="00D9623D" w:rsidRPr="007E1BBF" w:rsidRDefault="00D9623D" w:rsidP="00D9623D">
      <w:pPr>
        <w:rPr>
          <w:ins w:id="3112" w:author="Waseem Ozan" w:date="2023-05-09T21:42:00Z"/>
          <w:lang w:eastAsia="zh-CN"/>
        </w:rPr>
      </w:pPr>
      <w:ins w:id="3113" w:author="Waseem Ozan" w:date="2023-05-09T21:42:00Z">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ins>
      <w:ins w:id="3114" w:author="Waseem Ozan" w:date="2023-05-09T21:43:00Z">
        <w:r>
          <w:rPr>
            <w:noProof/>
          </w:rPr>
          <w:t>4</w:t>
        </w:r>
      </w:ins>
      <w:ins w:id="3115" w:author="Waseem Ozan" w:date="2023-05-09T21:42:00Z">
        <w:r w:rsidRPr="007E1BBF">
          <w:rPr>
            <w:noProof/>
          </w:rPr>
          <w:t xml:space="preserve"> hour.</w:t>
        </w:r>
      </w:ins>
    </w:p>
    <w:p w14:paraId="558AF608" w14:textId="77777777" w:rsidR="00D9623D" w:rsidRDefault="00D9623D" w:rsidP="00D9623D">
      <w:pPr>
        <w:rPr>
          <w:ins w:id="3116" w:author="Waseem Ozan" w:date="2023-05-09T21:44:00Z"/>
          <w:noProof/>
        </w:rPr>
      </w:pPr>
      <w:ins w:id="3117" w:author="Waseem Ozan" w:date="2023-05-09T21:4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w:t>
        </w:r>
      </w:ins>
      <w:ins w:id="3118" w:author="Waseem Ozan" w:date="2023-05-09T21:44:00Z">
        <w:r>
          <w:rPr>
            <w:noProof/>
          </w:rPr>
          <w:t>24</w:t>
        </w:r>
      </w:ins>
      <w:ins w:id="3119" w:author="Waseem Ozan" w:date="2023-05-09T21:42:00Z">
        <w:r>
          <w:rPr>
            <w:noProof/>
          </w:rPr>
          <w:t>0</w:t>
        </w:r>
        <w:r w:rsidRPr="007E1BBF">
          <w:rPr>
            <w:noProof/>
          </w:rPr>
          <w:t>.</w:t>
        </w:r>
        <w:r w:rsidRPr="0074751E">
          <w:rPr>
            <w:noProof/>
          </w:rPr>
          <w:t xml:space="preserve"> </w:t>
        </w:r>
      </w:ins>
    </w:p>
    <w:p w14:paraId="2B998B2A" w14:textId="4F0D76A9" w:rsidR="00F87F95" w:rsidRPr="0082197E" w:rsidRDefault="00D9623D" w:rsidP="00D9623D">
      <w:pPr>
        <w:pStyle w:val="B10"/>
        <w:ind w:left="0" w:firstLine="0"/>
        <w:rPr>
          <w:noProof/>
        </w:rPr>
      </w:pPr>
      <w:ins w:id="3120" w:author="Waseem Ozan" w:date="2023-05-09T21:44:00Z">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ins>
    </w:p>
    <w:p w14:paraId="3C7CA778" w14:textId="69C1D978" w:rsidR="00F87F95" w:rsidRDefault="00F87F95" w:rsidP="00F605E7">
      <w:pPr>
        <w:rPr>
          <w:noProof/>
        </w:rPr>
      </w:pPr>
    </w:p>
    <w:p w14:paraId="30B0CAAE" w14:textId="77777777" w:rsidR="006558D9" w:rsidRPr="00BE54BE" w:rsidRDefault="006558D9" w:rsidP="006558D9">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095C3A4C" w14:textId="77777777" w:rsidR="006558D9" w:rsidRPr="00BE54BE" w:rsidRDefault="006558D9" w:rsidP="006558D9">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5450B04" w14:textId="07CCD13F" w:rsidR="008C090A" w:rsidRDefault="008C090A" w:rsidP="008C090A">
      <w:pPr>
        <w:rPr>
          <w:lang w:eastAsia="zh-CN"/>
        </w:rPr>
      </w:pPr>
      <w:r>
        <w:rPr>
          <w:lang w:eastAsia="zh-CN"/>
        </w:rPr>
        <w:t xml:space="preserve"> </w:t>
      </w:r>
    </w:p>
    <w:p w14:paraId="4C539C18" w14:textId="0041D278"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also fulfilled both criteria, or</w:t>
      </w:r>
    </w:p>
    <w:p w14:paraId="54E126B0" w14:textId="3E982680" w:rsidR="006558D9" w:rsidRPr="00BE54BE"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5C960A19" w14:textId="0C04A4B1" w:rsidR="006558D9" w:rsidRPr="00BE54BE" w:rsidRDefault="0001101A" w:rsidP="006558D9">
      <w:pPr>
        <w:rPr>
          <w:noProof/>
        </w:rPr>
      </w:pPr>
      <w:ins w:id="3121" w:author="Waseem Ozan" w:date="2023-05-09T21:36:00Z">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3122" w:author="Waseem Ozan" w:date="2023-05-09T21:36:00Z">
        <w:r w:rsidRPr="00BE54BE">
          <w:rPr>
            <w:noProof/>
          </w:rPr>
          <w:delText xml:space="preserve">The </w:delText>
        </w:r>
      </w:del>
      <w:r w:rsidRPr="00BE54BE">
        <w:rPr>
          <w:noProof/>
        </w:rPr>
        <w:t xml:space="preserve">requirements defined in clause </w:t>
      </w:r>
      <w:r w:rsidRPr="00BE54BE">
        <w:t xml:space="preserve">4.2B.2.5 </w:t>
      </w:r>
      <w:r w:rsidRPr="00BE54BE">
        <w:rPr>
          <w:noProof/>
        </w:rPr>
        <w:t>apply for this clause except that:</w:t>
      </w:r>
    </w:p>
    <w:p w14:paraId="030E4AF6" w14:textId="77777777" w:rsidR="006558D9" w:rsidRPr="00BE54BE" w:rsidRDefault="006558D9" w:rsidP="006558D9">
      <w:pPr>
        <w:pStyle w:val="B10"/>
      </w:pPr>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p>
    <w:p w14:paraId="565E65BB" w14:textId="77777777" w:rsidR="006558D9" w:rsidRPr="00BE54BE" w:rsidRDefault="006558D9" w:rsidP="006558D9">
      <w:pPr>
        <w:pStyle w:val="B10"/>
      </w:pPr>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p>
    <w:p w14:paraId="7E7190C5" w14:textId="77777777" w:rsidR="006558D9" w:rsidRDefault="006558D9" w:rsidP="006558D9">
      <w:pPr>
        <w:pStyle w:val="B10"/>
      </w:pPr>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p>
    <w:p w14:paraId="65CBE49A" w14:textId="77777777" w:rsidR="006558D9" w:rsidRPr="0082197E" w:rsidRDefault="006558D9" w:rsidP="006558D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5A0DDEB5" w14:textId="77777777" w:rsidR="006558D9" w:rsidRPr="0082197E" w:rsidRDefault="006558D9" w:rsidP="006558D9">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4CC0B5D2" w14:textId="650D3136" w:rsidR="006558D9" w:rsidRPr="00BE54BE" w:rsidRDefault="0001101A" w:rsidP="00F605E7">
      <w:pPr>
        <w:rPr>
          <w:noProof/>
        </w:rPr>
      </w:pPr>
      <w:ins w:id="3123" w:author="Waseem Ozan" w:date="2023-05-09T21:45: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ins>
    </w:p>
    <w:p w14:paraId="15317EF0" w14:textId="77777777" w:rsidR="00F87F95" w:rsidRPr="00BE54BE" w:rsidRDefault="00F87F95" w:rsidP="00F87F95">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26DF7696"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5D51136"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A0231B7" w14:textId="77777777" w:rsidR="00F87F95" w:rsidRPr="00BE54BE" w:rsidRDefault="00F87F95" w:rsidP="00F87F95">
      <w:pPr>
        <w:pStyle w:val="B10"/>
        <w:rPr>
          <w:lang w:eastAsia="zh-CN"/>
        </w:rPr>
      </w:pPr>
      <w:r w:rsidRPr="00BE54BE">
        <w:rPr>
          <w:noProof/>
        </w:rPr>
        <w:lastRenderedPageBreak/>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60EC000" w14:textId="77777777" w:rsidR="00F87F95" w:rsidRDefault="00F87F95" w:rsidP="00D77C68"/>
    <w:p w14:paraId="7EE8808C" w14:textId="77777777" w:rsidR="00F87F95" w:rsidRPr="00BE54BE" w:rsidRDefault="00F87F95" w:rsidP="00F87F95">
      <w:pPr>
        <w:pStyle w:val="Heading5"/>
        <w:rPr>
          <w:lang w:val="en-US" w:eastAsia="zh-CN"/>
        </w:rPr>
      </w:pPr>
      <w:r>
        <w:rPr>
          <w:lang w:val="en-US" w:eastAsia="zh-CN"/>
        </w:rPr>
        <w:t>4.2B.2.11.5</w:t>
      </w:r>
      <w:r w:rsidRPr="00885F53">
        <w:rPr>
          <w:lang w:val="en-US" w:eastAsia="zh-CN"/>
        </w:rPr>
        <w:tab/>
      </w:r>
      <w:r w:rsidRPr="00BE54BE">
        <w:rPr>
          <w:lang w:val="en-US" w:eastAsia="zh-CN"/>
        </w:rPr>
        <w:t>Measurements for a UE fulfilling low mobility and stationary not at cell edge criteria</w:t>
      </w:r>
    </w:p>
    <w:p w14:paraId="38987A6D"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C9D77B2"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005C82C" w14:textId="77777777" w:rsidR="00F87F95" w:rsidRDefault="00F87F95" w:rsidP="00F87F95">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1451AD2B" w14:textId="77777777" w:rsidR="00F87F95" w:rsidRPr="00BE54BE" w:rsidRDefault="00F87F95" w:rsidP="00D77C68"/>
    <w:p w14:paraId="1C6D0FDB" w14:textId="77777777" w:rsidR="00F87F95" w:rsidRPr="0082197E" w:rsidRDefault="00F87F95" w:rsidP="00F87F95">
      <w:pPr>
        <w:pStyle w:val="Heading5"/>
        <w:rPr>
          <w:lang w:val="en-US" w:eastAsia="zh-CN"/>
        </w:rPr>
      </w:pPr>
      <w:r w:rsidRPr="0082197E">
        <w:rPr>
          <w:lang w:val="en-US" w:eastAsia="zh-CN"/>
        </w:rPr>
        <w:t>4.2B.2.11.6</w:t>
      </w:r>
      <w:r w:rsidRPr="0082197E">
        <w:rPr>
          <w:lang w:val="en-US" w:eastAsia="zh-CN"/>
        </w:rPr>
        <w:tab/>
        <w:t>Measurements for a UE fulfilling not-at-cell edge criterion and stationary not at cell edge criteria</w:t>
      </w:r>
    </w:p>
    <w:p w14:paraId="1F06181B"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A13328F"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621F0D5E" w14:textId="77777777" w:rsidR="00F87F95" w:rsidRPr="00BE54BE" w:rsidRDefault="00F87F95" w:rsidP="00D77C68"/>
    <w:p w14:paraId="5C50B31A" w14:textId="77777777" w:rsidR="00F87F95" w:rsidRPr="0082197E" w:rsidRDefault="00F87F95" w:rsidP="00F87F95">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EF3D22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0AD0DBC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98B7BE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71DA310"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08636DCF" w14:textId="77777777" w:rsidR="00F87F95" w:rsidRPr="0031562A" w:rsidRDefault="00F87F95" w:rsidP="00D77C68"/>
    <w:p w14:paraId="69784DC7" w14:textId="77777777" w:rsidR="00F87F95" w:rsidRPr="0082197E" w:rsidRDefault="00F87F95" w:rsidP="00F87F95">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74CB23F"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45EE464" w14:textId="681102B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276CB170" w14:textId="7EBB8421"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198B0708" w14:textId="77777777" w:rsidR="00F87F95" w:rsidRPr="0082197E" w:rsidRDefault="00F87F95" w:rsidP="00F87F95">
      <w:r w:rsidRPr="0082197E">
        <w:lastRenderedPageBreak/>
        <w:t xml:space="preserve">The requirements defined in clause </w:t>
      </w:r>
      <w:r w:rsidRPr="0082197E">
        <w:rPr>
          <w:lang w:eastAsia="zh-CN"/>
        </w:rPr>
        <w:t>4.2</w:t>
      </w:r>
      <w:r>
        <w:rPr>
          <w:lang w:eastAsia="zh-CN"/>
        </w:rPr>
        <w:t>.2.11.4</w:t>
      </w:r>
      <w:r w:rsidRPr="0082197E">
        <w:t xml:space="preserve"> apply for this clause.</w:t>
      </w:r>
    </w:p>
    <w:p w14:paraId="432F4658" w14:textId="3E8B4D4C" w:rsidR="00D808CB" w:rsidRDefault="00D808CB" w:rsidP="008A6EF7"/>
    <w:p w14:paraId="5C9921E4" w14:textId="77777777" w:rsidR="009F2DC6" w:rsidRDefault="009F2DC6" w:rsidP="009F2DC6">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79B5FC58" w14:textId="77777777" w:rsidR="009F2DC6" w:rsidRPr="000D108A"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559EB7F9" w14:textId="77777777" w:rsidR="009F2DC6" w:rsidRPr="00CF075A" w:rsidRDefault="009F2DC6" w:rsidP="009F2DC6">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4504BCF9" w14:textId="77777777" w:rsidR="009F2DC6" w:rsidRPr="00AD77EE" w:rsidRDefault="009F2DC6" w:rsidP="009F2DC6">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61D27D6A" w14:textId="77777777" w:rsidR="009F2DC6" w:rsidRPr="00F52E47" w:rsidRDefault="009F2DC6" w:rsidP="009F2DC6">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632226FE"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03ED629" w14:textId="77777777" w:rsidR="009F2DC6" w:rsidRDefault="009F2DC6" w:rsidP="009F2DC6">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4.2B.2.11.9</w:t>
      </w:r>
      <w:r w:rsidRPr="00AD77EE">
        <w:t>-1.</w:t>
      </w:r>
    </w:p>
    <w:p w14:paraId="75AAAE58"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4.2B.2.11.9</w:t>
      </w:r>
      <w:r w:rsidRPr="00AD77EE">
        <w:t>-1.</w:t>
      </w:r>
    </w:p>
    <w:p w14:paraId="2FEF62CD"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Pr>
          <w:vertAlign w:val="subscript"/>
        </w:rPr>
        <w:t>_RedCap_Relax</w:t>
      </w:r>
      <w:r>
        <w:rPr>
          <w:rFonts w:cs="v4.2.0"/>
          <w:vertAlign w:val="subscript"/>
        </w:rPr>
        <w:t xml:space="preserve"> </w:t>
      </w:r>
      <w:r>
        <w:t xml:space="preserve">as specified in </w:t>
      </w:r>
      <w:r w:rsidRPr="00F52E47">
        <w:t xml:space="preserve">Table </w:t>
      </w:r>
      <w:r>
        <w:t>4.2B.2.11.9</w:t>
      </w:r>
      <w:r w:rsidRPr="00F52E47">
        <w:t>-1.</w:t>
      </w:r>
    </w:p>
    <w:p w14:paraId="0DAE1DA1" w14:textId="77777777" w:rsidR="009F2DC6" w:rsidRDefault="009F2DC6" w:rsidP="009F2DC6">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6BB36414" w14:textId="77777777" w:rsidR="009F2DC6" w:rsidRDefault="009F2DC6" w:rsidP="009F2DC6">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9</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5C13551D" w14:textId="77777777" w:rsidR="009F2DC6" w:rsidRDefault="009F2DC6" w:rsidP="009F2DC6">
      <w:pPr>
        <w:spacing w:after="0"/>
      </w:pPr>
    </w:p>
    <w:p w14:paraId="6CB5317E" w14:textId="77777777" w:rsidR="009F2DC6" w:rsidRDefault="009F2DC6" w:rsidP="009F2DC6">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7E38A78E" w14:textId="77777777" w:rsidR="009F2DC6" w:rsidRPr="00885F53" w:rsidRDefault="009F2DC6" w:rsidP="009F2DC6">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r>
        <w:rPr>
          <w:snapToGrid w:val="0"/>
        </w:rPr>
        <w:t>for 1 Rx and 2 Rx RedCap UE</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F2DC6" w:rsidRPr="00885F53" w14:paraId="1B03C6BD"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80EB4B" w14:textId="77777777" w:rsidR="009F2DC6" w:rsidRPr="00885F53" w:rsidRDefault="009F2DC6" w:rsidP="008B25C8">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2CF8E11" w14:textId="77777777" w:rsidR="009F2DC6" w:rsidRPr="00885F53" w:rsidRDefault="009F2DC6" w:rsidP="008B25C8">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F89D248" w14:textId="77777777" w:rsidR="009F2DC6" w:rsidRPr="00885F53" w:rsidRDefault="009F2DC6" w:rsidP="008B25C8">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554DF29" w14:textId="77777777" w:rsidR="009F2DC6" w:rsidRPr="00885F53" w:rsidRDefault="009F2DC6" w:rsidP="008B25C8">
            <w:pPr>
              <w:pStyle w:val="TAH"/>
              <w:rPr>
                <w:rFonts w:cs="Arial"/>
                <w:vertAlign w:val="subscript"/>
                <w:lang w:eastAsia="zh-CN"/>
              </w:rPr>
            </w:pPr>
            <w:r w:rsidRPr="00885F53">
              <w:t>T</w:t>
            </w:r>
            <w:r w:rsidRPr="00885F53">
              <w:rPr>
                <w:vertAlign w:val="subscript"/>
              </w:rPr>
              <w:t>evaluate,EUTRAN</w:t>
            </w:r>
            <w:r>
              <w:rPr>
                <w:vertAlign w:val="subscript"/>
              </w:rPr>
              <w:t>_RedCap_Relax</w:t>
            </w:r>
          </w:p>
          <w:p w14:paraId="4401FAEA" w14:textId="77777777" w:rsidR="009F2DC6" w:rsidRPr="00885F53" w:rsidRDefault="009F2DC6" w:rsidP="008B25C8">
            <w:pPr>
              <w:pStyle w:val="TAH"/>
              <w:rPr>
                <w:rFonts w:cs="Arial"/>
              </w:rPr>
            </w:pPr>
            <w:r w:rsidRPr="00885F53">
              <w:rPr>
                <w:rFonts w:cs="Arial"/>
              </w:rPr>
              <w:t>[s] (number of DRX cycles)</w:t>
            </w:r>
          </w:p>
        </w:tc>
      </w:tr>
      <w:tr w:rsidR="009F2DC6" w:rsidRPr="00885F53" w14:paraId="56000F70"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EC116E" w14:textId="77777777" w:rsidR="009F2DC6" w:rsidRPr="00885F53" w:rsidRDefault="009F2DC6" w:rsidP="008B25C8">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D65A1D2" w14:textId="77777777" w:rsidR="009F2DC6" w:rsidRPr="00885F53" w:rsidRDefault="009F2DC6" w:rsidP="008B25C8">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EFDCEAE"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EEB76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9F2DC6" w:rsidRPr="00885F53" w14:paraId="457023F1"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5D2E1A" w14:textId="77777777" w:rsidR="009F2DC6" w:rsidRPr="00885F53" w:rsidRDefault="009F2DC6" w:rsidP="008B25C8">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20BE834C" w14:textId="77777777" w:rsidR="009F2DC6" w:rsidRPr="00885F53" w:rsidRDefault="009F2DC6" w:rsidP="008B25C8">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7BFCB02"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3DBE1B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9F2DC6" w:rsidRPr="00885F53" w14:paraId="104B656C"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1FC04B" w14:textId="77777777" w:rsidR="009F2DC6" w:rsidRPr="00885F53" w:rsidRDefault="009F2DC6" w:rsidP="008B25C8">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F210518" w14:textId="77777777" w:rsidR="009F2DC6" w:rsidRPr="00885F53" w:rsidRDefault="009F2DC6" w:rsidP="008B25C8">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0CD2956"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B783E2" w14:textId="77777777" w:rsidR="009F2DC6" w:rsidRPr="00885F53" w:rsidRDefault="009F2DC6" w:rsidP="008B25C8">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9F2DC6" w:rsidRPr="00885F53" w14:paraId="7852456B"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7E9E80" w14:textId="77777777" w:rsidR="009F2DC6" w:rsidRPr="00885F53" w:rsidRDefault="009F2DC6" w:rsidP="008B25C8">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F936C2B" w14:textId="77777777" w:rsidR="009F2DC6" w:rsidRPr="000D108A" w:rsidRDefault="009F2DC6" w:rsidP="008B25C8">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5A97508" w14:textId="77777777" w:rsidR="009F2DC6" w:rsidRPr="00885F53" w:rsidRDefault="009F2DC6" w:rsidP="008B25C8">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0FB6B5A" w14:textId="77777777" w:rsidR="009F2DC6" w:rsidRPr="00885F53" w:rsidRDefault="009F2DC6" w:rsidP="008B25C8">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9F2DC6" w:rsidRPr="00885F53" w14:paraId="70704B34" w14:textId="77777777" w:rsidTr="008B25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3DFF1A" w14:textId="77777777" w:rsidR="009F2DC6" w:rsidRPr="000D108A" w:rsidRDefault="009F2DC6" w:rsidP="008B25C8">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1F020407" w14:textId="77777777" w:rsidR="009F2DC6" w:rsidRDefault="009F2DC6" w:rsidP="009F2DC6">
      <w:pPr>
        <w:rPr>
          <w:lang w:val="en-US"/>
        </w:rPr>
      </w:pPr>
    </w:p>
    <w:p w14:paraId="2B613704" w14:textId="77777777" w:rsidR="009F2DC6" w:rsidRPr="00327784" w:rsidRDefault="009F2DC6" w:rsidP="009F2DC6">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Pr="00327784">
        <w:rPr>
          <w:lang w:val="en-US"/>
        </w:rPr>
        <w:t xml:space="preserve">(Frequency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9F2DC6" w:rsidRPr="00885F53" w14:paraId="58ED3DE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B887051" w14:textId="77777777" w:rsidR="009F2DC6" w:rsidRPr="00885F53" w:rsidRDefault="009F2DC6"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49A16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C2AFCF"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DF708B"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01E3280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C32EA"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01BD"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19B7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A636" w14:textId="77777777" w:rsidR="009F2DC6" w:rsidRPr="00885F53" w:rsidRDefault="009F2DC6" w:rsidP="008B25C8">
            <w:pPr>
              <w:pStyle w:val="TAH"/>
            </w:pPr>
          </w:p>
        </w:tc>
      </w:tr>
      <w:tr w:rsidR="009F2DC6" w:rsidRPr="00885F53" w14:paraId="0861DE7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285A9"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44E48F6"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51E86B"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4E2804"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0ACC0E7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2D9F8FB6"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D58F9DB"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9761E00"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369BEDE"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0C72E02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53871A"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E0E7E6E" w14:textId="77777777" w:rsidR="009F2DC6" w:rsidRDefault="009F2DC6" w:rsidP="009F2DC6">
      <w:pPr>
        <w:rPr>
          <w:noProof/>
        </w:rPr>
      </w:pPr>
    </w:p>
    <w:p w14:paraId="7D150D43" w14:textId="78A3FCC6" w:rsidR="009F2DC6" w:rsidRPr="00327784" w:rsidRDefault="009F2DC6" w:rsidP="009F2DC6">
      <w:pPr>
        <w:pStyle w:val="TH"/>
        <w:rPr>
          <w:lang w:val="en-US"/>
        </w:rPr>
      </w:pPr>
      <w:r w:rsidRPr="0063257B">
        <w:rPr>
          <w:lang w:val="en-US"/>
        </w:rPr>
        <w:lastRenderedPageBreak/>
        <w:t>Table 4.2B.2.</w:t>
      </w:r>
      <w:r>
        <w:rPr>
          <w:lang w:val="en-US"/>
        </w:rPr>
        <w:t>11</w:t>
      </w:r>
      <w:r w:rsidRPr="0063257B">
        <w:rPr>
          <w:lang w:val="en-US"/>
        </w:rPr>
        <w:t>.9-</w:t>
      </w:r>
      <w:r>
        <w:rPr>
          <w:lang w:val="en-US"/>
        </w:rPr>
        <w:t>3</w:t>
      </w:r>
      <w:r w:rsidRPr="00327784">
        <w:rPr>
          <w:lang w:val="en-US"/>
        </w:rPr>
        <w:t xml:space="preserve">: </w:t>
      </w:r>
      <w:r w:rsidR="00836029" w:rsidRPr="00327784">
        <w:rPr>
          <w:lang w:val="en-US"/>
        </w:rPr>
        <w:t>T</w:t>
      </w:r>
      <w:r w:rsidR="00836029" w:rsidRPr="00327784">
        <w:rPr>
          <w:vertAlign w:val="subscript"/>
          <w:lang w:val="en-US"/>
        </w:rPr>
        <w:t>detect,</w:t>
      </w:r>
      <w:r w:rsidR="00836029" w:rsidRPr="004A4879">
        <w:rPr>
          <w:vertAlign w:val="subscript"/>
        </w:rPr>
        <w:t xml:space="preserve"> </w:t>
      </w:r>
      <w:r w:rsidR="00836029" w:rsidRPr="00AC0A62">
        <w:rPr>
          <w:vertAlign w:val="subscript"/>
        </w:rPr>
        <w:t>EUTRAN</w:t>
      </w:r>
      <w:r w:rsidR="00836029" w:rsidRPr="00327784">
        <w:rPr>
          <w:vertAlign w:val="subscript"/>
          <w:lang w:val="en-US"/>
        </w:rPr>
        <w:t>_RedCap_Relax</w:t>
      </w:r>
      <w:r w:rsidR="00836029" w:rsidRPr="00327784">
        <w:rPr>
          <w:lang w:val="en-US"/>
        </w:rPr>
        <w:t>, T</w:t>
      </w:r>
      <w:r w:rsidR="00836029" w:rsidRPr="00327784">
        <w:rPr>
          <w:vertAlign w:val="subscript"/>
          <w:lang w:val="en-US"/>
        </w:rPr>
        <w:t>measure,</w:t>
      </w:r>
      <w:r w:rsidR="00836029" w:rsidRPr="004A4879">
        <w:rPr>
          <w:vertAlign w:val="subscript"/>
        </w:rPr>
        <w:t xml:space="preserve"> </w:t>
      </w:r>
      <w:r w:rsidR="00836029" w:rsidRPr="00AC0A62">
        <w:rPr>
          <w:vertAlign w:val="subscript"/>
        </w:rPr>
        <w:t>EUTRAN</w:t>
      </w:r>
      <w:r w:rsidR="00836029" w:rsidRPr="00327784">
        <w:rPr>
          <w:vertAlign w:val="subscript"/>
          <w:lang w:val="en-US"/>
        </w:rPr>
        <w:t>_RedCap_</w:t>
      </w:r>
      <w:ins w:id="3124" w:author="Author">
        <w:r w:rsidR="00836029">
          <w:rPr>
            <w:vertAlign w:val="subscript"/>
            <w:lang w:val="en-US"/>
          </w:rPr>
          <w:t>R</w:t>
        </w:r>
      </w:ins>
      <w:r w:rsidR="00836029" w:rsidRPr="00327784">
        <w:rPr>
          <w:vertAlign w:val="subscript"/>
          <w:lang w:val="en-US"/>
        </w:rPr>
        <w:t>elax</w:t>
      </w:r>
      <w:r w:rsidR="00836029" w:rsidRPr="00327784">
        <w:rPr>
          <w:lang w:val="en-US"/>
        </w:rPr>
        <w:t xml:space="preserve"> and T</w:t>
      </w:r>
      <w:r w:rsidR="00836029" w:rsidRPr="00327784">
        <w:rPr>
          <w:vertAlign w:val="subscript"/>
          <w:lang w:val="en-US"/>
        </w:rPr>
        <w:t>evaluate,</w:t>
      </w:r>
      <w:r w:rsidR="00836029" w:rsidRPr="004A4879">
        <w:rPr>
          <w:vertAlign w:val="subscript"/>
        </w:rPr>
        <w:t xml:space="preserve"> </w:t>
      </w:r>
      <w:r w:rsidR="00836029" w:rsidRPr="00AC0A62">
        <w:rPr>
          <w:vertAlign w:val="subscript"/>
        </w:rPr>
        <w:t>EUTRAN</w:t>
      </w:r>
      <w:r w:rsidR="00836029" w:rsidRPr="00327784">
        <w:rPr>
          <w:vertAlign w:val="subscript"/>
          <w:lang w:val="en-US"/>
        </w:rPr>
        <w:t>_RedCap_Relax</w:t>
      </w:r>
      <w:r w:rsidR="00836029"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9F2DC6" w:rsidRPr="00B85562" w14:paraId="79DEAD23" w14:textId="77777777" w:rsidTr="008B25C8">
        <w:trPr>
          <w:trHeight w:val="1692"/>
        </w:trPr>
        <w:tc>
          <w:tcPr>
            <w:tcW w:w="1198" w:type="dxa"/>
            <w:hideMark/>
          </w:tcPr>
          <w:p w14:paraId="2BAAB23C" w14:textId="77777777" w:rsidR="009F2DC6" w:rsidRPr="00B11B68" w:rsidRDefault="009F2DC6"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4E847B0B" w14:textId="77777777" w:rsidR="009F2DC6" w:rsidRPr="00B11B68" w:rsidRDefault="009F2DC6" w:rsidP="008B25C8">
            <w:pPr>
              <w:rPr>
                <w:rFonts w:ascii="Arial" w:hAnsi="Arial" w:cs="Arial"/>
                <w:sz w:val="18"/>
                <w:lang w:val="en-US"/>
              </w:rPr>
            </w:pPr>
            <w:r w:rsidRPr="00B11B68">
              <w:rPr>
                <w:rFonts w:ascii="Arial" w:hAnsi="Arial" w:cs="Arial"/>
                <w:b/>
                <w:sz w:val="18"/>
              </w:rPr>
              <w:t>DRX cycle length [s]</w:t>
            </w:r>
          </w:p>
        </w:tc>
        <w:tc>
          <w:tcPr>
            <w:tcW w:w="930" w:type="dxa"/>
            <w:hideMark/>
          </w:tcPr>
          <w:p w14:paraId="4B712744" w14:textId="77777777" w:rsidR="009F2DC6" w:rsidRPr="00B11B68" w:rsidRDefault="009F2DC6"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EFC467A"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3F2889F1"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1140B14E" w14:textId="77777777" w:rsidR="009F2DC6" w:rsidRPr="00B11B68" w:rsidRDefault="009F2DC6"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9F2DC6" w:rsidRPr="00B85562" w14:paraId="3A4A7E34" w14:textId="77777777" w:rsidTr="008B25C8">
        <w:trPr>
          <w:trHeight w:val="673"/>
        </w:trPr>
        <w:tc>
          <w:tcPr>
            <w:tcW w:w="1198" w:type="dxa"/>
            <w:vMerge w:val="restart"/>
            <w:hideMark/>
          </w:tcPr>
          <w:p w14:paraId="6EA51392" w14:textId="77777777" w:rsidR="009F2DC6" w:rsidRPr="00B11B68" w:rsidRDefault="009F2DC6"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DECAB9E" w14:textId="77777777" w:rsidR="009F2DC6" w:rsidRPr="00B11B68" w:rsidRDefault="009F2DC6" w:rsidP="008B25C8">
            <w:pPr>
              <w:rPr>
                <w:rFonts w:ascii="Arial" w:hAnsi="Arial" w:cs="Arial"/>
                <w:sz w:val="18"/>
                <w:lang w:val="en-US"/>
              </w:rPr>
            </w:pPr>
            <w:r w:rsidRPr="00B11B68">
              <w:rPr>
                <w:rFonts w:ascii="Arial" w:hAnsi="Arial" w:cs="Arial"/>
                <w:sz w:val="18"/>
              </w:rPr>
              <w:t>0.32</w:t>
            </w:r>
          </w:p>
        </w:tc>
        <w:tc>
          <w:tcPr>
            <w:tcW w:w="930" w:type="dxa"/>
            <w:hideMark/>
          </w:tcPr>
          <w:p w14:paraId="0B80B5AD"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3C66930" w14:textId="77777777" w:rsidR="009F2DC6" w:rsidRPr="00B11B68" w:rsidRDefault="009F2DC6"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DBE513F" w14:textId="77777777" w:rsidR="009F2DC6" w:rsidRPr="00B11B68" w:rsidRDefault="009F2DC6"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93FAC90" w14:textId="77777777" w:rsidR="009F2DC6" w:rsidRPr="00896DB0" w:rsidRDefault="009F2DC6"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CBDF83" w14:textId="77777777" w:rsidR="009F2DC6" w:rsidRDefault="009F2DC6" w:rsidP="008B25C8">
            <w:pPr>
              <w:rPr>
                <w:rFonts w:ascii="Arial" w:hAnsi="Arial" w:cs="Arial"/>
                <w:sz w:val="18"/>
              </w:rPr>
            </w:pPr>
            <w:r w:rsidRPr="00896DB0">
              <w:rPr>
                <w:rFonts w:ascii="Arial" w:hAnsi="Arial" w:cs="Arial"/>
                <w:sz w:val="18"/>
              </w:rPr>
              <w:t>0.64 x K1 (2 x K1)</w:t>
            </w:r>
          </w:p>
        </w:tc>
      </w:tr>
      <w:tr w:rsidR="009F2DC6" w:rsidRPr="00B85562" w14:paraId="12E45789" w14:textId="77777777" w:rsidTr="008B25C8">
        <w:trPr>
          <w:trHeight w:val="336"/>
        </w:trPr>
        <w:tc>
          <w:tcPr>
            <w:tcW w:w="1198" w:type="dxa"/>
            <w:vMerge/>
            <w:hideMark/>
          </w:tcPr>
          <w:p w14:paraId="56D87405" w14:textId="77777777" w:rsidR="009F2DC6" w:rsidRPr="00B11B68" w:rsidRDefault="009F2DC6" w:rsidP="008B25C8">
            <w:pPr>
              <w:rPr>
                <w:rFonts w:ascii="Arial" w:hAnsi="Arial" w:cs="Arial"/>
                <w:sz w:val="18"/>
                <w:lang w:val="en-US"/>
              </w:rPr>
            </w:pPr>
          </w:p>
        </w:tc>
        <w:tc>
          <w:tcPr>
            <w:tcW w:w="751" w:type="dxa"/>
            <w:hideMark/>
          </w:tcPr>
          <w:p w14:paraId="48E7C992" w14:textId="77777777" w:rsidR="009F2DC6" w:rsidRPr="00B11B68" w:rsidRDefault="009F2DC6" w:rsidP="008B25C8">
            <w:pPr>
              <w:rPr>
                <w:rFonts w:ascii="Arial" w:hAnsi="Arial" w:cs="Arial"/>
                <w:sz w:val="18"/>
                <w:lang w:val="en-US"/>
              </w:rPr>
            </w:pPr>
            <w:r w:rsidRPr="00B11B68">
              <w:rPr>
                <w:rFonts w:ascii="Arial" w:hAnsi="Arial" w:cs="Arial"/>
                <w:sz w:val="18"/>
              </w:rPr>
              <w:t>0.64</w:t>
            </w:r>
          </w:p>
        </w:tc>
        <w:tc>
          <w:tcPr>
            <w:tcW w:w="930" w:type="dxa"/>
            <w:hideMark/>
          </w:tcPr>
          <w:p w14:paraId="7F2CB323"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0E14265" w14:textId="77777777" w:rsidR="009F2DC6" w:rsidRPr="00B11B68" w:rsidRDefault="009F2DC6" w:rsidP="008B25C8">
            <w:pPr>
              <w:rPr>
                <w:rFonts w:ascii="Arial" w:hAnsi="Arial" w:cs="Arial"/>
                <w:sz w:val="18"/>
                <w:lang w:val="en-US"/>
              </w:rPr>
            </w:pPr>
          </w:p>
        </w:tc>
        <w:tc>
          <w:tcPr>
            <w:tcW w:w="1860" w:type="dxa"/>
            <w:hideMark/>
          </w:tcPr>
          <w:p w14:paraId="0CBD0020" w14:textId="77777777" w:rsidR="009F2DC6" w:rsidRPr="00896DB0" w:rsidRDefault="009F2DC6"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9BA8099" w14:textId="77777777" w:rsidR="009F2DC6" w:rsidRPr="00B11B68"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64DE97BB" w14:textId="77777777" w:rsidTr="008B25C8">
        <w:trPr>
          <w:trHeight w:val="336"/>
        </w:trPr>
        <w:tc>
          <w:tcPr>
            <w:tcW w:w="1198" w:type="dxa"/>
            <w:vMerge/>
            <w:hideMark/>
          </w:tcPr>
          <w:p w14:paraId="5CFED01A" w14:textId="77777777" w:rsidR="009F2DC6" w:rsidRPr="00B11B68" w:rsidRDefault="009F2DC6" w:rsidP="008B25C8">
            <w:pPr>
              <w:rPr>
                <w:rFonts w:ascii="Arial" w:hAnsi="Arial" w:cs="Arial"/>
                <w:sz w:val="18"/>
                <w:lang w:val="en-US"/>
              </w:rPr>
            </w:pPr>
          </w:p>
        </w:tc>
        <w:tc>
          <w:tcPr>
            <w:tcW w:w="751" w:type="dxa"/>
            <w:hideMark/>
          </w:tcPr>
          <w:p w14:paraId="36824B2A" w14:textId="77777777" w:rsidR="009F2DC6" w:rsidRPr="00B11B68" w:rsidRDefault="009F2DC6" w:rsidP="008B25C8">
            <w:pPr>
              <w:rPr>
                <w:rFonts w:ascii="Arial" w:hAnsi="Arial" w:cs="Arial"/>
                <w:sz w:val="18"/>
                <w:lang w:val="en-US"/>
              </w:rPr>
            </w:pPr>
            <w:r w:rsidRPr="00B11B68">
              <w:rPr>
                <w:rFonts w:ascii="Arial" w:hAnsi="Arial" w:cs="Arial"/>
                <w:sz w:val="18"/>
              </w:rPr>
              <w:t>1.28</w:t>
            </w:r>
          </w:p>
        </w:tc>
        <w:tc>
          <w:tcPr>
            <w:tcW w:w="930" w:type="dxa"/>
            <w:hideMark/>
          </w:tcPr>
          <w:p w14:paraId="3F8A5C4E"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A03F234" w14:textId="77777777" w:rsidR="009F2DC6" w:rsidRPr="00B11B68" w:rsidRDefault="009F2DC6" w:rsidP="008B25C8">
            <w:pPr>
              <w:rPr>
                <w:rFonts w:ascii="Arial" w:hAnsi="Arial" w:cs="Arial"/>
                <w:sz w:val="18"/>
                <w:lang w:val="en-US"/>
              </w:rPr>
            </w:pPr>
          </w:p>
        </w:tc>
        <w:tc>
          <w:tcPr>
            <w:tcW w:w="1860" w:type="dxa"/>
            <w:hideMark/>
          </w:tcPr>
          <w:p w14:paraId="446F94E0" w14:textId="77777777" w:rsidR="009F2DC6" w:rsidRPr="00896DB0"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7AF2301" w14:textId="77777777" w:rsidR="009F2DC6" w:rsidRPr="00B11B68"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23068CF8" w14:textId="77777777" w:rsidTr="008B25C8">
        <w:trPr>
          <w:trHeight w:val="336"/>
        </w:trPr>
        <w:tc>
          <w:tcPr>
            <w:tcW w:w="1198" w:type="dxa"/>
            <w:vMerge/>
            <w:hideMark/>
          </w:tcPr>
          <w:p w14:paraId="4A6FCDE1" w14:textId="77777777" w:rsidR="009F2DC6" w:rsidRPr="00B11B68" w:rsidRDefault="009F2DC6" w:rsidP="008B25C8">
            <w:pPr>
              <w:rPr>
                <w:rFonts w:ascii="Arial" w:hAnsi="Arial" w:cs="Arial"/>
                <w:sz w:val="18"/>
                <w:lang w:val="en-US"/>
              </w:rPr>
            </w:pPr>
          </w:p>
        </w:tc>
        <w:tc>
          <w:tcPr>
            <w:tcW w:w="751" w:type="dxa"/>
            <w:hideMark/>
          </w:tcPr>
          <w:p w14:paraId="3E3A0EA0" w14:textId="77777777" w:rsidR="009F2DC6" w:rsidRPr="00B11B68" w:rsidRDefault="009F2DC6" w:rsidP="008B25C8">
            <w:pPr>
              <w:rPr>
                <w:rFonts w:ascii="Arial" w:hAnsi="Arial" w:cs="Arial"/>
                <w:sz w:val="18"/>
                <w:lang w:val="en-US"/>
              </w:rPr>
            </w:pPr>
            <w:r w:rsidRPr="00B11B68">
              <w:rPr>
                <w:rFonts w:ascii="Arial" w:hAnsi="Arial" w:cs="Arial"/>
                <w:sz w:val="18"/>
              </w:rPr>
              <w:t>2.56</w:t>
            </w:r>
          </w:p>
        </w:tc>
        <w:tc>
          <w:tcPr>
            <w:tcW w:w="930" w:type="dxa"/>
            <w:hideMark/>
          </w:tcPr>
          <w:p w14:paraId="544FDA74"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67C752D" w14:textId="77777777" w:rsidR="009F2DC6" w:rsidRPr="00B11B68" w:rsidRDefault="009F2DC6" w:rsidP="008B25C8">
            <w:pPr>
              <w:rPr>
                <w:rFonts w:ascii="Arial" w:hAnsi="Arial" w:cs="Arial"/>
                <w:sz w:val="18"/>
                <w:lang w:val="en-US"/>
              </w:rPr>
            </w:pPr>
          </w:p>
        </w:tc>
        <w:tc>
          <w:tcPr>
            <w:tcW w:w="1860" w:type="dxa"/>
            <w:hideMark/>
          </w:tcPr>
          <w:p w14:paraId="3FA7FB71" w14:textId="77777777" w:rsidR="009F2DC6" w:rsidRPr="00896DB0"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A65EB74" w14:textId="77777777" w:rsidR="009F2DC6" w:rsidRPr="00B11B68" w:rsidRDefault="009F2DC6"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5330E3DF" w14:textId="77777777" w:rsidTr="008B25C8">
        <w:trPr>
          <w:trHeight w:val="336"/>
        </w:trPr>
        <w:tc>
          <w:tcPr>
            <w:tcW w:w="9016" w:type="dxa"/>
            <w:gridSpan w:val="6"/>
          </w:tcPr>
          <w:p w14:paraId="4D5AD90A" w14:textId="77777777" w:rsidR="009F2DC6" w:rsidRPr="0075428D" w:rsidRDefault="009F2DC6" w:rsidP="008B25C8">
            <w:pPr>
              <w:pStyle w:val="TAN"/>
              <w:rPr>
                <w:snapToGrid w:val="0"/>
              </w:rPr>
            </w:pPr>
            <w:r w:rsidRPr="0075428D">
              <w:rPr>
                <w:snapToGrid w:val="0"/>
              </w:rPr>
              <w:t>Note 1</w:t>
            </w:r>
            <w:r w:rsidRPr="0075428D">
              <w:t>:</w:t>
            </w:r>
            <w:r w:rsidRPr="0075428D">
              <w:rPr>
                <w:lang w:val="en-US"/>
              </w:rPr>
              <w:tab/>
            </w:r>
            <w:r w:rsidRPr="0075428D">
              <w:rPr>
                <w:snapToGrid w:val="0"/>
              </w:rPr>
              <w:t>The number of DRX cycles in this table is given for the DRX cycles within PTWs.</w:t>
            </w:r>
          </w:p>
          <w:p w14:paraId="137DEDAA" w14:textId="77777777" w:rsidR="00836029" w:rsidRPr="0075428D" w:rsidRDefault="00836029" w:rsidP="00836029">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4684C496" w14:textId="61135657" w:rsidR="009F2DC6" w:rsidRPr="0075428D" w:rsidRDefault="00836029" w:rsidP="00836029">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125"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E76809C" w14:textId="77777777" w:rsidR="009F2DC6" w:rsidRPr="0082197E" w:rsidRDefault="009F2DC6" w:rsidP="008B25C8">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5A2BDF4" w14:textId="77777777" w:rsidR="009F2DC6" w:rsidRPr="00F52E47" w:rsidRDefault="009F2DC6" w:rsidP="009F2DC6">
      <w:pPr>
        <w:rPr>
          <w:lang w:eastAsia="zh-CN"/>
        </w:rPr>
      </w:pPr>
    </w:p>
    <w:p w14:paraId="1F5DE840" w14:textId="77777777" w:rsidR="009F2DC6" w:rsidRDefault="009F2DC6" w:rsidP="009F2DC6">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70A391F9"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4E23FC89" w14:textId="77777777" w:rsidR="009F2DC6" w:rsidRPr="00AD77EE" w:rsidRDefault="009F2DC6" w:rsidP="009F2DC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559BF001" w14:textId="77777777" w:rsidR="009F2DC6" w:rsidRPr="00AD77EE" w:rsidRDefault="009F2DC6"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5A534734" w14:textId="77777777" w:rsidR="009F2DC6" w:rsidRPr="00AD77EE" w:rsidRDefault="009F2DC6" w:rsidP="009F2DC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7DF84DC"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4F8C622" w14:textId="77777777" w:rsidR="009F2DC6" w:rsidRDefault="009F2DC6" w:rsidP="009F2DC6">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4.2B.2.11.10</w:t>
      </w:r>
      <w:r w:rsidRPr="00AD77EE">
        <w:t>-1.</w:t>
      </w:r>
    </w:p>
    <w:p w14:paraId="36D5FADE"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4.2B.2.11.10</w:t>
      </w:r>
      <w:r w:rsidRPr="00AD77EE">
        <w:t>-1.</w:t>
      </w:r>
    </w:p>
    <w:p w14:paraId="4A05DB6F" w14:textId="77777777" w:rsidR="009F2DC6" w:rsidRDefault="009F2DC6" w:rsidP="009F2DC6">
      <w:pPr>
        <w:pStyle w:val="B10"/>
      </w:pPr>
      <w:r w:rsidRPr="00D56527">
        <w:t>-</w:t>
      </w:r>
      <w:r w:rsidRPr="00D56527">
        <w:tab/>
      </w:r>
      <w:r w:rsidRPr="000D108A">
        <w:rPr>
          <w:rFonts w:cs="v4.2.0"/>
        </w:rPr>
        <w:t>T</w:t>
      </w:r>
      <w:r w:rsidRPr="000D108A">
        <w:rPr>
          <w:rFonts w:cs="v4.2.0"/>
          <w:vertAlign w:val="subscript"/>
        </w:rPr>
        <w:t>evaluate,EUTRAN</w:t>
      </w:r>
      <w:r>
        <w:rPr>
          <w:vertAlign w:val="subscript"/>
        </w:rPr>
        <w:t>_RedCap_Relax</w:t>
      </w:r>
      <w:r w:rsidRPr="000D108A">
        <w:rPr>
          <w:rFonts w:cs="v4.2.0"/>
          <w:vertAlign w:val="subscript"/>
        </w:rPr>
        <w:t xml:space="preserve"> </w:t>
      </w:r>
      <w:r w:rsidRPr="000D108A">
        <w:t xml:space="preserve">as specified in Table </w:t>
      </w:r>
      <w:r>
        <w:t>4.2B.2.11</w:t>
      </w:r>
      <w:r w:rsidRPr="000D108A">
        <w:t>.</w:t>
      </w:r>
      <w:r>
        <w:t>10</w:t>
      </w:r>
      <w:r w:rsidRPr="009449C0">
        <w:t>-1.</w:t>
      </w:r>
    </w:p>
    <w:p w14:paraId="5DC0016C" w14:textId="77777777" w:rsidR="009F2DC6" w:rsidRDefault="009F2DC6" w:rsidP="009F2DC6">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2A036CBE" w14:textId="77777777" w:rsidR="009F2DC6" w:rsidRDefault="009F2DC6" w:rsidP="009F2DC6">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10</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606F8D10" w14:textId="77777777" w:rsidR="009F2DC6" w:rsidRDefault="009F2DC6" w:rsidP="009F2DC6">
      <w:pPr>
        <w:pStyle w:val="B10"/>
      </w:pPr>
    </w:p>
    <w:p w14:paraId="32838910" w14:textId="77777777" w:rsidR="009F2DC6" w:rsidRPr="009449C0" w:rsidRDefault="009F2DC6" w:rsidP="009F2DC6">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7B2DF404" w14:textId="77777777" w:rsidR="009F2DC6" w:rsidRPr="00D56527" w:rsidRDefault="009F2DC6" w:rsidP="009F2DC6">
      <w:pPr>
        <w:pStyle w:val="TH"/>
        <w:rPr>
          <w:rFonts w:cs="v4.2.0"/>
          <w:vertAlign w:val="subscript"/>
          <w:lang w:eastAsia="zh-CN"/>
        </w:rPr>
      </w:pPr>
      <w:r w:rsidRPr="009449C0">
        <w:rPr>
          <w:snapToGrid w:val="0"/>
        </w:rPr>
        <w:lastRenderedPageBreak/>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r>
        <w:rPr>
          <w:snapToGrid w:val="0"/>
        </w:rPr>
        <w:t>for 1 Rx and 2 Rx RedCap UE</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9F2DC6" w:rsidRPr="00D56527" w14:paraId="59E06A22"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CF7290D" w14:textId="77777777" w:rsidR="009F2DC6" w:rsidRPr="00D56527" w:rsidRDefault="009F2DC6" w:rsidP="008B25C8">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0EEAB45" w14:textId="77777777" w:rsidR="009F2DC6" w:rsidRPr="00D56527" w:rsidRDefault="009F2DC6" w:rsidP="008B25C8">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7F2D3DD8" w14:textId="77777777" w:rsidR="009F2DC6" w:rsidRPr="00D56527" w:rsidRDefault="009F2DC6" w:rsidP="008B25C8">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05AA8820" w14:textId="77777777" w:rsidR="009F2DC6" w:rsidRPr="00D56527" w:rsidRDefault="009F2DC6" w:rsidP="008B25C8">
            <w:pPr>
              <w:pStyle w:val="TAH"/>
              <w:rPr>
                <w:rFonts w:cs="Arial"/>
                <w:vertAlign w:val="subscript"/>
                <w:lang w:eastAsia="zh-CN"/>
              </w:rPr>
            </w:pPr>
            <w:r w:rsidRPr="00D56527">
              <w:t>T</w:t>
            </w:r>
            <w:r w:rsidRPr="00D56527">
              <w:rPr>
                <w:vertAlign w:val="subscript"/>
              </w:rPr>
              <w:t>evaluate,EUTRAN</w:t>
            </w:r>
            <w:r>
              <w:rPr>
                <w:vertAlign w:val="subscript"/>
              </w:rPr>
              <w:t>_RedCap_Relax</w:t>
            </w:r>
          </w:p>
          <w:p w14:paraId="7A34E274" w14:textId="77777777" w:rsidR="009F2DC6" w:rsidRPr="00D56527" w:rsidRDefault="009F2DC6" w:rsidP="008B25C8">
            <w:pPr>
              <w:pStyle w:val="TAH"/>
              <w:rPr>
                <w:rFonts w:cs="Arial"/>
              </w:rPr>
            </w:pPr>
            <w:r w:rsidRPr="00D56527">
              <w:rPr>
                <w:rFonts w:cs="Arial"/>
              </w:rPr>
              <w:t>[s] (number of DRX cycles)</w:t>
            </w:r>
          </w:p>
        </w:tc>
      </w:tr>
      <w:tr w:rsidR="009F2DC6" w:rsidRPr="00D56527" w14:paraId="10411028"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1548D12" w14:textId="77777777" w:rsidR="009F2DC6" w:rsidRPr="00D56527" w:rsidRDefault="009F2DC6" w:rsidP="008B25C8">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73B4A289" w14:textId="77777777" w:rsidR="009F2DC6" w:rsidRPr="000D108A" w:rsidRDefault="009F2DC6" w:rsidP="008B25C8">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3CC480B"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EF4CBF2"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9F2DC6" w:rsidRPr="00D56527" w14:paraId="205F10BE"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B159125" w14:textId="77777777" w:rsidR="009F2DC6" w:rsidRPr="00D56527" w:rsidRDefault="009F2DC6" w:rsidP="008B25C8">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56DFE46" w14:textId="77777777" w:rsidR="009F2DC6" w:rsidRPr="000D108A" w:rsidRDefault="009F2DC6" w:rsidP="008B25C8">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7C0A85C"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5079EAC"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9F2DC6" w:rsidRPr="00D56527" w14:paraId="4CEA17D7"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A11FDD8" w14:textId="77777777" w:rsidR="009F2DC6" w:rsidRPr="00D56527" w:rsidRDefault="009F2DC6" w:rsidP="008B25C8">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1F4449D9" w14:textId="77777777" w:rsidR="009F2DC6" w:rsidRPr="000D108A" w:rsidRDefault="009F2DC6" w:rsidP="008B25C8">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D1BF69"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EA8CDC1" w14:textId="77777777" w:rsidR="009F2DC6" w:rsidRPr="000D108A" w:rsidRDefault="009F2DC6" w:rsidP="008B25C8">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9F2DC6" w:rsidRPr="00D56527" w14:paraId="35C6FFCF"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BA16BD2" w14:textId="77777777" w:rsidR="009F2DC6" w:rsidRPr="00D56527" w:rsidRDefault="009F2DC6" w:rsidP="008B25C8">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0AB23388" w14:textId="77777777" w:rsidR="009F2DC6" w:rsidRPr="000D108A" w:rsidRDefault="009F2DC6" w:rsidP="008B25C8">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16F8C85" w14:textId="77777777" w:rsidR="009F2DC6" w:rsidRPr="000D108A" w:rsidRDefault="009F2DC6" w:rsidP="008B25C8">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F6EB949" w14:textId="77777777" w:rsidR="009F2DC6" w:rsidRPr="000D108A" w:rsidRDefault="009F2DC6" w:rsidP="008B25C8">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9F2DC6" w:rsidRPr="00885F53" w14:paraId="60E47373" w14:textId="77777777" w:rsidTr="00034E5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507D52" w14:textId="77777777" w:rsidR="009F2DC6" w:rsidRPr="00885F53" w:rsidRDefault="009F2DC6" w:rsidP="008B25C8">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372DF99D" w14:textId="77777777" w:rsidR="009F2DC6" w:rsidRDefault="009F2DC6" w:rsidP="009F2DC6">
      <w:pPr>
        <w:rPr>
          <w:lang w:val="en-US"/>
        </w:rPr>
      </w:pPr>
    </w:p>
    <w:p w14:paraId="79CDD905" w14:textId="77777777" w:rsidR="009F2DC6" w:rsidRPr="00327784" w:rsidRDefault="009F2DC6" w:rsidP="009F2DC6">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9F2DC6" w:rsidRPr="00885F53" w14:paraId="69082F3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0B7E9D" w14:textId="77777777" w:rsidR="009F2DC6" w:rsidRPr="00885F53" w:rsidRDefault="009F2DC6"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053927"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E917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D06039"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35A9BE4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074563"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DD7F6"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A88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8D4D5" w14:textId="77777777" w:rsidR="009F2DC6" w:rsidRPr="00885F53" w:rsidRDefault="009F2DC6" w:rsidP="008B25C8">
            <w:pPr>
              <w:pStyle w:val="TAH"/>
            </w:pPr>
          </w:p>
        </w:tc>
      </w:tr>
      <w:tr w:rsidR="009F2DC6" w:rsidRPr="00885F53" w14:paraId="6D0E358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F58DE6"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6517DCF"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542C18"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B2C498A"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329047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5527982A"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B05584D"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7196208"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3D2A1A7"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6EB7678A"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215B46"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D0C148B" w14:textId="77777777" w:rsidR="009F2DC6" w:rsidRDefault="009F2DC6" w:rsidP="009F2DC6">
      <w:pPr>
        <w:rPr>
          <w:noProof/>
        </w:rPr>
      </w:pPr>
    </w:p>
    <w:p w14:paraId="237CD245" w14:textId="3955E1F0" w:rsidR="009F2DC6" w:rsidRPr="00327784" w:rsidRDefault="009F2DC6" w:rsidP="009F2DC6">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A553D6" w:rsidRPr="00327784">
        <w:rPr>
          <w:lang w:val="en-US"/>
        </w:rPr>
        <w:t>T</w:t>
      </w:r>
      <w:r w:rsidR="00A553D6" w:rsidRPr="00327784">
        <w:rPr>
          <w:vertAlign w:val="subscript"/>
          <w:lang w:val="en-US"/>
        </w:rPr>
        <w:t>detect,</w:t>
      </w:r>
      <w:r w:rsidR="00A553D6" w:rsidRPr="00A82F5E">
        <w:rPr>
          <w:rFonts w:cs="Arial"/>
          <w:sz w:val="18"/>
          <w:szCs w:val="18"/>
          <w:vertAlign w:val="subscript"/>
        </w:rPr>
        <w:t xml:space="preserve"> </w:t>
      </w:r>
      <w:r w:rsidR="00A553D6" w:rsidRPr="00A82F5E">
        <w:rPr>
          <w:vertAlign w:val="subscript"/>
        </w:rPr>
        <w:t>EUTRAN</w:t>
      </w:r>
      <w:r w:rsidR="00A553D6" w:rsidRPr="00A82F5E">
        <w:rPr>
          <w:vertAlign w:val="subscript"/>
          <w:lang w:val="en-US"/>
        </w:rPr>
        <w:t>_</w:t>
      </w:r>
      <w:r w:rsidR="00A553D6" w:rsidRPr="00327784">
        <w:rPr>
          <w:vertAlign w:val="subscript"/>
          <w:lang w:val="en-US"/>
        </w:rPr>
        <w:t>RedCap_Relax</w:t>
      </w:r>
      <w:r w:rsidR="00A553D6" w:rsidRPr="00327784">
        <w:rPr>
          <w:lang w:val="en-US"/>
        </w:rPr>
        <w:t>, T</w:t>
      </w:r>
      <w:r w:rsidR="00A553D6" w:rsidRPr="00327784">
        <w:rPr>
          <w:vertAlign w:val="subscript"/>
          <w:lang w:val="en-US"/>
        </w:rPr>
        <w:t>measure,</w:t>
      </w:r>
      <w:r w:rsidR="00A553D6" w:rsidRPr="00A82F5E">
        <w:rPr>
          <w:rFonts w:cs="Arial"/>
          <w:sz w:val="18"/>
          <w:szCs w:val="18"/>
          <w:vertAlign w:val="subscript"/>
        </w:rPr>
        <w:t xml:space="preserve"> </w:t>
      </w:r>
      <w:r w:rsidR="00A553D6" w:rsidRPr="00A82F5E">
        <w:rPr>
          <w:vertAlign w:val="subscript"/>
        </w:rPr>
        <w:t>EUTRAN</w:t>
      </w:r>
      <w:r w:rsidR="00A553D6" w:rsidRPr="00A82F5E">
        <w:rPr>
          <w:vertAlign w:val="subscript"/>
          <w:lang w:val="en-US"/>
        </w:rPr>
        <w:t>_</w:t>
      </w:r>
      <w:r w:rsidR="00A553D6" w:rsidRPr="00327784">
        <w:rPr>
          <w:vertAlign w:val="subscript"/>
          <w:lang w:val="en-US"/>
        </w:rPr>
        <w:t>RedCap_</w:t>
      </w:r>
      <w:ins w:id="3126" w:author="Author">
        <w:r w:rsidR="00A553D6">
          <w:rPr>
            <w:vertAlign w:val="subscript"/>
            <w:lang w:val="en-US"/>
          </w:rPr>
          <w:t>R</w:t>
        </w:r>
      </w:ins>
      <w:r w:rsidR="00A553D6" w:rsidRPr="00327784">
        <w:rPr>
          <w:vertAlign w:val="subscript"/>
          <w:lang w:val="en-US"/>
        </w:rPr>
        <w:t>elax</w:t>
      </w:r>
      <w:r w:rsidR="00A553D6" w:rsidRPr="00327784">
        <w:rPr>
          <w:lang w:val="en-US"/>
        </w:rPr>
        <w:t xml:space="preserve"> and T</w:t>
      </w:r>
      <w:r w:rsidR="00A553D6" w:rsidRPr="00327784">
        <w:rPr>
          <w:vertAlign w:val="subscript"/>
          <w:lang w:val="en-US"/>
        </w:rPr>
        <w:t>evaluate,</w:t>
      </w:r>
      <w:r w:rsidR="00A553D6" w:rsidRPr="00A82F5E">
        <w:rPr>
          <w:rFonts w:cs="Arial"/>
          <w:sz w:val="18"/>
          <w:szCs w:val="18"/>
          <w:vertAlign w:val="subscript"/>
        </w:rPr>
        <w:t xml:space="preserve"> </w:t>
      </w:r>
      <w:r w:rsidR="00A553D6" w:rsidRPr="00A82F5E">
        <w:rPr>
          <w:vertAlign w:val="subscript"/>
        </w:rPr>
        <w:t>EUTRAN</w:t>
      </w:r>
      <w:r w:rsidR="00A553D6" w:rsidRPr="00A82F5E">
        <w:rPr>
          <w:vertAlign w:val="subscript"/>
          <w:lang w:val="en-US"/>
        </w:rPr>
        <w:t>_</w:t>
      </w:r>
      <w:r w:rsidR="00A553D6" w:rsidRPr="00327784">
        <w:rPr>
          <w:vertAlign w:val="subscript"/>
          <w:lang w:val="en-US"/>
        </w:rPr>
        <w:t>RedCap_Relax</w:t>
      </w:r>
      <w:r w:rsidR="00A553D6"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9F2DC6" w:rsidRPr="00B85562" w14:paraId="44C37D72" w14:textId="77777777" w:rsidTr="008B25C8">
        <w:trPr>
          <w:trHeight w:val="1692"/>
        </w:trPr>
        <w:tc>
          <w:tcPr>
            <w:tcW w:w="1198" w:type="dxa"/>
            <w:hideMark/>
          </w:tcPr>
          <w:p w14:paraId="069B5645" w14:textId="77777777" w:rsidR="009F2DC6" w:rsidRPr="00B11B68" w:rsidRDefault="009F2DC6"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0494732" w14:textId="77777777" w:rsidR="009F2DC6" w:rsidRPr="00B11B68" w:rsidRDefault="009F2DC6" w:rsidP="008B25C8">
            <w:pPr>
              <w:rPr>
                <w:rFonts w:ascii="Arial" w:hAnsi="Arial" w:cs="Arial"/>
                <w:sz w:val="18"/>
                <w:lang w:val="en-US"/>
              </w:rPr>
            </w:pPr>
            <w:r w:rsidRPr="00B11B68">
              <w:rPr>
                <w:rFonts w:ascii="Arial" w:hAnsi="Arial" w:cs="Arial"/>
                <w:b/>
                <w:sz w:val="18"/>
              </w:rPr>
              <w:t>DRX cycle length [s]</w:t>
            </w:r>
          </w:p>
        </w:tc>
        <w:tc>
          <w:tcPr>
            <w:tcW w:w="930" w:type="dxa"/>
            <w:hideMark/>
          </w:tcPr>
          <w:p w14:paraId="663D107E" w14:textId="77777777" w:rsidR="009F2DC6" w:rsidRPr="00B11B68" w:rsidRDefault="009F2DC6"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FAEAEFA"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7B7B9AA9"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FE95089" w14:textId="77777777" w:rsidR="009F2DC6" w:rsidRPr="00B11B68" w:rsidRDefault="009F2DC6"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9F2DC6" w:rsidRPr="00B85562" w14:paraId="0EA45A55" w14:textId="77777777" w:rsidTr="008B25C8">
        <w:trPr>
          <w:trHeight w:val="673"/>
        </w:trPr>
        <w:tc>
          <w:tcPr>
            <w:tcW w:w="1198" w:type="dxa"/>
            <w:vMerge w:val="restart"/>
            <w:hideMark/>
          </w:tcPr>
          <w:p w14:paraId="1AB06AEA" w14:textId="77777777" w:rsidR="009F2DC6" w:rsidRPr="00B11B68" w:rsidRDefault="009F2DC6"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D024714" w14:textId="77777777" w:rsidR="009F2DC6" w:rsidRPr="00B11B68" w:rsidRDefault="009F2DC6" w:rsidP="008B25C8">
            <w:pPr>
              <w:rPr>
                <w:rFonts w:ascii="Arial" w:hAnsi="Arial" w:cs="Arial"/>
                <w:sz w:val="18"/>
                <w:lang w:val="en-US"/>
              </w:rPr>
            </w:pPr>
            <w:r w:rsidRPr="00B11B68">
              <w:rPr>
                <w:rFonts w:ascii="Arial" w:hAnsi="Arial" w:cs="Arial"/>
                <w:sz w:val="18"/>
              </w:rPr>
              <w:t>0.32</w:t>
            </w:r>
          </w:p>
        </w:tc>
        <w:tc>
          <w:tcPr>
            <w:tcW w:w="930" w:type="dxa"/>
            <w:hideMark/>
          </w:tcPr>
          <w:p w14:paraId="5B6DD3AF"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F5EBF83" w14:textId="77777777" w:rsidR="009F2DC6" w:rsidRPr="00B11B68" w:rsidRDefault="009F2DC6"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E5BD64" w14:textId="77777777" w:rsidR="009F2DC6" w:rsidRPr="00B11B68" w:rsidRDefault="009F2DC6"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589F4CAA" w14:textId="77777777" w:rsidR="009F2DC6" w:rsidRPr="00896DB0" w:rsidRDefault="009F2DC6"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24CFD75" w14:textId="77777777" w:rsidR="009F2DC6" w:rsidRDefault="009F2DC6" w:rsidP="008B25C8">
            <w:pPr>
              <w:rPr>
                <w:rFonts w:ascii="Arial" w:hAnsi="Arial" w:cs="Arial"/>
                <w:sz w:val="18"/>
              </w:rPr>
            </w:pPr>
            <w:r w:rsidRPr="00896DB0">
              <w:rPr>
                <w:rFonts w:ascii="Arial" w:hAnsi="Arial" w:cs="Arial"/>
                <w:sz w:val="18"/>
              </w:rPr>
              <w:t>0.64 x K1 (2 x M2 x K1)</w:t>
            </w:r>
          </w:p>
        </w:tc>
      </w:tr>
      <w:tr w:rsidR="009F2DC6" w:rsidRPr="00B85562" w14:paraId="23FE5C67" w14:textId="77777777" w:rsidTr="008B25C8">
        <w:trPr>
          <w:trHeight w:val="336"/>
        </w:trPr>
        <w:tc>
          <w:tcPr>
            <w:tcW w:w="1198" w:type="dxa"/>
            <w:vMerge/>
            <w:hideMark/>
          </w:tcPr>
          <w:p w14:paraId="522A26D9" w14:textId="77777777" w:rsidR="009F2DC6" w:rsidRPr="00B11B68" w:rsidRDefault="009F2DC6" w:rsidP="008B25C8">
            <w:pPr>
              <w:rPr>
                <w:rFonts w:ascii="Arial" w:hAnsi="Arial" w:cs="Arial"/>
                <w:sz w:val="18"/>
                <w:lang w:val="en-US"/>
              </w:rPr>
            </w:pPr>
          </w:p>
        </w:tc>
        <w:tc>
          <w:tcPr>
            <w:tcW w:w="751" w:type="dxa"/>
            <w:hideMark/>
          </w:tcPr>
          <w:p w14:paraId="362146F9" w14:textId="77777777" w:rsidR="009F2DC6" w:rsidRPr="00B11B68" w:rsidRDefault="009F2DC6" w:rsidP="008B25C8">
            <w:pPr>
              <w:rPr>
                <w:rFonts w:ascii="Arial" w:hAnsi="Arial" w:cs="Arial"/>
                <w:sz w:val="18"/>
                <w:lang w:val="en-US"/>
              </w:rPr>
            </w:pPr>
            <w:r w:rsidRPr="00B11B68">
              <w:rPr>
                <w:rFonts w:ascii="Arial" w:hAnsi="Arial" w:cs="Arial"/>
                <w:sz w:val="18"/>
              </w:rPr>
              <w:t>0.64</w:t>
            </w:r>
          </w:p>
        </w:tc>
        <w:tc>
          <w:tcPr>
            <w:tcW w:w="930" w:type="dxa"/>
            <w:hideMark/>
          </w:tcPr>
          <w:p w14:paraId="35AC86C4"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36BACB8B" w14:textId="77777777" w:rsidR="009F2DC6" w:rsidRPr="00B11B68" w:rsidRDefault="009F2DC6" w:rsidP="008B25C8">
            <w:pPr>
              <w:rPr>
                <w:rFonts w:ascii="Arial" w:hAnsi="Arial" w:cs="Arial"/>
                <w:sz w:val="18"/>
                <w:lang w:val="en-US"/>
              </w:rPr>
            </w:pPr>
          </w:p>
        </w:tc>
        <w:tc>
          <w:tcPr>
            <w:tcW w:w="1860" w:type="dxa"/>
            <w:hideMark/>
          </w:tcPr>
          <w:p w14:paraId="371F7222" w14:textId="77777777" w:rsidR="009F2DC6" w:rsidRPr="00896DB0" w:rsidRDefault="009F2DC6"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C6A45A3" w14:textId="77777777" w:rsidR="009F2DC6" w:rsidRPr="00B11B68"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1827BD77" w14:textId="77777777" w:rsidTr="008B25C8">
        <w:trPr>
          <w:trHeight w:val="336"/>
        </w:trPr>
        <w:tc>
          <w:tcPr>
            <w:tcW w:w="1198" w:type="dxa"/>
            <w:vMerge/>
            <w:hideMark/>
          </w:tcPr>
          <w:p w14:paraId="702B9B41" w14:textId="77777777" w:rsidR="009F2DC6" w:rsidRPr="00B11B68" w:rsidRDefault="009F2DC6" w:rsidP="008B25C8">
            <w:pPr>
              <w:rPr>
                <w:rFonts w:ascii="Arial" w:hAnsi="Arial" w:cs="Arial"/>
                <w:sz w:val="18"/>
                <w:lang w:val="en-US"/>
              </w:rPr>
            </w:pPr>
          </w:p>
        </w:tc>
        <w:tc>
          <w:tcPr>
            <w:tcW w:w="751" w:type="dxa"/>
            <w:hideMark/>
          </w:tcPr>
          <w:p w14:paraId="53F00386" w14:textId="77777777" w:rsidR="009F2DC6" w:rsidRPr="00B11B68" w:rsidRDefault="009F2DC6" w:rsidP="008B25C8">
            <w:pPr>
              <w:rPr>
                <w:rFonts w:ascii="Arial" w:hAnsi="Arial" w:cs="Arial"/>
                <w:sz w:val="18"/>
                <w:lang w:val="en-US"/>
              </w:rPr>
            </w:pPr>
            <w:r w:rsidRPr="00B11B68">
              <w:rPr>
                <w:rFonts w:ascii="Arial" w:hAnsi="Arial" w:cs="Arial"/>
                <w:sz w:val="18"/>
              </w:rPr>
              <w:t>1.28</w:t>
            </w:r>
          </w:p>
        </w:tc>
        <w:tc>
          <w:tcPr>
            <w:tcW w:w="930" w:type="dxa"/>
            <w:hideMark/>
          </w:tcPr>
          <w:p w14:paraId="39C40FB6"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19B7F67" w14:textId="77777777" w:rsidR="009F2DC6" w:rsidRPr="00B11B68" w:rsidRDefault="009F2DC6" w:rsidP="008B25C8">
            <w:pPr>
              <w:rPr>
                <w:rFonts w:ascii="Arial" w:hAnsi="Arial" w:cs="Arial"/>
                <w:sz w:val="18"/>
                <w:lang w:val="en-US"/>
              </w:rPr>
            </w:pPr>
          </w:p>
        </w:tc>
        <w:tc>
          <w:tcPr>
            <w:tcW w:w="1860" w:type="dxa"/>
            <w:hideMark/>
          </w:tcPr>
          <w:p w14:paraId="3573546E" w14:textId="77777777" w:rsidR="009F2DC6" w:rsidRPr="00896DB0"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47ADAC7" w14:textId="77777777" w:rsidR="009F2DC6" w:rsidRPr="00B11B68"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4F0F61B9" w14:textId="77777777" w:rsidTr="008B25C8">
        <w:trPr>
          <w:trHeight w:val="336"/>
        </w:trPr>
        <w:tc>
          <w:tcPr>
            <w:tcW w:w="1198" w:type="dxa"/>
            <w:vMerge/>
            <w:hideMark/>
          </w:tcPr>
          <w:p w14:paraId="479C4869" w14:textId="77777777" w:rsidR="009F2DC6" w:rsidRPr="00B11B68" w:rsidRDefault="009F2DC6" w:rsidP="008B25C8">
            <w:pPr>
              <w:rPr>
                <w:rFonts w:ascii="Arial" w:hAnsi="Arial" w:cs="Arial"/>
                <w:sz w:val="18"/>
                <w:lang w:val="en-US"/>
              </w:rPr>
            </w:pPr>
          </w:p>
        </w:tc>
        <w:tc>
          <w:tcPr>
            <w:tcW w:w="751" w:type="dxa"/>
            <w:hideMark/>
          </w:tcPr>
          <w:p w14:paraId="5192B73D" w14:textId="77777777" w:rsidR="009F2DC6" w:rsidRPr="00B11B68" w:rsidRDefault="009F2DC6" w:rsidP="008B25C8">
            <w:pPr>
              <w:rPr>
                <w:rFonts w:ascii="Arial" w:hAnsi="Arial" w:cs="Arial"/>
                <w:sz w:val="18"/>
                <w:lang w:val="en-US"/>
              </w:rPr>
            </w:pPr>
            <w:r w:rsidRPr="00B11B68">
              <w:rPr>
                <w:rFonts w:ascii="Arial" w:hAnsi="Arial" w:cs="Arial"/>
                <w:sz w:val="18"/>
              </w:rPr>
              <w:t>2.56</w:t>
            </w:r>
          </w:p>
        </w:tc>
        <w:tc>
          <w:tcPr>
            <w:tcW w:w="930" w:type="dxa"/>
            <w:hideMark/>
          </w:tcPr>
          <w:p w14:paraId="048C89DD"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E918993" w14:textId="77777777" w:rsidR="009F2DC6" w:rsidRPr="00B11B68" w:rsidRDefault="009F2DC6" w:rsidP="008B25C8">
            <w:pPr>
              <w:rPr>
                <w:rFonts w:ascii="Arial" w:hAnsi="Arial" w:cs="Arial"/>
                <w:sz w:val="18"/>
                <w:lang w:val="en-US"/>
              </w:rPr>
            </w:pPr>
          </w:p>
        </w:tc>
        <w:tc>
          <w:tcPr>
            <w:tcW w:w="1860" w:type="dxa"/>
            <w:hideMark/>
          </w:tcPr>
          <w:p w14:paraId="50579F46" w14:textId="77777777" w:rsidR="009F2DC6" w:rsidRPr="00896DB0"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C861639" w14:textId="77777777" w:rsidR="009F2DC6" w:rsidRPr="00B11B68" w:rsidRDefault="009F2DC6"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45BC20A5" w14:textId="77777777" w:rsidTr="008B25C8">
        <w:trPr>
          <w:trHeight w:val="336"/>
        </w:trPr>
        <w:tc>
          <w:tcPr>
            <w:tcW w:w="9016" w:type="dxa"/>
            <w:gridSpan w:val="6"/>
          </w:tcPr>
          <w:p w14:paraId="1C24C7F5" w14:textId="77777777" w:rsidR="009F2DC6" w:rsidRPr="0075428D" w:rsidRDefault="009F2DC6" w:rsidP="008B25C8">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0807987A" w14:textId="77777777" w:rsidR="00A553D6" w:rsidRPr="0075428D" w:rsidRDefault="00A553D6" w:rsidP="00A553D6">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B94161C" w14:textId="26714721" w:rsidR="009F2DC6" w:rsidRPr="0075428D" w:rsidRDefault="00A553D6" w:rsidP="00A553D6">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127"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B20D5EF" w14:textId="77777777" w:rsidR="009F2DC6" w:rsidRPr="0082197E" w:rsidRDefault="009F2DC6"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5D3D2638" w14:textId="77777777" w:rsidR="009F2DC6" w:rsidRPr="00034E52" w:rsidRDefault="009F2DC6" w:rsidP="009F2DC6">
      <w:pPr>
        <w:rPr>
          <w:lang w:eastAsia="zh-CN"/>
        </w:rPr>
      </w:pPr>
    </w:p>
    <w:p w14:paraId="0DF008BD" w14:textId="77777777" w:rsidR="009F2DC6" w:rsidRDefault="009F2DC6" w:rsidP="009F2DC6">
      <w:pPr>
        <w:pStyle w:val="Heading5"/>
        <w:rPr>
          <w:lang w:val="en-US" w:eastAsia="zh-CN"/>
        </w:rPr>
      </w:pPr>
      <w:r>
        <w:rPr>
          <w:lang w:val="en-US" w:eastAsia="zh-CN"/>
        </w:rPr>
        <w:t>4.2B.2.11.11</w:t>
      </w:r>
      <w:r>
        <w:rPr>
          <w:lang w:val="en-US" w:eastAsia="zh-CN"/>
        </w:rPr>
        <w:tab/>
        <w:t>Measurements for UE fulfilling low mobility and not-at-cell edge criterion</w:t>
      </w:r>
    </w:p>
    <w:p w14:paraId="4C8BFEB2"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1B6C9CF" w14:textId="77777777" w:rsidR="009F2DC6" w:rsidRPr="00AD77EE" w:rsidRDefault="009F2DC6"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C68C731" w14:textId="77777777" w:rsidR="009F2DC6" w:rsidRDefault="009F2DC6" w:rsidP="009F2DC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AAE7718" w14:textId="77777777" w:rsidR="009F2DC6" w:rsidRDefault="009F2DC6" w:rsidP="009F2DC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539F21AD" w14:textId="77777777" w:rsidR="000913C2" w:rsidRDefault="000913C2" w:rsidP="000913C2">
      <w:pPr>
        <w:rPr>
          <w:del w:id="3128" w:author="Waseem Ozan" w:date="2023-05-26T03:19:00Z"/>
        </w:rPr>
      </w:pPr>
      <w:r>
        <w:rPr>
          <w:lang w:eastAsia="zh-CN"/>
        </w:rPr>
        <w:lastRenderedPageBreak/>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del w:id="3129" w:author="Waseem Ozan" w:date="2023-05-09T22:05:00Z">
        <w:r w:rsidRPr="000D108A">
          <w:rPr>
            <w:snapToGrid w:val="0"/>
          </w:rPr>
          <w:delText xml:space="preserve">Table </w:delText>
        </w:r>
      </w:del>
      <w:ins w:id="3130" w:author="Waseem Ozan" w:date="2023-05-09T22:05:00Z">
        <w:r>
          <w:rPr>
            <w:snapToGrid w:val="0"/>
          </w:rPr>
          <w:t>clause</w:t>
        </w:r>
        <w:r w:rsidRPr="000D108A">
          <w:rPr>
            <w:snapToGrid w:val="0"/>
          </w:rPr>
          <w:t xml:space="preserve"> </w:t>
        </w:r>
      </w:ins>
      <w:r>
        <w:rPr>
          <w:snapToGrid w:val="0"/>
        </w:rPr>
        <w:t>4.2B.</w:t>
      </w:r>
      <w:r w:rsidRPr="000D108A">
        <w:rPr>
          <w:snapToGrid w:val="0"/>
        </w:rPr>
        <w:t>2.5</w:t>
      </w:r>
      <w:r w:rsidRPr="000D108A">
        <w:rPr>
          <w:lang w:eastAsia="zh-CN"/>
        </w:rPr>
        <w:t>.</w:t>
      </w:r>
      <w:del w:id="3131" w:author="Waseem Ozan" w:date="2023-05-26T03:19:00Z">
        <w:r w:rsidRPr="000D108A">
          <w:rPr>
            <w:lang w:eastAsia="zh-CN"/>
          </w:rPr>
          <w:delText xml:space="preserve"> </w:delText>
        </w:r>
      </w:del>
    </w:p>
    <w:p w14:paraId="1ADBC1E4" w14:textId="77777777" w:rsidR="000913C2" w:rsidRPr="007E1BBF" w:rsidRDefault="000913C2" w:rsidP="000913C2">
      <w:pPr>
        <w:rPr>
          <w:ins w:id="3132" w:author="Waseem Ozan" w:date="2023-05-09T22:06:00Z"/>
          <w:lang w:eastAsia="zh-CN"/>
        </w:rPr>
      </w:pPr>
      <w:ins w:id="3133" w:author="Waseem Ozan" w:date="2023-05-09T22:06:00Z">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ins>
      <w:ins w:id="3134" w:author="Waseem Ozan" w:date="2023-05-09T22:13:00Z">
        <w:r>
          <w:t>v</w:t>
        </w:r>
      </w:ins>
      <w:ins w:id="3135" w:author="Waseem Ozan" w:date="2023-05-09T22:06:00Z">
        <w:r w:rsidRPr="007E1BBF">
          <w:t>ty</w:t>
        </w:r>
        <w:r w:rsidRPr="007E1BBF">
          <w:rPr>
            <w:noProof/>
          </w:rPr>
          <w:t xml:space="preserve"> at least every 1 hour.</w:t>
        </w:r>
      </w:ins>
    </w:p>
    <w:p w14:paraId="7BAA0BB6" w14:textId="77777777" w:rsidR="000913C2" w:rsidRPr="002A0573" w:rsidRDefault="000913C2" w:rsidP="000913C2">
      <w:pPr>
        <w:rPr>
          <w:ins w:id="3136" w:author="Waseem Ozan" w:date="2023-05-09T22:06:00Z"/>
          <w:lang w:eastAsia="zh-CN"/>
        </w:rPr>
      </w:pPr>
      <w:ins w:id="3137" w:author="Waseem Ozan" w:date="2023-05-09T22:06: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ins>
    </w:p>
    <w:p w14:paraId="421BBAD2" w14:textId="459034AF" w:rsidR="009F2DC6" w:rsidRDefault="000913C2" w:rsidP="000913C2">
      <w:ins w:id="3138" w:author="Waseem Ozan" w:date="2023-05-09T22:07:00Z">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ins>
    </w:p>
    <w:p w14:paraId="3CDAE1BB" w14:textId="77777777" w:rsidR="009F2DC6" w:rsidRPr="00566B67" w:rsidRDefault="009F2DC6" w:rsidP="009F2DC6">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2E3808A9" w:rsidR="008B5183" w:rsidRPr="0099673A" w:rsidRDefault="004C5AE6" w:rsidP="008B5183">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414C3EB2" w:rsidR="008B5183" w:rsidRDefault="004C5AE6"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250E0503" w:rsidR="008B5183" w:rsidRDefault="004C5AE6" w:rsidP="008B5183">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lang w:eastAsia="zh-CN"/>
        </w:rPr>
        <w:t>,</w:t>
      </w:r>
    </w:p>
    <w:p w14:paraId="1A8DEEBB" w14:textId="1510DCDE"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41AA15C" w14:textId="4CBD1012" w:rsidR="008B5183" w:rsidRDefault="006D361E" w:rsidP="008B5183">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CAD0835" w14:textId="19BBEDD8" w:rsidR="008B5183" w:rsidRDefault="004C5AE6"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w:t>
      </w:r>
      <w:r>
        <w:rPr>
          <w:rFonts w:cs="v4.2.0"/>
        </w:rPr>
        <w:lastRenderedPageBreak/>
        <w:t xml:space="preserve">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1520C587" w14:textId="77777777" w:rsidR="008B5183" w:rsidRPr="00B42A38" w:rsidRDefault="008B5183" w:rsidP="008B5183">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lang w:eastAsia="zh-CN"/>
              </w:rPr>
            </w:pPr>
            <w:r>
              <w:rPr>
                <w:rFonts w:ascii="Arial" w:hAnsi="Arial" w:cs="Arial"/>
                <w:sz w:val="16"/>
                <w:lang w:eastAsia="zh-CN"/>
              </w:rPr>
              <w:t>1</w:t>
            </w:r>
          </w:p>
          <w:p w14:paraId="6CA37029" w14:textId="77777777" w:rsidR="008B5183" w:rsidRDefault="008B5183" w:rsidP="001313A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eastAsia="zh-CN"/>
        </w:rPr>
      </w:pPr>
      <w:r>
        <w:rPr>
          <w:lang w:val="en-US" w:eastAsia="zh-CN"/>
        </w:rPr>
        <w:t>4.2C.2.3</w:t>
      </w:r>
      <w:r>
        <w:rPr>
          <w:lang w:val="en-US" w:eastAsia="zh-CN"/>
        </w:rPr>
        <w:tab/>
        <w:t>Measurements of intra-frequency NR cells</w:t>
      </w:r>
    </w:p>
    <w:p w14:paraId="6AFCE18D" w14:textId="77777777" w:rsidR="008B5183" w:rsidRDefault="008B5183" w:rsidP="008B5183">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265DFA1" w14:textId="5A174D9A" w:rsidR="008B5183" w:rsidRPr="00715303" w:rsidRDefault="00A0123D" w:rsidP="008B5183">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w:t>
      </w:r>
      <w:del w:id="3139" w:author="JW(Jin Woong) Park, LGE" w:date="2023-05-14T21:36:00Z">
        <w:r w:rsidDel="008A406A">
          <w:delText>36</w:delText>
        </w:r>
      </w:del>
      <w:ins w:id="3140" w:author="JW(Jin Woong) Park, LGE" w:date="2023-05-14T21:36:00Z">
        <w:r>
          <w:t>38</w:t>
        </w:r>
      </w:ins>
      <w:r>
        <w:t>.304[1])</w:t>
      </w:r>
      <w:r w:rsidRPr="00715303">
        <w:t xml:space="preserve"> and UE has location information, then the UE may not perform measurement of intra-frequency.</w:t>
      </w:r>
    </w:p>
    <w:p w14:paraId="31CC1094" w14:textId="12A4807E" w:rsidR="00CB7408" w:rsidRDefault="004C5AE6" w:rsidP="00CB7408">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0417B5" w:rsidRPr="009C5807">
        <w:rPr>
          <w:rFonts w:cs="v4.2.0"/>
        </w:rPr>
        <w:t>K</w:t>
      </w:r>
      <w:r w:rsidR="000417B5">
        <w:rPr>
          <w:rFonts w:cs="v4.2.0"/>
          <w:vertAlign w:val="subscript"/>
        </w:rPr>
        <w:t>multi_SMTC</w:t>
      </w:r>
      <w:r w:rsidR="000417B5" w:rsidRPr="009C5807">
        <w:rPr>
          <w:rFonts w:cs="v4.2.0"/>
        </w:rPr>
        <w:t xml:space="preserve"> *</w:t>
      </w:r>
      <w:r w:rsidR="000417B5">
        <w:rPr>
          <w:rFonts w:cs="v4.2.0"/>
        </w:rPr>
        <w:t xml:space="preserve"> </w:t>
      </w:r>
      <w:r w:rsidR="000417B5" w:rsidRPr="009C5807">
        <w:rPr>
          <w:rFonts w:cs="v4.2.0"/>
        </w:rPr>
        <w:t xml:space="preserve"> </w:t>
      </w:r>
      <w:r w:rsidR="000417B5">
        <w:t>T</w:t>
      </w:r>
      <w:r w:rsidR="000417B5">
        <w:rPr>
          <w:vertAlign w:val="subscript"/>
        </w:rPr>
        <w:t>detect,</w:t>
      </w:r>
      <w:r w:rsidR="000417B5">
        <w:rPr>
          <w:vertAlign w:val="subscript"/>
          <w:lang w:eastAsia="zh-CN"/>
        </w:rPr>
        <w:t>NR</w:t>
      </w:r>
      <w:r w:rsidR="000417B5">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7CA4CF5C" w14:textId="57053B54" w:rsidR="00CB7408" w:rsidRDefault="004C5AE6" w:rsidP="00CB740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15442E32" w:rsidR="00CB7408" w:rsidRDefault="00CB7408" w:rsidP="00CB7408">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000417B5">
        <w:rPr>
          <w:rFonts w:cs="v4.2.0"/>
        </w:rPr>
        <w:t>T</w:t>
      </w:r>
      <w:r w:rsidR="000417B5">
        <w:rPr>
          <w:rFonts w:cs="v4.2.0"/>
          <w:vertAlign w:val="subscript"/>
        </w:rPr>
        <w:t>measure,NR_Intra</w:t>
      </w:r>
      <w:r w:rsidR="000417B5">
        <w:rPr>
          <w:rFonts w:cs="v4.2.0"/>
        </w:rPr>
        <w:t>/2</w:t>
      </w:r>
      <w:r w:rsidR="000417B5">
        <w:rPr>
          <w:rFonts w:cs="v4.2.0"/>
          <w:lang w:eastAsia="zh-CN"/>
        </w:rPr>
        <w:t>.</w:t>
      </w:r>
    </w:p>
    <w:p w14:paraId="738D0CD9" w14:textId="77777777" w:rsidR="000417B5" w:rsidRDefault="000417B5" w:rsidP="000417B5">
      <w:pPr>
        <w:pStyle w:val="B10"/>
      </w:pPr>
      <w:r w:rsidRPr="009C5807">
        <w:tab/>
      </w:r>
      <w:r w:rsidRPr="00110AC8">
        <w:t>If smtcs do not overlap with each other</w:t>
      </w:r>
      <w:r>
        <w:t>,</w:t>
      </w:r>
    </w:p>
    <w:p w14:paraId="0532CE9B"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092CC7D6"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5FB00B6" w14:textId="77777777" w:rsidR="000417B5" w:rsidRDefault="000417B5" w:rsidP="000417B5">
      <w:pPr>
        <w:pStyle w:val="B10"/>
      </w:pPr>
      <w:r w:rsidRPr="009C5807">
        <w:t>-</w:t>
      </w:r>
      <w:r w:rsidRPr="009C5807">
        <w:tab/>
      </w:r>
      <w:r w:rsidRPr="00110AC8">
        <w:t>If smtcs partially overlap with each othe</w:t>
      </w:r>
      <w:r>
        <w:t>r,</w:t>
      </w:r>
    </w:p>
    <w:p w14:paraId="595700C9" w14:textId="77777777" w:rsidR="000417B5" w:rsidRPr="00110AC8" w:rsidRDefault="000417B5" w:rsidP="000417B5">
      <w:pPr>
        <w:pStyle w:val="B20"/>
      </w:pPr>
      <w:r w:rsidRPr="009C5807">
        <w:lastRenderedPageBreak/>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79C6017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3C3372B9" w14:textId="77777777" w:rsidR="000417B5" w:rsidRDefault="000417B5" w:rsidP="000417B5">
      <w:pPr>
        <w:pStyle w:val="B10"/>
        <w:rPr>
          <w:lang w:eastAsia="zh-CN"/>
        </w:rPr>
      </w:pPr>
      <w:r>
        <w:rPr>
          <w:lang w:eastAsia="zh-CN"/>
        </w:rPr>
        <w:t>Where</w:t>
      </w:r>
    </w:p>
    <w:p w14:paraId="1CC4EF1D" w14:textId="60124280"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4A15DF16" w14:textId="5406556D"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11208650" w14:textId="7B0970FE"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Is the number of smtcs that partially overlap with each other.</w:t>
      </w:r>
    </w:p>
    <w:p w14:paraId="3421CEB0" w14:textId="77777777" w:rsidR="007E4889" w:rsidRPr="00374637" w:rsidRDefault="007E4889" w:rsidP="007E4889">
      <w:pPr>
        <w:pStyle w:val="NO"/>
        <w:rPr>
          <w:lang w:eastAsia="zh-CN"/>
        </w:rPr>
      </w:pPr>
      <w:ins w:id="3141" w:author="Huawei" w:date="2023-05-08T09:22:00Z">
        <w:r>
          <w:rPr>
            <w:rFonts w:hint="eastAsia"/>
            <w:lang w:eastAsia="zh-CN"/>
          </w:rPr>
          <w:t>N</w:t>
        </w:r>
        <w:r>
          <w:rPr>
            <w:lang w:eastAsia="zh-CN"/>
          </w:rPr>
          <w:t xml:space="preserve">ote: </w:t>
        </w:r>
      </w:ins>
      <w:ins w:id="3142" w:author="Huawei" w:date="2023-05-08T09:24:00Z">
        <w:r>
          <w:rPr>
            <w:lang w:eastAsia="zh-CN"/>
          </w:rPr>
          <w:t xml:space="preserve">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ins>
      <w:ins w:id="3143" w:author="Huawei" w:date="2023-05-08T09:23:00Z">
        <w:r w:rsidRPr="00374637">
          <w:rPr>
            <w:lang w:eastAsia="zh-CN"/>
          </w:rPr>
          <w:t xml:space="preserve">two SMTCs are considered as overlapping if they overlap in one or more occasions during </w:t>
        </w:r>
      </w:ins>
      <w:ins w:id="3144" w:author="Huawei" w:date="2023-05-26T08:10:00Z">
        <w:r>
          <w:rPr>
            <w:lang w:eastAsia="zh-CN"/>
          </w:rPr>
          <w:t xml:space="preserve">a single </w:t>
        </w:r>
      </w:ins>
      <w:ins w:id="3145" w:author="Huawei" w:date="2023-05-08T09:23:00Z">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w:t>
        </w:r>
      </w:ins>
      <w:ins w:id="3146" w:author="Huawei" w:date="2023-05-26T08:10:00Z">
        <w:r>
          <w:rPr>
            <w:lang w:eastAsia="zh-CN"/>
          </w:rPr>
          <w:t>or</w:t>
        </w:r>
      </w:ins>
      <w:ins w:id="3147" w:author="Huawei" w:date="2023-05-08T09:23:00Z">
        <w:r>
          <w:rPr>
            <w:lang w:eastAsia="zh-CN"/>
          </w:rPr>
          <w:t xml:space="preserve"> </w:t>
        </w:r>
      </w:ins>
      <w:ins w:id="3148" w:author="Huawei" w:date="2023-05-08T09:24:00Z">
        <w:r w:rsidRPr="00E048BE">
          <w:t>T</w:t>
        </w:r>
        <w:r w:rsidRPr="00E048BE">
          <w:rPr>
            <w:vertAlign w:val="subscript"/>
          </w:rPr>
          <w:t>evaluate,</w:t>
        </w:r>
        <w:r w:rsidRPr="00E048BE">
          <w:rPr>
            <w:vertAlign w:val="subscript"/>
            <w:lang w:eastAsia="zh-CN"/>
          </w:rPr>
          <w:t>NR</w:t>
        </w:r>
        <w:r w:rsidRPr="00E048BE">
          <w:rPr>
            <w:vertAlign w:val="subscript"/>
          </w:rPr>
          <w:t>_Intra</w:t>
        </w:r>
      </w:ins>
      <w:ins w:id="3149" w:author="Huawei" w:date="2023-05-08T09:25:00Z">
        <w:r>
          <w:rPr>
            <w:lang w:eastAsia="zh-CN"/>
          </w:rPr>
          <w:t>.</w:t>
        </w:r>
      </w:ins>
    </w:p>
    <w:p w14:paraId="34D5EAFD" w14:textId="73ACF593" w:rsidR="004C5AE6" w:rsidRDefault="004C5AE6" w:rsidP="004C5AE6">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BCD1353" w14:textId="77777777" w:rsidR="00CB7408" w:rsidRDefault="00CB7408" w:rsidP="00CB7408">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6B26A7" w14:textId="1E55342D" w:rsidR="00CB7408" w:rsidRDefault="004C5AE6"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 xml:space="preserve">the cell is at least </w:t>
      </w:r>
      <w:r>
        <w:rPr>
          <w:lang w:eastAsia="zh-CN"/>
        </w:rPr>
        <w:t>3</w:t>
      </w:r>
      <w:r>
        <w:t>dB better ranked in FR1 or 4.5dB better ranked in FR2.</w:t>
      </w:r>
    </w:p>
    <w:p w14:paraId="51C26494" w14:textId="77777777" w:rsidR="00CB7408" w:rsidRDefault="00CB7408" w:rsidP="00CB7408">
      <w:pPr>
        <w:pStyle w:val="B10"/>
      </w:pPr>
      <w:r>
        <w:rPr>
          <w:lang w:eastAsia="zh-CN"/>
        </w:rPr>
        <w:t>-</w:t>
      </w:r>
      <w:r>
        <w:rPr>
          <w:lang w:eastAsia="zh-CN"/>
        </w:rPr>
        <w:tab/>
        <w:t xml:space="preserve">when </w:t>
      </w:r>
      <w:r>
        <w:rPr>
          <w:i/>
        </w:rPr>
        <w:t>rangeToBestCell</w:t>
      </w:r>
      <w:r>
        <w:t xml:space="preserve"> is configured:</w:t>
      </w:r>
    </w:p>
    <w:p w14:paraId="2999674C" w14:textId="45BF57C6" w:rsidR="00CB7408" w:rsidRDefault="004C5AE6"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58970DF6" w:rsidR="008B5183" w:rsidRDefault="004C5AE6" w:rsidP="008B518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eastAsia="zh-CN"/>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005F785A" w:rsidRPr="000D3FA4">
              <w:rPr>
                <w:snapToGrid w:val="0"/>
                <w:lang w:eastAsia="zh-CN"/>
              </w:rPr>
              <w:t>and 1&lt;N</w:t>
            </w:r>
            <w:r w:rsidR="005F785A" w:rsidRPr="000D3FA4">
              <w:rPr>
                <w:snapToGrid w:val="0"/>
                <w:vertAlign w:val="subscript"/>
                <w:lang w:eastAsia="zh-CN"/>
              </w:rPr>
              <w:t>SMTC</w:t>
            </w:r>
            <w:r w:rsidR="005F785A" w:rsidRPr="000D3FA4">
              <w:rPr>
                <w:snapToGrid w:val="0"/>
                <w:lang w:eastAsia="zh-CN"/>
              </w:rPr>
              <w:t xml:space="preserve"> </w:t>
            </w:r>
            <w:r w:rsidR="005F785A" w:rsidRPr="000D3FA4">
              <w:rPr>
                <w:snapToGrid w:val="0"/>
                <w:lang w:eastAsia="zh-CN"/>
              </w:rPr>
              <w:sym w:font="Symbol" w:char="F0A3"/>
            </w:r>
            <w:r w:rsidR="005F785A" w:rsidRPr="000D3FA4">
              <w:rPr>
                <w:snapToGrid w:val="0"/>
                <w:lang w:eastAsia="zh-CN"/>
              </w:rPr>
              <w:t xml:space="preserve"> 4</w:t>
            </w:r>
            <w:r w:rsidR="005F785A">
              <w:rPr>
                <w:snapToGrid w:val="0"/>
                <w:lang w:eastAsia="zh-CN"/>
              </w:rPr>
              <w:t xml:space="preserve"> </w:t>
            </w:r>
            <w:r>
              <w:rPr>
                <w:snapToGrid w:val="0"/>
                <w:lang w:eastAsia="zh-CN"/>
              </w:rPr>
              <w:t>upon more than 1 SMTC configured at the UE; M2 = 1.5 if SMTC periodicity</w:t>
            </w:r>
            <w:r>
              <w:t xml:space="preserve"> </w:t>
            </w:r>
            <w:r>
              <w:rPr>
                <w:snapToGrid w:val="0"/>
                <w:lang w:eastAsia="zh-CN"/>
              </w:rPr>
              <w:t>of measured intra-frequency cell &gt; 20 ms</w:t>
            </w:r>
            <w:r w:rsidR="005F785A">
              <w:rPr>
                <w:snapToGrid w:val="0"/>
                <w:lang w:eastAsia="zh-CN"/>
              </w:rPr>
              <w:t xml:space="preserve"> </w:t>
            </w:r>
            <w:r w:rsidR="005F785A" w:rsidRPr="000D3FA4">
              <w:rPr>
                <w:snapToGrid w:val="0"/>
                <w:lang w:eastAsia="zh-CN"/>
              </w:rPr>
              <w:t>and N</w:t>
            </w:r>
            <w:r w:rsidR="005F785A" w:rsidRPr="000D3FA4">
              <w:rPr>
                <w:snapToGrid w:val="0"/>
                <w:vertAlign w:val="subscript"/>
                <w:lang w:eastAsia="zh-CN"/>
              </w:rPr>
              <w:t>SMTC</w:t>
            </w:r>
            <w:r w:rsidR="005F785A" w:rsidRPr="000D3FA4">
              <w:rPr>
                <w:snapToGrid w:val="0"/>
                <w:lang w:eastAsia="zh-CN"/>
              </w:rPr>
              <w:t>=1</w:t>
            </w:r>
            <w:r>
              <w:rPr>
                <w:snapToGrid w:val="0"/>
                <w:lang w:eastAsia="zh-CN"/>
              </w:rPr>
              <w:t xml:space="preserve"> upon 1 SMTC configured at the UE; otherwise M2=1.</w:t>
            </w:r>
            <w:r>
              <w:t xml:space="preserve"> </w:t>
            </w:r>
            <w:r w:rsidR="005F785A" w:rsidRPr="00EF391B">
              <w:rPr>
                <w:snapToGrid w:val="0"/>
                <w:lang w:eastAsia="zh-CN"/>
              </w:rPr>
              <w:t>Where, N</w:t>
            </w:r>
            <w:r w:rsidR="005F785A" w:rsidRPr="00EF391B">
              <w:rPr>
                <w:snapToGrid w:val="0"/>
                <w:vertAlign w:val="subscript"/>
                <w:lang w:eastAsia="zh-CN"/>
              </w:rPr>
              <w:t>SMTC</w:t>
            </w:r>
            <w:r w:rsidR="005F785A" w:rsidRPr="00EF391B">
              <w:rPr>
                <w:snapToGrid w:val="0"/>
                <w:lang w:eastAsia="zh-CN"/>
              </w:rPr>
              <w:t xml:space="preserve"> is the number of SMTCs configured by SAN</w:t>
            </w:r>
            <w:r w:rsidR="005F785A">
              <w:rPr>
                <w:snapToGrid w:val="0"/>
                <w:lang w:eastAsia="zh-CN"/>
              </w:rP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14:textId="7F5BF269" w:rsidR="008B5183" w:rsidRDefault="001B50F0" w:rsidP="001B50F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6DE7352D"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9EFE147"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2A24A3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07060FA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0E923955"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1AAE1AF1" w:rsidR="001B50F0" w:rsidRPr="006D5FB9" w:rsidRDefault="001B50F0" w:rsidP="001B50F0">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3FBA6B0D" w14:textId="77777777" w:rsidR="008B5183" w:rsidRPr="006D5FB9" w:rsidRDefault="008B5183" w:rsidP="008B5183">
      <w:pPr>
        <w:rPr>
          <w:lang w:eastAsia="zh-CN"/>
        </w:rPr>
      </w:pPr>
    </w:p>
    <w:p w14:paraId="6DA99994" w14:textId="355228EA" w:rsidR="008B5183" w:rsidRDefault="004C5AE6" w:rsidP="008B5183">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1E75A406" w14:textId="77777777" w:rsidR="008B5183" w:rsidRDefault="008B5183" w:rsidP="008B5183">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2224B54" w14:textId="77777777" w:rsidR="008B5183" w:rsidRPr="005D1FD4" w:rsidRDefault="008B5183" w:rsidP="008B5183">
      <w:pPr>
        <w:rPr>
          <w:noProof/>
        </w:rPr>
      </w:pPr>
      <w:r w:rsidRPr="005D1FD4">
        <w:rPr>
          <w:szCs w:val="24"/>
          <w:lang w:eastAsia="zh-CN"/>
        </w:rPr>
        <w:t>where</w:t>
      </w:r>
    </w:p>
    <w:p w14:paraId="3653E6BF" w14:textId="77777777" w:rsidR="00FE097D" w:rsidRPr="005D1FD4" w:rsidRDefault="00FE097D" w:rsidP="00FE097D">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3966F01F" w14:textId="2BF85DDE" w:rsidR="004C5AE6" w:rsidRPr="005D1FD4" w:rsidRDefault="004C5AE6" w:rsidP="004C5AE6">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Table 4.2</w:t>
      </w:r>
      <w:r>
        <w:rPr>
          <w:lang w:eastAsia="zh-CN"/>
        </w:rPr>
        <w:t>C</w:t>
      </w:r>
      <w:r w:rsidRPr="005D1FD4">
        <w:rPr>
          <w:lang w:eastAsia="zh-CN"/>
        </w:rPr>
        <w:t>.2.3-2,</w:t>
      </w:r>
    </w:p>
    <w:p w14:paraId="5007702D" w14:textId="7235E4B6" w:rsidR="008B5183" w:rsidRPr="005D1FD4" w:rsidRDefault="004C5AE6" w:rsidP="004C5AE6">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486752FA" w14:textId="18941CDF" w:rsidR="008B5183" w:rsidRDefault="004C5AE6" w:rsidP="008B5183">
      <w:pPr>
        <w:rPr>
          <w:noProof/>
        </w:rPr>
      </w:pPr>
      <w:r w:rsidRPr="0095062A">
        <w:rPr>
          <w:noProof/>
        </w:rPr>
        <w:t xml:space="preserve">The </w:t>
      </w:r>
      <w:r w:rsidR="00B64AB3">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4FBDB464" w:rsidR="00E70A36" w:rsidRPr="00812367" w:rsidRDefault="004C5AE6"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w:t>
      </w:r>
      <w:r w:rsidRPr="00812367">
        <w:lastRenderedPageBreak/>
        <w:t>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41137AB3"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3F7A188A" w:rsidR="008B5183" w:rsidRDefault="00D6005C" w:rsidP="008B5183">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w:del w:id="3150" w:author="Huawei" w:date="2023-05-08T09:31:00Z">
        <w:r w:rsidRPr="00E048BE" w:rsidDel="00374637">
          <w:rPr>
            <w:rFonts w:cs="v4.2.0"/>
          </w:rPr>
          <w:delText>K</w:delText>
        </w:r>
        <w:r w:rsidRPr="00E048BE" w:rsidDel="00374637">
          <w:rPr>
            <w:rFonts w:cs="v4.2.0"/>
            <w:vertAlign w:val="subscript"/>
          </w:rPr>
          <w:delText>multi_SMTC</w:delText>
        </w:r>
        <w:r w:rsidRPr="00E048BE" w:rsidDel="00374637">
          <w:rPr>
            <w:rFonts w:cs="v4.2.0"/>
          </w:rPr>
          <w:delText xml:space="preserve"> * K</w:delText>
        </w:r>
        <w:r w:rsidRPr="00E048BE" w:rsidDel="00374637">
          <w:rPr>
            <w:rFonts w:cs="v4.2.0"/>
            <w:vertAlign w:val="subscript"/>
          </w:rPr>
          <w:delText>carrier</w:delText>
        </w:r>
        <w:r w:rsidRPr="00E048BE" w:rsidDel="00374637">
          <w:rPr>
            <w:rFonts w:cs="v4.2.0"/>
          </w:rPr>
          <w:delText xml:space="preserve"> * T</w:delText>
        </w:r>
        <w:r w:rsidRPr="00E048BE" w:rsidDel="00374637">
          <w:rPr>
            <w:rFonts w:cs="v4.2.0"/>
            <w:vertAlign w:val="subscript"/>
          </w:rPr>
          <w:delText>detect,NR_Inter</w:delText>
        </w:r>
        <w:r w:rsidRPr="00E048BE" w:rsidDel="00374637">
          <w:rPr>
            <w:rFonts w:cs="v4.2.0"/>
          </w:rPr>
          <w:delText xml:space="preserve"> </w:delText>
        </w:r>
      </w:del>
      <m:oMath>
        <m:nary>
          <m:naryPr>
            <m:chr m:val="∑"/>
            <m:limLoc m:val="subSup"/>
            <m:ctrlPr>
              <w:ins w:id="3151" w:author="Huawei" w:date="2023-05-08T09:29:00Z">
                <w:rPr>
                  <w:rFonts w:ascii="Cambria Math" w:hAnsi="Cambria Math" w:cs="v4.2.0"/>
                </w:rPr>
              </w:ins>
            </m:ctrlPr>
          </m:naryPr>
          <m:sub>
            <m:r>
              <w:ins w:id="3152" w:author="Huawei" w:date="2023-05-08T09:29:00Z">
                <w:rPr>
                  <w:rFonts w:ascii="Cambria Math" w:hAnsi="Cambria Math" w:cs="v4.2.0"/>
                </w:rPr>
                <m:t>i=1</m:t>
              </w:ins>
            </m:r>
          </m:sub>
          <m:sup>
            <m:sSub>
              <m:sSubPr>
                <m:ctrlPr>
                  <w:ins w:id="3153" w:author="Huawei" w:date="2023-05-08T09:29:00Z">
                    <w:rPr>
                      <w:rFonts w:ascii="Cambria Math" w:hAnsi="Cambria Math" w:cs="v4.2.0"/>
                      <w:i/>
                    </w:rPr>
                  </w:ins>
                </m:ctrlPr>
              </m:sSubPr>
              <m:e>
                <m:r>
                  <w:ins w:id="3154" w:author="Huawei" w:date="2023-05-08T09:29:00Z">
                    <w:rPr>
                      <w:rFonts w:ascii="Cambria Math" w:hAnsi="Cambria Math" w:cs="v4.2.0"/>
                    </w:rPr>
                    <m:t>K</m:t>
                  </w:ins>
                </m:r>
              </m:e>
              <m:sub>
                <m:r>
                  <w:ins w:id="3155" w:author="Huawei" w:date="2023-05-08T09:29:00Z">
                    <w:rPr>
                      <w:rFonts w:ascii="Cambria Math" w:hAnsi="Cambria Math" w:cs="v4.2.0"/>
                    </w:rPr>
                    <m:t>carrier</m:t>
                  </w:ins>
                </m:r>
              </m:sub>
            </m:sSub>
          </m:sup>
          <m:e>
            <m:sSub>
              <m:sSubPr>
                <m:ctrlPr>
                  <w:ins w:id="3156" w:author="Huawei" w:date="2023-05-08T09:30:00Z">
                    <w:rPr>
                      <w:rFonts w:ascii="Cambria Math" w:hAnsi="Cambria Math" w:cs="v4.2.0"/>
                      <w:i/>
                    </w:rPr>
                  </w:ins>
                </m:ctrlPr>
              </m:sSubPr>
              <m:e>
                <m:r>
                  <w:ins w:id="3157" w:author="Huawei" w:date="2023-05-08T09:30:00Z">
                    <w:rPr>
                      <w:rFonts w:ascii="Cambria Math" w:hAnsi="Cambria Math" w:cs="v4.2.0"/>
                    </w:rPr>
                    <m:t>K</m:t>
                  </w:ins>
                </m:r>
              </m:e>
              <m:sub>
                <m:r>
                  <w:ins w:id="3158" w:author="Huawei" w:date="2023-05-08T09:30:00Z">
                    <w:rPr>
                      <w:rFonts w:ascii="Cambria Math" w:hAnsi="Cambria Math" w:cs="v4.2.0"/>
                    </w:rPr>
                    <m:t>multi_SMTC,i</m:t>
                  </w:ins>
                </m:r>
              </m:sub>
            </m:sSub>
            <m:r>
              <w:ins w:id="3159" w:author="Huawei" w:date="2023-05-08T09:30:00Z">
                <w:rPr>
                  <w:rFonts w:ascii="Cambria Math" w:hAnsi="Cambria Math" w:cs="v4.2.0"/>
                </w:rPr>
                <m:t>*</m:t>
              </w:ins>
            </m:r>
            <m:sSub>
              <m:sSubPr>
                <m:ctrlPr>
                  <w:ins w:id="3160" w:author="Huawei" w:date="2023-05-08T09:30:00Z">
                    <w:rPr>
                      <w:rFonts w:ascii="Cambria Math" w:hAnsi="Cambria Math" w:cs="v4.2.0"/>
                      <w:i/>
                    </w:rPr>
                  </w:ins>
                </m:ctrlPr>
              </m:sSubPr>
              <m:e>
                <m:r>
                  <w:ins w:id="3161" w:author="Huawei" w:date="2023-05-08T09:30:00Z">
                    <w:rPr>
                      <w:rFonts w:ascii="Cambria Math" w:hAnsi="Cambria Math" w:cs="v4.2.0"/>
                    </w:rPr>
                    <m:t>T</m:t>
                  </w:ins>
                </m:r>
              </m:e>
              <m:sub>
                <m:r>
                  <w:ins w:id="3162" w:author="Huawei" w:date="2023-05-08T09:30:00Z">
                    <w:rPr>
                      <w:rFonts w:ascii="Cambria Math" w:hAnsi="Cambria Math" w:cs="v4.2.0"/>
                    </w:rPr>
                    <m:t>detect,NR_Inter</m:t>
                  </w:ins>
                </m:r>
              </m:sub>
            </m:sSub>
          </m:e>
        </m:nary>
      </m:oMath>
      <w:ins w:id="3163" w:author="Huawei" w:date="2023-05-08T09:31:00Z">
        <w:r>
          <w:rPr>
            <w:rFonts w:cs="v4.2.0" w:hint="eastAsia"/>
            <w:lang w:eastAsia="zh-CN"/>
          </w:rPr>
          <w:t xml:space="preserve"> </w:t>
        </w:r>
      </w:ins>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w:del w:id="3164" w:author="Huawei" w:date="2023-05-08T09:31:00Z">
        <w:r w:rsidRPr="00E048BE" w:rsidDel="008A5C06">
          <w:rPr>
            <w:rFonts w:cs="v4.2.0"/>
          </w:rPr>
          <w:delText>K</w:delText>
        </w:r>
        <w:r w:rsidRPr="00E048BE" w:rsidDel="008A5C06">
          <w:rPr>
            <w:rFonts w:cs="v4.2.0"/>
            <w:vertAlign w:val="subscript"/>
          </w:rPr>
          <w:delText>multi_SMTC</w:delText>
        </w:r>
        <w:r w:rsidRPr="00E048BE" w:rsidDel="008A5C06">
          <w:rPr>
            <w:rFonts w:cs="v4.2.0"/>
          </w:rPr>
          <w:delText xml:space="preserve"> * K</w:delText>
        </w:r>
        <w:r w:rsidRPr="00E048BE" w:rsidDel="008A5C06">
          <w:rPr>
            <w:rFonts w:cs="v4.2.0"/>
            <w:vertAlign w:val="subscript"/>
          </w:rPr>
          <w:delText>carrier</w:delText>
        </w:r>
        <w:r w:rsidRPr="00E048BE" w:rsidDel="008A5C06">
          <w:rPr>
            <w:rFonts w:cs="v4.2.0"/>
          </w:rPr>
          <w:delText xml:space="preserve"> * T</w:delText>
        </w:r>
        <w:r w:rsidRPr="00E048BE" w:rsidDel="008A5C06">
          <w:rPr>
            <w:rFonts w:cs="v4.2.0"/>
            <w:vertAlign w:val="subscript"/>
          </w:rPr>
          <w:delText>detect,NR_Inter_enh</w:delText>
        </w:r>
        <w:r w:rsidRPr="00E048BE" w:rsidDel="008A5C06">
          <w:rPr>
            <w:rFonts w:cs="v4.2.0"/>
          </w:rPr>
          <w:delText xml:space="preserve"> </w:delText>
        </w:r>
      </w:del>
      <m:oMath>
        <m:nary>
          <m:naryPr>
            <m:chr m:val="∑"/>
            <m:limLoc m:val="subSup"/>
            <m:ctrlPr>
              <w:ins w:id="3165" w:author="Huawei" w:date="2023-05-08T09:31:00Z">
                <w:rPr>
                  <w:rFonts w:ascii="Cambria Math" w:hAnsi="Cambria Math" w:cs="v4.2.0"/>
                </w:rPr>
              </w:ins>
            </m:ctrlPr>
          </m:naryPr>
          <m:sub>
            <m:r>
              <w:ins w:id="3166" w:author="Huawei" w:date="2023-05-08T09:31:00Z">
                <w:rPr>
                  <w:rFonts w:ascii="Cambria Math" w:hAnsi="Cambria Math" w:cs="v4.2.0"/>
                </w:rPr>
                <m:t>i=1</m:t>
              </w:ins>
            </m:r>
          </m:sub>
          <m:sup>
            <m:sSub>
              <m:sSubPr>
                <m:ctrlPr>
                  <w:ins w:id="3167" w:author="Huawei" w:date="2023-05-08T09:31:00Z">
                    <w:rPr>
                      <w:rFonts w:ascii="Cambria Math" w:hAnsi="Cambria Math" w:cs="v4.2.0"/>
                      <w:i/>
                    </w:rPr>
                  </w:ins>
                </m:ctrlPr>
              </m:sSubPr>
              <m:e>
                <m:r>
                  <w:ins w:id="3168" w:author="Huawei" w:date="2023-05-08T09:31:00Z">
                    <w:rPr>
                      <w:rFonts w:ascii="Cambria Math" w:hAnsi="Cambria Math" w:cs="v4.2.0"/>
                    </w:rPr>
                    <m:t>K</m:t>
                  </w:ins>
                </m:r>
              </m:e>
              <m:sub>
                <m:r>
                  <w:ins w:id="3169" w:author="Huawei" w:date="2023-05-08T09:31:00Z">
                    <w:rPr>
                      <w:rFonts w:ascii="Cambria Math" w:hAnsi="Cambria Math" w:cs="v4.2.0"/>
                    </w:rPr>
                    <m:t>carrier</m:t>
                  </w:ins>
                </m:r>
              </m:sub>
            </m:sSub>
          </m:sup>
          <m:e>
            <m:sSub>
              <m:sSubPr>
                <m:ctrlPr>
                  <w:ins w:id="3170" w:author="Huawei" w:date="2023-05-08T09:31:00Z">
                    <w:rPr>
                      <w:rFonts w:ascii="Cambria Math" w:hAnsi="Cambria Math" w:cs="v4.2.0"/>
                      <w:i/>
                    </w:rPr>
                  </w:ins>
                </m:ctrlPr>
              </m:sSubPr>
              <m:e>
                <m:r>
                  <w:ins w:id="3171" w:author="Huawei" w:date="2023-05-08T09:31:00Z">
                    <w:rPr>
                      <w:rFonts w:ascii="Cambria Math" w:hAnsi="Cambria Math" w:cs="v4.2.0"/>
                    </w:rPr>
                    <m:t>K</m:t>
                  </w:ins>
                </m:r>
              </m:e>
              <m:sub>
                <m:r>
                  <w:ins w:id="3172" w:author="Huawei" w:date="2023-05-08T09:31:00Z">
                    <w:rPr>
                      <w:rFonts w:ascii="Cambria Math" w:hAnsi="Cambria Math" w:cs="v4.2.0"/>
                    </w:rPr>
                    <m:t>multi_SMTC,i</m:t>
                  </w:ins>
                </m:r>
              </m:sub>
            </m:sSub>
            <m:r>
              <w:ins w:id="3173" w:author="Huawei" w:date="2023-05-08T09:31:00Z">
                <w:rPr>
                  <w:rFonts w:ascii="Cambria Math" w:hAnsi="Cambria Math" w:cs="v4.2.0"/>
                </w:rPr>
                <m:t>*</m:t>
              </w:ins>
            </m:r>
            <m:sSub>
              <m:sSubPr>
                <m:ctrlPr>
                  <w:ins w:id="3174" w:author="Huawei" w:date="2023-05-08T09:31:00Z">
                    <w:rPr>
                      <w:rFonts w:ascii="Cambria Math" w:hAnsi="Cambria Math" w:cs="v4.2.0"/>
                      <w:i/>
                    </w:rPr>
                  </w:ins>
                </m:ctrlPr>
              </m:sSubPr>
              <m:e>
                <m:r>
                  <w:ins w:id="3175" w:author="Huawei" w:date="2023-05-08T09:31:00Z">
                    <w:rPr>
                      <w:rFonts w:ascii="Cambria Math" w:hAnsi="Cambria Math" w:cs="v4.2.0"/>
                    </w:rPr>
                    <m:t>T</m:t>
                  </w:ins>
                </m:r>
              </m:e>
              <m:sub>
                <m:r>
                  <w:ins w:id="3176" w:author="Huawei" w:date="2023-05-08T09:31:00Z">
                    <w:rPr>
                      <w:rFonts w:ascii="Cambria Math" w:hAnsi="Cambria Math" w:cs="v4.2.0"/>
                    </w:rPr>
                    <m:t>detect,NR_Inter_enh</m:t>
                  </w:ins>
                </m:r>
              </m:sub>
            </m:sSub>
          </m:e>
        </m:nary>
      </m:oMath>
      <w:ins w:id="3177" w:author="Huawei" w:date="2023-05-08T09:31:00Z">
        <w:r>
          <w:rPr>
            <w:rFonts w:cs="v4.2.0" w:hint="eastAsia"/>
            <w:lang w:eastAsia="zh-CN"/>
          </w:rPr>
          <w:t xml:space="preserve"> </w:t>
        </w:r>
      </w:ins>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400BBF4F" w14:textId="77777777" w:rsidR="00FF4705" w:rsidRPr="00E048BE" w:rsidRDefault="00FF4705" w:rsidP="00FF4705">
      <w:pPr>
        <w:rPr>
          <w:rFonts w:cs="v4.2.0"/>
        </w:rPr>
      </w:pPr>
      <w:r w:rsidRPr="00E048BE">
        <w:rPr>
          <w:rFonts w:cs="v4.2.0"/>
        </w:rPr>
        <w:t>The parameter K</w:t>
      </w:r>
      <w:r w:rsidRPr="00E048BE">
        <w:rPr>
          <w:rFonts w:cs="v4.2.0"/>
          <w:vertAlign w:val="subscript"/>
        </w:rPr>
        <w:t>multi_SMTC</w:t>
      </w:r>
      <w:ins w:id="3178" w:author="Huawei" w:date="2023-05-25T06:32:00Z">
        <w:r>
          <w:rPr>
            <w:rFonts w:cs="v4.2.0"/>
            <w:vertAlign w:val="subscript"/>
          </w:rPr>
          <w:t>,i</w:t>
        </w:r>
      </w:ins>
      <w:r w:rsidRPr="00E048BE">
        <w:rPr>
          <w:rFonts w:cs="v4.2.0"/>
        </w:rPr>
        <w:t xml:space="preserve"> is the scaling factor for measurement of multiple SMTCs or multiple satellites</w:t>
      </w:r>
    </w:p>
    <w:p w14:paraId="1DB71ABC" w14:textId="77777777" w:rsidR="00FF4705" w:rsidRPr="00E048BE" w:rsidRDefault="00FF4705" w:rsidP="00FF4705">
      <w:pPr>
        <w:ind w:left="568" w:hanging="284"/>
      </w:pPr>
      <w:r w:rsidRPr="00E048BE">
        <w:t>-</w:t>
      </w:r>
      <w:r w:rsidRPr="00E048BE">
        <w:tab/>
        <w:t>If SMTCs do not overlap with each other,</w:t>
      </w:r>
    </w:p>
    <w:p w14:paraId="14895A64"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ins w:id="3179" w:author="Huawei" w:date="2023-05-25T06:32:00Z">
                <w:rPr>
                  <w:rFonts w:ascii="Cambria Math" w:hAnsi="Cambria Math"/>
                </w:rPr>
                <m:t>,i</m:t>
              </w:ins>
            </m:r>
          </m:sub>
        </m:sSub>
        <m:r>
          <w:rPr>
            <w:rFonts w:ascii="Cambria Math" w:hAnsi="Cambria Math"/>
          </w:rPr>
          <m:t>=1</m:t>
        </m:r>
      </m:oMath>
      <w:r w:rsidRPr="00E048BE">
        <w:t>, if GEO satellites are measured on the carrier;</w:t>
      </w:r>
    </w:p>
    <w:p w14:paraId="745D7BBA"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ins w:id="3180" w:author="Huawei" w:date="2023-05-25T06:32:00Z">
                <w:rPr>
                  <w:rFonts w:ascii="Cambria Math" w:hAnsi="Cambria Math"/>
                </w:rPr>
                <m:t>,i</m:t>
              </w:ins>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416080C3" w14:textId="77777777" w:rsidR="00FF4705" w:rsidRPr="00E048BE" w:rsidRDefault="00FF4705" w:rsidP="00FF4705">
      <w:pPr>
        <w:ind w:left="568" w:hanging="284"/>
      </w:pPr>
      <w:r w:rsidRPr="00E048BE">
        <w:t>-</w:t>
      </w:r>
      <w:r w:rsidRPr="00E048BE">
        <w:tab/>
        <w:t>If SMTCs partially overlap with each other,</w:t>
      </w:r>
    </w:p>
    <w:p w14:paraId="2E388BC9"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ins w:id="3181" w:author="Huawei" w:date="2023-05-25T06:32:00Z">
                <w:rPr>
                  <w:rFonts w:ascii="Cambria Math" w:hAnsi="Cambria Math"/>
                </w:rPr>
                <m:t>,i</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4A577AC8" w14:textId="77777777" w:rsidR="00FF4705" w:rsidRPr="00E048BE" w:rsidRDefault="00FF4705" w:rsidP="00FF4705">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ins w:id="3182" w:author="Huawei" w:date="2023-05-25T06:32:00Z">
                <w:rPr>
                  <w:rFonts w:ascii="Cambria Math" w:hAnsi="Cambria Math"/>
                </w:rPr>
                <m:t>,i</m:t>
              </w:ins>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190E1F8D" w14:textId="77777777" w:rsidR="00FF4705" w:rsidRPr="00E048BE" w:rsidRDefault="00FF4705" w:rsidP="00FF4705">
      <w:pPr>
        <w:ind w:left="568" w:hanging="284"/>
        <w:rPr>
          <w:lang w:eastAsia="zh-CN"/>
        </w:rPr>
      </w:pPr>
      <w:r w:rsidRPr="00E048BE">
        <w:rPr>
          <w:rFonts w:hint="eastAsia"/>
          <w:lang w:eastAsia="zh-CN"/>
        </w:rPr>
        <w:t>w</w:t>
      </w:r>
      <w:r w:rsidRPr="00E048BE">
        <w:rPr>
          <w:lang w:eastAsia="zh-CN"/>
        </w:rPr>
        <w:t>here</w:t>
      </w:r>
    </w:p>
    <w:p w14:paraId="4DDD3658" w14:textId="77777777" w:rsidR="00FF4705" w:rsidRPr="00E048BE" w:rsidRDefault="00000000" w:rsidP="00FF4705">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FF4705" w:rsidRPr="00E048BE">
        <w:rPr>
          <w:rFonts w:hint="eastAsia"/>
          <w:lang w:eastAsia="zh-CN"/>
        </w:rPr>
        <w:t xml:space="preserve"> i</w:t>
      </w:r>
      <w:r w:rsidR="00FF4705" w:rsidRPr="00E048BE">
        <w:rPr>
          <w:lang w:eastAsia="zh-CN"/>
        </w:rPr>
        <w:t xml:space="preserve">s the number of LEO satellites to be measured within i-th SMTC, </w:t>
      </w:r>
    </w:p>
    <w:p w14:paraId="3A7AAACE" w14:textId="77777777" w:rsidR="00FF4705" w:rsidDel="00374637" w:rsidRDefault="00000000" w:rsidP="00FF4705">
      <w:pPr>
        <w:ind w:left="568" w:hanging="284"/>
        <w:rPr>
          <w:del w:id="3183" w:author="Huawei" w:date="2023-05-08T09:25:00Z"/>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FF4705" w:rsidRPr="00E048BE">
        <w:rPr>
          <w:rFonts w:hint="eastAsia"/>
          <w:lang w:eastAsia="zh-CN"/>
        </w:rPr>
        <w:t xml:space="preserve"> i</w:t>
      </w:r>
      <w:r w:rsidR="00FF4705" w:rsidRPr="00E048BE">
        <w:rPr>
          <w:lang w:eastAsia="zh-CN"/>
        </w:rPr>
        <w:t>s the number of LEO satellites that UE can measure in parallel within an SMTC,</w:t>
      </w:r>
    </w:p>
    <w:p w14:paraId="4777AD07" w14:textId="77777777" w:rsidR="00FF4705" w:rsidRDefault="00000000">
      <w:pPr>
        <w:ind w:left="568" w:hanging="284"/>
        <w:rPr>
          <w:ins w:id="3184" w:author="Huawei" w:date="2023-05-08T09:25:00Z"/>
          <w:lang w:eastAsia="zh-CN"/>
        </w:rPr>
        <w:pPrChange w:id="3185" w:author="Huawei" w:date="2023-05-08T09:25:00Z">
          <w:pPr/>
        </w:pPrChange>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FF4705" w:rsidRPr="00E048BE">
        <w:rPr>
          <w:rFonts w:hint="eastAsia"/>
          <w:lang w:eastAsia="zh-CN"/>
        </w:rPr>
        <w:t xml:space="preserve"> i</w:t>
      </w:r>
      <w:r w:rsidR="00FF4705" w:rsidRPr="00E048BE">
        <w:rPr>
          <w:lang w:eastAsia="zh-CN"/>
        </w:rPr>
        <w:t xml:space="preserve">s the number of SMTCs that partially overlap with each other. </w:t>
      </w:r>
    </w:p>
    <w:p w14:paraId="5535C2C1" w14:textId="45C25910" w:rsidR="00FF4705" w:rsidRPr="00374637" w:rsidRDefault="00FF4705" w:rsidP="00FF4705">
      <w:pPr>
        <w:pStyle w:val="NO"/>
        <w:rPr>
          <w:ins w:id="3186" w:author="Huawei" w:date="2023-05-08T09:25:00Z"/>
          <w:lang w:eastAsia="zh-CN"/>
        </w:rPr>
      </w:pPr>
      <w:ins w:id="3187" w:author="Huawei" w:date="2023-05-08T09:25:00Z">
        <w:r>
          <w:rPr>
            <w:rFonts w:hint="eastAsia"/>
            <w:lang w:eastAsia="zh-CN"/>
          </w:rPr>
          <w:t>N</w:t>
        </w:r>
        <w:r>
          <w:rPr>
            <w:lang w:eastAsia="zh-CN"/>
          </w:rPr>
          <w:t xml:space="preserve">ote: </w:t>
        </w:r>
      </w:ins>
      <w:r w:rsidR="000E7989">
        <w:rPr>
          <w:lang w:eastAsia="zh-CN"/>
        </w:rPr>
        <w:tab/>
      </w:r>
      <w:ins w:id="3188" w:author="Huawei" w:date="2023-05-08T09:25:00Z">
        <w:r>
          <w:rPr>
            <w:lang w:eastAsia="zh-CN"/>
          </w:rPr>
          <w:t xml:space="preserve">for deriving </w:t>
        </w:r>
        <w:r w:rsidRPr="00E048BE">
          <w:t>K</w:t>
        </w:r>
        <w:r w:rsidRPr="00E048BE">
          <w:rPr>
            <w:vertAlign w:val="subscript"/>
          </w:rPr>
          <w:t>multi_SMTC</w:t>
        </w:r>
      </w:ins>
      <w:ins w:id="3189" w:author="Huawei" w:date="2023-05-08T09:27:00Z">
        <w:r>
          <w:rPr>
            <w:vertAlign w:val="subscript"/>
          </w:rPr>
          <w:t>,i</w:t>
        </w:r>
      </w:ins>
      <w:ins w:id="3190" w:author="Huawei" w:date="2023-05-08T09:25:00Z">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ins>
      <w:ins w:id="3191" w:author="Huawei" w:date="2023-05-08T09:26:00Z">
        <w:r>
          <w:rPr>
            <w:vertAlign w:val="subscript"/>
          </w:rPr>
          <w:t>er</w:t>
        </w:r>
      </w:ins>
      <w:ins w:id="3192" w:author="Huawei" w:date="2023-05-08T09:25:00Z">
        <w:r>
          <w:rPr>
            <w:lang w:eastAsia="zh-CN"/>
          </w:rPr>
          <w:t xml:space="preserve">, </w:t>
        </w:r>
        <w:r w:rsidRPr="00E048BE">
          <w:t>T</w:t>
        </w:r>
        <w:r w:rsidRPr="00E048BE">
          <w:rPr>
            <w:vertAlign w:val="subscript"/>
          </w:rPr>
          <w:t>measure,NR_Int</w:t>
        </w:r>
      </w:ins>
      <w:ins w:id="3193" w:author="Huawei" w:date="2023-05-08T09:26:00Z">
        <w:r>
          <w:rPr>
            <w:vertAlign w:val="subscript"/>
          </w:rPr>
          <w:t>er</w:t>
        </w:r>
      </w:ins>
      <w:ins w:id="3194" w:author="Huawei" w:date="2023-05-08T09:25:00Z">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ins>
      <w:ins w:id="3195" w:author="Huawei" w:date="2023-05-08T09:26:00Z">
        <w:r>
          <w:rPr>
            <w:vertAlign w:val="subscript"/>
          </w:rPr>
          <w:t>er</w:t>
        </w:r>
      </w:ins>
      <w:ins w:id="3196" w:author="Huawei" w:date="2023-05-08T09:27:00Z">
        <w:r>
          <w:rPr>
            <w:lang w:eastAsia="zh-CN"/>
          </w:rPr>
          <w:t xml:space="preserve"> of frequency layer </w:t>
        </w:r>
        <w:r w:rsidRPr="00374637">
          <w:rPr>
            <w:i/>
            <w:lang w:eastAsia="zh-CN"/>
          </w:rPr>
          <w:t>i</w:t>
        </w:r>
        <w:r>
          <w:rPr>
            <w:lang w:eastAsia="zh-CN"/>
          </w:rPr>
          <w:t>,</w:t>
        </w:r>
      </w:ins>
      <w:ins w:id="3197" w:author="Huawei" w:date="2023-05-08T09:25:00Z">
        <w:r>
          <w:rPr>
            <w:lang w:eastAsia="zh-CN"/>
          </w:rPr>
          <w:t xml:space="preserve"> </w:t>
        </w:r>
        <w:r w:rsidRPr="00374637">
          <w:rPr>
            <w:lang w:eastAsia="zh-CN"/>
          </w:rPr>
          <w:t>two SMTCs are considered as overlapping if they overlap in one or more occasions during</w:t>
        </w:r>
      </w:ins>
      <w:ins w:id="3198" w:author="Huawei" w:date="2023-05-26T08:11:00Z">
        <w:r>
          <w:rPr>
            <w:lang w:eastAsia="zh-CN"/>
          </w:rPr>
          <w:t xml:space="preserve"> a single</w:t>
        </w:r>
      </w:ins>
      <w:ins w:id="3199" w:author="Huawei" w:date="2023-05-08T09:25:00Z">
        <w:r w:rsidRPr="00374637">
          <w:rPr>
            <w:lang w:eastAsia="zh-CN"/>
          </w:rPr>
          <w:t xml:space="preserve"> </w:t>
        </w:r>
      </w:ins>
      <w:ins w:id="3200" w:author="Huawei" w:date="2023-05-08T09:26:00Z">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w:t>
        </w:r>
      </w:ins>
      <w:ins w:id="3201" w:author="Huawei" w:date="2023-05-26T08:11:00Z">
        <w:r>
          <w:rPr>
            <w:lang w:eastAsia="zh-CN"/>
          </w:rPr>
          <w:t>or</w:t>
        </w:r>
      </w:ins>
      <w:ins w:id="3202" w:author="Huawei" w:date="2023-05-08T09:26:00Z">
        <w:r>
          <w:rPr>
            <w:lang w:eastAsia="zh-CN"/>
          </w:rPr>
          <w:t xml:space="preserve">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ins>
      <w:ins w:id="3203" w:author="Huawei" w:date="2023-05-08T09:25:00Z">
        <w:r>
          <w:rPr>
            <w:lang w:eastAsia="zh-CN"/>
          </w:rPr>
          <w:t>.</w:t>
        </w:r>
      </w:ins>
    </w:p>
    <w:p w14:paraId="0A7D3E75" w14:textId="77777777" w:rsidR="00FF4705" w:rsidRPr="00E048BE" w:rsidRDefault="00FF4705" w:rsidP="00FF4705">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01D1C7E7" w14:textId="77777777" w:rsidR="00FF4705" w:rsidRPr="00E048BE" w:rsidRDefault="00FF4705" w:rsidP="00FF4705">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67EEA1A3" w14:textId="77777777" w:rsidR="00FF4705" w:rsidRPr="00E048BE" w:rsidRDefault="00FF4705" w:rsidP="00FF4705">
      <w:bookmarkStart w:id="3204" w:name="_Hlk131188513"/>
      <w:r w:rsidRPr="00E048BE">
        <w:t xml:space="preserve">The UE shall measure SS-RSRP or SS-RSRQ at least every </w:t>
      </w:r>
      <w:del w:id="3205" w:author="Huawei" w:date="2023-05-08T09:32:00Z">
        <w:r w:rsidRPr="00E048BE" w:rsidDel="008A5C06">
          <w:rPr>
            <w:rFonts w:cs="v4.2.0"/>
          </w:rPr>
          <w:delText>K</w:delText>
        </w:r>
        <w:r w:rsidRPr="00E048BE" w:rsidDel="008A5C06">
          <w:rPr>
            <w:rFonts w:cs="v4.2.0"/>
            <w:vertAlign w:val="subscript"/>
          </w:rPr>
          <w:delText>multi_SMTC</w:delText>
        </w:r>
        <w:r w:rsidRPr="00E048BE" w:rsidDel="008A5C06">
          <w:rPr>
            <w:rFonts w:cs="v4.2.0"/>
          </w:rPr>
          <w:delText xml:space="preserve"> * </w:delText>
        </w:r>
        <w:r w:rsidRPr="00E048BE" w:rsidDel="008A5C06">
          <w:delText>K</w:delText>
        </w:r>
        <w:r w:rsidRPr="00E048BE" w:rsidDel="008A5C06">
          <w:rPr>
            <w:vertAlign w:val="subscript"/>
          </w:rPr>
          <w:delText>carrier</w:delText>
        </w:r>
        <w:r w:rsidRPr="00E048BE" w:rsidDel="008A5C06">
          <w:delText xml:space="preserve"> * T</w:delText>
        </w:r>
        <w:r w:rsidRPr="00E048BE" w:rsidDel="008A5C06">
          <w:rPr>
            <w:vertAlign w:val="subscript"/>
          </w:rPr>
          <w:delText>measure,NR_Inter</w:delText>
        </w:r>
        <w:r w:rsidRPr="00E048BE" w:rsidDel="008A5C06">
          <w:delText xml:space="preserve"> </w:delText>
        </w:r>
      </w:del>
      <m:oMath>
        <m:nary>
          <m:naryPr>
            <m:chr m:val="∑"/>
            <m:limLoc m:val="subSup"/>
            <m:ctrlPr>
              <w:ins w:id="3206" w:author="Huawei" w:date="2023-05-08T09:32:00Z">
                <w:rPr>
                  <w:rFonts w:ascii="Cambria Math" w:hAnsi="Cambria Math" w:cs="v4.2.0"/>
                </w:rPr>
              </w:ins>
            </m:ctrlPr>
          </m:naryPr>
          <m:sub>
            <m:r>
              <w:ins w:id="3207" w:author="Huawei" w:date="2023-05-08T09:32:00Z">
                <w:rPr>
                  <w:rFonts w:ascii="Cambria Math" w:hAnsi="Cambria Math" w:cs="v4.2.0"/>
                </w:rPr>
                <m:t>i=1</m:t>
              </w:ins>
            </m:r>
          </m:sub>
          <m:sup>
            <m:sSub>
              <m:sSubPr>
                <m:ctrlPr>
                  <w:ins w:id="3208" w:author="Huawei" w:date="2023-05-08T09:32:00Z">
                    <w:rPr>
                      <w:rFonts w:ascii="Cambria Math" w:hAnsi="Cambria Math" w:cs="v4.2.0"/>
                      <w:i/>
                    </w:rPr>
                  </w:ins>
                </m:ctrlPr>
              </m:sSubPr>
              <m:e>
                <m:r>
                  <w:ins w:id="3209" w:author="Huawei" w:date="2023-05-08T09:32:00Z">
                    <w:rPr>
                      <w:rFonts w:ascii="Cambria Math" w:hAnsi="Cambria Math" w:cs="v4.2.0"/>
                    </w:rPr>
                    <m:t>K</m:t>
                  </w:ins>
                </m:r>
              </m:e>
              <m:sub>
                <m:r>
                  <w:ins w:id="3210" w:author="Huawei" w:date="2023-05-08T09:32:00Z">
                    <w:rPr>
                      <w:rFonts w:ascii="Cambria Math" w:hAnsi="Cambria Math" w:cs="v4.2.0"/>
                    </w:rPr>
                    <m:t>carrier</m:t>
                  </w:ins>
                </m:r>
              </m:sub>
            </m:sSub>
          </m:sup>
          <m:e>
            <m:sSub>
              <m:sSubPr>
                <m:ctrlPr>
                  <w:ins w:id="3211" w:author="Huawei" w:date="2023-05-08T09:32:00Z">
                    <w:rPr>
                      <w:rFonts w:ascii="Cambria Math" w:hAnsi="Cambria Math" w:cs="v4.2.0"/>
                      <w:i/>
                    </w:rPr>
                  </w:ins>
                </m:ctrlPr>
              </m:sSubPr>
              <m:e>
                <m:r>
                  <w:ins w:id="3212" w:author="Huawei" w:date="2023-05-08T09:32:00Z">
                    <w:rPr>
                      <w:rFonts w:ascii="Cambria Math" w:hAnsi="Cambria Math" w:cs="v4.2.0"/>
                    </w:rPr>
                    <m:t>K</m:t>
                  </w:ins>
                </m:r>
              </m:e>
              <m:sub>
                <m:r>
                  <w:ins w:id="3213" w:author="Huawei" w:date="2023-05-08T09:32:00Z">
                    <w:rPr>
                      <w:rFonts w:ascii="Cambria Math" w:hAnsi="Cambria Math" w:cs="v4.2.0"/>
                    </w:rPr>
                    <m:t>multi_SMTC,i</m:t>
                  </w:ins>
                </m:r>
              </m:sub>
            </m:sSub>
            <m:r>
              <w:ins w:id="3214" w:author="Huawei" w:date="2023-05-08T09:32:00Z">
                <w:rPr>
                  <w:rFonts w:ascii="Cambria Math" w:hAnsi="Cambria Math" w:cs="v4.2.0"/>
                </w:rPr>
                <m:t>*</m:t>
              </w:ins>
            </m:r>
            <m:sSub>
              <m:sSubPr>
                <m:ctrlPr>
                  <w:ins w:id="3215" w:author="Huawei" w:date="2023-05-08T09:32:00Z">
                    <w:rPr>
                      <w:rFonts w:ascii="Cambria Math" w:hAnsi="Cambria Math" w:cs="v4.2.0"/>
                      <w:i/>
                    </w:rPr>
                  </w:ins>
                </m:ctrlPr>
              </m:sSubPr>
              <m:e>
                <m:r>
                  <w:ins w:id="3216" w:author="Huawei" w:date="2023-05-08T09:32:00Z">
                    <w:rPr>
                      <w:rFonts w:ascii="Cambria Math" w:hAnsi="Cambria Math" w:cs="v4.2.0"/>
                    </w:rPr>
                    <m:t>T</m:t>
                  </w:ins>
                </m:r>
              </m:e>
              <m:sub>
                <m:r>
                  <w:ins w:id="3217" w:author="Huawei" w:date="2023-05-08T09:32:00Z">
                    <w:rPr>
                      <w:rFonts w:ascii="Cambria Math" w:hAnsi="Cambria Math" w:cs="v4.2.0"/>
                    </w:rPr>
                    <m:t>measure,NR_Inter</m:t>
                  </w:ins>
                </m:r>
              </m:sub>
            </m:sSub>
          </m:e>
        </m:nary>
      </m:oMath>
      <w:ins w:id="3218" w:author="Huawei" w:date="2023-05-08T09:32:00Z">
        <w:r w:rsidRPr="00E048BE">
          <w:t xml:space="preserve"> </w:t>
        </w:r>
      </w:ins>
      <w:r w:rsidRPr="00E048BE">
        <w:t xml:space="preserve">(see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w:del w:id="3219" w:author="Huawei" w:date="2023-05-08T09:32:00Z">
        <w:r w:rsidRPr="00E048BE" w:rsidDel="008A5C06">
          <w:rPr>
            <w:rFonts w:cs="v4.2.0"/>
          </w:rPr>
          <w:delText>K</w:delText>
        </w:r>
        <w:r w:rsidRPr="00E048BE" w:rsidDel="008A5C06">
          <w:rPr>
            <w:rFonts w:cs="v4.2.0"/>
            <w:vertAlign w:val="subscript"/>
          </w:rPr>
          <w:delText>multi_SMTC</w:delText>
        </w:r>
        <w:r w:rsidRPr="00E048BE" w:rsidDel="008A5C06">
          <w:rPr>
            <w:rFonts w:cs="v4.2.0"/>
          </w:rPr>
          <w:delText xml:space="preserve"> * K</w:delText>
        </w:r>
        <w:r w:rsidRPr="00E048BE" w:rsidDel="008A5C06">
          <w:rPr>
            <w:rFonts w:cs="v4.2.0"/>
            <w:vertAlign w:val="subscript"/>
          </w:rPr>
          <w:delText>carrier</w:delText>
        </w:r>
        <w:r w:rsidRPr="00E048BE" w:rsidDel="008A5C06">
          <w:rPr>
            <w:rFonts w:cs="v4.2.0"/>
          </w:rPr>
          <w:delText xml:space="preserve"> * </w:delText>
        </w:r>
        <w:r w:rsidRPr="00E048BE" w:rsidDel="008A5C06">
          <w:delText>T</w:delText>
        </w:r>
        <w:r w:rsidRPr="00E048BE" w:rsidDel="008A5C06">
          <w:rPr>
            <w:vertAlign w:val="subscript"/>
          </w:rPr>
          <w:delText>measure,NR_Inter_</w:delText>
        </w:r>
        <w:r w:rsidRPr="00E048BE" w:rsidDel="008A5C06">
          <w:rPr>
            <w:rFonts w:cs="v4.2.0"/>
            <w:vertAlign w:val="subscript"/>
          </w:rPr>
          <w:delText>enh</w:delText>
        </w:r>
        <w:r w:rsidRPr="00E048BE" w:rsidDel="008A5C06">
          <w:delText xml:space="preserve"> </w:delText>
        </w:r>
      </w:del>
      <m:oMath>
        <m:nary>
          <m:naryPr>
            <m:chr m:val="∑"/>
            <m:limLoc m:val="subSup"/>
            <m:ctrlPr>
              <w:ins w:id="3220" w:author="Huawei" w:date="2023-05-08T09:33:00Z">
                <w:rPr>
                  <w:rFonts w:ascii="Cambria Math" w:hAnsi="Cambria Math" w:cs="v4.2.0"/>
                </w:rPr>
              </w:ins>
            </m:ctrlPr>
          </m:naryPr>
          <m:sub>
            <m:r>
              <w:ins w:id="3221" w:author="Huawei" w:date="2023-05-08T09:33:00Z">
                <w:rPr>
                  <w:rFonts w:ascii="Cambria Math" w:hAnsi="Cambria Math" w:cs="v4.2.0"/>
                </w:rPr>
                <m:t>i=1</m:t>
              </w:ins>
            </m:r>
          </m:sub>
          <m:sup>
            <m:sSub>
              <m:sSubPr>
                <m:ctrlPr>
                  <w:ins w:id="3222" w:author="Huawei" w:date="2023-05-08T09:33:00Z">
                    <w:rPr>
                      <w:rFonts w:ascii="Cambria Math" w:hAnsi="Cambria Math" w:cs="v4.2.0"/>
                      <w:i/>
                    </w:rPr>
                  </w:ins>
                </m:ctrlPr>
              </m:sSubPr>
              <m:e>
                <m:r>
                  <w:ins w:id="3223" w:author="Huawei" w:date="2023-05-08T09:33:00Z">
                    <w:rPr>
                      <w:rFonts w:ascii="Cambria Math" w:hAnsi="Cambria Math" w:cs="v4.2.0"/>
                    </w:rPr>
                    <m:t>K</m:t>
                  </w:ins>
                </m:r>
              </m:e>
              <m:sub>
                <m:r>
                  <w:ins w:id="3224" w:author="Huawei" w:date="2023-05-08T09:33:00Z">
                    <w:rPr>
                      <w:rFonts w:ascii="Cambria Math" w:hAnsi="Cambria Math" w:cs="v4.2.0"/>
                    </w:rPr>
                    <m:t>carrier</m:t>
                  </w:ins>
                </m:r>
              </m:sub>
            </m:sSub>
          </m:sup>
          <m:e>
            <m:sSub>
              <m:sSubPr>
                <m:ctrlPr>
                  <w:ins w:id="3225" w:author="Huawei" w:date="2023-05-08T09:33:00Z">
                    <w:rPr>
                      <w:rFonts w:ascii="Cambria Math" w:hAnsi="Cambria Math" w:cs="v4.2.0"/>
                      <w:i/>
                    </w:rPr>
                  </w:ins>
                </m:ctrlPr>
              </m:sSubPr>
              <m:e>
                <m:r>
                  <w:ins w:id="3226" w:author="Huawei" w:date="2023-05-08T09:33:00Z">
                    <w:rPr>
                      <w:rFonts w:ascii="Cambria Math" w:hAnsi="Cambria Math" w:cs="v4.2.0"/>
                    </w:rPr>
                    <m:t>K</m:t>
                  </w:ins>
                </m:r>
              </m:e>
              <m:sub>
                <m:r>
                  <w:ins w:id="3227" w:author="Huawei" w:date="2023-05-08T09:33:00Z">
                    <w:rPr>
                      <w:rFonts w:ascii="Cambria Math" w:hAnsi="Cambria Math" w:cs="v4.2.0"/>
                    </w:rPr>
                    <m:t>multi_SMTC,i</m:t>
                  </w:ins>
                </m:r>
              </m:sub>
            </m:sSub>
            <m:r>
              <w:ins w:id="3228" w:author="Huawei" w:date="2023-05-08T09:33:00Z">
                <w:rPr>
                  <w:rFonts w:ascii="Cambria Math" w:hAnsi="Cambria Math" w:cs="v4.2.0"/>
                </w:rPr>
                <m:t>*</m:t>
              </w:ins>
            </m:r>
            <m:sSub>
              <m:sSubPr>
                <m:ctrlPr>
                  <w:ins w:id="3229" w:author="Huawei" w:date="2023-05-08T09:33:00Z">
                    <w:rPr>
                      <w:rFonts w:ascii="Cambria Math" w:hAnsi="Cambria Math" w:cs="v4.2.0"/>
                      <w:i/>
                    </w:rPr>
                  </w:ins>
                </m:ctrlPr>
              </m:sSubPr>
              <m:e>
                <m:r>
                  <w:ins w:id="3230" w:author="Huawei" w:date="2023-05-08T09:33:00Z">
                    <w:rPr>
                      <w:rFonts w:ascii="Cambria Math" w:hAnsi="Cambria Math" w:cs="v4.2.0"/>
                    </w:rPr>
                    <m:t>T</m:t>
                  </w:ins>
                </m:r>
              </m:e>
              <m:sub>
                <m:r>
                  <w:ins w:id="3231" w:author="Huawei" w:date="2023-05-08T09:33:00Z">
                    <w:rPr>
                      <w:rFonts w:ascii="Cambria Math" w:hAnsi="Cambria Math" w:cs="v4.2.0"/>
                    </w:rPr>
                    <m:t>measure,NR_Inter_enh</m:t>
                  </w:ins>
                </m:r>
              </m:sub>
            </m:sSub>
          </m:e>
        </m:nary>
      </m:oMath>
      <w:ins w:id="3232" w:author="Huawei" w:date="2023-05-08T09:32:00Z">
        <w:r>
          <w:t xml:space="preserve"> </w:t>
        </w:r>
      </w:ins>
      <w:r w:rsidRPr="00E048BE">
        <w:t>(see table 4.2C.2.4-2)</w:t>
      </w:r>
      <w:r w:rsidRPr="00E048BE">
        <w:rPr>
          <w:rFonts w:cs="v4.2.0"/>
        </w:rPr>
        <w:t xml:space="preserve"> if the UE supports the feature for </w:t>
      </w:r>
      <w:r w:rsidRPr="00E048BE">
        <w:rPr>
          <w:rFonts w:cs="v4.2.0"/>
        </w:rPr>
        <w:lastRenderedPageBreak/>
        <w:t xml:space="preserve">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3204"/>
    </w:p>
    <w:p w14:paraId="48BBD750" w14:textId="77777777" w:rsidR="00FF4705" w:rsidRPr="00E048BE" w:rsidRDefault="00FF4705" w:rsidP="00FF4705">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693FF486" w14:textId="77777777" w:rsidR="00FF4705" w:rsidRPr="00E048BE" w:rsidRDefault="00FF4705" w:rsidP="00FF4705">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55949810" w14:textId="77777777" w:rsidR="00FF4705" w:rsidRPr="00E048BE" w:rsidRDefault="00FF4705" w:rsidP="00FF4705">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w:del w:id="3233" w:author="Huawei" w:date="2023-05-08T09:33:00Z">
        <w:r w:rsidRPr="00E048BE" w:rsidDel="008A5C06">
          <w:rPr>
            <w:rFonts w:cs="v4.2.0"/>
          </w:rPr>
          <w:delText>K</w:delText>
        </w:r>
        <w:r w:rsidRPr="00E048BE" w:rsidDel="008A5C06">
          <w:rPr>
            <w:rFonts w:cs="v4.2.0"/>
            <w:vertAlign w:val="subscript"/>
          </w:rPr>
          <w:delText>multi_SMTC</w:delText>
        </w:r>
        <w:r w:rsidRPr="00E048BE" w:rsidDel="008A5C06">
          <w:rPr>
            <w:rFonts w:cs="v4.2.0"/>
          </w:rPr>
          <w:delText xml:space="preserve"> * </w:delText>
        </w:r>
        <w:r w:rsidRPr="00E048BE" w:rsidDel="008A5C06">
          <w:delText>K</w:delText>
        </w:r>
        <w:r w:rsidRPr="00E048BE" w:rsidDel="008A5C06">
          <w:rPr>
            <w:vertAlign w:val="subscript"/>
          </w:rPr>
          <w:delText>carrier</w:delText>
        </w:r>
        <w:r w:rsidRPr="00E048BE" w:rsidDel="008A5C06">
          <w:delText xml:space="preserve"> * </w:delText>
        </w:r>
        <w:r w:rsidRPr="00E048BE" w:rsidDel="008A5C06">
          <w:rPr>
            <w:rFonts w:cs="v4.2.0"/>
          </w:rPr>
          <w:delText>T</w:delText>
        </w:r>
        <w:r w:rsidRPr="00E048BE" w:rsidDel="008A5C06">
          <w:rPr>
            <w:rFonts w:cs="v4.2.0"/>
            <w:vertAlign w:val="subscript"/>
          </w:rPr>
          <w:delText>evaluate,NR_Inter</w:delText>
        </w:r>
        <w:r w:rsidRPr="00E048BE" w:rsidDel="008A5C06">
          <w:rPr>
            <w:rFonts w:cs="v4.2.0"/>
          </w:rPr>
          <w:delText xml:space="preserve"> </w:delText>
        </w:r>
      </w:del>
      <m:oMath>
        <m:nary>
          <m:naryPr>
            <m:chr m:val="∑"/>
            <m:limLoc m:val="subSup"/>
            <m:ctrlPr>
              <w:ins w:id="3234" w:author="Huawei" w:date="2023-05-08T09:33:00Z">
                <w:rPr>
                  <w:rFonts w:ascii="Cambria Math" w:hAnsi="Cambria Math" w:cs="v4.2.0"/>
                </w:rPr>
              </w:ins>
            </m:ctrlPr>
          </m:naryPr>
          <m:sub>
            <m:r>
              <w:ins w:id="3235" w:author="Huawei" w:date="2023-05-08T09:33:00Z">
                <w:rPr>
                  <w:rFonts w:ascii="Cambria Math" w:hAnsi="Cambria Math" w:cs="v4.2.0"/>
                </w:rPr>
                <m:t>i=1</m:t>
              </w:ins>
            </m:r>
          </m:sub>
          <m:sup>
            <m:sSub>
              <m:sSubPr>
                <m:ctrlPr>
                  <w:ins w:id="3236" w:author="Huawei" w:date="2023-05-08T09:33:00Z">
                    <w:rPr>
                      <w:rFonts w:ascii="Cambria Math" w:hAnsi="Cambria Math" w:cs="v4.2.0"/>
                      <w:i/>
                    </w:rPr>
                  </w:ins>
                </m:ctrlPr>
              </m:sSubPr>
              <m:e>
                <m:r>
                  <w:ins w:id="3237" w:author="Huawei" w:date="2023-05-08T09:33:00Z">
                    <w:rPr>
                      <w:rFonts w:ascii="Cambria Math" w:hAnsi="Cambria Math" w:cs="v4.2.0"/>
                    </w:rPr>
                    <m:t>K</m:t>
                  </w:ins>
                </m:r>
              </m:e>
              <m:sub>
                <m:r>
                  <w:ins w:id="3238" w:author="Huawei" w:date="2023-05-08T09:33:00Z">
                    <w:rPr>
                      <w:rFonts w:ascii="Cambria Math" w:hAnsi="Cambria Math" w:cs="v4.2.0"/>
                    </w:rPr>
                    <m:t>carrier</m:t>
                  </w:ins>
                </m:r>
              </m:sub>
            </m:sSub>
          </m:sup>
          <m:e>
            <m:sSub>
              <m:sSubPr>
                <m:ctrlPr>
                  <w:ins w:id="3239" w:author="Huawei" w:date="2023-05-08T09:33:00Z">
                    <w:rPr>
                      <w:rFonts w:ascii="Cambria Math" w:hAnsi="Cambria Math" w:cs="v4.2.0"/>
                      <w:i/>
                    </w:rPr>
                  </w:ins>
                </m:ctrlPr>
              </m:sSubPr>
              <m:e>
                <m:r>
                  <w:ins w:id="3240" w:author="Huawei" w:date="2023-05-08T09:33:00Z">
                    <w:rPr>
                      <w:rFonts w:ascii="Cambria Math" w:hAnsi="Cambria Math" w:cs="v4.2.0"/>
                    </w:rPr>
                    <m:t>K</m:t>
                  </w:ins>
                </m:r>
              </m:e>
              <m:sub>
                <m:r>
                  <w:ins w:id="3241" w:author="Huawei" w:date="2023-05-08T09:33:00Z">
                    <w:rPr>
                      <w:rFonts w:ascii="Cambria Math" w:hAnsi="Cambria Math" w:cs="v4.2.0"/>
                    </w:rPr>
                    <m:t>multi_SMTC,i</m:t>
                  </w:ins>
                </m:r>
              </m:sub>
            </m:sSub>
            <m:r>
              <w:ins w:id="3242" w:author="Huawei" w:date="2023-05-08T09:33:00Z">
                <w:rPr>
                  <w:rFonts w:ascii="Cambria Math" w:hAnsi="Cambria Math" w:cs="v4.2.0"/>
                </w:rPr>
                <m:t>*</m:t>
              </w:ins>
            </m:r>
            <m:sSub>
              <m:sSubPr>
                <m:ctrlPr>
                  <w:ins w:id="3243" w:author="Huawei" w:date="2023-05-08T09:33:00Z">
                    <w:rPr>
                      <w:rFonts w:ascii="Cambria Math" w:hAnsi="Cambria Math" w:cs="v4.2.0"/>
                      <w:i/>
                    </w:rPr>
                  </w:ins>
                </m:ctrlPr>
              </m:sSubPr>
              <m:e>
                <m:r>
                  <w:ins w:id="3244" w:author="Huawei" w:date="2023-05-08T09:33:00Z">
                    <w:rPr>
                      <w:rFonts w:ascii="Cambria Math" w:hAnsi="Cambria Math" w:cs="v4.2.0"/>
                    </w:rPr>
                    <m:t>T</m:t>
                  </w:ins>
                </m:r>
              </m:e>
              <m:sub>
                <m:r>
                  <w:ins w:id="3245" w:author="Huawei" w:date="2023-05-08T09:33:00Z">
                    <w:rPr>
                      <w:rFonts w:ascii="Cambria Math" w:hAnsi="Cambria Math" w:cs="v4.2.0"/>
                    </w:rPr>
                    <m:t>evaluate,NR_Inter</m:t>
                  </w:ins>
                </m:r>
              </m:sub>
            </m:sSub>
          </m:e>
        </m:nary>
      </m:oMath>
      <w:ins w:id="3246" w:author="Huawei" w:date="2023-05-08T09:33:00Z">
        <w:r>
          <w:rPr>
            <w:rFonts w:cs="v4.2.0"/>
          </w:rPr>
          <w:t xml:space="preserve"> </w:t>
        </w:r>
      </w:ins>
      <w:r w:rsidRPr="00E048BE">
        <w:rPr>
          <w:rFonts w:cs="v4.2.0"/>
        </w:rPr>
        <w:t xml:space="preserve">if the UE does not support [capability for enhanced requriements] or if the [NW configuration for enhanced requirements] is not enabled, or within </w:t>
      </w:r>
      <w:del w:id="3247" w:author="Huawei" w:date="2023-05-08T09:33:00Z">
        <w:r w:rsidRPr="00E048BE" w:rsidDel="008A5C06">
          <w:rPr>
            <w:rFonts w:cs="v4.2.0"/>
          </w:rPr>
          <w:delText>K</w:delText>
        </w:r>
        <w:r w:rsidRPr="00E048BE" w:rsidDel="008A5C06">
          <w:rPr>
            <w:rFonts w:cs="v4.2.0"/>
            <w:vertAlign w:val="subscript"/>
          </w:rPr>
          <w:delText>multi_SMTC</w:delText>
        </w:r>
        <w:r w:rsidRPr="00E048BE" w:rsidDel="008A5C06">
          <w:rPr>
            <w:rFonts w:cs="v4.2.0"/>
          </w:rPr>
          <w:delText xml:space="preserve"> * K</w:delText>
        </w:r>
        <w:r w:rsidRPr="00E048BE" w:rsidDel="008A5C06">
          <w:rPr>
            <w:rFonts w:cs="v4.2.0"/>
            <w:vertAlign w:val="subscript"/>
          </w:rPr>
          <w:delText>carrier</w:delText>
        </w:r>
        <w:r w:rsidRPr="00E048BE" w:rsidDel="008A5C06">
          <w:rPr>
            <w:rFonts w:cs="v4.2.0"/>
          </w:rPr>
          <w:delText xml:space="preserve"> * </w:delText>
        </w:r>
        <w:r w:rsidRPr="00E048BE" w:rsidDel="008A5C06">
          <w:delText>T</w:delText>
        </w:r>
        <w:r w:rsidRPr="00E048BE" w:rsidDel="008A5C06">
          <w:rPr>
            <w:vertAlign w:val="subscript"/>
          </w:rPr>
          <w:delText>evaluate,NR_Inter_</w:delText>
        </w:r>
        <w:r w:rsidRPr="00E048BE" w:rsidDel="008A5C06">
          <w:rPr>
            <w:rFonts w:cs="v4.2.0"/>
            <w:vertAlign w:val="subscript"/>
          </w:rPr>
          <w:delText>enh</w:delText>
        </w:r>
        <w:r w:rsidRPr="00E048BE" w:rsidDel="008A5C06">
          <w:delText xml:space="preserve"> </w:delText>
        </w:r>
      </w:del>
      <m:oMath>
        <m:nary>
          <m:naryPr>
            <m:chr m:val="∑"/>
            <m:limLoc m:val="subSup"/>
            <m:ctrlPr>
              <w:ins w:id="3248" w:author="Huawei" w:date="2023-05-08T09:33:00Z">
                <w:rPr>
                  <w:rFonts w:ascii="Cambria Math" w:hAnsi="Cambria Math" w:cs="v4.2.0"/>
                </w:rPr>
              </w:ins>
            </m:ctrlPr>
          </m:naryPr>
          <m:sub>
            <m:r>
              <w:ins w:id="3249" w:author="Huawei" w:date="2023-05-08T09:33:00Z">
                <w:rPr>
                  <w:rFonts w:ascii="Cambria Math" w:hAnsi="Cambria Math" w:cs="v4.2.0"/>
                </w:rPr>
                <m:t>i=1</m:t>
              </w:ins>
            </m:r>
          </m:sub>
          <m:sup>
            <m:sSub>
              <m:sSubPr>
                <m:ctrlPr>
                  <w:ins w:id="3250" w:author="Huawei" w:date="2023-05-08T09:33:00Z">
                    <w:rPr>
                      <w:rFonts w:ascii="Cambria Math" w:hAnsi="Cambria Math" w:cs="v4.2.0"/>
                      <w:i/>
                    </w:rPr>
                  </w:ins>
                </m:ctrlPr>
              </m:sSubPr>
              <m:e>
                <m:r>
                  <w:ins w:id="3251" w:author="Huawei" w:date="2023-05-08T09:33:00Z">
                    <w:rPr>
                      <w:rFonts w:ascii="Cambria Math" w:hAnsi="Cambria Math" w:cs="v4.2.0"/>
                    </w:rPr>
                    <m:t>K</m:t>
                  </w:ins>
                </m:r>
              </m:e>
              <m:sub>
                <m:r>
                  <w:ins w:id="3252" w:author="Huawei" w:date="2023-05-08T09:33:00Z">
                    <w:rPr>
                      <w:rFonts w:ascii="Cambria Math" w:hAnsi="Cambria Math" w:cs="v4.2.0"/>
                    </w:rPr>
                    <m:t>carrier</m:t>
                  </w:ins>
                </m:r>
              </m:sub>
            </m:sSub>
          </m:sup>
          <m:e>
            <m:sSub>
              <m:sSubPr>
                <m:ctrlPr>
                  <w:ins w:id="3253" w:author="Huawei" w:date="2023-05-08T09:33:00Z">
                    <w:rPr>
                      <w:rFonts w:ascii="Cambria Math" w:hAnsi="Cambria Math" w:cs="v4.2.0"/>
                      <w:i/>
                    </w:rPr>
                  </w:ins>
                </m:ctrlPr>
              </m:sSubPr>
              <m:e>
                <m:r>
                  <w:ins w:id="3254" w:author="Huawei" w:date="2023-05-08T09:33:00Z">
                    <w:rPr>
                      <w:rFonts w:ascii="Cambria Math" w:hAnsi="Cambria Math" w:cs="v4.2.0"/>
                    </w:rPr>
                    <m:t>K</m:t>
                  </w:ins>
                </m:r>
              </m:e>
              <m:sub>
                <m:r>
                  <w:ins w:id="3255" w:author="Huawei" w:date="2023-05-08T09:33:00Z">
                    <w:rPr>
                      <w:rFonts w:ascii="Cambria Math" w:hAnsi="Cambria Math" w:cs="v4.2.0"/>
                    </w:rPr>
                    <m:t>multi_SMTC,i</m:t>
                  </w:ins>
                </m:r>
              </m:sub>
            </m:sSub>
            <m:r>
              <w:ins w:id="3256" w:author="Huawei" w:date="2023-05-08T09:33:00Z">
                <w:rPr>
                  <w:rFonts w:ascii="Cambria Math" w:hAnsi="Cambria Math" w:cs="v4.2.0"/>
                </w:rPr>
                <m:t>*</m:t>
              </w:ins>
            </m:r>
            <m:sSub>
              <m:sSubPr>
                <m:ctrlPr>
                  <w:ins w:id="3257" w:author="Huawei" w:date="2023-05-08T09:33:00Z">
                    <w:rPr>
                      <w:rFonts w:ascii="Cambria Math" w:hAnsi="Cambria Math" w:cs="v4.2.0"/>
                      <w:i/>
                    </w:rPr>
                  </w:ins>
                </m:ctrlPr>
              </m:sSubPr>
              <m:e>
                <m:r>
                  <w:ins w:id="3258" w:author="Huawei" w:date="2023-05-08T09:33:00Z">
                    <w:rPr>
                      <w:rFonts w:ascii="Cambria Math" w:hAnsi="Cambria Math" w:cs="v4.2.0"/>
                    </w:rPr>
                    <m:t>T</m:t>
                  </w:ins>
                </m:r>
              </m:e>
              <m:sub>
                <m:r>
                  <w:ins w:id="3259" w:author="Huawei" w:date="2023-05-08T09:33:00Z">
                    <w:rPr>
                      <w:rFonts w:ascii="Cambria Math" w:hAnsi="Cambria Math" w:cs="v4.2.0"/>
                    </w:rPr>
                    <m:t>evaluate,NR_Inter_enh</m:t>
                  </w:ins>
                </m:r>
              </m:sub>
            </m:sSub>
          </m:e>
        </m:nary>
      </m:oMath>
      <w:ins w:id="3260" w:author="Huawei" w:date="2023-05-08T09:33:00Z">
        <w:r>
          <w:t xml:space="preserve"> </w:t>
        </w:r>
      </w:ins>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409A806B" w14:textId="77777777" w:rsidR="00FF4705" w:rsidRPr="00E048BE" w:rsidRDefault="00FF4705" w:rsidP="00FF4705">
      <w:pPr>
        <w:ind w:left="568" w:hanging="284"/>
      </w:pPr>
      <w:r w:rsidRPr="00E048BE">
        <w:t>-</w:t>
      </w:r>
      <w:r w:rsidRPr="00E048BE">
        <w:tab/>
        <w:t>the condition when performing equal priority reselection and</w:t>
      </w:r>
    </w:p>
    <w:p w14:paraId="023D6436" w14:textId="77777777" w:rsidR="00FF4705" w:rsidRPr="00E048BE" w:rsidRDefault="00FF4705" w:rsidP="00FF4705">
      <w:pPr>
        <w:ind w:left="568" w:hanging="284"/>
      </w:pPr>
      <w:r w:rsidRPr="00E048BE">
        <w:rPr>
          <w:rFonts w:cs="v4.2.0"/>
          <w:lang w:eastAsia="zh-CN"/>
        </w:rPr>
        <w:tab/>
        <w:t xml:space="preserve">when </w:t>
      </w:r>
      <w:r w:rsidRPr="00E048BE">
        <w:rPr>
          <w:i/>
        </w:rPr>
        <w:t>rangeToBestCell</w:t>
      </w:r>
      <w:r w:rsidRPr="00E048BE">
        <w:t xml:space="preserve"> is not configured:</w:t>
      </w:r>
    </w:p>
    <w:p w14:paraId="083A2F35" w14:textId="77777777" w:rsidR="00FF4705" w:rsidRPr="00E048BE" w:rsidRDefault="00FF4705" w:rsidP="00FF4705">
      <w:pPr>
        <w:ind w:left="851" w:hanging="284"/>
      </w:pPr>
      <w:r w:rsidRPr="00E048BE">
        <w:t>-</w:t>
      </w:r>
      <w:r w:rsidRPr="00E048BE">
        <w:tab/>
        <w:t xml:space="preserve">the cell is at least </w:t>
      </w:r>
      <w:r w:rsidRPr="00E048BE">
        <w:rPr>
          <w:lang w:eastAsia="zh-CN"/>
        </w:rPr>
        <w:t>[5]</w:t>
      </w:r>
      <w:r w:rsidRPr="00E048BE">
        <w:t>dB better ranked in FR1 or.</w:t>
      </w:r>
    </w:p>
    <w:p w14:paraId="3B31B197" w14:textId="77777777" w:rsidR="00FF4705" w:rsidRPr="00E048BE" w:rsidRDefault="00FF4705" w:rsidP="00FF4705">
      <w:pPr>
        <w:ind w:left="851" w:hanging="284"/>
      </w:pPr>
      <w:r w:rsidRPr="00E048BE">
        <w:rPr>
          <w:rFonts w:cs="v4.2.0"/>
          <w:lang w:eastAsia="zh-CN"/>
        </w:rPr>
        <w:t xml:space="preserve">when </w:t>
      </w:r>
      <w:r w:rsidRPr="00E048BE">
        <w:rPr>
          <w:i/>
        </w:rPr>
        <w:t>rangeToBestCell</w:t>
      </w:r>
      <w:r w:rsidRPr="00E048BE">
        <w:t xml:space="preserve"> is configured:</w:t>
      </w:r>
    </w:p>
    <w:p w14:paraId="7C76B433" w14:textId="77777777" w:rsidR="00FF4705" w:rsidRPr="00E048BE" w:rsidRDefault="00FF4705" w:rsidP="00FF4705">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p>
    <w:p w14:paraId="70EC0EF2" w14:textId="77777777" w:rsidR="00FF4705" w:rsidRPr="00E048BE" w:rsidRDefault="00FF4705" w:rsidP="00FF4705">
      <w:pPr>
        <w:ind w:left="1418" w:hanging="284"/>
      </w:pPr>
      <w:r w:rsidRPr="00E048BE">
        <w:t>-</w:t>
      </w:r>
      <w:r w:rsidRPr="00E048BE">
        <w:tab/>
        <w:t xml:space="preserve">if there are multiple such cells, the cell has the highest rank among them </w:t>
      </w:r>
    </w:p>
    <w:p w14:paraId="2B065506" w14:textId="77777777" w:rsidR="00FF4705" w:rsidRPr="00E048BE" w:rsidRDefault="00FF4705" w:rsidP="00FF4705">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2CF88B71" w14:textId="77777777" w:rsidR="00FF4705" w:rsidRPr="00E048BE" w:rsidRDefault="00FF4705" w:rsidP="00FF4705">
      <w:pPr>
        <w:ind w:left="568" w:hanging="284"/>
        <w:rPr>
          <w:lang w:eastAsia="zh-CN"/>
        </w:rPr>
      </w:pPr>
      <w:r w:rsidRPr="00E048BE">
        <w:t>-</w:t>
      </w:r>
      <w:r w:rsidRPr="00E048BE">
        <w:tab/>
      </w:r>
      <w:r w:rsidRPr="00E048BE">
        <w:rPr>
          <w:lang w:eastAsia="zh-CN"/>
        </w:rPr>
        <w:t>[6]dB in FR1 for SS-RSRP reselections based on absolute priorities or</w:t>
      </w:r>
    </w:p>
    <w:p w14:paraId="560A33BC" w14:textId="77777777" w:rsidR="00FF4705" w:rsidRPr="00E048BE" w:rsidRDefault="00FF4705" w:rsidP="00FF4705">
      <w:pPr>
        <w:ind w:left="568" w:hanging="284"/>
      </w:pPr>
      <w:r w:rsidRPr="00E048BE">
        <w:t>-</w:t>
      </w:r>
      <w:r w:rsidRPr="00E048BE">
        <w:tab/>
      </w:r>
      <w:r w:rsidRPr="00E048BE">
        <w:rPr>
          <w:lang w:eastAsia="zh-CN"/>
        </w:rPr>
        <w:t>4]dB in FR1 for SS-RSRQ reselections based on absolute priorities</w:t>
      </w:r>
      <w:r w:rsidRPr="00E048BE">
        <w:t>.</w:t>
      </w:r>
    </w:p>
    <w:p w14:paraId="606F8A49" w14:textId="77777777" w:rsidR="00FF4705" w:rsidRPr="00E048BE" w:rsidRDefault="00FF4705" w:rsidP="00FF4705">
      <w:r w:rsidRPr="00E048BE">
        <w:t>When evaluating cells for reselection, the SSB side conditions apply to both serving and inter-frequency cells.</w:t>
      </w:r>
    </w:p>
    <w:p w14:paraId="32190E4D" w14:textId="77777777" w:rsidR="00FF4705" w:rsidRPr="00E048BE" w:rsidRDefault="00FF4705" w:rsidP="00FF4705">
      <w:pPr>
        <w:rPr>
          <w:lang w:eastAsia="zh-CN"/>
        </w:rPr>
      </w:pPr>
      <w:r w:rsidRPr="00E048BE">
        <w:rPr>
          <w:lang w:eastAsia="zh-CN"/>
        </w:rPr>
        <w:t>If T</w:t>
      </w:r>
      <w:r w:rsidRPr="00E048BE">
        <w:rPr>
          <w:vertAlign w:val="subscript"/>
          <w:lang w:eastAsia="zh-CN"/>
        </w:rPr>
        <w:t>reselection</w:t>
      </w:r>
      <w:r w:rsidRPr="00E048BE">
        <w:rPr>
          <w:lang w:eastAsia="zh-CN"/>
        </w:rPr>
        <w:t xml:space="preserve"> timer has a non 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06467C83" w14:textId="77777777" w:rsidR="00FF4705" w:rsidRPr="00E048BE" w:rsidRDefault="00FF4705" w:rsidP="00FF4705">
      <w:pPr>
        <w:rPr>
          <w:noProof/>
        </w:rPr>
      </w:pPr>
      <w:r w:rsidRPr="00E048BE">
        <w:rPr>
          <w:noProof/>
        </w:rPr>
        <w:t>The UE is not expected to meet the measurement requirements for an inter-frequency carrier under DRX cycle=320 ms defined in Table 4.2C.2.4-1 under the following conditions:</w:t>
      </w:r>
    </w:p>
    <w:p w14:paraId="59236D94" w14:textId="77777777" w:rsidR="00FF4705" w:rsidRPr="00E048BE" w:rsidRDefault="00FF4705" w:rsidP="00FF4705">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3F2FA540" w14:textId="77777777" w:rsidR="00FF4705" w:rsidRPr="00E048BE" w:rsidRDefault="00FF4705" w:rsidP="00FF4705">
      <w:pPr>
        <w:pStyle w:val="B30"/>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21E363F7" w14:textId="77777777" w:rsidR="00FF4705" w:rsidRPr="00E048BE" w:rsidRDefault="00FF4705" w:rsidP="00FF4705">
      <w:pPr>
        <w:pStyle w:val="B30"/>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2B7EBACC" w14:textId="77777777" w:rsidR="00FF4705" w:rsidRPr="00E048BE" w:rsidRDefault="00FF4705" w:rsidP="00FF4705">
      <w:pPr>
        <w:pStyle w:val="B30"/>
        <w:rPr>
          <w:noProof/>
        </w:rPr>
      </w:pPr>
      <w:r w:rsidRPr="00E048BE">
        <w:rPr>
          <w:noProof/>
        </w:rPr>
        <w:lastRenderedPageBreak/>
        <w:t>-</w:t>
      </w:r>
      <w:r w:rsidRPr="00E048BE">
        <w:rPr>
          <w:noProof/>
        </w:rPr>
        <w:tab/>
        <w:t>SMTC occasions configured for the inter-frequency carrier occur up to 1 ms before the start or up to 1 ms after the end of the SMTC occasions configured for the intra-frequency carrier, and</w:t>
      </w:r>
    </w:p>
    <w:p w14:paraId="37D0E333" w14:textId="31A2B2D7" w:rsidR="00FF4705" w:rsidRDefault="00FF4705" w:rsidP="00FF4705">
      <w:pPr>
        <w:pStyle w:val="B3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49B3A744" w14:textId="77777777" w:rsidR="00FF4705" w:rsidRPr="00E048BE" w:rsidRDefault="00FF4705" w:rsidP="00FF4705">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Pr>
        <w:rPr>
          <w:lang w:eastAsia="zh-CN"/>
        </w:rPr>
      </w:pPr>
    </w:p>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6D6836A1" w14:textId="77777777" w:rsidR="008B5183" w:rsidRPr="00DF0BF5" w:rsidRDefault="008B5183" w:rsidP="008B5183">
      <w:pPr>
        <w:rPr>
          <w:lang w:eastAsia="zh-CN"/>
        </w:rPr>
      </w:pPr>
    </w:p>
    <w:p w14:paraId="5204B254" w14:textId="46BD6E8F"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93A1377" w14:textId="6B4BBAE4" w:rsidR="008B5183" w:rsidRDefault="00FE097D" w:rsidP="00FE097D">
      <w:pPr>
        <w:pStyle w:val="B10"/>
        <w:rPr>
          <w:lang w:eastAsia="zh-CN"/>
        </w:rPr>
      </w:pPr>
      <w:r>
        <w:rPr>
          <w:lang w:eastAsia="zh-CN"/>
        </w:rPr>
        <w:t>-</w:t>
      </w:r>
      <w:r>
        <w:rPr>
          <w:lang w:eastAsia="zh-CN"/>
        </w:rPr>
        <w:tab/>
      </w:r>
      <w:r w:rsidR="008B5183" w:rsidRPr="00C124D4">
        <w:rPr>
          <w:lang w:eastAsia="zh-CN"/>
        </w:rPr>
        <w:t>K</w:t>
      </w:r>
      <w:r w:rsidR="008B5183" w:rsidRPr="00C124D4">
        <w:rPr>
          <w:vertAlign w:val="subscript"/>
          <w:lang w:eastAsia="zh-CN"/>
        </w:rPr>
        <w:t>carrier</w:t>
      </w:r>
      <w:r w:rsidR="008B5183" w:rsidRPr="00C124D4">
        <w:rPr>
          <w:lang w:eastAsia="zh-CN"/>
        </w:rPr>
        <w:t xml:space="preserve"> is the number of NR inter-frequency carriers indicated by the serving cell</w:t>
      </w:r>
      <w:r w:rsidR="008B5183">
        <w:rPr>
          <w:lang w:eastAsia="zh-CN"/>
        </w:rPr>
        <w:t>,</w:t>
      </w:r>
    </w:p>
    <w:p w14:paraId="640972A0" w14:textId="666B43E5" w:rsidR="008B5183" w:rsidRPr="00C124D4" w:rsidRDefault="00FE097D" w:rsidP="00FE097D">
      <w:pPr>
        <w:pStyle w:val="B10"/>
        <w:rPr>
          <w:lang w:eastAsia="zh-CN"/>
        </w:rPr>
      </w:pPr>
      <w:r>
        <w:rPr>
          <w:lang w:eastAsia="zh-CN"/>
        </w:rPr>
        <w:t>-</w:t>
      </w:r>
      <w:r>
        <w:rPr>
          <w:lang w:eastAsia="zh-CN"/>
        </w:rPr>
        <w:tab/>
      </w:r>
      <w:r w:rsidR="008B5183">
        <w:rPr>
          <w:lang w:eastAsia="zh-CN"/>
        </w:rPr>
        <w:t>N</w:t>
      </w:r>
      <w:r w:rsidR="008B5183">
        <w:rPr>
          <w:vertAlign w:val="subscript"/>
          <w:lang w:eastAsia="zh-CN"/>
        </w:rPr>
        <w:t>layer</w:t>
      </w:r>
      <w:r w:rsidR="008B5183" w:rsidRPr="00120DE9">
        <w:rPr>
          <w:lang w:eastAsia="zh-CN"/>
        </w:rPr>
        <w:t xml:space="preserve"> is the total number of higher priority NR carrier frequencies broadcasted in system information</w:t>
      </w:r>
      <w:r w:rsidR="008B5183">
        <w:rPr>
          <w:lang w:eastAsia="zh-CN"/>
        </w:rPr>
        <w:t>,</w:t>
      </w:r>
    </w:p>
    <w:p w14:paraId="597F5F61" w14:textId="6C4744C1" w:rsidR="008B5183" w:rsidRPr="00C124D4" w:rsidRDefault="00FE097D" w:rsidP="00FE097D">
      <w:pPr>
        <w:pStyle w:val="B10"/>
        <w:rPr>
          <w:lang w:eastAsia="zh-CN"/>
        </w:rPr>
      </w:pPr>
      <w:r>
        <w:rPr>
          <w:lang w:eastAsia="zh-CN"/>
        </w:rPr>
        <w:t>-</w:t>
      </w:r>
      <w:r>
        <w:rPr>
          <w:lang w:eastAsia="zh-CN"/>
        </w:rPr>
        <w:tab/>
      </w:r>
      <w:r w:rsidR="008B5183" w:rsidRPr="00C124D4">
        <w:rPr>
          <w:lang w:eastAsia="zh-CN"/>
        </w:rPr>
        <w:t>T</w:t>
      </w:r>
      <w:r w:rsidR="008B5183"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w:t>
      </w:r>
      <w:r w:rsidR="008B5183" w:rsidRPr="00C124D4">
        <w:rPr>
          <w:lang w:eastAsia="zh-CN"/>
        </w:rPr>
        <w:t xml:space="preserve"> Table 4.2.2.3-2</w:t>
      </w:r>
      <w:r w:rsidR="008B5183">
        <w:rPr>
          <w:lang w:eastAsia="zh-CN"/>
        </w:rPr>
        <w:t>,</w:t>
      </w:r>
    </w:p>
    <w:p w14:paraId="067B04BA" w14:textId="05259408" w:rsidR="008B5183" w:rsidRDefault="00FE097D" w:rsidP="00FE097D">
      <w:pPr>
        <w:pStyle w:val="B10"/>
        <w:rPr>
          <w:noProof/>
        </w:rPr>
      </w:pPr>
      <w:r>
        <w:rPr>
          <w:lang w:eastAsia="zh-CN"/>
        </w:rPr>
        <w:t>-</w:t>
      </w:r>
      <w:r>
        <w:rPr>
          <w:lang w:eastAsia="zh-CN"/>
        </w:rPr>
        <w:tab/>
      </w:r>
      <w:r w:rsidR="008B5183" w:rsidRPr="00C124D4">
        <w:rPr>
          <w:lang w:eastAsia="zh-CN"/>
        </w:rPr>
        <w:t>T</w:t>
      </w:r>
      <w:r w:rsidR="008B5183" w:rsidRPr="00C124D4">
        <w:rPr>
          <w:vertAlign w:val="subscript"/>
          <w:lang w:eastAsia="zh-CN"/>
        </w:rPr>
        <w:t>detect,NR_Inter</w:t>
      </w:r>
      <w:r w:rsidR="008B5183"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w:t>
      </w:r>
      <w:r w:rsidR="008B5183" w:rsidRPr="00C124D4">
        <w:rPr>
          <w:lang w:eastAsia="zh-CN"/>
        </w:rPr>
        <w:t xml:space="preserve"> Table 4.2.2.</w:t>
      </w:r>
      <w:r w:rsidR="008B5183">
        <w:rPr>
          <w:lang w:eastAsia="zh-CN"/>
        </w:rPr>
        <w:t>4</w:t>
      </w:r>
      <w:r w:rsidR="008B5183" w:rsidRPr="00C124D4">
        <w:rPr>
          <w:lang w:eastAsia="zh-CN"/>
        </w:rPr>
        <w:t>-2</w:t>
      </w:r>
      <w:r w:rsidR="008B5183">
        <w:rPr>
          <w:lang w:eastAsia="zh-CN"/>
        </w:rPr>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1BB7CEC" w14:textId="0D123CB7" w:rsidR="008B5183" w:rsidRPr="00701C50" w:rsidRDefault="00E70A36" w:rsidP="00E70A36">
      <w:pPr>
        <w:rPr>
          <w:i/>
          <w:iCs/>
          <w:lang w:val="en-US" w:eastAsia="zh-CN"/>
        </w:rPr>
      </w:pPr>
      <w:r>
        <w:t>The requirements in this clause apply provided that SSB of neighbour cells are within the time shifted SMTC.</w:t>
      </w:r>
    </w:p>
    <w:p w14:paraId="20B446F3" w14:textId="77777777" w:rsidR="008B5183" w:rsidRDefault="008B5183" w:rsidP="008B5183">
      <w:pPr>
        <w:rPr>
          <w:lang w:val="en-US" w:eastAsia="zh-CN"/>
        </w:rPr>
      </w:pPr>
    </w:p>
    <w:p w14:paraId="3F128A41" w14:textId="77777777" w:rsidR="008B5183" w:rsidRPr="009C5807" w:rsidRDefault="008B5183" w:rsidP="008B5183">
      <w:pPr>
        <w:pStyle w:val="Heading4"/>
      </w:pPr>
      <w:r w:rsidRPr="009C5807">
        <w:lastRenderedPageBreak/>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066F1F8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BE104F2" w14:textId="69094BF7"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186E2814" w14:textId="77777777" w:rsidR="00FE097D" w:rsidRDefault="00FE097D" w:rsidP="00FE097D">
      <w:pPr>
        <w:rPr>
          <w:noProof/>
        </w:rPr>
      </w:pPr>
      <w:r w:rsidRPr="00082331">
        <w:rPr>
          <w:noProof/>
        </w:rPr>
        <w:t>The requriements in clause 4.2.2.</w:t>
      </w:r>
      <w:r w:rsidRPr="00082331">
        <w:rPr>
          <w:rFonts w:eastAsia="DengXian"/>
          <w:noProof/>
          <w:lang w:eastAsia="zh-CN"/>
        </w:rPr>
        <w:t xml:space="preserve">10 </w:t>
      </w:r>
      <w:r w:rsidRPr="00082331">
        <w:rPr>
          <w:noProof/>
        </w:rPr>
        <w:t xml:space="preserve">apply provided that </w:t>
      </w:r>
      <w:r>
        <w:t>target cell’s satellite</w:t>
      </w:r>
      <w:r w:rsidRPr="00082331">
        <w:rPr>
          <w:noProof/>
        </w:rPr>
        <w:t xml:space="preserve"> is GEO.</w:t>
      </w:r>
    </w:p>
    <w:p w14:paraId="550452B8" w14:textId="77777777" w:rsidR="00FE097D" w:rsidRPr="00082331" w:rsidRDefault="00FE097D" w:rsidP="00FE097D">
      <w:pPr>
        <w:rPr>
          <w:lang w:eastAsia="zh-CN"/>
        </w:rPr>
      </w:pPr>
    </w:p>
    <w:p w14:paraId="43960CEB" w14:textId="24B42530"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C5D0721" w14:textId="77777777" w:rsidR="00FE097D" w:rsidRPr="00DD3199" w:rsidRDefault="00FE097D" w:rsidP="00E70A36"/>
    <w:p w14:paraId="76DB48F9" w14:textId="7B40A918" w:rsidR="000B4F9B" w:rsidRPr="009C5807" w:rsidRDefault="000B4F9B" w:rsidP="000B4F9B">
      <w:pPr>
        <w:pStyle w:val="Heading2"/>
      </w:pPr>
      <w:r w:rsidRPr="009C5807">
        <w:lastRenderedPageBreak/>
        <w:t>4.3</w:t>
      </w:r>
      <w:r w:rsidRPr="009C5807">
        <w:tab/>
        <w:t>Minimization of Drive Tests (MDT)</w:t>
      </w:r>
    </w:p>
    <w:p w14:paraId="558B5EA9" w14:textId="77777777" w:rsidR="000B4F9B" w:rsidRPr="009C5807" w:rsidRDefault="000B4F9B" w:rsidP="000B4F9B">
      <w:pPr>
        <w:pStyle w:val="Heading3"/>
      </w:pPr>
      <w:bookmarkStart w:id="3261" w:name="_Toc383690664"/>
      <w:r w:rsidRPr="009C5807">
        <w:t>4.3.1</w:t>
      </w:r>
      <w:r w:rsidRPr="009C5807">
        <w:tab/>
        <w:t>Introduction</w:t>
      </w:r>
      <w:bookmarkEnd w:id="3261"/>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3262" w:name="_Toc383690665"/>
      <w:r w:rsidRPr="009C5807">
        <w:t>4.3.2</w:t>
      </w:r>
      <w:r w:rsidRPr="009C5807">
        <w:tab/>
        <w:t>Measurement Requirements</w:t>
      </w:r>
      <w:bookmarkEnd w:id="3262"/>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3263" w:name="_Toc383690667"/>
      <w:r w:rsidRPr="009C5807">
        <w:t>4.3.3</w:t>
      </w:r>
      <w:r w:rsidRPr="009C5807">
        <w:tab/>
        <w:t>Requirements for Relative Time Stamp Accuracy</w:t>
      </w:r>
      <w:bookmarkEnd w:id="3263"/>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3264" w:name="_Toc383690669"/>
      <w:r w:rsidRPr="009C5807">
        <w:lastRenderedPageBreak/>
        <w:t>4.3.4</w:t>
      </w:r>
      <w:r w:rsidRPr="009C5807">
        <w:tab/>
        <w:t>Requirements for Relative Time Stamp Accuracy for RRC Connection Establishment Failure Log Reporting</w:t>
      </w:r>
      <w:bookmarkEnd w:id="3264"/>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3265" w:name="_Toc383690671"/>
      <w:r w:rsidRPr="009C5807">
        <w:t>4.3.5</w:t>
      </w:r>
      <w:r w:rsidRPr="009C5807">
        <w:tab/>
        <w:t>Requirements for Relative Time Stamp Accuracy for Radio Link Failure and Handover Failure Log Reporting</w:t>
      </w:r>
      <w:bookmarkEnd w:id="3265"/>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041AE69"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5492418A"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5089D2A3"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3E611A00"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7D8ACB17"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lastRenderedPageBreak/>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43AE39BF"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lang w:eastAsia="zh-CN"/>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lastRenderedPageBreak/>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3266"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3267" w:name="_Hlk53748675"/>
      <w:r>
        <w:t xml:space="preserve">support the idle mode CA measurements on the serving cell, </w:t>
      </w:r>
      <w:r w:rsidRPr="00077CB0">
        <w:t>and carriers</w:t>
      </w:r>
      <w:bookmarkStart w:id="3268" w:name="_Hlk53323474"/>
      <w:r w:rsidRPr="00077CB0">
        <w:t xml:space="preserve"> configured for idle mode CA/DC measurement reporting provided T331 has not expired, the serving cell is supporting idle mode CA/DC measurement reporting and the serving cell is in the validity area</w:t>
      </w:r>
      <w:bookmarkEnd w:id="3268"/>
      <w:r w:rsidRPr="002B6FAF">
        <w:t>.</w:t>
      </w:r>
      <w:bookmarkEnd w:id="3267"/>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lastRenderedPageBreak/>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3269" w:name="_Hlk56168922"/>
      <w:r w:rsidRPr="008B6643">
        <w:rPr>
          <w:rFonts w:eastAsiaTheme="minorEastAsia"/>
          <w:i/>
          <w:iCs/>
          <w:lang w:eastAsia="zh-CN"/>
        </w:rPr>
        <w:t>idleInactiveNR-MeasBeamReport-r16</w:t>
      </w:r>
      <w:bookmarkEnd w:id="3269"/>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3B26762" w14:textId="1C729D2D" w:rsidR="00B83137" w:rsidRPr="004D1E59" w:rsidRDefault="00B83137" w:rsidP="00B8313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3266"/>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3270" w:name="_Toc5952542"/>
      <w:bookmarkStart w:id="3271" w:name="_Toc5952554"/>
      <w:r w:rsidRPr="009C5807">
        <w:rPr>
          <w:rStyle w:val="Heading1Char"/>
        </w:rPr>
        <w:lastRenderedPageBreak/>
        <w:t>5</w:t>
      </w:r>
      <w:r w:rsidR="00D27AAF" w:rsidRPr="009C5807">
        <w:tab/>
        <w:t>SA: RRC_INACTIVE state mobility</w:t>
      </w:r>
      <w:bookmarkEnd w:id="3270"/>
    </w:p>
    <w:p w14:paraId="71ECBF9D" w14:textId="29C34253" w:rsidR="00D27AAF" w:rsidRPr="009C5807" w:rsidRDefault="008C19BE" w:rsidP="008C19BE">
      <w:pPr>
        <w:pStyle w:val="Heading2"/>
      </w:pPr>
      <w:bookmarkStart w:id="3272" w:name="_Toc5952543"/>
      <w:r w:rsidRPr="009C5807">
        <w:t>5.1</w:t>
      </w:r>
      <w:r w:rsidR="00D27AAF" w:rsidRPr="009C5807">
        <w:tab/>
        <w:t>Cell Re-selection</w:t>
      </w:r>
      <w:bookmarkEnd w:id="3272"/>
    </w:p>
    <w:p w14:paraId="227FDD94" w14:textId="77777777" w:rsidR="00D27AAF" w:rsidRPr="009C5807" w:rsidRDefault="00D27AAF" w:rsidP="00967CF8">
      <w:pPr>
        <w:pStyle w:val="Heading3"/>
      </w:pPr>
      <w:bookmarkStart w:id="3273" w:name="_Toc5952544"/>
      <w:r w:rsidRPr="009C5807">
        <w:t>5.1.1</w:t>
      </w:r>
      <w:r w:rsidRPr="009C5807">
        <w:tab/>
        <w:t>Introduction</w:t>
      </w:r>
      <w:bookmarkEnd w:id="3273"/>
    </w:p>
    <w:p w14:paraId="1E642DD7" w14:textId="77777777" w:rsidR="00D27AAF" w:rsidRPr="009C5807" w:rsidRDefault="00D27AAF" w:rsidP="00D27AAF">
      <w:r w:rsidRPr="009C5807">
        <w:t>The cell reselection procedure allows the UE to select a more suitable cell and camp on it.</w:t>
      </w:r>
    </w:p>
    <w:p w14:paraId="4D140949" w14:textId="77777777" w:rsidR="00D139B0" w:rsidRPr="009C5807" w:rsidRDefault="00D139B0" w:rsidP="00D139B0">
      <w:bookmarkStart w:id="3274"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3274"/>
    </w:p>
    <w:p w14:paraId="068B888C" w14:textId="41947A65" w:rsidR="00D27AAF" w:rsidRPr="009C5807" w:rsidRDefault="00967CF8" w:rsidP="00967CF8">
      <w:pPr>
        <w:pStyle w:val="Heading4"/>
      </w:pPr>
      <w:bookmarkStart w:id="3275" w:name="_Toc5952546"/>
      <w:r w:rsidRPr="009C5807">
        <w:t>5.1.2.1</w:t>
      </w:r>
      <w:r w:rsidR="00D27AAF" w:rsidRPr="009C5807">
        <w:tab/>
        <w:t>UE measurement capability</w:t>
      </w:r>
      <w:bookmarkEnd w:id="3275"/>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3276" w:name="_Toc5952547"/>
      <w:r w:rsidRPr="009C5807">
        <w:t>5.1.2.2</w:t>
      </w:r>
      <w:r w:rsidR="00D27AAF" w:rsidRPr="009C5807">
        <w:tab/>
        <w:t>Measurement and evaluation of serving cell</w:t>
      </w:r>
      <w:bookmarkEnd w:id="3276"/>
    </w:p>
    <w:p w14:paraId="74078FB6" w14:textId="39E22E45" w:rsidR="00D27AAF" w:rsidRPr="009C5807" w:rsidRDefault="00D27AAF" w:rsidP="00D27AAF">
      <w:r w:rsidRPr="009C5807">
        <w:t>The requirements in clause 4.2.2.2 shall apply.</w:t>
      </w:r>
    </w:p>
    <w:p w14:paraId="612132CD" w14:textId="7CACF688" w:rsidR="00D27AAF" w:rsidRPr="009C5807" w:rsidRDefault="00967CF8" w:rsidP="00967CF8">
      <w:pPr>
        <w:pStyle w:val="Heading4"/>
      </w:pPr>
      <w:bookmarkStart w:id="3277" w:name="_Toc5952548"/>
      <w:r w:rsidRPr="009C5807">
        <w:t>5.1.2.3</w:t>
      </w:r>
      <w:r w:rsidR="00D27AAF" w:rsidRPr="009C5807">
        <w:tab/>
        <w:t>Measurements of intra-frequency NR cells</w:t>
      </w:r>
      <w:bookmarkEnd w:id="3277"/>
    </w:p>
    <w:p w14:paraId="7AED1AE0" w14:textId="224E3AB7" w:rsidR="00A750BE" w:rsidRPr="009C5807" w:rsidRDefault="00A750BE" w:rsidP="00A750BE">
      <w:bookmarkStart w:id="3278" w:name="_Toc5952549"/>
      <w:r w:rsidRPr="009C5807">
        <w:t>The requirements in clause 4.2.2.3 shall apply.</w:t>
      </w:r>
      <w:r>
        <w:t xml:space="preserve"> The requirements in clause 4.2.2.9 apply for UE configured with relaxed measurement criterion.</w:t>
      </w:r>
    </w:p>
    <w:p w14:paraId="047C1BC6" w14:textId="11FA4157" w:rsidR="00D27AAF" w:rsidRPr="009C5807" w:rsidRDefault="00967CF8" w:rsidP="00967CF8">
      <w:pPr>
        <w:pStyle w:val="Heading4"/>
      </w:pPr>
      <w:r w:rsidRPr="009C5807">
        <w:t>5.1.2.4</w:t>
      </w:r>
      <w:r w:rsidR="00D27AAF" w:rsidRPr="009C5807">
        <w:tab/>
        <w:t>Measurements of inter-frequency NR cells</w:t>
      </w:r>
      <w:bookmarkEnd w:id="3278"/>
    </w:p>
    <w:p w14:paraId="265716A4" w14:textId="77777777" w:rsidR="00B404F5" w:rsidRDefault="00B404F5" w:rsidP="00B404F5">
      <w:bookmarkStart w:id="3279" w:name="_Toc5952550"/>
      <w:r>
        <w:t>If UE is not configured to perform PRS measurement, or if UE is configured to perform PRS measurement and supports</w:t>
      </w:r>
      <w:del w:id="3280" w:author="Huawei" w:date="2023-05-05T17:14:00Z">
        <w:r w:rsidDel="00E661C7">
          <w:delText xml:space="preserve"> </w:delText>
        </w:r>
        <w:r w:rsidRPr="00AB4257" w:rsidDel="00E661C7">
          <w:delText>[Parallel PRS measurements in RRC_INACTIVE state]</w:delText>
        </w:r>
      </w:del>
      <w:ins w:id="3281" w:author="Huawei" w:date="2023-05-05T17:14:00Z">
        <w:r w:rsidRPr="00E661C7">
          <w:rPr>
            <w:i/>
          </w:rPr>
          <w:t xml:space="preserve"> </w:t>
        </w:r>
        <w:r w:rsidRPr="008A7648">
          <w:rPr>
            <w:i/>
          </w:rPr>
          <w:t>parallelPRS-MeasRRC-Inactive-r17</w:t>
        </w:r>
      </w:ins>
      <w:r>
        <w:t xml:space="preserve">, the </w:t>
      </w:r>
      <w:r w:rsidRPr="00ED2F00">
        <w:t>requirements in clause 4.2.2.4 shall apply regardless of whether the serving cell is subject to CCA or not.</w:t>
      </w:r>
      <w:r>
        <w:t xml:space="preserve"> </w:t>
      </w:r>
    </w:p>
    <w:p w14:paraId="760C4AF8" w14:textId="77777777" w:rsidR="00B404F5" w:rsidRPr="001072B6" w:rsidRDefault="00B404F5" w:rsidP="00B404F5">
      <w:r>
        <w:t>If UE is configured to perform PRS measurement but does not support</w:t>
      </w:r>
      <w:del w:id="3282" w:author="Huawei" w:date="2023-05-05T17:14:00Z">
        <w:r w:rsidDel="00E661C7">
          <w:delText xml:space="preserve"> </w:delText>
        </w:r>
        <w:r w:rsidRPr="00AB4257" w:rsidDel="00E661C7">
          <w:delText>[Parallel PRS measurements in RRC_INACTIVE state]</w:delText>
        </w:r>
      </w:del>
      <w:ins w:id="3283" w:author="Huawei" w:date="2023-05-05T17:14:00Z">
        <w:r w:rsidRPr="00E661C7">
          <w:rPr>
            <w:i/>
          </w:rPr>
          <w:t xml:space="preserve"> </w:t>
        </w:r>
        <w:r w:rsidRPr="008A7648">
          <w:rPr>
            <w:i/>
          </w:rPr>
          <w:t>parallelPRS-MeasRRC-Inactive-r17</w:t>
        </w:r>
      </w:ins>
      <w:r>
        <w:t xml:space="preserve">, the </w:t>
      </w:r>
      <w:r w:rsidRPr="00ED2F00">
        <w:t>requirements in clause 4.2.2.</w:t>
      </w:r>
      <w:r>
        <w:t xml:space="preserve">4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50A5118A" w14:textId="77777777" w:rsidR="00B404F5" w:rsidRDefault="00B404F5" w:rsidP="00B404F5">
      <w:r>
        <w:t>If UE is not configured to perform PRS measurement, or if UE is configured to perform PRS measurement and supports</w:t>
      </w:r>
      <w:del w:id="3284" w:author="Huawei" w:date="2023-05-05T17:14:00Z">
        <w:r w:rsidDel="00E661C7">
          <w:delText xml:space="preserve"> </w:delText>
        </w:r>
        <w:r w:rsidRPr="00AB4257" w:rsidDel="00E661C7">
          <w:delText>[Parallel PRS measurements in RRC_INACTIVE state]</w:delText>
        </w:r>
      </w:del>
      <w:ins w:id="3285" w:author="Huawei" w:date="2023-05-05T17:14:00Z">
        <w:r w:rsidRPr="00E661C7">
          <w:rPr>
            <w:i/>
          </w:rPr>
          <w:t xml:space="preserve"> </w:t>
        </w:r>
        <w:r w:rsidRPr="008A7648">
          <w:rPr>
            <w:i/>
          </w:rPr>
          <w:t>parallelPRS-MeasRRC-Inactive-r17</w:t>
        </w:r>
      </w:ins>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679EC84D" w14:textId="77777777" w:rsidR="00B404F5" w:rsidRPr="00E661C7" w:rsidRDefault="00B404F5" w:rsidP="00B404F5">
      <w:r>
        <w:t>If UE is configured to perform PRS measurement but does not support</w:t>
      </w:r>
      <w:del w:id="3286" w:author="Huawei" w:date="2023-05-05T17:14:00Z">
        <w:r w:rsidDel="00E661C7">
          <w:delText xml:space="preserve"> </w:delText>
        </w:r>
        <w:r w:rsidRPr="00AB4257" w:rsidDel="00E661C7">
          <w:delText>[Parallel PRS measurements in RRC_INACTIVE state]</w:delText>
        </w:r>
      </w:del>
      <w:ins w:id="3287" w:author="Huawei" w:date="2023-05-05T17:14:00Z">
        <w:r w:rsidRPr="00E661C7">
          <w:rPr>
            <w:i/>
          </w:rPr>
          <w:t xml:space="preserve"> </w:t>
        </w:r>
        <w:r w:rsidRPr="008A7648">
          <w:rPr>
            <w:i/>
          </w:rPr>
          <w:t>parallelPRS-MeasRRC-Inactive-r17</w:t>
        </w:r>
      </w:ins>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17724C3" w14:textId="2430E358" w:rsidR="00B404F5" w:rsidRPr="00EA13E4" w:rsidRDefault="00B404F5" w:rsidP="00191FDA">
      <w:pPr>
        <w:rPr>
          <w:rFonts w:cs="v4.2.0"/>
        </w:rPr>
      </w:pPr>
    </w:p>
    <w:p w14:paraId="0D1AE78B" w14:textId="3FD63096" w:rsidR="00D27AAF" w:rsidRPr="009C5807" w:rsidRDefault="00967CF8" w:rsidP="00967CF8">
      <w:pPr>
        <w:pStyle w:val="Heading4"/>
      </w:pPr>
      <w:r w:rsidRPr="009C5807">
        <w:t>5.1.2.5</w:t>
      </w:r>
      <w:r w:rsidR="00D27AAF" w:rsidRPr="009C5807">
        <w:tab/>
        <w:t>Measurements of inter-RAT E-UTRAN cells</w:t>
      </w:r>
      <w:bookmarkEnd w:id="3279"/>
    </w:p>
    <w:p w14:paraId="4C1C83B2" w14:textId="5ED6F9B7" w:rsidR="00A750BE" w:rsidRPr="009C5807" w:rsidRDefault="00A750BE" w:rsidP="00A750BE">
      <w:bookmarkStart w:id="3288" w:name="_Toc5952551"/>
      <w:r w:rsidRPr="009C5807">
        <w:t>The requirements in clause 4.2.2.5 shall apply.</w:t>
      </w:r>
      <w:r>
        <w:t xml:space="preserve"> </w:t>
      </w:r>
      <w:r w:rsidRPr="009C5807">
        <w:t>The requirements in clause 4.2.2.</w:t>
      </w:r>
      <w:r>
        <w:t>11</w:t>
      </w:r>
      <w:r w:rsidRPr="009C5807">
        <w:t xml:space="preserve"> shall apply</w:t>
      </w:r>
      <w:r>
        <w:t xml:space="preserve"> for UE configured with relaxed measurement criterion.</w:t>
      </w:r>
    </w:p>
    <w:p w14:paraId="7230F3D0" w14:textId="44FD3636" w:rsidR="00D27AAF" w:rsidRPr="009C5807" w:rsidRDefault="00967CF8" w:rsidP="00967CF8">
      <w:pPr>
        <w:pStyle w:val="Heading4"/>
      </w:pPr>
      <w:r w:rsidRPr="009C5807">
        <w:lastRenderedPageBreak/>
        <w:t>5.1.2.6</w:t>
      </w:r>
      <w:r w:rsidR="00D27AAF" w:rsidRPr="009C5807">
        <w:tab/>
        <w:t>Maximum interruption in paging reception</w:t>
      </w:r>
      <w:bookmarkEnd w:id="3288"/>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3289" w:name="_Toc5952552"/>
      <w:r w:rsidRPr="009C5807">
        <w:t>5.1.2.7</w:t>
      </w:r>
      <w:r w:rsidR="00D27AAF" w:rsidRPr="009C5807">
        <w:tab/>
        <w:t>General requirements</w:t>
      </w:r>
      <w:bookmarkEnd w:id="3289"/>
    </w:p>
    <w:p w14:paraId="206FF095" w14:textId="77777777" w:rsidR="00191FDA" w:rsidRDefault="00191FDA" w:rsidP="00191FDA">
      <w:bookmarkStart w:id="3290" w:name="_Toc5952553"/>
      <w:r>
        <w:t>If UE is not configured to perform PRS measurement, or if UE is configured to perform PRS measurement and supports</w:t>
      </w:r>
      <w:del w:id="3291" w:author="Huawei" w:date="2023-05-05T17:15:00Z">
        <w:r w:rsidDel="00E661C7">
          <w:delText xml:space="preserve"> </w:delText>
        </w:r>
        <w:r w:rsidRPr="00AB4257" w:rsidDel="00E661C7">
          <w:delText>[Parallel PRS measurements in RRC_INACTIVE state]</w:delText>
        </w:r>
      </w:del>
      <w:ins w:id="3292" w:author="Huawei" w:date="2023-05-05T17:15:00Z">
        <w:r w:rsidRPr="00E661C7">
          <w:rPr>
            <w:i/>
          </w:rPr>
          <w:t xml:space="preserve"> </w:t>
        </w:r>
        <w:r w:rsidRPr="008A7648">
          <w:rPr>
            <w:i/>
          </w:rPr>
          <w:t>parallelPRS-MeasRRC-Inactive-r17</w:t>
        </w:r>
      </w:ins>
      <w:r>
        <w:t xml:space="preserve">, the </w:t>
      </w:r>
      <w:r w:rsidRPr="009C5807">
        <w:t>requirements in clause 4.2.2.7 shall apply.</w:t>
      </w:r>
    </w:p>
    <w:p w14:paraId="016D53EF" w14:textId="77777777" w:rsidR="00191FDA" w:rsidRPr="00E661C7" w:rsidRDefault="00191FDA" w:rsidP="00191FDA">
      <w:r>
        <w:t>If UE is configured to perform PRS measurement but does not support</w:t>
      </w:r>
      <w:del w:id="3293" w:author="Huawei" w:date="2023-05-05T17:15:00Z">
        <w:r w:rsidDel="00E661C7">
          <w:delText xml:space="preserve"> </w:delText>
        </w:r>
        <w:r w:rsidRPr="00AB4257" w:rsidDel="00E661C7">
          <w:delText>[Parallel PRS measurements in RRC_INACTIVE state]</w:delText>
        </w:r>
      </w:del>
      <w:ins w:id="3294" w:author="Huawei" w:date="2023-05-05T17:15:00Z">
        <w:r w:rsidRPr="00E661C7">
          <w:rPr>
            <w:i/>
          </w:rPr>
          <w:t xml:space="preserve"> </w:t>
        </w:r>
        <w:r w:rsidRPr="008A7648">
          <w:rPr>
            <w:i/>
          </w:rPr>
          <w:t>parallelPRS-MeasRRC-Inactive-r17</w:t>
        </w:r>
      </w:ins>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43068980" w14:textId="5A5C427F" w:rsidR="00261410" w:rsidRPr="001072B6" w:rsidRDefault="00261410" w:rsidP="00261410"/>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77777777"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lastRenderedPageBreak/>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77777777" w:rsidR="007C37DF" w:rsidRDefault="007C37DF" w:rsidP="007C37DF">
      <w:pPr>
        <w:pStyle w:val="Heading3"/>
      </w:pPr>
      <w:r w:rsidRPr="009C5807">
        <w:t>5.1</w:t>
      </w:r>
      <w:r>
        <w:t>B</w:t>
      </w:r>
      <w:r w:rsidRPr="009C5807">
        <w:t>.1</w:t>
      </w:r>
      <w:r w:rsidRPr="009C5807">
        <w:tab/>
        <w:t>Introduction</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7E2A815E"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21E79DE" w14:textId="77777777" w:rsidR="0035173A" w:rsidRPr="002A2B6C" w:rsidRDefault="0035173A" w:rsidP="0035173A">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lang w:eastAsia="zh-CN"/>
              </w:rPr>
              <w:t xml:space="preserve">Note1: </w:t>
            </w:r>
            <w:r w:rsidRPr="00C972E7">
              <w:t>T is dertermined according to clause 7.1 in [1].</w:t>
            </w:r>
          </w:p>
          <w:p w14:paraId="1FB723BF" w14:textId="3FB1F60C"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lastRenderedPageBreak/>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36AB1167" w14:textId="15DB16F3" w:rsidR="00B873FB" w:rsidRDefault="00B873FB" w:rsidP="00B873FB">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77777777" w:rsidR="007C37DF" w:rsidRPr="00C972E7" w:rsidRDefault="007C37DF" w:rsidP="007C37DF">
      <w:pPr>
        <w:rPr>
          <w:rFonts w:cs="v4.2.0"/>
        </w:rPr>
      </w:pPr>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rPr>
          <w:lang w:eastAsia="zh-CN"/>
        </w:rPr>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rPr>
          <w:lang w:eastAsia="zh-CN"/>
        </w:rPr>
        <w:lastRenderedPageBreak/>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77777777" w:rsidR="007C37DF" w:rsidRPr="00C972E7" w:rsidRDefault="007C37DF" w:rsidP="007C37DF">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rPr>
          <w:lang w:eastAsia="zh-CN"/>
        </w:rPr>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rPr>
          <w:lang w:eastAsia="zh-CN"/>
        </w:rPr>
        <w:lastRenderedPageBreak/>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6BC05C56" w14:textId="77777777" w:rsidR="00AB0056" w:rsidRPr="00F21C54" w:rsidRDefault="00AB0056" w:rsidP="00AB0056">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4DA334B2" w14:textId="77777777" w:rsidR="00AB0056" w:rsidRPr="00C972E7" w:rsidRDefault="00AB0056" w:rsidP="00AB0056">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B0056" w:rsidRPr="00C972E7" w14:paraId="7C68F90C" w14:textId="77777777" w:rsidTr="00985E6F">
        <w:trPr>
          <w:cantSplit/>
          <w:trHeight w:val="310"/>
          <w:jc w:val="center"/>
        </w:trPr>
        <w:tc>
          <w:tcPr>
            <w:tcW w:w="879" w:type="pct"/>
            <w:vMerge w:val="restart"/>
            <w:tcBorders>
              <w:top w:val="single" w:sz="4" w:space="0" w:color="auto"/>
              <w:left w:val="single" w:sz="4" w:space="0" w:color="auto"/>
              <w:right w:val="single" w:sz="4" w:space="0" w:color="auto"/>
            </w:tcBorders>
          </w:tcPr>
          <w:p w14:paraId="09296869" w14:textId="77777777" w:rsidR="00AB0056" w:rsidRPr="00C972E7" w:rsidRDefault="00AB0056" w:rsidP="00985E6F">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4972C29" w14:textId="77777777" w:rsidR="00AB0056" w:rsidRPr="00C972E7" w:rsidRDefault="00AB0056" w:rsidP="00985E6F">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685D439" w14:textId="77777777" w:rsidR="00AB0056" w:rsidRPr="00C972E7" w:rsidRDefault="00AB0056" w:rsidP="00985E6F">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72B5271" w14:textId="77777777" w:rsidR="00AB0056" w:rsidRPr="00C972E7" w:rsidRDefault="00AB0056" w:rsidP="00985E6F">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4069AAF" w14:textId="77777777" w:rsidR="00AB0056" w:rsidRPr="00C972E7" w:rsidRDefault="00AB0056" w:rsidP="00985E6F">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B0056" w:rsidRPr="00C972E7" w14:paraId="20CDADA2" w14:textId="77777777" w:rsidTr="00985E6F">
        <w:trPr>
          <w:cantSplit/>
          <w:trHeight w:val="310"/>
          <w:jc w:val="center"/>
        </w:trPr>
        <w:tc>
          <w:tcPr>
            <w:tcW w:w="879" w:type="pct"/>
            <w:vMerge/>
            <w:tcBorders>
              <w:left w:val="single" w:sz="4" w:space="0" w:color="auto"/>
              <w:bottom w:val="single" w:sz="4" w:space="0" w:color="auto"/>
              <w:right w:val="single" w:sz="4" w:space="0" w:color="auto"/>
            </w:tcBorders>
          </w:tcPr>
          <w:p w14:paraId="62273A84" w14:textId="77777777" w:rsidR="00AB0056" w:rsidRPr="00C972E7" w:rsidRDefault="00AB0056" w:rsidP="00985E6F">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FCCF38" w14:textId="77777777" w:rsidR="00AB0056" w:rsidRPr="00C972E7" w:rsidRDefault="00AB0056" w:rsidP="00985E6F">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EA65516" w14:textId="77777777" w:rsidR="00AB0056" w:rsidRPr="00C972E7" w:rsidRDefault="00AB0056" w:rsidP="00985E6F">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E1AFA3E" w14:textId="77777777" w:rsidR="00AB0056" w:rsidRPr="00C972E7" w:rsidRDefault="00AB0056" w:rsidP="00985E6F">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FF00C8" w14:textId="77777777" w:rsidR="00AB0056" w:rsidRPr="00C972E7" w:rsidRDefault="00AB0056" w:rsidP="00985E6F">
            <w:pPr>
              <w:pStyle w:val="TAH"/>
            </w:pPr>
          </w:p>
        </w:tc>
      </w:tr>
      <w:tr w:rsidR="00AB0056" w:rsidRPr="00C972E7" w14:paraId="632D0C66" w14:textId="77777777" w:rsidTr="00985E6F">
        <w:trPr>
          <w:cantSplit/>
          <w:jc w:val="center"/>
        </w:trPr>
        <w:tc>
          <w:tcPr>
            <w:tcW w:w="879" w:type="pct"/>
            <w:vMerge w:val="restart"/>
            <w:tcBorders>
              <w:top w:val="single" w:sz="4" w:space="0" w:color="auto"/>
              <w:left w:val="single" w:sz="4" w:space="0" w:color="auto"/>
              <w:right w:val="single" w:sz="4" w:space="0" w:color="auto"/>
            </w:tcBorders>
          </w:tcPr>
          <w:p w14:paraId="0D8AE371" w14:textId="77777777" w:rsidR="00AB0056" w:rsidRPr="00C972E7" w:rsidRDefault="00AB0056" w:rsidP="00985E6F">
            <w:pPr>
              <w:pStyle w:val="TAC"/>
            </w:pPr>
            <w:r w:rsidRPr="00C972E7">
              <w:t>2.56 ≤</w:t>
            </w:r>
            <w:r w:rsidRPr="00C972E7">
              <w:rPr>
                <w:rFonts w:hint="eastAsia"/>
              </w:rPr>
              <w:t xml:space="preserve">eDRX_IDLE cycle length ≤ </w:t>
            </w:r>
            <w:r w:rsidRPr="00C972E7">
              <w:t>10485.76</w:t>
            </w:r>
          </w:p>
          <w:p w14:paraId="24441362"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A86C51" w14:textId="77777777" w:rsidR="00AB0056" w:rsidRPr="00C972E7" w:rsidRDefault="00AB0056" w:rsidP="00985E6F">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25057D5" w14:textId="77777777" w:rsidR="00AB0056" w:rsidRPr="00C972E7" w:rsidRDefault="00AB0056" w:rsidP="00985E6F">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F46829D" w14:textId="77777777" w:rsidR="00AB0056" w:rsidRPr="00C972E7" w:rsidRDefault="00AB0056" w:rsidP="00985E6F">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F0D7ACF" w14:textId="77777777" w:rsidR="00AB0056" w:rsidRPr="00C972E7" w:rsidRDefault="00AB0056" w:rsidP="00985E6F">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AB0056" w:rsidRPr="00C972E7" w14:paraId="6AA3E6B1" w14:textId="77777777" w:rsidTr="00985E6F">
        <w:trPr>
          <w:cantSplit/>
          <w:jc w:val="center"/>
        </w:trPr>
        <w:tc>
          <w:tcPr>
            <w:tcW w:w="879" w:type="pct"/>
            <w:vMerge/>
            <w:tcBorders>
              <w:left w:val="single" w:sz="4" w:space="0" w:color="auto"/>
              <w:right w:val="single" w:sz="4" w:space="0" w:color="auto"/>
            </w:tcBorders>
          </w:tcPr>
          <w:p w14:paraId="52417D8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7A2B31" w14:textId="77777777" w:rsidR="00AB0056" w:rsidRPr="00C972E7" w:rsidRDefault="00AB0056" w:rsidP="00985E6F">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AD7CDA5" w14:textId="77777777" w:rsidR="00AB0056" w:rsidRPr="00C972E7" w:rsidRDefault="00AB0056" w:rsidP="00985E6F">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3F8FA6D" w14:textId="77777777" w:rsidR="00AB0056" w:rsidRPr="00C972E7" w:rsidRDefault="00AB0056" w:rsidP="00985E6F">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1ABE603" w14:textId="77777777" w:rsidR="00AB0056" w:rsidRPr="00C972E7" w:rsidRDefault="00AB0056" w:rsidP="00985E6F">
            <w:pPr>
              <w:pStyle w:val="TAC"/>
            </w:pPr>
            <w:r w:rsidRPr="00C972E7">
              <w:t>5.12 (8)</w:t>
            </w:r>
          </w:p>
        </w:tc>
      </w:tr>
      <w:tr w:rsidR="00AB0056" w:rsidRPr="00C972E7" w14:paraId="1914A1BD" w14:textId="77777777" w:rsidTr="00985E6F">
        <w:trPr>
          <w:cantSplit/>
          <w:jc w:val="center"/>
        </w:trPr>
        <w:tc>
          <w:tcPr>
            <w:tcW w:w="879" w:type="pct"/>
            <w:vMerge/>
            <w:tcBorders>
              <w:left w:val="single" w:sz="4" w:space="0" w:color="auto"/>
              <w:right w:val="single" w:sz="4" w:space="0" w:color="auto"/>
            </w:tcBorders>
          </w:tcPr>
          <w:p w14:paraId="2CD5F9D5"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7DE1894" w14:textId="77777777" w:rsidR="00AB0056" w:rsidRPr="00C972E7" w:rsidRDefault="00AB0056" w:rsidP="00985E6F">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E61A216" w14:textId="77777777" w:rsidR="00AB0056" w:rsidRPr="00C972E7" w:rsidRDefault="00AB0056" w:rsidP="00985E6F">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5293E1EF" w14:textId="77777777" w:rsidR="00AB0056" w:rsidRPr="00C972E7" w:rsidRDefault="00AB0056" w:rsidP="00985E6F">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E4F73A8" w14:textId="77777777" w:rsidR="00AB0056" w:rsidRPr="00C972E7" w:rsidRDefault="00AB0056" w:rsidP="00985E6F">
            <w:pPr>
              <w:pStyle w:val="TAC"/>
            </w:pPr>
            <w:r w:rsidRPr="00C972E7">
              <w:t>6.4 (5)</w:t>
            </w:r>
          </w:p>
        </w:tc>
      </w:tr>
      <w:tr w:rsidR="00AB0056" w:rsidRPr="00C972E7" w14:paraId="003D380D" w14:textId="77777777" w:rsidTr="00985E6F">
        <w:trPr>
          <w:cantSplit/>
          <w:jc w:val="center"/>
        </w:trPr>
        <w:tc>
          <w:tcPr>
            <w:tcW w:w="879" w:type="pct"/>
            <w:vMerge/>
            <w:tcBorders>
              <w:left w:val="single" w:sz="4" w:space="0" w:color="auto"/>
              <w:right w:val="single" w:sz="4" w:space="0" w:color="auto"/>
            </w:tcBorders>
          </w:tcPr>
          <w:p w14:paraId="478DA1D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F87325E" w14:textId="77777777" w:rsidR="00AB0056" w:rsidRPr="00C972E7" w:rsidRDefault="00AB0056" w:rsidP="00985E6F">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0A3F187" w14:textId="77777777" w:rsidR="00AB0056" w:rsidRPr="00C972E7" w:rsidRDefault="00AB0056" w:rsidP="00985E6F">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C75966B" w14:textId="77777777" w:rsidR="00AB0056" w:rsidRPr="00C972E7" w:rsidRDefault="00AB0056" w:rsidP="00985E6F">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618608F" w14:textId="77777777" w:rsidR="00AB0056" w:rsidRPr="00C972E7" w:rsidRDefault="00AB0056" w:rsidP="00985E6F">
            <w:pPr>
              <w:pStyle w:val="TAC"/>
            </w:pPr>
            <w:r w:rsidRPr="00C972E7">
              <w:t>7.68 (3)</w:t>
            </w:r>
          </w:p>
        </w:tc>
      </w:tr>
      <w:tr w:rsidR="00AB0056" w:rsidRPr="00C972E7" w14:paraId="53E5136B" w14:textId="77777777" w:rsidTr="00985E6F">
        <w:trPr>
          <w:cantSplit/>
          <w:jc w:val="center"/>
        </w:trPr>
        <w:tc>
          <w:tcPr>
            <w:tcW w:w="879" w:type="pct"/>
            <w:vMerge/>
            <w:tcBorders>
              <w:left w:val="single" w:sz="4" w:space="0" w:color="auto"/>
              <w:right w:val="single" w:sz="4" w:space="0" w:color="auto"/>
            </w:tcBorders>
          </w:tcPr>
          <w:p w14:paraId="479C05FE"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479EAEC0" w14:textId="77777777" w:rsidR="00AB0056" w:rsidRPr="00C972E7" w:rsidRDefault="00AB0056" w:rsidP="00985E6F">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DA2DCEF" w14:textId="77777777" w:rsidR="00AB0056" w:rsidRPr="00C972E7" w:rsidRDefault="00AB0056" w:rsidP="00985E6F">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C0286DA" w14:textId="77777777" w:rsidR="00AB0056" w:rsidRPr="00C972E7" w:rsidRDefault="00AB0056" w:rsidP="00985E6F">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C44B7" w14:textId="77777777" w:rsidR="00AB0056" w:rsidRPr="00C972E7" w:rsidRDefault="00AB0056" w:rsidP="00985E6F">
            <w:pPr>
              <w:pStyle w:val="TAC"/>
            </w:pPr>
            <w:r w:rsidRPr="00C972E7">
              <w:t>15.36 (3)</w:t>
            </w:r>
          </w:p>
        </w:tc>
      </w:tr>
      <w:tr w:rsidR="00AB0056" w:rsidRPr="00C972E7" w14:paraId="4B99F7E3" w14:textId="77777777" w:rsidTr="00985E6F">
        <w:trPr>
          <w:cantSplit/>
          <w:jc w:val="center"/>
        </w:trPr>
        <w:tc>
          <w:tcPr>
            <w:tcW w:w="879" w:type="pct"/>
            <w:vMerge/>
            <w:tcBorders>
              <w:left w:val="single" w:sz="4" w:space="0" w:color="auto"/>
              <w:right w:val="single" w:sz="4" w:space="0" w:color="auto"/>
            </w:tcBorders>
          </w:tcPr>
          <w:p w14:paraId="1626E224"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6CBE32A0" w14:textId="77777777" w:rsidR="00AB0056" w:rsidRPr="00C972E7" w:rsidRDefault="00AB0056" w:rsidP="00985E6F">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7A92321" w14:textId="77777777" w:rsidR="00AB0056" w:rsidRPr="00C972E7" w:rsidRDefault="00AB0056" w:rsidP="00985E6F">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0EB57E56" w14:textId="77777777" w:rsidR="00AB0056" w:rsidRPr="00C972E7" w:rsidRDefault="00AB0056" w:rsidP="00985E6F">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3BC5872" w14:textId="77777777" w:rsidR="00AB0056" w:rsidRPr="00C972E7" w:rsidRDefault="00AB0056" w:rsidP="00985E6F">
            <w:pPr>
              <w:pStyle w:val="TAC"/>
            </w:pPr>
            <w:r w:rsidRPr="00C972E7">
              <w:t>30.72 (3)</w:t>
            </w:r>
          </w:p>
        </w:tc>
      </w:tr>
    </w:tbl>
    <w:p w14:paraId="6CC79D93" w14:textId="77777777" w:rsidR="00AB0056" w:rsidRPr="00C972E7" w:rsidRDefault="00AB0056" w:rsidP="00AB0056">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77777777" w:rsidR="007C37DF" w:rsidRPr="009C5807" w:rsidRDefault="007C37DF" w:rsidP="007C37DF">
      <w:pPr>
        <w:rPr>
          <w:lang w:eastAsia="zh-CN"/>
        </w:rPr>
      </w:pPr>
      <w:r>
        <w:rPr>
          <w:lang w:eastAsia="zh-CN"/>
        </w:rPr>
        <w:t>For RedCap UE in HD-FDD mode, if a paging occasion overlaps with CG-SDT transmission then the UE shall monitor the paging during the paging occasion. In this case the UE is allowed to drop the CG-SDT transmission.</w:t>
      </w:r>
    </w:p>
    <w:p w14:paraId="736F47DD" w14:textId="77777777" w:rsidR="00FC747B" w:rsidRDefault="00FC747B" w:rsidP="00FC747B">
      <w:pPr>
        <w:pStyle w:val="Heading4"/>
      </w:pPr>
      <w:r>
        <w:t>5.1B.2.7</w:t>
      </w:r>
      <w:r>
        <w:tab/>
        <w:t>General requirements</w:t>
      </w:r>
    </w:p>
    <w:p w14:paraId="0F24CE24" w14:textId="77777777" w:rsidR="00FC747B" w:rsidRPr="008C6DE4" w:rsidRDefault="00FC747B" w:rsidP="00FC747B">
      <w:r w:rsidRPr="008C6DE4">
        <w:t>The requirements in sub-clause 4.2</w:t>
      </w:r>
      <w:r>
        <w:t>B</w:t>
      </w:r>
      <w:r w:rsidRPr="008C6DE4">
        <w:t>.2.7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77777777" w:rsidR="00FC747B" w:rsidRPr="009C5807" w:rsidRDefault="00FC747B" w:rsidP="00FC747B">
      <w:r>
        <w:t>The requirements in clause 4.2B.2.9 apply for UE configured with relaxed measurement criterion.</w:t>
      </w:r>
    </w:p>
    <w:p w14:paraId="416A339D" w14:textId="77777777" w:rsidR="00FC747B" w:rsidRDefault="00FC747B" w:rsidP="00FC747B">
      <w:pPr>
        <w:pStyle w:val="Heading4"/>
      </w:pPr>
      <w:r>
        <w:lastRenderedPageBreak/>
        <w:t>5.1B.2.10</w:t>
      </w:r>
      <w:r>
        <w:tab/>
        <w:t>Measurements of inter-frequency NR cells for UE configured with relaxed measurement criterion</w:t>
      </w:r>
    </w:p>
    <w:p w14:paraId="224AF2E4" w14:textId="77777777" w:rsidR="00FC747B" w:rsidRPr="009C5807" w:rsidRDefault="00FC747B" w:rsidP="00FC747B">
      <w:r>
        <w:t>The requirements in clause 4.2B.2.10 apply for UE configured with relaxed measurement criterion.</w:t>
      </w:r>
    </w:p>
    <w:p w14:paraId="3054DB0A" w14:textId="77777777" w:rsidR="00FC747B" w:rsidRDefault="00FC747B" w:rsidP="00FC747B">
      <w:pPr>
        <w:pStyle w:val="Heading4"/>
      </w:pPr>
      <w:r>
        <w:t>5.1B.2.11</w:t>
      </w:r>
      <w:r>
        <w:tab/>
        <w:t>Measurements of inter-RAT E-UTRAN cells for UE configured with relaxed measurement criterion</w:t>
      </w:r>
    </w:p>
    <w:p w14:paraId="4263C9AD" w14:textId="77777777" w:rsidR="00FC747B" w:rsidRPr="009C5807" w:rsidRDefault="00FC747B" w:rsidP="00FC747B">
      <w:r>
        <w:t>The requirements in clause 4.2B.2.11 apply for UE configured with relaxed measurement criterion.</w:t>
      </w:r>
    </w:p>
    <w:p w14:paraId="11826985" w14:textId="1497DEDD" w:rsidR="007C37DF" w:rsidRDefault="007C37DF" w:rsidP="00877A71"/>
    <w:p w14:paraId="7E8BA0D9" w14:textId="77777777" w:rsidR="00A75503" w:rsidRDefault="00A75503" w:rsidP="00A75503">
      <w:pPr>
        <w:pStyle w:val="Heading2"/>
        <w:rPr>
          <w:ins w:id="3295" w:author="Author"/>
        </w:rPr>
      </w:pPr>
      <w:ins w:id="3296" w:author="Author">
        <w:r>
          <w:t>5.1C</w:t>
        </w:r>
        <w:r>
          <w:tab/>
          <w:t>Cell Re-selection</w:t>
        </w:r>
      </w:ins>
    </w:p>
    <w:p w14:paraId="4DA6AD20" w14:textId="77777777" w:rsidR="00A75503" w:rsidRPr="00407CAF" w:rsidRDefault="00A75503" w:rsidP="00A75503">
      <w:pPr>
        <w:pStyle w:val="Heading3"/>
        <w:rPr>
          <w:ins w:id="3297" w:author="Author"/>
          <w:lang w:eastAsia="ko-KR"/>
        </w:rPr>
      </w:pPr>
      <w:ins w:id="3298" w:author="Author">
        <w:r w:rsidRPr="00962E3C">
          <w:rPr>
            <w:lang w:eastAsia="ko-KR"/>
          </w:rPr>
          <w:t>5.1C.1</w:t>
        </w:r>
      </w:ins>
      <w:r>
        <w:tab/>
      </w:r>
      <w:ins w:id="3299" w:author="Author">
        <w:r w:rsidRPr="006218A0">
          <w:rPr>
            <w:lang w:eastAsia="ko-KR"/>
          </w:rPr>
          <w:t>Introduction</w:t>
        </w:r>
      </w:ins>
    </w:p>
    <w:p w14:paraId="0E4C8E0D" w14:textId="77777777" w:rsidR="00A75503" w:rsidRDefault="00A75503" w:rsidP="00A75503">
      <w:pPr>
        <w:rPr>
          <w:ins w:id="3300" w:author="Author"/>
        </w:rPr>
      </w:pPr>
      <w:ins w:id="3301" w:author="Author">
        <w:r>
          <w:t>The cell reselection procedure allows the UE to select a more suitable cell and camp on it.</w:t>
        </w:r>
      </w:ins>
    </w:p>
    <w:p w14:paraId="29F25201" w14:textId="77777777" w:rsidR="00A75503" w:rsidRDefault="00A75503" w:rsidP="00A75503">
      <w:pPr>
        <w:rPr>
          <w:ins w:id="3302" w:author="Author"/>
        </w:rPr>
      </w:pPr>
      <w:ins w:id="3303" w:author="Author">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ins>
    </w:p>
    <w:p w14:paraId="5040BC91" w14:textId="77777777" w:rsidR="00A75503" w:rsidRDefault="00A75503" w:rsidP="00A75503">
      <w:pPr>
        <w:rPr>
          <w:ins w:id="3304" w:author="Author"/>
        </w:rPr>
      </w:pPr>
    </w:p>
    <w:p w14:paraId="5E8ED619" w14:textId="77777777" w:rsidR="00A75503" w:rsidRPr="0088674F" w:rsidRDefault="00A75503" w:rsidP="00A75503">
      <w:pPr>
        <w:pStyle w:val="Heading3"/>
        <w:rPr>
          <w:ins w:id="3305" w:author="Author"/>
          <w:lang w:eastAsia="ko-KR"/>
        </w:rPr>
      </w:pPr>
      <w:ins w:id="3306" w:author="Author">
        <w:r w:rsidRPr="0088674F">
          <w:rPr>
            <w:lang w:eastAsia="ko-KR"/>
          </w:rPr>
          <w:t>5.1C.2</w:t>
        </w:r>
        <w:r w:rsidRPr="0088674F">
          <w:rPr>
            <w:lang w:eastAsia="ko-KR"/>
          </w:rPr>
          <w:tab/>
          <w:t>Requirements</w:t>
        </w:r>
      </w:ins>
    </w:p>
    <w:p w14:paraId="28B86B9A" w14:textId="77777777" w:rsidR="00A75503" w:rsidRPr="00990782" w:rsidRDefault="00A75503" w:rsidP="00A75503">
      <w:pPr>
        <w:pStyle w:val="Heading4"/>
        <w:rPr>
          <w:ins w:id="3307" w:author="Author"/>
          <w:i/>
          <w:iCs/>
          <w:lang w:eastAsia="zh-CN"/>
        </w:rPr>
      </w:pPr>
      <w:ins w:id="3308" w:author="Author">
        <w:r w:rsidRPr="00990782">
          <w:rPr>
            <w:lang w:eastAsia="zh-CN"/>
          </w:rPr>
          <w:t>5.1C.2.1</w:t>
        </w:r>
        <w:r w:rsidRPr="00990782">
          <w:rPr>
            <w:lang w:eastAsia="zh-CN"/>
          </w:rPr>
          <w:tab/>
          <w:t>UE measurement capability</w:t>
        </w:r>
      </w:ins>
    </w:p>
    <w:p w14:paraId="4604C9B6" w14:textId="77777777" w:rsidR="00A75503" w:rsidRDefault="00A75503" w:rsidP="00A75503">
      <w:pPr>
        <w:rPr>
          <w:ins w:id="3309" w:author="Author"/>
        </w:rPr>
      </w:pPr>
      <w:ins w:id="3310" w:author="Author">
        <w:r>
          <w:t>The requirements in clause 4.2C.2.1 shall apply.</w:t>
        </w:r>
      </w:ins>
    </w:p>
    <w:p w14:paraId="40BB31FE" w14:textId="77777777" w:rsidR="00A75503" w:rsidRPr="00990782" w:rsidRDefault="00A75503" w:rsidP="00A75503">
      <w:pPr>
        <w:pStyle w:val="Heading4"/>
        <w:rPr>
          <w:ins w:id="3311" w:author="Author"/>
          <w:i/>
          <w:iCs/>
          <w:lang w:eastAsia="zh-CN"/>
        </w:rPr>
      </w:pPr>
      <w:ins w:id="3312" w:author="Author">
        <w:r w:rsidRPr="00990782">
          <w:rPr>
            <w:lang w:eastAsia="zh-CN"/>
          </w:rPr>
          <w:t>5.1C.2.2</w:t>
        </w:r>
        <w:r w:rsidRPr="00990782">
          <w:rPr>
            <w:lang w:eastAsia="zh-CN"/>
          </w:rPr>
          <w:tab/>
          <w:t>Measurement and evaluation of serving cell</w:t>
        </w:r>
      </w:ins>
    </w:p>
    <w:p w14:paraId="6879C62C" w14:textId="77777777" w:rsidR="00A75503" w:rsidRDefault="00A75503" w:rsidP="00A75503">
      <w:pPr>
        <w:rPr>
          <w:ins w:id="3313" w:author="Author"/>
        </w:rPr>
      </w:pPr>
      <w:ins w:id="3314" w:author="Author">
        <w:r>
          <w:t>The requirements in clause 4.2C.2.2 shall apply.</w:t>
        </w:r>
      </w:ins>
    </w:p>
    <w:p w14:paraId="22B46B37" w14:textId="77777777" w:rsidR="00A75503" w:rsidRPr="00990782" w:rsidRDefault="00A75503" w:rsidP="00A75503">
      <w:pPr>
        <w:pStyle w:val="Heading4"/>
        <w:rPr>
          <w:ins w:id="3315" w:author="Author"/>
          <w:i/>
          <w:iCs/>
          <w:lang w:eastAsia="zh-CN"/>
        </w:rPr>
      </w:pPr>
      <w:ins w:id="3316" w:author="Author">
        <w:r w:rsidRPr="00990782">
          <w:rPr>
            <w:lang w:eastAsia="zh-CN"/>
          </w:rPr>
          <w:t>5.1C.2.3</w:t>
        </w:r>
        <w:r w:rsidRPr="00990782">
          <w:rPr>
            <w:lang w:eastAsia="zh-CN"/>
          </w:rPr>
          <w:tab/>
          <w:t>Measurements of intra-frequency NR cells</w:t>
        </w:r>
      </w:ins>
    </w:p>
    <w:p w14:paraId="7E81DFAA" w14:textId="77777777" w:rsidR="00A75503" w:rsidRDefault="00A75503" w:rsidP="00A75503">
      <w:pPr>
        <w:rPr>
          <w:ins w:id="3317" w:author="Author"/>
        </w:rPr>
      </w:pPr>
      <w:ins w:id="3318" w:author="Author">
        <w:r>
          <w:t xml:space="preserve">The requirements in clause 4.2C.2.3 shall apply. The requirements in clause </w:t>
        </w:r>
        <w:r>
          <w:rPr>
            <w:lang w:eastAsia="zh-CN"/>
          </w:rPr>
          <w:t xml:space="preserve">4.2C.2.7 </w:t>
        </w:r>
        <w:r>
          <w:t>apply for UE configured with relaxed measurement criterion.</w:t>
        </w:r>
      </w:ins>
    </w:p>
    <w:p w14:paraId="576E6FEC" w14:textId="77777777" w:rsidR="00A75503" w:rsidRPr="00990782" w:rsidRDefault="00A75503" w:rsidP="00A75503">
      <w:pPr>
        <w:pStyle w:val="Heading4"/>
        <w:rPr>
          <w:ins w:id="3319" w:author="Author"/>
          <w:i/>
          <w:iCs/>
          <w:lang w:eastAsia="zh-CN"/>
        </w:rPr>
      </w:pPr>
      <w:ins w:id="3320" w:author="Author">
        <w:r w:rsidRPr="00990782">
          <w:rPr>
            <w:lang w:eastAsia="zh-CN"/>
          </w:rPr>
          <w:t>5.1C.2.4</w:t>
        </w:r>
        <w:r w:rsidRPr="00990782">
          <w:rPr>
            <w:lang w:eastAsia="zh-CN"/>
          </w:rPr>
          <w:tab/>
          <w:t>Measurements of inter-frequency NR cells</w:t>
        </w:r>
      </w:ins>
    </w:p>
    <w:p w14:paraId="42C8919E" w14:textId="77777777" w:rsidR="00A75503" w:rsidRDefault="00A75503" w:rsidP="00A75503">
      <w:pPr>
        <w:rPr>
          <w:ins w:id="3321" w:author="Author"/>
        </w:rPr>
      </w:pPr>
      <w:ins w:id="3322" w:author="Author">
        <w:r>
          <w:t xml:space="preserve">The requirements in clause 4.2C.2.4 shall apply. The requirements in clause </w:t>
        </w:r>
        <w:r>
          <w:rPr>
            <w:lang w:eastAsia="zh-CN"/>
          </w:rPr>
          <w:t xml:space="preserve">4.2C.2.8 </w:t>
        </w:r>
        <w:r>
          <w:t>apply for UE configured with relaxed measurement criterion.</w:t>
        </w:r>
      </w:ins>
    </w:p>
    <w:p w14:paraId="23872EEB" w14:textId="77777777" w:rsidR="00A75503" w:rsidRPr="00990782" w:rsidRDefault="00A75503" w:rsidP="00A75503">
      <w:pPr>
        <w:pStyle w:val="Heading4"/>
        <w:rPr>
          <w:ins w:id="3323" w:author="Author"/>
          <w:i/>
          <w:iCs/>
          <w:lang w:eastAsia="zh-CN"/>
        </w:rPr>
      </w:pPr>
      <w:ins w:id="3324" w:author="Author">
        <w:r w:rsidRPr="00990782">
          <w:rPr>
            <w:lang w:eastAsia="zh-CN"/>
          </w:rPr>
          <w:t>5.1C.2.5</w:t>
        </w:r>
        <w:r w:rsidRPr="00990782">
          <w:rPr>
            <w:lang w:eastAsia="zh-CN"/>
          </w:rPr>
          <w:tab/>
          <w:t>Maximum interruption in paging reception</w:t>
        </w:r>
      </w:ins>
    </w:p>
    <w:p w14:paraId="141FC304" w14:textId="77777777" w:rsidR="00A75503" w:rsidRDefault="00A75503" w:rsidP="00A75503">
      <w:pPr>
        <w:rPr>
          <w:ins w:id="3325" w:author="Author"/>
        </w:rPr>
      </w:pPr>
      <w:ins w:id="3326" w:author="Author">
        <w:r>
          <w:t>The requirements in clause 4.2C.2.5 shall apply.</w:t>
        </w:r>
      </w:ins>
    </w:p>
    <w:p w14:paraId="21893B89" w14:textId="77777777" w:rsidR="00A75503" w:rsidRPr="00990782" w:rsidRDefault="00A75503" w:rsidP="00A75503">
      <w:pPr>
        <w:pStyle w:val="Heading4"/>
        <w:rPr>
          <w:ins w:id="3327" w:author="Author"/>
          <w:i/>
          <w:iCs/>
          <w:lang w:eastAsia="zh-CN"/>
        </w:rPr>
      </w:pPr>
      <w:ins w:id="3328" w:author="Author">
        <w:r w:rsidRPr="00990782">
          <w:rPr>
            <w:lang w:eastAsia="zh-CN"/>
          </w:rPr>
          <w:t>5.1C.2.6</w:t>
        </w:r>
        <w:r w:rsidRPr="00990782">
          <w:rPr>
            <w:lang w:eastAsia="zh-CN"/>
          </w:rPr>
          <w:tab/>
          <w:t>General requirements</w:t>
        </w:r>
      </w:ins>
    </w:p>
    <w:p w14:paraId="28BDAA66" w14:textId="77777777" w:rsidR="00A75503" w:rsidRDefault="00A75503" w:rsidP="00A75503">
      <w:pPr>
        <w:rPr>
          <w:ins w:id="3329" w:author="Author"/>
        </w:rPr>
      </w:pPr>
      <w:ins w:id="3330" w:author="Author">
        <w:r>
          <w:t>The requirements in clause 4.2C.2.9 shall apply.</w:t>
        </w:r>
      </w:ins>
    </w:p>
    <w:p w14:paraId="214D7870" w14:textId="77777777" w:rsidR="00A75503" w:rsidRPr="00ED2F00" w:rsidRDefault="00A75503" w:rsidP="00877A71"/>
    <w:p w14:paraId="7F2FCDD2" w14:textId="3D598B0F" w:rsidR="00D27AAF" w:rsidRDefault="00967CF8" w:rsidP="00967CF8">
      <w:pPr>
        <w:pStyle w:val="Heading2"/>
      </w:pPr>
      <w:r w:rsidRPr="009C5807">
        <w:lastRenderedPageBreak/>
        <w:t>5.2</w:t>
      </w:r>
      <w:r w:rsidR="00D27AAF" w:rsidRPr="009C5807">
        <w:tab/>
      </w:r>
      <w:bookmarkEnd w:id="3290"/>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3331" w:name="_Hlk104279591"/>
      <w:r>
        <w:rPr>
          <w:noProof/>
        </w:rPr>
        <w:tab/>
      </w:r>
      <w:r w:rsidRPr="00596C4E">
        <w:rPr>
          <w:noProof/>
        </w:rPr>
        <w:t>Configured Grant based Small Data Transmissions (CG-SDT) for RedCap</w:t>
      </w:r>
      <w:bookmarkEnd w:id="3331"/>
    </w:p>
    <w:p w14:paraId="0A89D9C2" w14:textId="77777777" w:rsidR="00E51F6C" w:rsidRPr="00596C4E" w:rsidRDefault="00E51F6C" w:rsidP="00E51F6C">
      <w:pPr>
        <w:pStyle w:val="Heading3"/>
      </w:pPr>
      <w:bookmarkStart w:id="3332"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71F9155E" w14:textId="1C4F94C2" w:rsidR="00E51F6C" w:rsidRDefault="00B31672" w:rsidP="00E4523B">
      <w:r w:rsidRPr="009C5807">
        <w:t xml:space="preserve">The requirements in clause </w:t>
      </w:r>
      <w:r>
        <w:t>5.</w:t>
      </w:r>
      <w:ins w:id="3333" w:author="Waseem Ozan" w:date="2023-05-07T21:17:00Z">
        <w:r>
          <w:t>5</w:t>
        </w:r>
      </w:ins>
      <w:del w:id="3334" w:author="Waseem Ozan" w:date="2023-05-07T21:17:00Z">
        <w:r>
          <w:delText>2B</w:delText>
        </w:r>
      </w:del>
      <w:r>
        <w:t>.2</w:t>
      </w:r>
      <w:r w:rsidRPr="009C5807">
        <w:t xml:space="preserve"> shall apply</w:t>
      </w:r>
      <w:r>
        <w:t xml:space="preserve"> for RedCap UEs</w:t>
      </w:r>
      <w:r w:rsidRPr="009C5807">
        <w:t>.</w:t>
      </w:r>
    </w:p>
    <w:p w14:paraId="68F29CAE" w14:textId="77777777" w:rsidR="00F46050" w:rsidRPr="00B63C7C" w:rsidRDefault="00F46050" w:rsidP="00F46050">
      <w:pPr>
        <w:keepNext/>
        <w:keepLines/>
        <w:spacing w:before="120"/>
        <w:ind w:left="1418" w:hanging="1418"/>
        <w:outlineLvl w:val="3"/>
        <w:rPr>
          <w:del w:id="3335" w:author="Waseem Ozan" w:date="2023-05-26T03:19:00Z"/>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del w:id="3336" w:author="Waseem Ozan" w:date="2023-05-07T21:24:00Z">
        <w:r w:rsidRPr="00B63C7C">
          <w:rPr>
            <w:rFonts w:ascii="Arial" w:hAnsi="Arial"/>
            <w:sz w:val="24"/>
          </w:rPr>
          <w:delText>TA validation requirements</w:delText>
        </w:r>
        <w:r>
          <w:rPr>
            <w:rFonts w:ascii="Arial" w:hAnsi="Arial"/>
            <w:sz w:val="24"/>
          </w:rPr>
          <w:delText xml:space="preserve"> for RedCap</w:delText>
        </w:r>
      </w:del>
      <w:ins w:id="3337" w:author="Waseem Ozan" w:date="2023-05-07T21:24:00Z">
        <w:r>
          <w:rPr>
            <w:rFonts w:ascii="Arial" w:hAnsi="Arial"/>
            <w:sz w:val="24"/>
          </w:rPr>
          <w:t>Void</w:t>
        </w:r>
      </w:ins>
    </w:p>
    <w:p w14:paraId="3E71C149" w14:textId="77777777" w:rsidR="00F46050" w:rsidRPr="00B63C7C" w:rsidRDefault="00F46050" w:rsidP="00F3126E">
      <w:pPr>
        <w:pStyle w:val="Heading3"/>
        <w:rPr>
          <w:ins w:id="3338" w:author="Waseem Ozan" w:date="2023-05-07T21:24:00Z"/>
          <w:sz w:val="24"/>
          <w:rPrChange w:id="3339" w:author="Waseem Ozan" w:date="2023-05-26T03:19:00Z">
            <w:rPr>
              <w:ins w:id="3340" w:author="Waseem Ozan" w:date="2023-05-07T21:24:00Z"/>
            </w:rPr>
          </w:rPrChange>
        </w:rPr>
      </w:pPr>
      <w:ins w:id="3341" w:author="Waseem Ozan" w:date="2023-05-07T21:24:00Z">
        <w:r w:rsidRPr="00B63C7C">
          <w:t>5.</w:t>
        </w:r>
        <w:r>
          <w:t>2</w:t>
        </w:r>
        <w:r w:rsidRPr="00B63C7C">
          <w:t>B.</w:t>
        </w:r>
        <w:r>
          <w:t>3</w:t>
        </w:r>
        <w:r>
          <w:tab/>
        </w:r>
        <w:r w:rsidRPr="00232A15">
          <w:t>TA validation requirements for RedCap</w:t>
        </w:r>
      </w:ins>
    </w:p>
    <w:p w14:paraId="03E63947" w14:textId="2D10F3F3" w:rsidR="00E51F6C" w:rsidRPr="00691C10" w:rsidRDefault="00F46050" w:rsidP="00F46050">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rPrChange w:id="3342" w:author="Waseem Ozan" w:date="2023-05-26T03:19:00Z">
            <w:rPr>
              <w:lang w:val="en-US"/>
            </w:rPr>
          </w:rPrChange>
        </w:rPr>
        <w:t>5.</w:t>
      </w:r>
      <w:r>
        <w:rPr>
          <w:iCs/>
        </w:rPr>
        <w:t>8</w:t>
      </w:r>
      <w:r>
        <w:rPr>
          <w:rPrChange w:id="3343" w:author="Waseem Ozan" w:date="2023-05-26T03:19:00Z">
            <w:rPr>
              <w:lang w:val="en-US"/>
            </w:rPr>
          </w:rPrChange>
        </w:rPr>
        <w:t xml:space="preserve">.2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77777777" w:rsidR="00E51F6C" w:rsidRPr="00691C10" w:rsidRDefault="00E51F6C"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75B3036F" w:rsidR="008F2CC8" w:rsidRDefault="00F3126E"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w:t>
      </w:r>
      <w:del w:id="3344" w:author="Waseem Ozan" w:date="2023-05-26T03:19:00Z">
        <w:r>
          <w:delText>-1</w:delText>
        </w:r>
      </w:del>
      <w:r>
        <w:t xml:space="preserve">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42F87447" w14:textId="74A3F84F" w:rsidR="00E51F6C" w:rsidRDefault="008F2CC8" w:rsidP="008F2CC8">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689B1D29" w14:textId="77777777" w:rsidR="00F3126E" w:rsidRDefault="00F3126E" w:rsidP="00F3126E">
      <w:pPr>
        <w:pStyle w:val="TH"/>
        <w:rPr>
          <w:lang w:val="fr-FR"/>
        </w:rPr>
      </w:pPr>
      <w:r>
        <w:rPr>
          <w:lang w:val="fr-FR"/>
        </w:rPr>
        <w:t>Table 5.2B.</w:t>
      </w:r>
      <w:del w:id="3345" w:author="Waseem Ozan" w:date="2023-05-15T19:54:00Z">
        <w:r>
          <w:rPr>
            <w:lang w:val="fr-FR"/>
          </w:rPr>
          <w:delText>2.1</w:delText>
        </w:r>
      </w:del>
      <w:ins w:id="3346" w:author="Waseem Ozan" w:date="2023-05-15T19:54:00Z">
        <w:r>
          <w:rPr>
            <w:lang w:val="fr-FR"/>
          </w:rPr>
          <w:t>3</w:t>
        </w:r>
      </w:ins>
      <w:r>
        <w:rPr>
          <w:lang w:val="fr-FR"/>
        </w:rPr>
        <w:t xml:space="preserve">-1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64C519FD" w14:textId="77777777" w:rsidTr="00B474D0">
        <w:tc>
          <w:tcPr>
            <w:tcW w:w="1838" w:type="dxa"/>
          </w:tcPr>
          <w:p w14:paraId="21BA93B9" w14:textId="77777777" w:rsidR="00F3126E" w:rsidRDefault="00F3126E" w:rsidP="00B474D0">
            <w:pPr>
              <w:pStyle w:val="TAH"/>
              <w:rPr>
                <w:i/>
                <w:iCs/>
                <w:lang w:val="fr-FR"/>
              </w:rPr>
            </w:pPr>
            <w:r>
              <w:rPr>
                <w:lang w:val="fr-FR"/>
              </w:rPr>
              <w:t>Measurement</w:t>
            </w:r>
          </w:p>
        </w:tc>
        <w:tc>
          <w:tcPr>
            <w:tcW w:w="7791" w:type="dxa"/>
          </w:tcPr>
          <w:p w14:paraId="0DC1F448" w14:textId="77777777" w:rsidR="00F3126E" w:rsidRDefault="00F3126E" w:rsidP="00B474D0">
            <w:pPr>
              <w:pStyle w:val="TAH"/>
              <w:rPr>
                <w:i/>
                <w:iCs/>
                <w:lang w:val="fr-FR"/>
              </w:rPr>
            </w:pPr>
            <w:r>
              <w:rPr>
                <w:lang w:val="fr-FR"/>
              </w:rPr>
              <w:t>FR1</w:t>
            </w:r>
          </w:p>
        </w:tc>
      </w:tr>
      <w:tr w:rsidR="00F3126E" w:rsidRPr="00722DAF" w14:paraId="506B7F28" w14:textId="77777777" w:rsidTr="00B474D0">
        <w:tc>
          <w:tcPr>
            <w:tcW w:w="1838" w:type="dxa"/>
          </w:tcPr>
          <w:p w14:paraId="7882E2B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50405E39" w14:textId="77777777" w:rsidR="00F3126E" w:rsidRDefault="00F3126E" w:rsidP="00B474D0">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F3126E" w:rsidRPr="00722DAF" w14:paraId="3898B184" w14:textId="77777777" w:rsidTr="00B474D0">
        <w:tc>
          <w:tcPr>
            <w:tcW w:w="1838" w:type="dxa"/>
          </w:tcPr>
          <w:p w14:paraId="46FA0230"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0032D16B" w14:textId="77777777" w:rsidR="00F3126E" w:rsidRDefault="00F3126E" w:rsidP="00B474D0">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4DEDEE8" w14:textId="77777777" w:rsidR="00F3126E" w:rsidRPr="00E93CB8" w:rsidRDefault="00F3126E" w:rsidP="00F3126E">
      <w:pPr>
        <w:rPr>
          <w:lang w:val="sv-SE"/>
        </w:rPr>
      </w:pPr>
    </w:p>
    <w:p w14:paraId="051A5D3A" w14:textId="77777777" w:rsidR="00F3126E" w:rsidRDefault="00F3126E" w:rsidP="00F3126E">
      <w:pPr>
        <w:pStyle w:val="TH"/>
        <w:rPr>
          <w:lang w:val="fr-FR"/>
        </w:rPr>
      </w:pPr>
      <w:r>
        <w:rPr>
          <w:lang w:val="fr-FR"/>
        </w:rPr>
        <w:t>Table 5.2B.</w:t>
      </w:r>
      <w:del w:id="3347" w:author="Waseem Ozan" w:date="2023-05-15T19:54:00Z">
        <w:r>
          <w:rPr>
            <w:lang w:val="fr-FR"/>
          </w:rPr>
          <w:delText>2.1</w:delText>
        </w:r>
      </w:del>
      <w:ins w:id="3348" w:author="Waseem Ozan" w:date="2023-05-15T19:54:00Z">
        <w:r>
          <w:rPr>
            <w:lang w:val="fr-FR"/>
          </w:rPr>
          <w:t>3</w:t>
        </w:r>
      </w:ins>
      <w:r>
        <w:rPr>
          <w:lang w:val="fr-FR"/>
        </w:rPr>
        <w:t>-2 Valid measurement for FR2</w:t>
      </w:r>
      <w:del w:id="3349" w:author="Waseem Ozan" w:date="2023-05-26T03:19:00Z">
        <w:r>
          <w:rPr>
            <w:lang w:val="fr-FR"/>
          </w:rPr>
          <w:delText>-1</w:delText>
        </w:r>
      </w:del>
      <w:ins w:id="3350" w:author="Waseem Ozan" w:date="2023-05-26T03:19:00Z">
        <w:r>
          <w:rPr>
            <w:lang w:val="fr-FR"/>
          </w:rPr>
          <w:t xml:space="preserve"> </w:t>
        </w:r>
      </w:ins>
    </w:p>
    <w:tbl>
      <w:tblPr>
        <w:tblStyle w:val="TableGrid"/>
        <w:tblW w:w="0" w:type="auto"/>
        <w:tblLook w:val="04A0" w:firstRow="1" w:lastRow="0" w:firstColumn="1" w:lastColumn="0" w:noHBand="0" w:noVBand="1"/>
      </w:tblPr>
      <w:tblGrid>
        <w:gridCol w:w="1838"/>
        <w:gridCol w:w="7791"/>
      </w:tblGrid>
      <w:tr w:rsidR="00F3126E" w14:paraId="5F52BC21" w14:textId="77777777" w:rsidTr="00B474D0">
        <w:tc>
          <w:tcPr>
            <w:tcW w:w="1838" w:type="dxa"/>
          </w:tcPr>
          <w:p w14:paraId="5F771F9C" w14:textId="77777777" w:rsidR="00F3126E" w:rsidRDefault="00F3126E" w:rsidP="00B474D0">
            <w:pPr>
              <w:pStyle w:val="TAH"/>
              <w:rPr>
                <w:i/>
                <w:iCs/>
                <w:lang w:val="fr-FR"/>
              </w:rPr>
            </w:pPr>
            <w:r>
              <w:rPr>
                <w:lang w:val="fr-FR"/>
              </w:rPr>
              <w:t>Measurement</w:t>
            </w:r>
          </w:p>
        </w:tc>
        <w:tc>
          <w:tcPr>
            <w:tcW w:w="7791" w:type="dxa"/>
          </w:tcPr>
          <w:p w14:paraId="78047D95" w14:textId="77777777" w:rsidR="00F3126E" w:rsidRDefault="00F3126E" w:rsidP="00B474D0">
            <w:pPr>
              <w:pStyle w:val="TAH"/>
              <w:rPr>
                <w:i/>
                <w:iCs/>
                <w:lang w:val="fr-FR"/>
              </w:rPr>
            </w:pPr>
            <w:r>
              <w:rPr>
                <w:lang w:val="fr-FR"/>
              </w:rPr>
              <w:t>FR2</w:t>
            </w:r>
            <w:del w:id="3351" w:author="Waseem Ozan" w:date="2023-05-26T03:19:00Z">
              <w:r>
                <w:rPr>
                  <w:lang w:val="fr-FR"/>
                </w:rPr>
                <w:delText>-1</w:delText>
              </w:r>
            </w:del>
          </w:p>
        </w:tc>
      </w:tr>
      <w:tr w:rsidR="00F3126E" w:rsidRPr="00047311" w14:paraId="1945BCE9" w14:textId="77777777" w:rsidTr="00B474D0">
        <w:tc>
          <w:tcPr>
            <w:tcW w:w="1838" w:type="dxa"/>
          </w:tcPr>
          <w:p w14:paraId="040839B3"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4A9A373B" w14:textId="77777777" w:rsidR="00F3126E" w:rsidRDefault="00F3126E" w:rsidP="00B474D0">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F3126E" w14:paraId="64FFD5FB" w14:textId="77777777" w:rsidTr="00B474D0">
        <w:tc>
          <w:tcPr>
            <w:tcW w:w="1838" w:type="dxa"/>
          </w:tcPr>
          <w:p w14:paraId="236CEE65"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25025190" w14:textId="77777777" w:rsidR="00F3126E" w:rsidRDefault="00F3126E" w:rsidP="00B474D0">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45C0E1C3" w14:textId="77777777" w:rsidR="00F3126E" w:rsidRDefault="00F3126E" w:rsidP="00F3126E">
      <w:pPr>
        <w:rPr>
          <w:lang w:val="fr-FR"/>
        </w:rPr>
      </w:pPr>
    </w:p>
    <w:p w14:paraId="13A1DF0B" w14:textId="77777777" w:rsidR="00F3126E" w:rsidRDefault="00F3126E" w:rsidP="00F3126E">
      <w:pPr>
        <w:pStyle w:val="TH"/>
        <w:rPr>
          <w:lang w:val="fr-FR"/>
        </w:rPr>
      </w:pPr>
      <w:r>
        <w:rPr>
          <w:lang w:val="fr-FR"/>
        </w:rPr>
        <w:lastRenderedPageBreak/>
        <w:t>Table 5.2B.</w:t>
      </w:r>
      <w:del w:id="3352" w:author="Waseem Ozan" w:date="2023-05-15T19:54:00Z">
        <w:r>
          <w:rPr>
            <w:lang w:val="fr-FR"/>
          </w:rPr>
          <w:delText>2.1</w:delText>
        </w:r>
      </w:del>
      <w:ins w:id="3353" w:author="Waseem Ozan" w:date="2023-05-15T19:54:00Z">
        <w:r>
          <w:rPr>
            <w:lang w:val="fr-FR"/>
          </w:rPr>
          <w:t>3</w:t>
        </w:r>
      </w:ins>
      <w:r>
        <w:rPr>
          <w:lang w:val="fr-FR"/>
        </w:rPr>
        <w:t xml:space="preserve">-3 Valid measurement for </w:t>
      </w:r>
      <w:r w:rsidRPr="00337987">
        <w:rPr>
          <w:lang w:val="fr-FR"/>
        </w:rPr>
        <w:t>FR1</w:t>
      </w:r>
      <w:r w:rsidRPr="00DC79B3">
        <w:rPr>
          <w:lang w:val="fr-FR"/>
        </w:rPr>
        <w:t xml:space="preserve"> </w:t>
      </w:r>
      <w:r>
        <w:rPr>
          <w:lang w:val="fr-FR"/>
        </w:rPr>
        <w:t>with</w:t>
      </w:r>
      <w:r w:rsidRPr="00337987">
        <w:rPr>
          <w:lang w:val="fr-FR"/>
        </w:rPr>
        <w:t xml:space="preserve">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F3126E" w14:paraId="1B1C7391" w14:textId="77777777" w:rsidTr="00B474D0">
        <w:tc>
          <w:tcPr>
            <w:tcW w:w="1838" w:type="dxa"/>
          </w:tcPr>
          <w:p w14:paraId="43F65D5F" w14:textId="77777777" w:rsidR="00F3126E" w:rsidRDefault="00F3126E" w:rsidP="00B474D0">
            <w:pPr>
              <w:pStyle w:val="TAH"/>
              <w:rPr>
                <w:i/>
                <w:iCs/>
                <w:lang w:val="fr-FR"/>
              </w:rPr>
            </w:pPr>
            <w:r>
              <w:rPr>
                <w:lang w:val="fr-FR"/>
              </w:rPr>
              <w:t>Measurement</w:t>
            </w:r>
          </w:p>
        </w:tc>
        <w:tc>
          <w:tcPr>
            <w:tcW w:w="7791" w:type="dxa"/>
          </w:tcPr>
          <w:p w14:paraId="5D68DE13" w14:textId="77777777" w:rsidR="00F3126E" w:rsidRDefault="00F3126E" w:rsidP="00B474D0">
            <w:pPr>
              <w:pStyle w:val="TAH"/>
              <w:rPr>
                <w:i/>
                <w:iCs/>
                <w:lang w:val="fr-FR"/>
              </w:rPr>
            </w:pPr>
            <w:r>
              <w:rPr>
                <w:lang w:val="fr-FR"/>
              </w:rPr>
              <w:t>FR1</w:t>
            </w:r>
          </w:p>
        </w:tc>
      </w:tr>
      <w:tr w:rsidR="00F3126E" w:rsidRPr="00722DAF" w14:paraId="2C618FE7" w14:textId="77777777" w:rsidTr="00B474D0">
        <w:tc>
          <w:tcPr>
            <w:tcW w:w="1838" w:type="dxa"/>
          </w:tcPr>
          <w:p w14:paraId="2D8A5466" w14:textId="77777777" w:rsidR="00F3126E" w:rsidRDefault="00F3126E" w:rsidP="00B474D0">
            <w:pPr>
              <w:pStyle w:val="TAC"/>
              <w:rPr>
                <w:i/>
                <w:iCs/>
                <w:lang w:val="fr-FR"/>
              </w:rPr>
            </w:pPr>
            <w:r>
              <w:rPr>
                <w:lang w:val="fr-FR"/>
              </w:rPr>
              <w:t>RSRP</w:t>
            </w:r>
            <w:r w:rsidRPr="00E5544B">
              <w:rPr>
                <w:vertAlign w:val="subscript"/>
                <w:lang w:val="fr-FR"/>
              </w:rPr>
              <w:t>1</w:t>
            </w:r>
          </w:p>
        </w:tc>
        <w:tc>
          <w:tcPr>
            <w:tcW w:w="7791" w:type="dxa"/>
          </w:tcPr>
          <w:p w14:paraId="2ED494EA" w14:textId="77777777" w:rsidR="00F3126E" w:rsidRDefault="00F3126E" w:rsidP="00B474D0">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F3126E" w:rsidRPr="00722DAF" w14:paraId="7B6CCA18" w14:textId="77777777" w:rsidTr="00B474D0">
        <w:tc>
          <w:tcPr>
            <w:tcW w:w="1838" w:type="dxa"/>
          </w:tcPr>
          <w:p w14:paraId="35DA61EB" w14:textId="77777777" w:rsidR="00F3126E" w:rsidRDefault="00F3126E" w:rsidP="00B474D0">
            <w:pPr>
              <w:pStyle w:val="TAC"/>
              <w:rPr>
                <w:i/>
                <w:iCs/>
                <w:lang w:val="fr-FR"/>
              </w:rPr>
            </w:pPr>
            <w:r>
              <w:rPr>
                <w:lang w:val="fr-FR"/>
              </w:rPr>
              <w:t>RSRP</w:t>
            </w:r>
            <w:r w:rsidRPr="00E5544B">
              <w:rPr>
                <w:vertAlign w:val="subscript"/>
                <w:lang w:val="fr-FR"/>
              </w:rPr>
              <w:t>2</w:t>
            </w:r>
          </w:p>
        </w:tc>
        <w:tc>
          <w:tcPr>
            <w:tcW w:w="7791" w:type="dxa"/>
          </w:tcPr>
          <w:p w14:paraId="15EB3569" w14:textId="77777777" w:rsidR="00F3126E" w:rsidRDefault="00F3126E" w:rsidP="00B474D0">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F3126E" w:rsidRPr="00722DAF" w14:paraId="53B63FB0" w14:textId="77777777" w:rsidTr="00B474D0">
        <w:tc>
          <w:tcPr>
            <w:tcW w:w="9629" w:type="dxa"/>
            <w:gridSpan w:val="2"/>
          </w:tcPr>
          <w:p w14:paraId="1791E977" w14:textId="77777777" w:rsidR="00F3126E" w:rsidRDefault="00F3126E" w:rsidP="00B474D0">
            <w:pPr>
              <w:pStyle w:val="TAN"/>
              <w:rPr>
                <w:lang w:val="fr-FR"/>
              </w:rPr>
            </w:pPr>
            <w:del w:id="3354" w:author="Waseem Ozan" w:date="2023-05-26T03:19:00Z">
              <w:r>
                <w:delText>Note 1</w:delText>
              </w:r>
            </w:del>
            <w:ins w:id="3355" w:author="Waseem Ozan" w:date="2023-05-26T03:19:00Z">
              <w:r>
                <w:t>Note1</w:t>
              </w:r>
            </w:ins>
            <w:r>
              <w:t>:</w:t>
            </w:r>
            <w:r w:rsidRPr="00691C10">
              <w:rPr>
                <w:lang w:val="en-US"/>
              </w:rPr>
              <w:tab/>
            </w:r>
            <w:r>
              <w:rPr>
                <w:rFonts w:cs="v4.2.0"/>
              </w:rPr>
              <w:t xml:space="preserve">T is </w:t>
            </w:r>
            <w:del w:id="3356" w:author="Waseem Ozan" w:date="2023-05-26T03:19:00Z">
              <w:r>
                <w:rPr>
                  <w:rFonts w:cs="v4.2.0"/>
                </w:rPr>
                <w:delText>determined</w:delText>
              </w:r>
            </w:del>
            <w:ins w:id="3357" w:author="Waseem Ozan" w:date="2023-05-26T03:19:00Z">
              <w:r>
                <w:rPr>
                  <w:rFonts w:cs="v4.2.0"/>
                </w:rPr>
                <w:t>dertermined</w:t>
              </w:r>
            </w:ins>
            <w:r>
              <w:rPr>
                <w:rFonts w:cs="v4.2.0"/>
              </w:rPr>
              <w:t xml:space="preserve"> according to clause 7.1 in [1].</w:t>
            </w:r>
          </w:p>
        </w:tc>
      </w:tr>
    </w:tbl>
    <w:p w14:paraId="11B62B64" w14:textId="77777777" w:rsidR="00F3126E" w:rsidRDefault="00F3126E" w:rsidP="00F3126E">
      <w:pPr>
        <w:rPr>
          <w:lang w:val="fr-FR"/>
        </w:rPr>
      </w:pPr>
    </w:p>
    <w:p w14:paraId="14AB56C0" w14:textId="77777777" w:rsidR="00F3126E" w:rsidRPr="00691C10" w:rsidRDefault="00F3126E" w:rsidP="00F3126E">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del w:id="3358" w:author="Waseem Ozan" w:date="2023-05-26T03:19:00Z">
        <w:r>
          <w:delText>,</w:delText>
        </w:r>
      </w:del>
      <w:ins w:id="3359" w:author="Waseem Ozan" w:date="2023-05-07T21:09:00Z">
        <w:r w:rsidRPr="002D3955">
          <w:t xml:space="preserve"> </w:t>
        </w:r>
        <w:r>
          <w:t>for the initial CG-SDT transmission,</w:t>
        </w:r>
      </w:ins>
      <w:r>
        <w:t xml:space="preserve"> the UE shall not transmit in an CG-SDT occasion that occurs more than </w:t>
      </w:r>
      <w:ins w:id="3360" w:author="Waseem Ozan" w:date="2023-05-26T03:19:00Z">
        <w:r w:rsidRPr="00B51E0F">
          <w:t>[</w:t>
        </w:r>
      </w:ins>
      <w:r>
        <w:t>640</w:t>
      </w:r>
      <w:r w:rsidRPr="00B51E0F">
        <w:t xml:space="preserve"> ms</w:t>
      </w:r>
      <w:ins w:id="3361" w:author="Waseem Ozan" w:date="2023-05-26T03:19:00Z">
        <w:r w:rsidRPr="00B51E0F">
          <w:t>]</w:t>
        </w:r>
      </w:ins>
      <w:r>
        <w:t xml:space="preserve"> after T2.</w:t>
      </w:r>
    </w:p>
    <w:p w14:paraId="0C2BB8CD" w14:textId="77777777" w:rsidR="00F3126E" w:rsidRPr="00691C10" w:rsidRDefault="00F3126E" w:rsidP="00F3126E">
      <w:pPr>
        <w:rPr>
          <w:iCs/>
        </w:rPr>
      </w:pPr>
      <w:r w:rsidRPr="00691C10">
        <w:rPr>
          <w:iCs/>
        </w:rPr>
        <w:t>Where</w:t>
      </w:r>
      <w:r>
        <w:rPr>
          <w:iCs/>
        </w:rPr>
        <w:t>:</w:t>
      </w:r>
      <w:r w:rsidRPr="00691C10">
        <w:rPr>
          <w:iCs/>
        </w:rPr>
        <w:t xml:space="preserve"> </w:t>
      </w:r>
    </w:p>
    <w:p w14:paraId="045D5B08" w14:textId="77777777" w:rsidR="00F3126E" w:rsidRPr="00691C10" w:rsidRDefault="00F3126E" w:rsidP="00F3126E">
      <w:pPr>
        <w:pStyle w:val="B10"/>
        <w:rPr>
          <w:ins w:id="3362" w:author="Waseem Ozan" w:date="2023-05-07T21:14:00Z"/>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ins w:id="3363" w:author="Santhan T" w:date="2023-05-24T22:50:00Z">
        <w:r>
          <w:rPr>
            <w:lang w:val="en-US"/>
          </w:rPr>
          <w:t>:</w:t>
        </w:r>
      </w:ins>
      <w:r w:rsidRPr="00691C10">
        <w:rPr>
          <w:lang w:val="en-US"/>
        </w:rPr>
        <w:t xml:space="preserve"> </w:t>
      </w:r>
      <w:del w:id="3364" w:author="Santhan T" w:date="2023-05-24T22:50:00Z">
        <w:r w:rsidRPr="000D13F6">
          <w:rPr>
            <w:noProof/>
          </w:rPr>
          <w:delText>Timing</w:delText>
        </w:r>
      </w:del>
      <w:r w:rsidRPr="000D13F6">
        <w:rPr>
          <w:noProof/>
        </w:rPr>
        <w:t xml:space="preserve"> </w:t>
      </w:r>
      <w:del w:id="3365" w:author="Santhan T" w:date="2023-05-24T22:50:00Z">
        <w:r w:rsidRPr="000D13F6">
          <w:rPr>
            <w:noProof/>
          </w:rPr>
          <w:delText xml:space="preserve">Advance </w:delText>
        </w:r>
        <w:r w:rsidRPr="000D13F6">
          <w:delText xml:space="preserve">Command </w:delText>
        </w:r>
        <w:r w:rsidRPr="000D13F6">
          <w:rPr>
            <w:noProof/>
          </w:rPr>
          <w:delText>MAC control element</w:delText>
        </w:r>
        <w:r>
          <w:rPr>
            <w:lang w:val="en-US"/>
          </w:rPr>
          <w:delText>.</w:delText>
        </w:r>
      </w:del>
    </w:p>
    <w:p w14:paraId="0C79EB1F" w14:textId="77777777" w:rsidR="00F3126E" w:rsidRDefault="00F3126E" w:rsidP="00F3126E">
      <w:pPr>
        <w:pStyle w:val="B20"/>
        <w:rPr>
          <w:ins w:id="3366" w:author="Waseem Ozan" w:date="2023-05-07T21:14:00Z"/>
          <w:lang w:val="en-US" w:eastAsia="ko-KR"/>
        </w:rPr>
      </w:pPr>
      <w:ins w:id="3367" w:author="Waseem Ozan" w:date="2023-05-07T21:14:00Z">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w:t>
        </w:r>
      </w:ins>
      <w:ins w:id="3368" w:author="Waseem Ozan" w:date="2023-05-15T19:54:00Z">
        <w:r>
          <w:rPr>
            <w:lang w:val="en-US" w:eastAsia="ko-KR"/>
          </w:rPr>
          <w:t>, or</w:t>
        </w:r>
      </w:ins>
      <w:ins w:id="3369" w:author="Waseem Ozan" w:date="2023-05-07T21:14:00Z">
        <w:r>
          <w:rPr>
            <w:lang w:val="en-US" w:eastAsia="ko-KR"/>
          </w:rPr>
          <w:t xml:space="preserve"> </w:t>
        </w:r>
      </w:ins>
    </w:p>
    <w:p w14:paraId="3C3DB3FE" w14:textId="77777777" w:rsidR="00F3126E" w:rsidRPr="00691C10" w:rsidRDefault="00F3126E" w:rsidP="00F3126E">
      <w:pPr>
        <w:pStyle w:val="B20"/>
        <w:rPr>
          <w:del w:id="3370" w:author="Waseem Ozan" w:date="2023-05-26T03:19:00Z"/>
          <w:lang w:val="en-US"/>
        </w:rPr>
      </w:pPr>
      <w:ins w:id="3371" w:author="Waseem Ozan" w:date="2023-05-07T21:14:00Z">
        <w:r>
          <w:rPr>
            <w:lang w:val="en-US" w:eastAsia="ko-KR"/>
          </w:rPr>
          <w:t>-</w:t>
        </w:r>
        <w:r w:rsidRPr="00691C10">
          <w:rPr>
            <w:lang w:val="en-US"/>
          </w:rPr>
          <w:tab/>
        </w:r>
        <w:r>
          <w:rPr>
            <w:lang w:val="en-US"/>
          </w:rPr>
          <w:t>the latest TA is received if TA is received while in RRC_INACITVE state.</w:t>
        </w:r>
      </w:ins>
    </w:p>
    <w:p w14:paraId="262EE5CD" w14:textId="77777777" w:rsidR="00F3126E" w:rsidRPr="00691C10" w:rsidRDefault="00F3126E" w:rsidP="00F3126E">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7032AABC" w14:textId="77777777" w:rsidR="00F3126E" w:rsidRPr="00691C10" w:rsidRDefault="00F3126E" w:rsidP="00F3126E">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62CCD027" w14:textId="77777777" w:rsidR="00F3126E" w:rsidRDefault="00F3126E" w:rsidP="00F3126E">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65A4AB2" w14:textId="77777777" w:rsidR="00F3126E" w:rsidRPr="00FE606C" w:rsidRDefault="00F3126E" w:rsidP="00F3126E">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30F08966" w14:textId="77777777" w:rsidR="00F3126E" w:rsidRPr="00AB1233" w:rsidRDefault="00F3126E" w:rsidP="00F3126E">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bookmarkEnd w:id="3332"/>
    <w:p w14:paraId="37CBACC1" w14:textId="77777777" w:rsidR="00E37EF6" w:rsidRPr="00B63C7C" w:rsidRDefault="00E37EF6" w:rsidP="00E37EF6">
      <w:pPr>
        <w:pStyle w:val="Heading4"/>
      </w:pPr>
      <w:r w:rsidRPr="00B63C7C">
        <w:t>5.</w:t>
      </w:r>
      <w:r>
        <w:t>2</w:t>
      </w:r>
      <w:r w:rsidRPr="00B63C7C">
        <w:t>B.2.</w:t>
      </w:r>
      <w:r>
        <w:t>2</w:t>
      </w:r>
      <w:r>
        <w:tab/>
      </w:r>
      <w:del w:id="3372" w:author="Waseem Ozan" w:date="2023-05-07T21:07:00Z">
        <w:r w:rsidRPr="00B63C7C">
          <w:delText>Scheduling restriction</w:delText>
        </w:r>
      </w:del>
      <w:ins w:id="3373" w:author="Waseem Ozan" w:date="2023-05-07T21:07:00Z">
        <w:r>
          <w:t>Void</w:t>
        </w:r>
      </w:ins>
    </w:p>
    <w:p w14:paraId="1BAF475A" w14:textId="77777777" w:rsidR="00E37EF6" w:rsidRDefault="00E37EF6" w:rsidP="00E37EF6">
      <w:del w:id="3374" w:author="Waseem Ozan" w:date="2023-05-07T21:07:00Z">
        <w:r w:rsidRPr="009C5807">
          <w:delText xml:space="preserve">The requirements in </w:delText>
        </w:r>
        <w:r w:rsidRPr="00793B1F">
          <w:delText>clause 5.</w:delText>
        </w:r>
        <w:r>
          <w:delText>1B.2</w:delText>
        </w:r>
        <w:r w:rsidRPr="00793B1F">
          <w:delText>.4 shall apply for RedCap</w:delText>
        </w:r>
        <w:r>
          <w:delText xml:space="preserve"> UEs</w:delText>
        </w:r>
        <w:r w:rsidRPr="009C5807">
          <w:delText>.</w:delText>
        </w:r>
      </w:del>
      <w:ins w:id="3375" w:author="Waseem Ozan" w:date="2023-05-26T03:19:00Z">
        <w:r>
          <w:t xml:space="preserve"> </w:t>
        </w:r>
      </w:ins>
    </w:p>
    <w:p w14:paraId="2E50F601" w14:textId="77777777" w:rsidR="00E37EF6" w:rsidRDefault="00E37EF6" w:rsidP="00E37EF6">
      <w:pPr>
        <w:rPr>
          <w:del w:id="3376" w:author="Waseem Ozan" w:date="2023-05-26T03:19:00Z"/>
        </w:rPr>
      </w:pPr>
    </w:p>
    <w:p w14:paraId="72FA4194" w14:textId="77777777" w:rsidR="00E37EF6" w:rsidRPr="006A2D74" w:rsidRDefault="00E37EF6" w:rsidP="00E37EF6">
      <w:pPr>
        <w:pStyle w:val="Heading4"/>
        <w:rPr>
          <w:del w:id="3377" w:author="Waseem Ozan" w:date="2023-05-26T03:19:00Z"/>
        </w:rPr>
      </w:pPr>
      <w:del w:id="3378" w:author="Waseem Ozan" w:date="2023-05-26T03:19:00Z">
        <w:r w:rsidRPr="006A2D74">
          <w:delText>5.</w:delText>
        </w:r>
        <w:r>
          <w:delText>2B.2.3</w:delText>
        </w:r>
        <w:r w:rsidRPr="006A2D74">
          <w:tab/>
        </w:r>
      </w:del>
      <w:del w:id="3379" w:author="Waseem Ozan" w:date="2023-05-07T21:07:00Z">
        <w:r w:rsidRPr="006A2D74" w:rsidDel="001A0180">
          <w:delText>Applicability conditions for SDT</w:delText>
        </w:r>
      </w:del>
      <w:ins w:id="3380" w:author="Waseem Ozan" w:date="2023-05-07T21:07:00Z">
        <w:r>
          <w:t>Void</w:t>
        </w:r>
      </w:ins>
    </w:p>
    <w:p w14:paraId="05B2B3F8" w14:textId="77777777" w:rsidR="00E37EF6" w:rsidDel="001A0180" w:rsidRDefault="00E37EF6" w:rsidP="00E37EF6">
      <w:pPr>
        <w:rPr>
          <w:del w:id="3381" w:author="Waseem Ozan" w:date="2023-05-07T21:07:00Z"/>
        </w:rPr>
      </w:pPr>
      <w:del w:id="3382" w:author="Waseem Ozan" w:date="2023-05-07T21:07:00Z">
        <w:r w:rsidDel="001A0180">
          <w:delText>The UE is not required to meet the following measurement requirements during subsequent SDT transmissions:</w:delText>
        </w:r>
      </w:del>
    </w:p>
    <w:p w14:paraId="33AEE578" w14:textId="77777777" w:rsidR="00E37EF6" w:rsidDel="001A0180" w:rsidRDefault="00E37EF6" w:rsidP="00E37EF6">
      <w:pPr>
        <w:pStyle w:val="B10"/>
        <w:rPr>
          <w:del w:id="3383" w:author="Waseem Ozan" w:date="2023-05-07T21:07:00Z"/>
        </w:rPr>
      </w:pPr>
      <w:del w:id="3384" w:author="Waseem Ozan" w:date="2023-05-07T21:07:00Z">
        <w:r w:rsidDel="001A0180">
          <w:delText>-</w:delText>
        </w:r>
        <w:r w:rsidDel="001A0180">
          <w:tab/>
          <w:delText xml:space="preserve">Measurements of inter-frequency NR cells in clause 5.1.2.4 </w:delText>
        </w:r>
      </w:del>
    </w:p>
    <w:p w14:paraId="57A60528" w14:textId="5B129617" w:rsidR="00E37EF6" w:rsidRDefault="00E37EF6" w:rsidP="00E37EF6">
      <w:del w:id="3385" w:author="Waseem Ozan" w:date="2023-05-07T21:07:00Z">
        <w:r w:rsidDel="001A0180">
          <w:delText>-</w:delText>
        </w:r>
        <w:r w:rsidDel="001A0180">
          <w:tab/>
          <w:delText>Measurements of inter-RAT E-UTRAN cells in clause 5.1.2.5</w:delText>
        </w:r>
      </w:del>
    </w:p>
    <w:p w14:paraId="7314D3DC" w14:textId="77777777" w:rsidR="00BC3037" w:rsidRDefault="00BC3037" w:rsidP="00E37EF6"/>
    <w:p w14:paraId="612A02E7" w14:textId="77777777" w:rsidR="00BC3037" w:rsidRDefault="00BC3037" w:rsidP="00BC3037">
      <w:pPr>
        <w:pStyle w:val="Heading3"/>
        <w:rPr>
          <w:ins w:id="3386" w:author="Waseem Ozan" w:date="2023-05-25T03:38:00Z"/>
        </w:rPr>
      </w:pPr>
      <w:ins w:id="3387" w:author="Waseem Ozan" w:date="2023-05-25T03:38:00Z">
        <w:r w:rsidRPr="00B63C7C">
          <w:t>5.</w:t>
        </w:r>
        <w:r>
          <w:t>2</w:t>
        </w:r>
        <w:r w:rsidRPr="00B63C7C">
          <w:t>B.</w:t>
        </w:r>
        <w:r>
          <w:t>4</w:t>
        </w:r>
        <w:r>
          <w:tab/>
        </w:r>
        <w:r w:rsidRPr="00232A15">
          <w:t>Scheduling restriction</w:t>
        </w:r>
      </w:ins>
    </w:p>
    <w:p w14:paraId="23BE44F1" w14:textId="77777777" w:rsidR="00BC3037" w:rsidRDefault="00BC3037" w:rsidP="00BC3037">
      <w:pPr>
        <w:rPr>
          <w:ins w:id="3388" w:author="Waseem Ozan" w:date="2023-05-25T03:38:00Z"/>
        </w:rPr>
      </w:pPr>
      <w:ins w:id="3389" w:author="Waseem Ozan" w:date="2023-05-25T03:38:00Z">
        <w:r w:rsidRPr="009C5807">
          <w:t xml:space="preserve">The requirements in </w:t>
        </w:r>
        <w:r w:rsidRPr="00793B1F">
          <w:t>clause 5.</w:t>
        </w:r>
        <w:r>
          <w:t>5</w:t>
        </w:r>
        <w:r w:rsidRPr="00793B1F">
          <w:t>.4 shall apply for RedCap</w:t>
        </w:r>
        <w:r>
          <w:t xml:space="preserve"> UEs</w:t>
        </w:r>
        <w:r w:rsidRPr="009C5807">
          <w:t>.</w:t>
        </w:r>
        <w:r>
          <w:t xml:space="preserve"> </w:t>
        </w:r>
      </w:ins>
    </w:p>
    <w:p w14:paraId="5567900A" w14:textId="77777777" w:rsidR="00BC3037" w:rsidRDefault="00BC3037" w:rsidP="00BC3037">
      <w:pPr>
        <w:pStyle w:val="Heading3"/>
        <w:rPr>
          <w:ins w:id="3390" w:author="Waseem Ozan" w:date="2023-05-07T21:06:00Z"/>
        </w:rPr>
      </w:pPr>
      <w:ins w:id="3391" w:author="Waseem Ozan" w:date="2023-05-07T21:06:00Z">
        <w:r w:rsidRPr="00B63C7C">
          <w:t>5.</w:t>
        </w:r>
        <w:r>
          <w:t>2</w:t>
        </w:r>
        <w:r w:rsidRPr="00B63C7C">
          <w:t>B.</w:t>
        </w:r>
        <w:r>
          <w:t>5</w:t>
        </w:r>
        <w:r>
          <w:tab/>
          <w:t>Applicability conditions for CG-SDT for RedCap</w:t>
        </w:r>
      </w:ins>
    </w:p>
    <w:p w14:paraId="010DBC35" w14:textId="77777777" w:rsidR="00BC3037" w:rsidRDefault="00BC3037" w:rsidP="00BC3037">
      <w:pPr>
        <w:rPr>
          <w:ins w:id="3392" w:author="Waseem Ozan" w:date="2023-05-07T21:06:00Z"/>
        </w:rPr>
      </w:pPr>
      <w:ins w:id="3393" w:author="Waseem Ozan" w:date="2023-05-07T21:06:00Z">
        <w:r>
          <w:t>The UE is not required to meet the following measurement requirements during subsequent SDT transmissions:</w:t>
        </w:r>
      </w:ins>
    </w:p>
    <w:p w14:paraId="06F9F84D" w14:textId="77777777" w:rsidR="00BC3037" w:rsidRPr="00AD223C" w:rsidRDefault="00BC3037" w:rsidP="00BC3037">
      <w:pPr>
        <w:pStyle w:val="B10"/>
        <w:rPr>
          <w:ins w:id="3394" w:author="Waseem Ozan" w:date="2023-05-07T21:06:00Z"/>
        </w:rPr>
      </w:pPr>
      <w:ins w:id="3395" w:author="Waseem Ozan" w:date="2023-05-07T21:06:00Z">
        <w:r>
          <w:t>-</w:t>
        </w:r>
        <w:r>
          <w:tab/>
        </w:r>
        <w:r w:rsidRPr="00AD223C">
          <w:t>Measurements of inter-frequency NR cells in clause 5.1</w:t>
        </w:r>
      </w:ins>
      <w:ins w:id="3396" w:author="Waseem Ozan" w:date="2023-05-07T21:56:00Z">
        <w:r>
          <w:t>B</w:t>
        </w:r>
      </w:ins>
      <w:ins w:id="3397" w:author="Waseem Ozan" w:date="2023-05-07T21:06:00Z">
        <w:r w:rsidRPr="00AD223C">
          <w:t xml:space="preserve">.2.4 </w:t>
        </w:r>
      </w:ins>
    </w:p>
    <w:p w14:paraId="3EB75A8C" w14:textId="77777777" w:rsidR="00BC3037" w:rsidRDefault="00BC3037" w:rsidP="00BC3037">
      <w:pPr>
        <w:pStyle w:val="B10"/>
        <w:rPr>
          <w:ins w:id="3398" w:author="Waseem Ozan" w:date="2023-05-07T21:06:00Z"/>
        </w:rPr>
      </w:pPr>
      <w:ins w:id="3399" w:author="Waseem Ozan" w:date="2023-05-07T21:06:00Z">
        <w:r>
          <w:t>-</w:t>
        </w:r>
        <w:r>
          <w:tab/>
        </w:r>
        <w:r w:rsidRPr="00603F12">
          <w:t>Measurements of inter-RAT E-UTRAN cells in clause 5.1</w:t>
        </w:r>
      </w:ins>
      <w:ins w:id="3400" w:author="Waseem Ozan" w:date="2023-05-07T21:56:00Z">
        <w:r>
          <w:t>B</w:t>
        </w:r>
      </w:ins>
      <w:ins w:id="3401" w:author="Waseem Ozan" w:date="2023-05-07T21:06:00Z">
        <w:r w:rsidRPr="00603F12">
          <w:t>.2.5</w:t>
        </w:r>
      </w:ins>
    </w:p>
    <w:p w14:paraId="1B4965F0" w14:textId="77777777" w:rsidR="00E37EF6" w:rsidRDefault="00E37EF6" w:rsidP="00E37EF6">
      <w:pPr>
        <w:rPr>
          <w:del w:id="3402" w:author="Waseem Ozan" w:date="2023-05-26T03:19:00Z"/>
        </w:rPr>
      </w:pPr>
    </w:p>
    <w:p w14:paraId="369D3911" w14:textId="77777777" w:rsidR="000B4F9B" w:rsidRPr="009C5807" w:rsidRDefault="000B4F9B" w:rsidP="000B4F9B">
      <w:pPr>
        <w:pStyle w:val="Heading2"/>
      </w:pPr>
      <w:r w:rsidRPr="009C5807">
        <w:rPr>
          <w:rFonts w:hint="eastAsia"/>
        </w:rPr>
        <w:lastRenderedPageBreak/>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67BB79DA"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3D33EBA2"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11DC223E"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6D6C15A0"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598043B0"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4233AFA0"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21899077"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569291F2" w:rsidR="0013106C" w:rsidRPr="00E3652A" w:rsidRDefault="00D16992" w:rsidP="0013106C">
      <w:pPr>
        <w:rPr>
          <w:rFonts w:eastAsia="SimSun"/>
        </w:rPr>
      </w:pPr>
      <w:bookmarkStart w:id="3403"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3403"/>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22E34620"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73D89F6E"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4D01ADC2" w:rsidR="000C77DD" w:rsidRPr="00100952" w:rsidRDefault="000C77DD" w:rsidP="000C77DD">
      <w:pPr>
        <w:pStyle w:val="Heading2"/>
      </w:pPr>
      <w:r>
        <w:lastRenderedPageBreak/>
        <w:t>5.4</w:t>
      </w:r>
      <w:r w:rsidRPr="00100952">
        <w:tab/>
        <w:t>Idle 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5D97E15" w:rsidR="000C77DD" w:rsidRDefault="000C77DD" w:rsidP="000C77DD">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r w:rsidR="00371627">
        <w:t xml:space="preserve">E-UTRAN </w:t>
      </w:r>
      <w:r>
        <w:t xml:space="preserve">inter-RAT DC candidate frequencies/cells indicated by higher layers and meet the requirement specified in this </w:t>
      </w:r>
      <w:r w:rsidR="0063092D">
        <w:t>clause</w:t>
      </w:r>
      <w:r>
        <w:t xml:space="preserv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0A360308" w:rsidR="000C77DD" w:rsidRDefault="000C77DD" w:rsidP="000C77DD">
      <w:pPr>
        <w:pStyle w:val="Heading4"/>
      </w:pPr>
      <w:r>
        <w:t>5.4.2</w:t>
      </w:r>
      <w:r w:rsidRPr="00FF5DCC">
        <w:t>.</w:t>
      </w:r>
      <w:r>
        <w:t>1</w:t>
      </w:r>
      <w:r w:rsidRPr="00FF5DCC">
        <w:tab/>
        <w:t>Detected cell requirement during state transition and Idle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lastRenderedPageBreak/>
        <w:t>5.5.3</w:t>
      </w:r>
      <w:r>
        <w:tab/>
        <w:t>TA validation requirements</w:t>
      </w:r>
    </w:p>
    <w:p w14:paraId="720A940F" w14:textId="3FAA4FAA" w:rsidR="0020479F" w:rsidRPr="00691C10" w:rsidRDefault="00D25507" w:rsidP="0020479F">
      <w:pPr>
        <w:rPr>
          <w:iCs/>
        </w:rPr>
      </w:pPr>
      <w:r>
        <w:rPr>
          <w:iCs/>
        </w:rPr>
        <w:t xml:space="preserve">When </w:t>
      </w:r>
      <w:r>
        <w:rPr>
          <w:i/>
          <w:iCs/>
        </w:rPr>
        <w:t>cg-SDT-RSRP-ChangeThreshold</w:t>
      </w:r>
      <w:r>
        <w:rPr>
          <w:iCs/>
        </w:rPr>
        <w:t xml:space="preserve"> [TS 38.331] is configured for TA validation based on the RSRP change criterion according to clause 5.8.2</w:t>
      </w:r>
      <w:del w:id="3404" w:author="Ogeen Hanna Toma" w:date="2023-05-10T18:52:00Z">
        <w:r w:rsidDel="00C03646">
          <w:rPr>
            <w:iCs/>
          </w:rPr>
          <w:delText>.x</w:delText>
        </w:r>
      </w:del>
      <w:r>
        <w:rPr>
          <w:iCs/>
        </w:rPr>
        <w:t xml:space="preserve">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Default="00AD748B" w:rsidP="00AD748B">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B845AC"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B845AC"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Default="00B44E1D" w:rsidP="00B44E1D">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14251215" w:rsidR="00B44E1D" w:rsidRPr="00691C10" w:rsidRDefault="00B62092"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67CF909A" w:rsidR="00046A8C" w:rsidRDefault="00D25507"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w:t>
      </w:r>
      <w:ins w:id="3405" w:author="Ogeen Hanna Toma" w:date="2023-05-12T14:20:00Z">
        <w:r>
          <w:rPr>
            <w:lang w:val="en-US" w:eastAsia="ko-KR"/>
          </w:rPr>
          <w:t>, or</w:t>
        </w:r>
      </w:ins>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lastRenderedPageBreak/>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lastRenderedPageBreak/>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43C322CE" w14:textId="4140DBA5" w:rsidR="00BC4BA9" w:rsidRDefault="00EF4F41" w:rsidP="001C335C">
      <w:r w:rsidRPr="00625CDA">
        <w:t xml:space="preserve">The requirements in clauses 5.6.2, 5.6.3, 5.6.4 and 5.6.5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7CE10AA3" w:rsidR="00BC4BA9" w:rsidRDefault="00BC4BA9" w:rsidP="001C335C">
      <w:pPr>
        <w:rPr>
          <w:lang w:eastAsia="zh-CN"/>
        </w:rPr>
      </w:pPr>
      <w:r>
        <w:t xml:space="preserve">If a PRS resource is outside the intitial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lang w:val="en-US" w:eastAsia="zh-CN"/>
        </w:rPr>
        <w:t xml:space="preserve"> </w:t>
      </w:r>
      <w:r>
        <w:rPr>
          <w:lang w:eastAsia="zh-CN"/>
        </w:rPr>
        <w:t xml:space="preserve">Where X is defined in Table </w:t>
      </w:r>
      <w:bookmarkStart w:id="3406" w:name="_Hlk97312717"/>
      <w:r>
        <w:rPr>
          <w:lang w:eastAsia="zh-CN"/>
        </w:rPr>
        <w:t>5.6.1-</w:t>
      </w:r>
      <w:bookmarkEnd w:id="3406"/>
      <w:r>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77777777" w:rsidR="00CD7933" w:rsidRDefault="00CD7933" w:rsidP="003305AC">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1073B72A" w14:textId="77777777" w:rsidR="00CD7933" w:rsidRDefault="00CD7933" w:rsidP="00CD7933">
      <w:pPr>
        <w:rPr>
          <w:rFonts w:eastAsiaTheme="minorEastAsia"/>
          <w:lang w:eastAsia="zh-CN"/>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7CFFBACD" w:rsidR="006A56A5" w:rsidRDefault="00EF4F41" w:rsidP="00CD7933">
      <w:pPr>
        <w:rPr>
          <w:lang w:eastAsia="zh-CN"/>
        </w:rPr>
      </w:pPr>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rPr>
          <w:lang w:eastAsia="zh-CN"/>
        </w:rPr>
        <w:t xml:space="preserve">positioning </w:t>
      </w:r>
      <w:r w:rsidRPr="00AB4257">
        <w:t xml:space="preserve">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2569E7F3" w:rsidR="00CD7933" w:rsidRPr="00B8119C" w:rsidRDefault="006A56A5" w:rsidP="00D528D8">
      <w:pPr>
        <w:pStyle w:val="B10"/>
      </w:pPr>
      <w:r w:rsidRPr="00B8119C">
        <w:lastRenderedPageBreak/>
        <w:t>-</w:t>
      </w:r>
      <w:r w:rsidRPr="00B8119C">
        <w:tab/>
        <w:t>PRS-RSTD related side conditions given in clause 10.1.</w:t>
      </w:r>
      <w:r>
        <w:rPr>
          <w:rFonts w:hint="eastAsia"/>
          <w:lang w:eastAsia="zh-CN"/>
        </w:rPr>
        <w:t>23</w:t>
      </w:r>
      <w:r w:rsidRPr="00B8119C">
        <w:t xml:space="preserve"> for FR1 and FR2 are fulfilled, for a corresponding Band.</w:t>
      </w: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77777777" w:rsidR="00CD7933" w:rsidRPr="00AB4257" w:rsidRDefault="00CD7933" w:rsidP="00CD7933">
      <w:r w:rsidRPr="00AB4257">
        <w:t>For RSTD measurements performed by the UE in RRC_INACTIVE state, The measurement reporting delay excludes all of the following:</w:t>
      </w:r>
    </w:p>
    <w:p w14:paraId="00EC3F80" w14:textId="77777777" w:rsidR="00CD7933" w:rsidRPr="00AB4257" w:rsidRDefault="00CD7933" w:rsidP="00CD7933">
      <w:pPr>
        <w:pStyle w:val="B10"/>
      </w:pPr>
      <w:r>
        <w:t>-</w:t>
      </w:r>
      <w:r>
        <w:tab/>
      </w:r>
      <w:r w:rsidRPr="00AB4257">
        <w:t>additional delay caused 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EFD4394" w14:textId="77777777" w:rsidR="00CD7933" w:rsidRPr="00AB4257" w:rsidRDefault="00CD7933" w:rsidP="00CD7933">
      <w:pPr>
        <w:rPr>
          <w:lang w:eastAsia="zh-CN"/>
        </w:rPr>
      </w:pPr>
      <w:r w:rsidRPr="00AB4257">
        <w:rPr>
          <w:lang w:eastAsia="zh-CN"/>
        </w:rPr>
        <w:t>The reported RSTD measurement values contained in measurement reports shall be based on the measurement report mapping requirements specified in clauses 10.1.23.3.</w:t>
      </w:r>
    </w:p>
    <w:p w14:paraId="7516492C" w14:textId="6AF41A22" w:rsidR="00CD7933" w:rsidRPr="00AB4257" w:rsidRDefault="006A56A5" w:rsidP="00CD7933">
      <w:r w:rsidRPr="00AB4257">
        <w:t>The RSTD measurements performed and reported according to this section shall meet the RSTD measurement accuracy requirements in clause 10.1.</w:t>
      </w:r>
      <w:r>
        <w:rPr>
          <w:rFonts w:hint="eastAsia"/>
          <w:lang w:eastAsia="zh-CN"/>
        </w:rPr>
        <w:t>23</w:t>
      </w:r>
      <w:r w:rsidRPr="00AB4257">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3237F6D8" w14:textId="77777777" w:rsidR="00CD7933" w:rsidRPr="00AB4257" w:rsidRDefault="00CD7933" w:rsidP="00CD7933">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3407" w:name="_Hlk114852157"/>
      <w:bookmarkStart w:id="3408"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3407"/>
    </w:p>
    <w:bookmarkEnd w:id="3408"/>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11196D37" w:rsidR="00567F6E" w:rsidRPr="00E41CDD" w:rsidRDefault="00941150" w:rsidP="008A7648">
      <w:pPr>
        <w:pStyle w:val="B30"/>
        <w:rPr>
          <w:lang w:eastAsia="zh-CN"/>
        </w:rPr>
      </w:pPr>
      <w:r>
        <w:lastRenderedPageBreak/>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Pr>
          <w:i/>
          <w:lang w:eastAsia="zh-CN"/>
        </w:rPr>
        <w:t>supportedL</w:t>
      </w:r>
      <w:r w:rsidRPr="00A57D0B">
        <w:rPr>
          <w:i/>
          <w:lang w:eastAsia="zh-CN"/>
        </w:rPr>
        <w:t>owerRxBeamSweeping</w:t>
      </w:r>
      <w:r>
        <w:rPr>
          <w:i/>
          <w:lang w:eastAsia="zh-CN"/>
        </w:rPr>
        <w:t>Factor</w:t>
      </w:r>
      <w:r w:rsidRPr="00A57D0B">
        <w:rPr>
          <w:i/>
          <w:lang w:eastAsia="zh-CN"/>
        </w:rPr>
        <w:t>-FR2</w:t>
      </w:r>
      <w:r w:rsidRPr="003825BB">
        <w:rPr>
          <w:lang w:eastAsia="zh-CN"/>
        </w:rPr>
        <w:t xml:space="preserve"> </w:t>
      </w:r>
      <w:r w:rsidRPr="00E41CDD">
        <w:rPr>
          <w:lang w:eastAsia="zh-CN"/>
        </w:rPr>
        <w:t xml:space="preserve">if the capability is reported by the UE for the band containing positioning frequency layer i, and LMF indicates </w:t>
      </w:r>
      <w:r w:rsidRPr="004C2409">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p>
    <w:p w14:paraId="309132FF" w14:textId="404CD1C7" w:rsidR="00053AF5" w:rsidRPr="00AB4257" w:rsidRDefault="00567F6E" w:rsidP="00567F6E">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686D8CC5" w:rsidR="006A56A5" w:rsidRDefault="00FD2683"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ins w:id="3409" w:author="Huawei" w:date="2023-05-05T18:43:00Z">
        <w:r>
          <w:rPr>
            <w:rFonts w:eastAsia="MS Mincho"/>
            <w:lang w:val="en-US"/>
          </w:rPr>
          <w:t>,</w:t>
        </w:r>
      </w:ins>
      <w:ins w:id="3410" w:author="Huawei" w:date="2023-05-05T18:42:00Z">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ins>
      <w:r w:rsidRPr="00EB4354">
        <w:rPr>
          <w:rFonts w:eastAsia="MS Mincho"/>
          <w:lang w:val="en-US"/>
        </w:rPr>
        <w:t>.</w:t>
      </w:r>
    </w:p>
    <w:p w14:paraId="295FA09B" w14:textId="34DD41F1" w:rsidR="006A56A5" w:rsidRPr="00AF5628" w:rsidRDefault="006A56A5" w:rsidP="006A56A5">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19BF785C"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007C4940"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3411" w:name="_Hlk99535641"/>
      <w:r>
        <w:rPr>
          <w:rFonts w:eastAsia="MS Mincho" w:cs="v4.2.0"/>
        </w:rPr>
        <w:t>-</w:t>
      </w:r>
      <w:r w:rsidRPr="00AB4257">
        <w:rPr>
          <w:rFonts w:eastAsia="MS Mincho" w:cs="v4.2.0"/>
        </w:rPr>
        <w:tab/>
      </w:r>
      <w:bookmarkEnd w:id="3411"/>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72C6A3E4" w14:textId="255A633B" w:rsidR="006A56A5" w:rsidRPr="00AB4257" w:rsidRDefault="006A56A5" w:rsidP="006A56A5">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98A4F73" w14:textId="31E9AC49" w:rsidR="006A56A5" w:rsidRPr="00AB4257" w:rsidRDefault="006A56A5" w:rsidP="006A56A5">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eastAsia="zh-CN"/>
        </w:rPr>
      </w:pPr>
      <w:r w:rsidRPr="00AB4257">
        <w:rPr>
          <w:lang w:eastAsia="zh-CN"/>
        </w:rPr>
        <w:t>If the DRX cycle is reconfigured during the RSTD measurement period, then the measurement period can be longer.</w:t>
      </w:r>
    </w:p>
    <w:p w14:paraId="4B681D5C" w14:textId="77777777" w:rsidR="006A56A5" w:rsidRPr="00AB4257" w:rsidRDefault="006A56A5" w:rsidP="006A56A5">
      <w:pPr>
        <w:rPr>
          <w:lang w:val="en-US" w:eastAsia="zh-CN"/>
        </w:rPr>
      </w:pPr>
      <w:r w:rsidRPr="00AB4257">
        <w:rPr>
          <w:lang w:val="en-US" w:eastAsia="zh-CN"/>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247137B4" w14:textId="77777777" w:rsidR="006A56A5" w:rsidRPr="00AB4257" w:rsidRDefault="006A56A5" w:rsidP="006A56A5">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72CB29" w14:textId="1F53C772" w:rsidR="006A56A5" w:rsidRPr="00AB4257" w:rsidRDefault="006A56A5" w:rsidP="006A56A5">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CE8A469" w14:textId="77777777" w:rsidR="006A56A5" w:rsidRPr="00AB4257" w:rsidRDefault="006A56A5" w:rsidP="006A56A5">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3F812AF" w14:textId="77777777" w:rsidR="006A56A5" w:rsidRPr="00AB4257" w:rsidRDefault="006A56A5" w:rsidP="006A56A5">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eastAsia="zh-CN"/>
        </w:rPr>
      </w:pPr>
      <w:r w:rsidRPr="00AB4257">
        <w:rPr>
          <w:rFonts w:cs="v4.2.0"/>
        </w:rPr>
        <w:lastRenderedPageBreak/>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6F3156B" w14:textId="517354AD" w:rsidR="006A56A5" w:rsidRDefault="006A56A5" w:rsidP="006A56A5">
      <w:pPr>
        <w:rPr>
          <w:lang w:eastAsia="zh-CN"/>
        </w:rPr>
      </w:pPr>
      <w:r w:rsidRPr="00AB4257">
        <w:t>The UE shall meet the RSTD measurement accuracy requirements in clause 10.1.</w:t>
      </w:r>
      <w:r>
        <w:rPr>
          <w:rFonts w:hint="eastAsia"/>
          <w:lang w:eastAsia="zh-CN"/>
        </w:rPr>
        <w:t>23</w:t>
      </w:r>
      <w:r w:rsidRPr="00AB4257">
        <w:t>.</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77777777" w:rsidR="00CD7933" w:rsidRPr="006360F4" w:rsidRDefault="00CD7933" w:rsidP="00CD7933">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508447D7" w:rsidR="00CD7933" w:rsidRPr="006360F4" w:rsidRDefault="006426C7" w:rsidP="004A31B7">
      <w:pPr>
        <w:pStyle w:val="B10"/>
      </w:pPr>
      <w:r w:rsidRPr="006360F4">
        <w:t>-</w:t>
      </w:r>
      <w:r w:rsidRPr="006360F4">
        <w:tab/>
        <w:t>PRS-RSRP related side conditions given in clause 10.1.</w:t>
      </w:r>
      <w:r>
        <w:rPr>
          <w:rFonts w:hint="eastAsia"/>
          <w:lang w:eastAsia="zh-CN"/>
        </w:rPr>
        <w:t>24</w:t>
      </w:r>
      <w:r w:rsidRPr="006360F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77777777" w:rsidR="00CD7933" w:rsidRPr="006360F4" w:rsidRDefault="00CD7933" w:rsidP="00CD7933">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7C07E5D6" w14:textId="7DC4D885" w:rsidR="006426C7" w:rsidRPr="006360F4" w:rsidRDefault="006426C7" w:rsidP="006426C7">
      <w:pPr>
        <w:rPr>
          <w:lang w:eastAsia="zh-CN"/>
        </w:rPr>
      </w:pPr>
      <w:r w:rsidRPr="006360F4">
        <w:rPr>
          <w:lang w:eastAsia="zh-CN"/>
        </w:rPr>
        <w:t>The reported PRS-RSRP measurement values contained in measurement reports shall be based on the measurement report mapping requirements specified in clauses 10.1.</w:t>
      </w:r>
      <w:r>
        <w:rPr>
          <w:rFonts w:hint="eastAsia"/>
          <w:lang w:eastAsia="zh-CN"/>
        </w:rPr>
        <w:t>24</w:t>
      </w:r>
      <w:r w:rsidRPr="006360F4">
        <w:rPr>
          <w:lang w:eastAsia="zh-CN"/>
        </w:rPr>
        <w:t>.</w:t>
      </w:r>
    </w:p>
    <w:p w14:paraId="46237BC0" w14:textId="03B36938"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lang w:eastAsia="zh-CN"/>
        </w:rPr>
        <w:t>24</w:t>
      </w:r>
      <w:r w:rsidRPr="006360F4">
        <w:t>.</w:t>
      </w:r>
    </w:p>
    <w:p w14:paraId="5A4F569B" w14:textId="77777777" w:rsidR="00CD7933" w:rsidRPr="006360F4" w:rsidRDefault="00CD7933" w:rsidP="00CD7933">
      <w:pPr>
        <w:pStyle w:val="Heading4"/>
        <w:rPr>
          <w:lang w:eastAsia="zh-CN"/>
        </w:rPr>
      </w:pPr>
      <w:r w:rsidRPr="006360F4">
        <w:rPr>
          <w:lang w:eastAsia="zh-CN"/>
        </w:rPr>
        <w:lastRenderedPageBreak/>
        <w:t>5.</w:t>
      </w:r>
      <w:r>
        <w:rPr>
          <w:lang w:eastAsia="zh-CN"/>
        </w:rPr>
        <w:t>6</w:t>
      </w:r>
      <w:r w:rsidRPr="006360F4">
        <w:rPr>
          <w:lang w:eastAsia="zh-CN"/>
        </w:rPr>
        <w:t>.3.5</w:t>
      </w:r>
      <w:r w:rsidRPr="006360F4">
        <w:rPr>
          <w:lang w:eastAsia="zh-CN"/>
        </w:rPr>
        <w:tab/>
        <w:t>Measurement Period Requirements</w:t>
      </w:r>
    </w:p>
    <w:p w14:paraId="30BA5AB1" w14:textId="514EB66C" w:rsidR="00CD7933"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07E03C9A" w14:textId="77777777" w:rsidR="00681704" w:rsidRPr="006360F4" w:rsidRDefault="00681704" w:rsidP="00681704">
      <w:pPr>
        <w:rPr>
          <w:lang w:eastAsia="zh-CN"/>
        </w:rPr>
      </w:pPr>
    </w:p>
    <w:p w14:paraId="408199A2" w14:textId="77777777" w:rsidR="00681704" w:rsidRPr="006360F4" w:rsidRDefault="00681704" w:rsidP="00681704">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w:ins w:id="3412" w:author="Deep [E///]" w:date="2023-04-18T13:06:00Z">
                <m:rPr>
                  <m:nor/>
                </m:rPr>
                <w:rPr>
                  <w:rFonts w:ascii="Cambria Math"/>
                </w:rPr>
                <m:t>,i</m:t>
              </w:ins>
            </m:r>
          </m:sub>
        </m:sSub>
      </m:oMath>
    </w:p>
    <w:p w14:paraId="4A7A423F" w14:textId="0C76A1A9"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190BCFC5" w14:textId="77777777" w:rsidR="00CD7933" w:rsidRPr="006360F4" w:rsidRDefault="00CD7933" w:rsidP="004A31B7">
      <w:pPr>
        <w:rPr>
          <w:lang w:eastAsia="zh-CN"/>
        </w:rPr>
      </w:pPr>
    </w:p>
    <w:p w14:paraId="752E7D1F" w14:textId="77777777" w:rsidR="00CD7933" w:rsidRPr="006360F4" w:rsidRDefault="00CD7933" w:rsidP="004A31B7">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383162F" w14:textId="6FFFF42E"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pPr>
        <w:pStyle w:val="B10"/>
        <w:numPr>
          <w:ilvl w:val="0"/>
          <w:numId w:val="17"/>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0BB1005E" w:rsidR="006426C7" w:rsidRDefault="00941150"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A916BA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2F1DF218" w:rsidR="006426C7" w:rsidRDefault="006426C7" w:rsidP="006426C7">
      <w:pPr>
        <w:pStyle w:val="B20"/>
      </w:pPr>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220E63B4"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5EADC8BA"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CB11802" w14:textId="77777777" w:rsidR="00681704" w:rsidRPr="006360F4" w:rsidRDefault="00681704" w:rsidP="00681704">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w:ins w:id="3413" w:author="Deep [E///]" w:date="2023-04-18T13:07:00Z">
                <m:rPr>
                  <m:nor/>
                </m:rPr>
                <w:rPr>
                  <w:rFonts w:ascii="Cambria Math"/>
                  <w:i/>
                  <w:lang w:val="en-US" w:eastAsia="zh-CN"/>
                </w:rPr>
                <m:t>,i</m:t>
              </w:ins>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3414" w:name="_Hlk99536260"/>
      <w:r>
        <w:t>-</w:t>
      </w:r>
      <w:r w:rsidRPr="006360F4">
        <w:tab/>
      </w:r>
      <w:bookmarkEnd w:id="341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3B9734C"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lastRenderedPageBreak/>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498EE9D7" w14:textId="4B2B842F" w:rsidR="006426C7" w:rsidRPr="006360F4" w:rsidRDefault="006426C7" w:rsidP="006426C7">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C59BDF3" w14:textId="3E02AE38" w:rsidR="00F67F85" w:rsidRPr="006360F4" w:rsidRDefault="00F118A5" w:rsidP="00F67F8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16392463" w14:textId="2067D46B" w:rsidR="00CD7933" w:rsidRPr="0059058A" w:rsidRDefault="00941150" w:rsidP="004A31B7">
      <w:r w:rsidRPr="006360F4">
        <w:t>The UE shall meet the PRS-RSRP measurement accuracy requirements in clause 10.1.</w:t>
      </w:r>
      <w:r>
        <w:t>24</w:t>
      </w:r>
      <w:r w:rsidRPr="006360F4">
        <w:t>.</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41106263" w:rsidR="00CD7933" w:rsidRPr="000506D8" w:rsidRDefault="006426C7" w:rsidP="00CD7933">
      <w:pPr>
        <w:pStyle w:val="B10"/>
        <w:rPr>
          <w:lang w:eastAsia="zh-CN"/>
        </w:rPr>
      </w:pPr>
      <w:r w:rsidRPr="000506D8">
        <w:rPr>
          <w:lang w:eastAsia="zh-CN"/>
        </w:rPr>
        <w:t>-</w:t>
      </w:r>
      <w:r w:rsidRPr="000506D8">
        <w:rPr>
          <w:lang w:eastAsia="zh-CN"/>
        </w:rPr>
        <w:tab/>
        <w:t>UE Rx-Tx time difference measurement related side conditions given in clause 10.1.</w:t>
      </w:r>
      <w:r>
        <w:rPr>
          <w:rFonts w:hint="eastAsia"/>
          <w:lang w:eastAsia="zh-CN"/>
        </w:rPr>
        <w:t>25</w:t>
      </w:r>
      <w:r w:rsidRPr="000506D8">
        <w:rPr>
          <w:lang w:eastAsia="zh-CN"/>
        </w:rPr>
        <w:t xml:space="preserve"> are met for a corresponding band.</w:t>
      </w:r>
    </w:p>
    <w:p w14:paraId="2A0EB40F" w14:textId="77777777" w:rsidR="00CD7933" w:rsidRPr="000506D8" w:rsidRDefault="00CD7933" w:rsidP="00CD7933">
      <w:pPr>
        <w:pStyle w:val="B10"/>
        <w:rPr>
          <w:lang w:eastAsia="zh-CN"/>
        </w:rPr>
      </w:pPr>
      <w:r w:rsidRPr="000506D8">
        <w:rPr>
          <w:lang w:eastAsia="zh-CN"/>
        </w:rPr>
        <w:t>-</w:t>
      </w:r>
      <w:r w:rsidRPr="000506D8">
        <w:rPr>
          <w:lang w:eastAsia="zh-CN"/>
        </w:rPr>
        <w:tab/>
        <w:t xml:space="preserve">SRS is configured on the PCell. </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2CCAAE90" w14:textId="77777777" w:rsidR="00CD7933" w:rsidRPr="000506D8" w:rsidRDefault="00CD7933" w:rsidP="00CD7933">
      <w:r w:rsidRPr="000506D8">
        <w:t>The measurement reporting delay is defined as the time between the moment 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7777777" w:rsidR="00CD7933" w:rsidRPr="000506D8" w:rsidRDefault="00CD7933" w:rsidP="008462AA">
      <w:r w:rsidRPr="000506D8">
        <w:lastRenderedPageBreak/>
        <w:t>The UE Rx-Tx time difference measurement values contained in measurement reports shall be based on the measurement report mapping requirements specified in clause 10.1.X.</w:t>
      </w:r>
    </w:p>
    <w:p w14:paraId="4B54CE7D" w14:textId="77777777"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p>
    <w:p w14:paraId="0F8278E4" w14:textId="77777777" w:rsidR="00CD7933" w:rsidRPr="000506D8" w:rsidRDefault="00CD7933" w:rsidP="00CD7933">
      <w:pPr>
        <w:pStyle w:val="Heading4"/>
        <w:rPr>
          <w:lang w:eastAsia="zh-CN"/>
        </w:rPr>
      </w:pPr>
      <w:r>
        <w:rPr>
          <w:lang w:eastAsia="zh-CN"/>
        </w:rPr>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4E3203CF"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178648ED" w:rsidR="00567F6E" w:rsidRPr="00E41CDD" w:rsidRDefault="00941150"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19C97591" w14:textId="77777777" w:rsidR="00A27895" w:rsidRPr="00EB4354" w:rsidRDefault="00A27895" w:rsidP="00A27895">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ins w:id="3415" w:author="Huawei" w:date="2023-05-05T18:44:00Z">
        <w:r>
          <w:rPr>
            <w:iCs/>
          </w:rPr>
          <w:t xml:space="preserve"> or </w:t>
        </w:r>
        <w:r w:rsidRPr="00E813AF">
          <w:rPr>
            <w:snapToGrid w:val="0"/>
          </w:rPr>
          <w:t>measureSameDL-PRS-ResourceWithDifferentRxTEGs</w:t>
        </w:r>
      </w:ins>
      <w:ins w:id="3416" w:author="Huawei" w:date="2023-05-24T18:32:00Z">
        <w:r w:rsidRPr="00EB4354">
          <w:rPr>
            <w:iCs/>
          </w:rPr>
          <w:t>-r17</w:t>
        </w:r>
      </w:ins>
      <w:r w:rsidRPr="00EB4354">
        <w:t xml:space="preserve"> [34]. </w:t>
      </w:r>
    </w:p>
    <w:p w14:paraId="0B45175B" w14:textId="60AFF080" w:rsidR="006426C7" w:rsidRPr="003512D5" w:rsidRDefault="00A27895" w:rsidP="00A27895">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ins w:id="3417" w:author="Huawei" w:date="2023-05-05T18:45:00Z">
        <w:r>
          <w:rPr>
            <w:iCs/>
          </w:rPr>
          <w:t xml:space="preserve"> or </w:t>
        </w:r>
        <w:r w:rsidRPr="00E813AF">
          <w:rPr>
            <w:snapToGrid w:val="0"/>
          </w:rPr>
          <w:t>measureSameDL-PRS-ResourceWithDifferentRxTEGs</w:t>
        </w:r>
      </w:ins>
      <w:ins w:id="3418" w:author="Huawei" w:date="2023-05-24T18:33:00Z">
        <w:r w:rsidRPr="00EB4354">
          <w:rPr>
            <w:iCs/>
          </w:rPr>
          <w:t>-r17</w:t>
        </w:r>
      </w:ins>
      <w:r w:rsidRPr="00EB4354">
        <w:t xml:space="preserve"> if UE is configured by LMF to measurement same DL PRS with multiple UE RxTx TEGs</w:t>
      </w:r>
      <w:ins w:id="3419" w:author="Huawei" w:date="2023-05-05T18:45:00Z">
        <w:r>
          <w:t xml:space="preserve"> or multiple UE Rx TEGs</w:t>
        </w:r>
      </w:ins>
      <w:r w:rsidRPr="00EB4354">
        <w:t xml:space="preserve"> [34]</w:t>
      </w:r>
      <w:ins w:id="3420" w:author="Huawei" w:date="2023-05-05T18:43:00Z">
        <w:r>
          <w:t>,</w:t>
        </w:r>
        <w:r w:rsidRPr="00C66141">
          <w:rPr>
            <w:rFonts w:eastAsia="MS Mincho"/>
          </w:rPr>
          <w:t xml:space="preserve"> </w:t>
        </w:r>
        <w:r w:rsidRPr="007E7027">
          <w:rPr>
            <w:rFonts w:eastAsia="MS Mincho"/>
          </w:rPr>
          <w:t xml:space="preserve">and in case ‘n0’ is indicated, </w:t>
        </w:r>
      </w:ins>
      <m:oMath>
        <m:sSub>
          <m:sSubPr>
            <m:ctrlPr>
              <w:ins w:id="3421" w:author="Huawei" w:date="2023-05-05T18:43:00Z">
                <w:rPr>
                  <w:rFonts w:ascii="Cambria Math" w:eastAsia="MS Mincho" w:hAnsi="Cambria Math" w:cs="Calibri"/>
                  <w:i/>
                </w:rPr>
              </w:ins>
            </m:ctrlPr>
          </m:sSubPr>
          <m:e>
            <m:r>
              <w:ins w:id="3422" w:author="Huawei" w:date="2023-05-05T18:43:00Z">
                <w:rPr>
                  <w:rFonts w:ascii="Cambria Math" w:eastAsia="MS Mincho" w:hAnsi="Cambria Math"/>
                </w:rPr>
                <m:t>N</m:t>
              </w:ins>
            </m:r>
          </m:e>
          <m:sub>
            <m:r>
              <w:ins w:id="3423" w:author="Huawei" w:date="2023-05-05T18:43:00Z">
                <w:rPr>
                  <w:rFonts w:ascii="Cambria Math" w:eastAsia="MS Mincho" w:hAnsi="Cambria Math"/>
                </w:rPr>
                <m:t>TEG,i</m:t>
              </w:ins>
            </m:r>
          </m:sub>
        </m:sSub>
      </m:oMath>
      <w:ins w:id="3424" w:author="Huawei" w:date="2023-05-05T18:43: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ins>
      <w:r w:rsidRPr="00EB4354">
        <w:t>.</w:t>
      </w:r>
    </w:p>
    <w:p w14:paraId="749DB880" w14:textId="17DAF56E" w:rsidR="006426C7" w:rsidRPr="000506D8" w:rsidRDefault="00EE1CE1" w:rsidP="006426C7">
      <w:pPr>
        <w:pStyle w:val="B10"/>
        <w:rPr>
          <w:lang w:eastAsia="zh-CN"/>
        </w:rPr>
      </w:pPr>
      <w:r w:rsidRPr="00CE4F54">
        <w:rPr>
          <w:lang w:val="en-US"/>
        </w:rPr>
        <w:lastRenderedPageBreak/>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664A8B56" w14:textId="75934B16"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54D0545B" w14:textId="5C531141"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57411966" w14:textId="09CC3DCA"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77783EEF" w14:textId="57103154" w:rsidR="006426C7" w:rsidRPr="000506D8" w:rsidRDefault="006426C7" w:rsidP="006426C7">
      <w:pPr>
        <w:pStyle w:val="B30"/>
      </w:pPr>
      <w:r>
        <w:t>-</w:t>
      </w:r>
      <w:r>
        <w:tab/>
      </w:r>
      <w:r w:rsidRPr="000506D8">
        <w:t>Magnitude of difference between the serving cell’s SS-RSRP and the neighbor cell’s PRS-RSRP is within 6 dB.</w:t>
      </w:r>
    </w:p>
    <w:p w14:paraId="5B1351B5" w14:textId="1851A3F1" w:rsidR="006426C7" w:rsidRPr="000506D8" w:rsidRDefault="006426C7" w:rsidP="006426C7">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75EE8C93" w14:textId="77777777" w:rsidR="006426C7" w:rsidRPr="000506D8" w:rsidRDefault="006426C7" w:rsidP="006426C7">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06EAD957" w14:textId="7AA0942D" w:rsidR="00F118A5" w:rsidRPr="0059058A" w:rsidRDefault="00F118A5" w:rsidP="00620ED6">
      <w:r w:rsidRPr="002A267E">
        <w:t xml:space="preserve">The UE shall meet the </w:t>
      </w:r>
      <w:r w:rsidRPr="0041599E">
        <w:t>UE Rx-Tx time difference</w:t>
      </w:r>
      <w:r w:rsidRPr="002A267E">
        <w:t xml:space="preserve"> measurement accuracy requirements in clause 10.1.</w:t>
      </w:r>
      <w:r>
        <w:t>25</w:t>
      </w:r>
      <w:r w:rsidRPr="002A267E">
        <w:t>.</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77777777" w:rsidR="00CD7933" w:rsidRPr="004B0A06" w:rsidRDefault="00CD7933" w:rsidP="00CD7933">
      <w:pPr>
        <w:pStyle w:val="Heading4"/>
      </w:pPr>
      <w:r>
        <w:rPr>
          <w:lang w:eastAsia="zh-CN"/>
        </w:rPr>
        <w:t>5.6</w:t>
      </w:r>
      <w:r w:rsidRPr="004B0A06">
        <w:rPr>
          <w:lang w:eastAsia="zh-CN"/>
        </w:rPr>
        <w:t>.5</w:t>
      </w:r>
      <w:r w:rsidRPr="004B0A06">
        <w:rPr>
          <w:rFonts w:hint="eastAsia"/>
          <w:lang w:eastAsia="zh-CN"/>
        </w:rPr>
        <w:t>.2</w:t>
      </w:r>
      <w:r>
        <w:tab/>
      </w:r>
      <w:r w:rsidRPr="004B0A06">
        <w:t>Requirements applicability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77777777"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53D01692" w14:textId="77777777" w:rsidR="00CD7933" w:rsidRPr="00045CDB" w:rsidRDefault="00CD7933" w:rsidP="00CD7933">
      <w:pPr>
        <w:pStyle w:val="Heading4"/>
        <w:rPr>
          <w:lang w:eastAsia="zh-CN"/>
        </w:rPr>
      </w:pPr>
      <w:r>
        <w:rPr>
          <w:lang w:eastAsia="zh-CN"/>
        </w:rPr>
        <w:lastRenderedPageBreak/>
        <w:t>5.6</w:t>
      </w:r>
      <w:r w:rsidRPr="00045CDB">
        <w:rPr>
          <w:lang w:eastAsia="zh-CN"/>
        </w:rPr>
        <w:t>.5.</w:t>
      </w:r>
      <w:bookmarkStart w:id="3425" w:name="_Hlk97310521"/>
      <w:r w:rsidRPr="00045CDB">
        <w:rPr>
          <w:lang w:eastAsia="zh-CN"/>
        </w:rPr>
        <w:t>3</w:t>
      </w:r>
      <w:bookmarkEnd w:id="3425"/>
      <w:r>
        <w:tab/>
      </w:r>
      <w:r w:rsidRPr="00045CDB">
        <w:rPr>
          <w:lang w:eastAsia="zh-CN"/>
        </w:rPr>
        <w:t>Measurement capability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27C9499C"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.4</w:t>
      </w:r>
      <w:r w:rsidR="002D211A">
        <w:tab/>
      </w:r>
      <w:r w:rsidRPr="004B0A06">
        <w:rPr>
          <w:lang w:eastAsia="zh-CN"/>
        </w:rPr>
        <w:t>Measurement reporting requirements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7777777" w:rsidR="002D211A" w:rsidRPr="006360F4" w:rsidRDefault="002D211A" w:rsidP="002D211A">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4389F390" w14:textId="0DC8DE91" w:rsidR="002D211A" w:rsidRPr="004B0A06" w:rsidRDefault="002D211A" w:rsidP="002D211A">
      <w:pPr>
        <w:rPr>
          <w:lang w:eastAsia="zh-CN"/>
        </w:rPr>
      </w:pPr>
      <w:r w:rsidRPr="004B0A06">
        <w:rPr>
          <w:lang w:eastAsia="zh-CN"/>
        </w:rPr>
        <w:t>T</w:t>
      </w:r>
      <w:r w:rsidR="006426C7" w:rsidRPr="006426C7">
        <w:rPr>
          <w:lang w:eastAsia="zh-CN"/>
        </w:rPr>
        <w:t xml:space="preserve"> </w:t>
      </w:r>
      <w:r w:rsidR="006426C7" w:rsidRPr="004B0A06">
        <w:rPr>
          <w:lang w:eastAsia="zh-CN"/>
        </w:rPr>
        <w:t>The reported PRS-RSRP</w:t>
      </w:r>
      <w:r w:rsidR="006426C7" w:rsidRPr="004B0A06">
        <w:rPr>
          <w:rFonts w:hint="eastAsia"/>
          <w:lang w:eastAsia="zh-CN"/>
        </w:rPr>
        <w:t>P</w:t>
      </w:r>
      <w:r w:rsidR="006426C7" w:rsidRPr="004B0A06">
        <w:rPr>
          <w:lang w:eastAsia="zh-CN"/>
        </w:rPr>
        <w:t xml:space="preserve"> measurement values contained in measurement reports shall be based on the measurement report mapping requirements specified in clauses 10.1.</w:t>
      </w:r>
      <w:r w:rsidR="006426C7">
        <w:rPr>
          <w:rFonts w:hint="eastAsia"/>
          <w:lang w:eastAsia="zh-CN"/>
        </w:rPr>
        <w:t>x</w:t>
      </w:r>
      <w:r w:rsidR="006426C7" w:rsidRPr="004B0A06">
        <w:rPr>
          <w:lang w:eastAsia="zh-CN"/>
        </w:rPr>
        <w:t>.</w:t>
      </w:r>
    </w:p>
    <w:p w14:paraId="1E51AB57" w14:textId="77777777" w:rsidR="002D211A" w:rsidRPr="004B0A06" w:rsidRDefault="002D211A" w:rsidP="002D211A">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requriements specified in the clauses 10.1.</w:t>
      </w:r>
      <w:r w:rsidRPr="004B0A06">
        <w:rPr>
          <w:rFonts w:hint="eastAsia"/>
          <w:lang w:eastAsia="zh-CN"/>
        </w:rPr>
        <w:t>x</w:t>
      </w:r>
      <w:r w:rsidRPr="004B0A06">
        <w:t>.</w:t>
      </w:r>
    </w:p>
    <w:p w14:paraId="61DA6E2B" w14:textId="77777777" w:rsidR="00CD7933" w:rsidRPr="004B0A06" w:rsidRDefault="00CD7933" w:rsidP="00CD7933">
      <w:pPr>
        <w:pStyle w:val="Heading4"/>
        <w:rPr>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7D5A8948" w14:textId="77777777" w:rsidR="006426C7" w:rsidRPr="003512D5" w:rsidRDefault="006426C7" w:rsidP="008A7648">
      <w:pPr>
        <w:rPr>
          <w:lang w:eastAsia="zh-CN"/>
        </w:rPr>
      </w:pPr>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lang w:eastAsia="zh-CN"/>
        </w:rPr>
        <w:t xml:space="preserve"> in RRC_INACTIVE state</w:t>
      </w:r>
      <w:r>
        <w:rPr>
          <w:lang w:eastAsia="zh-CN"/>
        </w:rPr>
        <w:t>, m</w:t>
      </w:r>
      <w:r w:rsidRPr="00FD1E7D">
        <w:rPr>
          <w:lang w:eastAsia="zh-CN"/>
        </w:rPr>
        <w:t xml:space="preserve">easurement period requirements for PRS-RSRP </w:t>
      </w:r>
      <w:r>
        <w:rPr>
          <w:lang w:eastAsia="zh-CN"/>
        </w:rPr>
        <w:t xml:space="preserve">defined in </w:t>
      </w:r>
      <w:r>
        <w:rPr>
          <w:rFonts w:hint="eastAsia"/>
          <w:lang w:eastAsia="zh-CN"/>
        </w:rPr>
        <w:t>5.6.3</w:t>
      </w:r>
      <w:r>
        <w:rPr>
          <w:lang w:eastAsia="zh-CN"/>
        </w:rPr>
        <w:t xml:space="preserve"> is</w:t>
      </w:r>
      <w:r w:rsidRPr="00FD1E7D">
        <w:rPr>
          <w:lang w:eastAsia="zh-CN"/>
        </w:rPr>
        <w:t xml:space="preserve"> re-used for PRS-RSRPP</w:t>
      </w:r>
      <w:r>
        <w:rPr>
          <w:rFonts w:hint="eastAsia"/>
          <w:lang w:eastAsia="zh-CN"/>
        </w:rPr>
        <w:t xml:space="preserve"> measurement</w:t>
      </w:r>
      <w:r>
        <w:rPr>
          <w:lang w:eastAsia="zh-CN"/>
        </w:rPr>
        <w:t xml:space="preserve">. </w:t>
      </w:r>
    </w:p>
    <w:p w14:paraId="73F12CC0" w14:textId="107C3943" w:rsidR="0020479F" w:rsidRDefault="0020479F"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7BA3D925" w:rsidR="00422E54" w:rsidRDefault="00422E54" w:rsidP="0009382D">
      <w:pPr>
        <w:rPr>
          <w:lang w:eastAsia="ko-KR"/>
        </w:rPr>
      </w:pPr>
    </w:p>
    <w:p w14:paraId="2A0647F8" w14:textId="77777777" w:rsidR="00D25507" w:rsidRDefault="00D25507" w:rsidP="00D25507">
      <w:pPr>
        <w:pStyle w:val="Heading3"/>
        <w:rPr>
          <w:ins w:id="3426" w:author="Ogeen Hanna Toma" w:date="2023-05-10T16:55:00Z"/>
        </w:rPr>
      </w:pPr>
      <w:ins w:id="3427" w:author="Ogeen Hanna Toma" w:date="2023-05-10T16:55:00Z">
        <w:r>
          <w:lastRenderedPageBreak/>
          <w:t>5.7.4</w:t>
        </w:r>
        <w:r>
          <w:tab/>
          <w:t>Applicability conditions for SDT</w:t>
        </w:r>
      </w:ins>
    </w:p>
    <w:p w14:paraId="4E03BCE0" w14:textId="77777777" w:rsidR="00D25507" w:rsidRDefault="00D25507" w:rsidP="00D25507">
      <w:pPr>
        <w:rPr>
          <w:ins w:id="3428" w:author="Ogeen Hanna Toma" w:date="2023-05-10T16:55:00Z"/>
        </w:rPr>
      </w:pPr>
      <w:ins w:id="3429" w:author="Ogeen Hanna Toma" w:date="2023-05-10T16:55:00Z">
        <w:r>
          <w:t>The UE is not required to meet the following measurement requirements during subsequent SDT transmissions:</w:t>
        </w:r>
      </w:ins>
    </w:p>
    <w:p w14:paraId="0071B7AB" w14:textId="77777777" w:rsidR="00D25507" w:rsidRDefault="00D25507" w:rsidP="00D25507">
      <w:pPr>
        <w:pStyle w:val="B10"/>
        <w:rPr>
          <w:ins w:id="3430" w:author="Ogeen Hanna Toma" w:date="2023-05-10T16:55:00Z"/>
        </w:rPr>
      </w:pPr>
      <w:ins w:id="3431" w:author="Ogeen Hanna Toma" w:date="2023-05-10T16:55:00Z">
        <w:r>
          <w:t>-</w:t>
        </w:r>
        <w:r>
          <w:tab/>
          <w:t xml:space="preserve">Measurements of inter-frequency NR cells in clause 5.1.2.4 </w:t>
        </w:r>
      </w:ins>
    </w:p>
    <w:p w14:paraId="259FC9E1" w14:textId="77777777" w:rsidR="00D25507" w:rsidRDefault="00D25507" w:rsidP="00D25507">
      <w:pPr>
        <w:pStyle w:val="B10"/>
        <w:rPr>
          <w:ins w:id="3432" w:author="Ogeen Hanna Toma" w:date="2023-05-10T16:55:00Z"/>
        </w:rPr>
      </w:pPr>
      <w:ins w:id="3433" w:author="Ogeen Hanna Toma" w:date="2023-05-10T16:55:00Z">
        <w:r>
          <w:t>-</w:t>
        </w:r>
        <w:r>
          <w:tab/>
          <w:t>Measurements of inter-RAT E-UTRAN cells in clause 5.1.2.5</w:t>
        </w:r>
      </w:ins>
    </w:p>
    <w:p w14:paraId="7E107D66" w14:textId="77777777" w:rsidR="00D25507" w:rsidRDefault="00D25507" w:rsidP="00D25507">
      <w:pPr>
        <w:pStyle w:val="B10"/>
        <w:rPr>
          <w:ins w:id="3434" w:author="Ogeen Hanna Toma" w:date="2023-05-10T16:55:00Z"/>
        </w:rPr>
      </w:pPr>
      <w:ins w:id="3435" w:author="Ogeen Hanna Toma" w:date="2023-05-10T16:55:00Z">
        <w:r>
          <w:t>-</w:t>
        </w:r>
        <w:r>
          <w:tab/>
          <w:t>Idle Mode CA/DC Measurements in clause 5.4</w:t>
        </w:r>
      </w:ins>
    </w:p>
    <w:p w14:paraId="59A7B464" w14:textId="77777777" w:rsidR="00D25507" w:rsidRDefault="00D25507" w:rsidP="00D25507">
      <w:pPr>
        <w:rPr>
          <w:ins w:id="3436" w:author="Ogeen Hanna Toma" w:date="2023-05-10T16:55:00Z"/>
        </w:rPr>
      </w:pPr>
      <w:ins w:id="3437" w:author="Ogeen Hanna Toma" w:date="2023-05-10T16:55:00Z">
        <w:r>
          <w:t>The UE is allowed to delay the reception of PRS resources on the positioning frequency layer until the SDT session is completed if the measurement using PRS resource overlaps with the SDT resources.</w:t>
        </w:r>
      </w:ins>
    </w:p>
    <w:p w14:paraId="57CE5B53" w14:textId="229254CC" w:rsidR="00D25507" w:rsidRDefault="00D25507" w:rsidP="0009382D">
      <w:pPr>
        <w:rPr>
          <w:lang w:eastAsia="ko-KR"/>
        </w:rPr>
      </w:pPr>
    </w:p>
    <w:p w14:paraId="58254EA0" w14:textId="77777777" w:rsidR="00E537A7" w:rsidRDefault="00E537A7" w:rsidP="00E537A7">
      <w:pPr>
        <w:pStyle w:val="Heading2"/>
        <w:rPr>
          <w:ins w:id="3438" w:author="Waseem Ozan" w:date="2023-03-13T11:17:00Z"/>
          <w:noProof/>
        </w:rPr>
      </w:pPr>
      <w:ins w:id="3439" w:author="Waseem Ozan" w:date="2023-03-13T11:17:00Z">
        <w:r>
          <w:rPr>
            <w:noProof/>
          </w:rPr>
          <w:t>5.7B</w:t>
        </w:r>
        <w:r>
          <w:rPr>
            <w:noProof/>
          </w:rPr>
          <w:tab/>
          <w:t xml:space="preserve">Random access based </w:t>
        </w:r>
        <w:r w:rsidRPr="004A3F31">
          <w:rPr>
            <w:noProof/>
          </w:rPr>
          <w:t>Small Data Transmissions (</w:t>
        </w:r>
        <w:r>
          <w:rPr>
            <w:noProof/>
          </w:rPr>
          <w:t>RA</w:t>
        </w:r>
        <w:r w:rsidRPr="004A3F31">
          <w:rPr>
            <w:noProof/>
          </w:rPr>
          <w:t>-SDT)</w:t>
        </w:r>
      </w:ins>
      <w:ins w:id="3440" w:author="Waseem Ozan" w:date="2023-03-13T11:18:00Z">
        <w:r>
          <w:rPr>
            <w:noProof/>
          </w:rPr>
          <w:t xml:space="preserve"> for RedCap</w:t>
        </w:r>
      </w:ins>
    </w:p>
    <w:p w14:paraId="2A462279" w14:textId="77777777" w:rsidR="00E537A7" w:rsidRDefault="00E537A7" w:rsidP="00E537A7">
      <w:pPr>
        <w:pStyle w:val="Heading3"/>
        <w:rPr>
          <w:ins w:id="3441" w:author="Waseem Ozan" w:date="2023-05-07T21:50:00Z"/>
        </w:rPr>
      </w:pPr>
      <w:ins w:id="3442" w:author="Waseem Ozan" w:date="2023-05-07T21:50:00Z">
        <w:r>
          <w:t>5.7B.1</w:t>
        </w:r>
        <w:r>
          <w:tab/>
          <w:t>Introduction</w:t>
        </w:r>
      </w:ins>
    </w:p>
    <w:p w14:paraId="5FA54755" w14:textId="77777777" w:rsidR="00E537A7" w:rsidRDefault="00E537A7" w:rsidP="00E537A7">
      <w:pPr>
        <w:rPr>
          <w:ins w:id="3443" w:author="Waseem Ozan" w:date="2023-05-07T21:54:00Z"/>
        </w:rPr>
      </w:pPr>
      <w:ins w:id="3444" w:author="Waseem Ozan" w:date="2023-05-07T21:50:00Z">
        <w:r>
          <w:t xml:space="preserve">The requirements in this clause are applicable for the UE performing small data transmissions </w:t>
        </w:r>
      </w:ins>
      <w:ins w:id="3445" w:author="Waseem Ozan" w:date="2023-05-07T21:52:00Z">
        <w:r>
          <w:t xml:space="preserve">1 Rx RedCap and 2 Rx RedCap UE </w:t>
        </w:r>
      </w:ins>
      <w:ins w:id="3446" w:author="Waseem Ozan" w:date="2023-05-07T21:50:00Z">
        <w:r>
          <w:t>using 2-step RA or 4-step RA procedures [3].</w:t>
        </w:r>
      </w:ins>
    </w:p>
    <w:p w14:paraId="62AE7DBD" w14:textId="77777777" w:rsidR="00E537A7" w:rsidRDefault="00E537A7" w:rsidP="00E537A7">
      <w:pPr>
        <w:rPr>
          <w:ins w:id="3447" w:author="Waseem Ozan" w:date="2023-05-07T21:54:00Z"/>
          <w:lang w:eastAsia="sv-SE"/>
        </w:rPr>
      </w:pPr>
      <w:ins w:id="3448" w:author="Waseem Ozan" w:date="2023-05-07T21:54:00Z">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ins>
    </w:p>
    <w:p w14:paraId="5B1AB125" w14:textId="77777777" w:rsidR="00E537A7" w:rsidRDefault="00E537A7" w:rsidP="00E537A7">
      <w:pPr>
        <w:pStyle w:val="B10"/>
        <w:rPr>
          <w:ins w:id="3449" w:author="Waseem Ozan" w:date="2023-05-07T21:50:00Z"/>
        </w:rPr>
      </w:pPr>
      <w:ins w:id="3450" w:author="Waseem Ozan" w:date="2023-05-07T21:54:00Z">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ins>
    </w:p>
    <w:p w14:paraId="2A0AD174" w14:textId="77777777" w:rsidR="00E537A7" w:rsidRPr="008F0B94" w:rsidRDefault="00E537A7" w:rsidP="00E537A7">
      <w:pPr>
        <w:pStyle w:val="Heading3"/>
        <w:rPr>
          <w:ins w:id="3451" w:author="Waseem Ozan" w:date="2023-05-07T21:50:00Z"/>
        </w:rPr>
      </w:pPr>
      <w:ins w:id="3452" w:author="Waseem Ozan" w:date="2023-05-07T21:50:00Z">
        <w:r w:rsidRPr="008F0B94">
          <w:t>5.</w:t>
        </w:r>
        <w:r>
          <w:t>7B</w:t>
        </w:r>
        <w:r w:rsidRPr="008F0B94">
          <w:t>.2</w:t>
        </w:r>
        <w:r>
          <w:tab/>
        </w:r>
        <w:r w:rsidRPr="008F0B94">
          <w:t xml:space="preserve">Requirements </w:t>
        </w:r>
        <w:r>
          <w:t xml:space="preserve">for </w:t>
        </w:r>
        <w:r w:rsidRPr="008F0B94">
          <w:t>small data transmissions based on 2-step RA</w:t>
        </w:r>
      </w:ins>
    </w:p>
    <w:p w14:paraId="7C121006" w14:textId="77777777" w:rsidR="00E537A7" w:rsidRPr="008F0B94" w:rsidRDefault="00E537A7" w:rsidP="00E537A7">
      <w:pPr>
        <w:rPr>
          <w:ins w:id="3453" w:author="Waseem Ozan" w:date="2023-05-07T21:50:00Z"/>
        </w:rPr>
      </w:pPr>
      <w:ins w:id="3454" w:author="Waseem Ozan" w:date="2023-05-07T21:50:00Z">
        <w:r w:rsidRPr="008F0B94">
          <w:t>The requirements in clause 6.2.2.3 shall apply.</w:t>
        </w:r>
      </w:ins>
    </w:p>
    <w:p w14:paraId="5BFDC1EB" w14:textId="77777777" w:rsidR="00E537A7" w:rsidRPr="008F0B94" w:rsidRDefault="00E537A7" w:rsidP="00E537A7">
      <w:pPr>
        <w:pStyle w:val="Heading3"/>
        <w:rPr>
          <w:ins w:id="3455" w:author="Waseem Ozan" w:date="2023-05-07T21:50:00Z"/>
        </w:rPr>
      </w:pPr>
      <w:ins w:id="3456" w:author="Waseem Ozan" w:date="2023-05-07T21:50:00Z">
        <w:r w:rsidRPr="008F0B94">
          <w:t>5.</w:t>
        </w:r>
        <w:r>
          <w:t>7B</w:t>
        </w:r>
        <w:r w:rsidRPr="008F0B94">
          <w:t>.3</w:t>
        </w:r>
        <w:r>
          <w:tab/>
        </w:r>
        <w:r w:rsidRPr="008F0B94">
          <w:t xml:space="preserve">Requirements </w:t>
        </w:r>
        <w:r>
          <w:t>for</w:t>
        </w:r>
        <w:r w:rsidRPr="008F0B94">
          <w:t xml:space="preserve"> small data transmissions based on 4-step RA</w:t>
        </w:r>
      </w:ins>
    </w:p>
    <w:p w14:paraId="31054B6F" w14:textId="77777777" w:rsidR="00E537A7" w:rsidRPr="008C6DE4" w:rsidRDefault="00E537A7" w:rsidP="00E537A7">
      <w:pPr>
        <w:rPr>
          <w:ins w:id="3457" w:author="Waseem Ozan" w:date="2023-05-07T21:50:00Z"/>
        </w:rPr>
      </w:pPr>
      <w:ins w:id="3458" w:author="Waseem Ozan" w:date="2023-05-07T21:50:00Z">
        <w:r w:rsidRPr="008F0B94">
          <w:t>The requirements in clause 6.2.2.2 shall apply.</w:t>
        </w:r>
      </w:ins>
    </w:p>
    <w:p w14:paraId="332BACDA" w14:textId="77777777" w:rsidR="00E537A7" w:rsidRDefault="00E537A7" w:rsidP="00E537A7">
      <w:pPr>
        <w:pStyle w:val="Heading3"/>
        <w:rPr>
          <w:ins w:id="3459" w:author="Waseem Ozan" w:date="2023-05-07T21:50:00Z"/>
        </w:rPr>
      </w:pPr>
      <w:ins w:id="3460" w:author="Waseem Ozan" w:date="2023-05-07T21:50:00Z">
        <w:r w:rsidRPr="00B63C7C">
          <w:t>5.</w:t>
        </w:r>
        <w:r>
          <w:t>7</w:t>
        </w:r>
        <w:r w:rsidRPr="00B63C7C">
          <w:t>B.</w:t>
        </w:r>
      </w:ins>
      <w:ins w:id="3461" w:author="Waseem Ozan" w:date="2023-05-07T21:54:00Z">
        <w:r>
          <w:t>4</w:t>
        </w:r>
      </w:ins>
      <w:ins w:id="3462" w:author="Waseem Ozan" w:date="2023-05-07T21:50:00Z">
        <w:r>
          <w:tab/>
          <w:t xml:space="preserve">Applicability conditions for </w:t>
        </w:r>
      </w:ins>
      <w:ins w:id="3463" w:author="Waseem Ozan" w:date="2023-05-07T21:51:00Z">
        <w:r>
          <w:t>RA</w:t>
        </w:r>
      </w:ins>
      <w:ins w:id="3464" w:author="Waseem Ozan" w:date="2023-05-07T21:50:00Z">
        <w:r>
          <w:t>-SDT for RedCap</w:t>
        </w:r>
      </w:ins>
    </w:p>
    <w:p w14:paraId="2D9304A2" w14:textId="77777777" w:rsidR="00E537A7" w:rsidRDefault="00E537A7" w:rsidP="00E537A7">
      <w:pPr>
        <w:rPr>
          <w:ins w:id="3465" w:author="Waseem Ozan" w:date="2023-05-07T21:50:00Z"/>
        </w:rPr>
      </w:pPr>
      <w:ins w:id="3466" w:author="Waseem Ozan" w:date="2023-05-07T21:50:00Z">
        <w:r>
          <w:t>The UE is not required to meet the following measurement requirements during SDT transmissions:</w:t>
        </w:r>
      </w:ins>
    </w:p>
    <w:p w14:paraId="7C2581BB" w14:textId="77777777" w:rsidR="00E537A7" w:rsidRPr="00AD223C" w:rsidRDefault="00E537A7" w:rsidP="00E537A7">
      <w:pPr>
        <w:pStyle w:val="B10"/>
        <w:rPr>
          <w:ins w:id="3467" w:author="Waseem Ozan" w:date="2023-05-07T21:50:00Z"/>
        </w:rPr>
      </w:pPr>
      <w:ins w:id="3468" w:author="Waseem Ozan" w:date="2023-05-07T21:50:00Z">
        <w:r>
          <w:t>-</w:t>
        </w:r>
        <w:r>
          <w:tab/>
        </w:r>
        <w:r w:rsidRPr="00AD223C">
          <w:t>Measurements of inter-frequency NR cells in clause 5.1</w:t>
        </w:r>
      </w:ins>
      <w:ins w:id="3469" w:author="Waseem Ozan" w:date="2023-05-07T21:56:00Z">
        <w:r>
          <w:t>B</w:t>
        </w:r>
      </w:ins>
      <w:ins w:id="3470" w:author="Waseem Ozan" w:date="2023-05-07T21:50:00Z">
        <w:r w:rsidRPr="00AD223C">
          <w:t xml:space="preserve">.2.4 </w:t>
        </w:r>
      </w:ins>
    </w:p>
    <w:p w14:paraId="45EEDCB1" w14:textId="77777777" w:rsidR="00E537A7" w:rsidRDefault="00E537A7" w:rsidP="00E537A7">
      <w:pPr>
        <w:pStyle w:val="B10"/>
        <w:rPr>
          <w:ins w:id="3471" w:author="Waseem Ozan" w:date="2023-05-07T21:50:00Z"/>
        </w:rPr>
      </w:pPr>
      <w:ins w:id="3472" w:author="Waseem Ozan" w:date="2023-05-07T21:50:00Z">
        <w:r>
          <w:t>-</w:t>
        </w:r>
        <w:r>
          <w:tab/>
        </w:r>
        <w:r w:rsidRPr="00603F12">
          <w:t>Measurements of inter-RAT E-UTRAN cells in clause 5.1</w:t>
        </w:r>
      </w:ins>
      <w:ins w:id="3473" w:author="Waseem Ozan" w:date="2023-05-07T21:56:00Z">
        <w:r>
          <w:t>B</w:t>
        </w:r>
      </w:ins>
      <w:ins w:id="3474" w:author="Waseem Ozan" w:date="2023-05-07T21:50:00Z">
        <w:r w:rsidRPr="00603F12">
          <w:t>.2.5</w:t>
        </w:r>
      </w:ins>
    </w:p>
    <w:p w14:paraId="504AC2DC" w14:textId="77777777" w:rsidR="00E537A7" w:rsidRDefault="00E537A7"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3271"/>
    </w:p>
    <w:p w14:paraId="1C6D6AE5" w14:textId="77777777" w:rsidR="00CF0288" w:rsidRPr="009C5807" w:rsidRDefault="00CF0288" w:rsidP="00CF0288">
      <w:pPr>
        <w:pStyle w:val="Heading2"/>
      </w:pPr>
      <w:bookmarkStart w:id="3475" w:name="_Toc5952575"/>
      <w:bookmarkStart w:id="3476"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eastAsia="zh-CN"/>
        </w:rPr>
      </w:pPr>
      <w:bookmarkStart w:id="3477" w:name="_Toc526331610"/>
      <w:r w:rsidRPr="009C5807">
        <w:rPr>
          <w:lang w:val="en-US" w:eastAsia="zh-CN"/>
        </w:rPr>
        <w:lastRenderedPageBreak/>
        <w:t>6.1.1.2</w:t>
      </w:r>
      <w:r w:rsidRPr="009C5807">
        <w:rPr>
          <w:lang w:val="en-US" w:eastAsia="zh-CN"/>
        </w:rPr>
        <w:tab/>
        <w:t>NR FR1 - NR FR1 Handover</w:t>
      </w:r>
      <w:bookmarkEnd w:id="3477"/>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3478" w:name="_Toc526331611"/>
      <w:r w:rsidRPr="009C5807">
        <w:t>6.1.1.2.1</w:t>
      </w:r>
      <w:r w:rsidRPr="009C5807">
        <w:tab/>
        <w:t>Handover delay</w:t>
      </w:r>
      <w:bookmarkEnd w:id="3478"/>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3479"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3479"/>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lang w:eastAsia="zh-CN"/>
        </w:rPr>
        <w:t>processing</w:t>
      </w:r>
      <w:r w:rsidR="004368A9" w:rsidRPr="009C5807">
        <w:t xml:space="preserve"> is time for UE processing. T</w:t>
      </w:r>
      <w:r w:rsidR="004368A9" w:rsidRPr="009C5807">
        <w:rPr>
          <w:vertAlign w:val="subscript"/>
          <w:lang w:eastAsia="zh-CN"/>
        </w:rPr>
        <w:t>processing</w:t>
      </w:r>
      <w:r w:rsidR="004368A9" w:rsidRPr="009C5807">
        <w:t xml:space="preserve"> can be up to 20ms.</w:t>
      </w:r>
    </w:p>
    <w:p w14:paraId="173B9E82" w14:textId="0C7B666F" w:rsidR="004368A9" w:rsidRPr="009C5807" w:rsidRDefault="000E322F" w:rsidP="000E322F">
      <w:pPr>
        <w:pStyle w:val="B10"/>
      </w:pPr>
      <w:r>
        <w:rPr>
          <w:lang w:eastAsia="zh-CN"/>
        </w:rPr>
        <w:tab/>
      </w:r>
      <w:r w:rsidR="004368A9" w:rsidRPr="009C5807">
        <w:rPr>
          <w:lang w:eastAsia="zh-CN"/>
        </w:rPr>
        <w:t>T</w:t>
      </w:r>
      <w:r w:rsidR="004368A9" w:rsidRPr="009C5807">
        <w:rPr>
          <w:vertAlign w:val="subscript"/>
          <w:lang w:eastAsia="zh-CN"/>
        </w:rPr>
        <w:t xml:space="preserve">margin </w:t>
      </w:r>
      <w:r w:rsidR="004368A9" w:rsidRPr="009C5807">
        <w:rPr>
          <w:lang w:eastAsia="zh-CN"/>
        </w:rPr>
        <w:t>is time for SSB post-processing. T</w:t>
      </w:r>
      <w:r w:rsidR="004368A9" w:rsidRPr="009C5807">
        <w:rPr>
          <w:vertAlign w:val="subscript"/>
          <w:lang w:eastAsia="zh-CN"/>
        </w:rPr>
        <w:t xml:space="preserve">margin </w:t>
      </w:r>
      <w:r w:rsidR="004368A9" w:rsidRPr="009C5807">
        <w:rPr>
          <w:lang w:eastAsia="zh-CN"/>
        </w:rPr>
        <w:t>can be up to 2ms.</w:t>
      </w:r>
    </w:p>
    <w:p w14:paraId="770C7220" w14:textId="75155BB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3480" w:name="_Toc526331613"/>
      <w:r w:rsidRPr="009C5807">
        <w:rPr>
          <w:lang w:val="en-US" w:eastAsia="zh-CN"/>
        </w:rPr>
        <w:t>6.1.1.3</w:t>
      </w:r>
      <w:r w:rsidRPr="009C5807">
        <w:rPr>
          <w:lang w:val="en-US" w:eastAsia="zh-CN"/>
        </w:rPr>
        <w:tab/>
        <w:t>NR FR2- NR FR1 Handover</w:t>
      </w:r>
      <w:bookmarkEnd w:id="3480"/>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3481" w:name="_Toc526331614"/>
      <w:r w:rsidRPr="009C5807">
        <w:lastRenderedPageBreak/>
        <w:t>6.1.1.3.1</w:t>
      </w:r>
      <w:r w:rsidRPr="009C5807">
        <w:tab/>
        <w:t>Handover delay</w:t>
      </w:r>
      <w:bookmarkEnd w:id="3481"/>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3482"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3482"/>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lang w:eastAsia="zh-CN"/>
        </w:rPr>
        <w:t xml:space="preserve"> </w:t>
      </w:r>
      <w:r w:rsidR="00DC3CFE" w:rsidRPr="009C5807">
        <w:rPr>
          <w:rFonts w:hint="eastAsia"/>
        </w:rPr>
        <w:t>≥</w:t>
      </w:r>
      <w:r w:rsidR="00DC3CFE">
        <w:rPr>
          <w:rFonts w:hint="eastAsia"/>
          <w:lang w:eastAsia="zh-CN"/>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lang w:eastAsia="zh-CN"/>
        </w:rPr>
        <w:t>processing</w:t>
      </w:r>
      <w:r w:rsidR="000F11E5" w:rsidRPr="009C5807">
        <w:t xml:space="preserve"> is time for UE processing. T</w:t>
      </w:r>
      <w:r w:rsidR="000F11E5" w:rsidRPr="009C5807">
        <w:rPr>
          <w:vertAlign w:val="subscript"/>
          <w:lang w:eastAsia="zh-CN"/>
        </w:rPr>
        <w:t>processing</w:t>
      </w:r>
      <w:r w:rsidR="000F11E5" w:rsidRPr="009C5807">
        <w:t xml:space="preserve"> can be up to 40ms.</w:t>
      </w:r>
    </w:p>
    <w:p w14:paraId="1FB2A0B3" w14:textId="36CB927D" w:rsidR="00CF0288" w:rsidRPr="009C5807" w:rsidRDefault="000E322F" w:rsidP="000E322F">
      <w:pPr>
        <w:pStyle w:val="B10"/>
      </w:pPr>
      <w:r>
        <w:rPr>
          <w:lang w:eastAsia="zh-CN"/>
        </w:rPr>
        <w:tab/>
      </w:r>
      <w:r w:rsidR="000F11E5" w:rsidRPr="009C5807">
        <w:rPr>
          <w:lang w:eastAsia="zh-CN"/>
        </w:rPr>
        <w:t>T</w:t>
      </w:r>
      <w:r w:rsidR="000F11E5" w:rsidRPr="009C5807">
        <w:rPr>
          <w:vertAlign w:val="subscript"/>
          <w:lang w:eastAsia="zh-CN"/>
        </w:rPr>
        <w:t xml:space="preserve">margin </w:t>
      </w:r>
      <w:r w:rsidR="000F11E5" w:rsidRPr="009C5807">
        <w:rPr>
          <w:lang w:eastAsia="zh-CN"/>
        </w:rPr>
        <w:t>is time for SSB post-processing. T</w:t>
      </w:r>
      <w:r w:rsidR="000F11E5" w:rsidRPr="009C5807">
        <w:rPr>
          <w:vertAlign w:val="subscript"/>
          <w:lang w:eastAsia="zh-CN"/>
        </w:rPr>
        <w:t xml:space="preserve">margin </w:t>
      </w:r>
      <w:r w:rsidR="000F11E5" w:rsidRPr="009C5807">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3483" w:name="_Toc526331616"/>
      <w:r w:rsidRPr="009C5807">
        <w:rPr>
          <w:lang w:val="en-US" w:eastAsia="zh-CN"/>
        </w:rPr>
        <w:t>6.1.1.4</w:t>
      </w:r>
      <w:r w:rsidRPr="009C5807">
        <w:rPr>
          <w:lang w:val="en-US" w:eastAsia="zh-CN"/>
        </w:rPr>
        <w:tab/>
        <w:t>NR FR2- NR FR2 Handover</w:t>
      </w:r>
      <w:bookmarkEnd w:id="3483"/>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3484" w:name="_Toc526331617"/>
      <w:r w:rsidRPr="009C5807">
        <w:t>6.1.1.4.1</w:t>
      </w:r>
      <w:r w:rsidRPr="009C5807">
        <w:tab/>
        <w:t>Handover delay</w:t>
      </w:r>
      <w:bookmarkEnd w:id="3484"/>
    </w:p>
    <w:p w14:paraId="2ABFE33E" w14:textId="34AC9D4E" w:rsidR="00D139B0" w:rsidRPr="009C5807" w:rsidRDefault="00D139B0" w:rsidP="00D139B0">
      <w:pPr>
        <w:rPr>
          <w:rFonts w:cs="v4.2.0"/>
        </w:rPr>
      </w:pPr>
      <w:bookmarkStart w:id="3485"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lastRenderedPageBreak/>
        <w:t>6.1.1.4.2</w:t>
      </w:r>
      <w:r w:rsidRPr="009C5807">
        <w:tab/>
        <w:t>Interruption time</w:t>
      </w:r>
      <w:bookmarkEnd w:id="3485"/>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20437E51" w14:textId="77777777" w:rsidR="00135F19" w:rsidRPr="008C6DE4" w:rsidRDefault="00135F19" w:rsidP="00135F19">
      <w:pPr>
        <w:pStyle w:val="B20"/>
        <w:rPr>
          <w:lang w:eastAsia="ko-KR"/>
        </w:rPr>
      </w:pPr>
      <w:bookmarkStart w:id="3486"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ins w:id="3487" w:author="Ada Wang (王苗)" w:date="2023-05-13T15:16:00Z">
        <w:r>
          <w:rPr>
            <w:lang w:eastAsia="ko-KR"/>
          </w:rPr>
          <w:t xml:space="preserve"> in clause </w:t>
        </w:r>
      </w:ins>
      <w:ins w:id="3488" w:author="Ada Wang (王苗)" w:date="2023-05-13T15:17:00Z">
        <w:r>
          <w:rPr>
            <w:lang w:eastAsia="ko-KR"/>
          </w:rPr>
          <w:t>9.2 for intra-frequency cell and</w:t>
        </w:r>
      </w:ins>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ins w:id="3489" w:author="Ada Wang (王苗)" w:date="2023-05-13T15:17:00Z">
        <w:r>
          <w:rPr>
            <w:rFonts w:eastAsia="Malgun Gothic"/>
            <w:lang w:eastAsia="zh-CN"/>
          </w:rPr>
          <w:t xml:space="preserve"> for inter-frequency cell</w:t>
        </w:r>
      </w:ins>
      <w:r w:rsidRPr="008C6DE4">
        <w:rPr>
          <w:lang w:eastAsia="ko-KR"/>
        </w:rPr>
        <w:t>,</w:t>
      </w:r>
    </w:p>
    <w:p w14:paraId="7C8333B2" w14:textId="5851B819" w:rsidR="00C45EDF" w:rsidRPr="009C5807" w:rsidRDefault="00135F19" w:rsidP="00135F19">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ins w:id="3490" w:author="Ada Wang (王苗)" w:date="2023-05-13T15:17:00Z">
        <w:r>
          <w:rPr>
            <w:lang w:eastAsia="ko-KR"/>
          </w:rPr>
          <w:t xml:space="preserve">in clause 9.2 for intra-frequency cell and </w:t>
        </w:r>
      </w:ins>
      <w:r w:rsidRPr="008C6DE4">
        <w:rPr>
          <w:lang w:eastAsia="ko-KR"/>
        </w:rPr>
        <w:t xml:space="preserve">in </w:t>
      </w:r>
      <w:r w:rsidRPr="008C6DE4">
        <w:rPr>
          <w:lang w:val="en-US" w:eastAsia="ko-KR"/>
        </w:rPr>
        <w:t>clause</w:t>
      </w:r>
      <w:r w:rsidRPr="008C6DE4">
        <w:rPr>
          <w:lang w:eastAsia="ko-KR"/>
        </w:rPr>
        <w:t xml:space="preserve"> 9.3</w:t>
      </w:r>
      <w:ins w:id="3491" w:author="Ada Wang (王苗)" w:date="2023-05-13T15:17:00Z">
        <w:r>
          <w:rPr>
            <w:lang w:eastAsia="ko-KR"/>
          </w:rPr>
          <w:t xml:space="preserve"> for inter-frequency cell</w:t>
        </w:r>
      </w:ins>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3486"/>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3492" w:name="_Toc526331620"/>
      <w:r w:rsidRPr="009C5807">
        <w:t>6.1.1.5.1</w:t>
      </w:r>
      <w:r w:rsidRPr="009C5807">
        <w:tab/>
        <w:t>Handover delay</w:t>
      </w:r>
      <w:bookmarkEnd w:id="3492"/>
    </w:p>
    <w:p w14:paraId="2A8F7B55" w14:textId="328DC7E0" w:rsidR="00D139B0" w:rsidRPr="009C5807" w:rsidRDefault="00D139B0" w:rsidP="00D139B0">
      <w:pPr>
        <w:rPr>
          <w:rFonts w:cs="v4.2.0"/>
        </w:rPr>
      </w:pPr>
      <w:bookmarkStart w:id="3493"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lastRenderedPageBreak/>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3493"/>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3494" w:name="_Toc5952571"/>
      <w:r w:rsidRPr="009C5807">
        <w:rPr>
          <w:lang w:val="en-US" w:eastAsia="zh-CN"/>
        </w:rPr>
        <w:t>6.1.2.1</w:t>
      </w:r>
      <w:r w:rsidRPr="009C5807">
        <w:rPr>
          <w:lang w:val="en-US" w:eastAsia="zh-CN"/>
        </w:rPr>
        <w:tab/>
        <w:t>NR – E-UTRAN Handover</w:t>
      </w:r>
      <w:bookmarkEnd w:id="3494"/>
    </w:p>
    <w:p w14:paraId="7DA9DB70" w14:textId="77777777" w:rsidR="00CF0288" w:rsidRPr="009C5807" w:rsidRDefault="00CF0288" w:rsidP="00CF0288">
      <w:pPr>
        <w:pStyle w:val="Heading5"/>
        <w:rPr>
          <w:lang w:val="en-US" w:eastAsia="zh-CN"/>
        </w:rPr>
      </w:pPr>
      <w:bookmarkStart w:id="3495" w:name="_Toc5952572"/>
      <w:r w:rsidRPr="009C5807">
        <w:rPr>
          <w:lang w:val="en-US" w:eastAsia="zh-CN"/>
        </w:rPr>
        <w:t>6.1.2.1.1</w:t>
      </w:r>
      <w:r w:rsidRPr="009C5807">
        <w:rPr>
          <w:lang w:val="en-US" w:eastAsia="zh-CN"/>
        </w:rPr>
        <w:tab/>
        <w:t>Introduction</w:t>
      </w:r>
      <w:bookmarkEnd w:id="3495"/>
    </w:p>
    <w:p w14:paraId="7854563D" w14:textId="1C762D67" w:rsidR="00CF0288" w:rsidRPr="009C5807"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eastAsia="zh-CN"/>
        </w:rPr>
      </w:pPr>
      <w:bookmarkStart w:id="3496" w:name="_Toc5952573"/>
      <w:r w:rsidRPr="009C5807">
        <w:rPr>
          <w:lang w:val="en-US" w:eastAsia="zh-CN"/>
        </w:rPr>
        <w:lastRenderedPageBreak/>
        <w:t>6.1.2.1.2</w:t>
      </w:r>
      <w:r w:rsidRPr="009C5807">
        <w:rPr>
          <w:lang w:val="en-US" w:eastAsia="zh-CN"/>
        </w:rPr>
        <w:tab/>
        <w:t>Handover delay</w:t>
      </w:r>
      <w:bookmarkEnd w:id="3496"/>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3497" w:name="_Toc5952574"/>
      <w:r w:rsidRPr="009C5807">
        <w:rPr>
          <w:lang w:val="en-US" w:eastAsia="zh-CN"/>
        </w:rPr>
        <w:t>6.1.2.1.3</w:t>
      </w:r>
      <w:r w:rsidRPr="009C5807">
        <w:rPr>
          <w:lang w:val="en-US" w:eastAsia="zh-CN"/>
        </w:rPr>
        <w:tab/>
        <w:t>Interruption time</w:t>
      </w:r>
      <w:bookmarkEnd w:id="3497"/>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3498" w:name="_Toc383690691"/>
      <w:r w:rsidRPr="009C5807">
        <w:t>6.1.2.2.1</w:t>
      </w:r>
      <w:r w:rsidRPr="009C5807">
        <w:tab/>
        <w:t>Introduction</w:t>
      </w:r>
      <w:bookmarkEnd w:id="3498"/>
    </w:p>
    <w:p w14:paraId="66478978" w14:textId="1EBCB3AB" w:rsidR="00070190" w:rsidRPr="009C5807" w:rsidRDefault="00070190" w:rsidP="00070190">
      <w:pPr>
        <w:rPr>
          <w:rFonts w:cs="v4.2.0"/>
        </w:rPr>
      </w:pPr>
      <w:bookmarkStart w:id="3499"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3499"/>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3500" w:name="_Toc383690693"/>
      <w:r w:rsidRPr="009C5807">
        <w:t>6.1.2.2.3</w:t>
      </w:r>
      <w:r w:rsidRPr="009C5807">
        <w:tab/>
        <w:t>Interruption time</w:t>
      </w:r>
      <w:bookmarkEnd w:id="3500"/>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lastRenderedPageBreak/>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3501"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lastRenderedPageBreak/>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3502" w:name="OLE_LINK194"/>
            <w:bookmarkStart w:id="3503"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3502"/>
            <w:bookmarkEnd w:id="3503"/>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lastRenderedPageBreak/>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3504" w:name="OLE_LINK343"/>
      <w:r w:rsidRPr="009C5807">
        <w:rPr>
          <w:rFonts w:cs="v4.2.0"/>
        </w:rPr>
        <w:t xml:space="preserve">when </w:t>
      </w:r>
      <w:r w:rsidRPr="009C5807">
        <w:t xml:space="preserve">the BWP of target cell is </w:t>
      </w:r>
      <w:bookmarkStart w:id="3505" w:name="OLE_LINK341"/>
      <w:r w:rsidRPr="009C5807">
        <w:t xml:space="preserve">smaller than </w:t>
      </w:r>
      <w:bookmarkEnd w:id="3505"/>
      <w:r w:rsidRPr="009C5807">
        <w:t>the BWP of source cell</w:t>
      </w:r>
      <w:bookmarkEnd w:id="3504"/>
      <w:r w:rsidRPr="009C5807">
        <w:rPr>
          <w:rFonts w:cs="v4.2.0"/>
        </w:rPr>
        <w:t>, and T</w:t>
      </w:r>
      <w:r w:rsidRPr="009C5807">
        <w:rPr>
          <w:rFonts w:cs="v4.2.0"/>
          <w:vertAlign w:val="subscript"/>
        </w:rPr>
        <w:t>interrupt2</w:t>
      </w:r>
      <w:r w:rsidRPr="009C5807">
        <w:rPr>
          <w:rFonts w:cs="v4.2.0"/>
        </w:rPr>
        <w:t xml:space="preserve"> </w:t>
      </w:r>
      <w:bookmarkStart w:id="3506"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3506"/>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lastRenderedPageBreak/>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lastRenderedPageBreak/>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lastRenderedPageBreak/>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3501"/>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lastRenderedPageBreak/>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5ED50D3"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2C4296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3507"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507"/>
    </w:p>
    <w:p w14:paraId="011DD19F" w14:textId="77777777" w:rsidR="00D2705D" w:rsidRPr="009C5807" w:rsidRDefault="00D2705D" w:rsidP="00D2705D">
      <w:r w:rsidRPr="009C5807">
        <w:lastRenderedPageBreak/>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4377B98E"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lastRenderedPageBreak/>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3166542"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lastRenderedPageBreak/>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eastAsia="zh-CN"/>
        </w:rPr>
        <w:t>-</w:t>
      </w:r>
      <w:r w:rsidRPr="000506D8">
        <w:rPr>
          <w:lang w:val="en-US" w:eastAsia="zh-CN"/>
        </w:rPr>
        <w:tab/>
      </w:r>
      <w:r w:rsidR="008619CA">
        <w:t>Requirements in this clause only applies to FR1+FR2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lastRenderedPageBreak/>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0506D8">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rFonts w:hint="eastAsia"/>
          <w:lang w:val="en-US" w:eastAsia="zh-CN"/>
        </w:rPr>
        <w:t xml:space="preserve"> </w:t>
      </w:r>
      <w:r w:rsidRPr="009C5807">
        <w:t>T</w:t>
      </w:r>
      <w:r w:rsidRPr="009C5807">
        <w:rPr>
          <w:vertAlign w:val="subscript"/>
        </w:rPr>
        <w:t>search</w:t>
      </w:r>
      <w:r>
        <w:rPr>
          <w:vertAlign w:val="subscript"/>
        </w:rPr>
        <w:t>_HO</w:t>
      </w:r>
      <w:r>
        <w:t xml:space="preserve"> </w:t>
      </w:r>
      <w:r>
        <w:rPr>
          <w:lang w:eastAsia="zh-CN"/>
        </w:rPr>
        <w:t>which</w:t>
      </w:r>
      <w:r>
        <w:rPr>
          <w:rFonts w:hint="eastAsia"/>
          <w:lang w:eastAsia="zh-CN"/>
        </w:rPr>
        <w:t xml:space="preserve"> </w:t>
      </w:r>
      <w:r>
        <w:t xml:space="preserve">is as defined in section </w:t>
      </w:r>
      <w:r>
        <w:rPr>
          <w:rFonts w:ascii="Times" w:hAnsi="Times"/>
          <w:lang w:val="en-US" w:eastAsia="zh-CN"/>
        </w:rPr>
        <w:t>6.1.5.2.1</w:t>
      </w:r>
      <w:r w:rsidRPr="00AE087A">
        <w:rPr>
          <w:rFonts w:ascii="Times" w:hAnsi="Times"/>
          <w:lang w:val="en-US" w:eastAsia="zh-CN"/>
        </w:rPr>
        <w:t xml:space="preserve"> if target PSCell is unknown and SMTC configuration of target unknown PSCell is </w:t>
      </w:r>
      <w:r>
        <w:rPr>
          <w:rFonts w:ascii="Times" w:hAnsi="Times" w:hint="eastAsia"/>
          <w:lang w:val="en-US" w:eastAsia="zh-CN"/>
        </w:rPr>
        <w:t>configured</w:t>
      </w:r>
      <w:r w:rsidRPr="00AE087A">
        <w:rPr>
          <w:rFonts w:ascii="Times" w:hAnsi="Times"/>
          <w:lang w:val="en-US" w:eastAsia="zh-CN"/>
        </w:rPr>
        <w:t xml:space="preserve"> in </w:t>
      </w:r>
      <w:r w:rsidRPr="00AE087A">
        <w:rPr>
          <w:rFonts w:ascii="Times" w:hAnsi="Times"/>
          <w:i/>
          <w:lang w:val="en-US" w:eastAsia="zh-CN"/>
        </w:rPr>
        <w:t>RRCConnectionReconfiguration</w:t>
      </w:r>
      <w:r w:rsidRPr="00AE087A">
        <w:rPr>
          <w:rFonts w:ascii="Times" w:hAnsi="Times"/>
          <w:lang w:val="en-US" w:eastAsia="zh-CN"/>
        </w:rPr>
        <w:t xml:space="preserve"> </w:t>
      </w:r>
      <w:r>
        <w:rPr>
          <w:rFonts w:ascii="Times" w:hAnsi="Times" w:hint="eastAsia"/>
          <w:lang w:val="en-US" w:eastAsia="zh-CN"/>
        </w:rPr>
        <w:t xml:space="preserve">of </w:t>
      </w:r>
      <w:r w:rsidRPr="000F45C1">
        <w:rPr>
          <w:rFonts w:ascii="Times" w:hAnsi="Times"/>
          <w:i/>
          <w:lang w:val="en-US" w:eastAsia="zh-CN"/>
        </w:rPr>
        <w:t>targetRAT-MessageContainer</w:t>
      </w:r>
      <w:r w:rsidRPr="000F45C1">
        <w:rPr>
          <w:rFonts w:ascii="Times" w:hAnsi="Times"/>
          <w:lang w:val="en-US" w:eastAsia="zh-CN"/>
        </w:rPr>
        <w:t xml:space="preserve"> </w:t>
      </w:r>
      <w:r w:rsidRPr="00AE087A">
        <w:rPr>
          <w:rFonts w:ascii="Times" w:hAnsi="Times"/>
          <w:lang w:val="en-US" w:eastAsia="zh-CN"/>
        </w:rPr>
        <w:t>[2]. Otherwise, T</w:t>
      </w:r>
      <w:r w:rsidRPr="00AE087A">
        <w:rPr>
          <w:rFonts w:ascii="Times" w:hAnsi="Times"/>
          <w:vertAlign w:val="subscript"/>
          <w:lang w:val="en-US" w:eastAsia="zh-CN"/>
        </w:rPr>
        <w:t>search_PCell</w:t>
      </w:r>
      <w:r w:rsidRPr="00AE087A">
        <w:rPr>
          <w:rFonts w:ascii="Times" w:hAnsi="Times"/>
          <w:lang w:val="en-US" w:eastAsia="zh-CN"/>
        </w:rPr>
        <w:t xml:space="preserve"> = 0</w:t>
      </w:r>
      <w:r>
        <w:rPr>
          <w:rFonts w:ascii="Times" w:hAnsi="Times"/>
          <w:lang w:val="en-US" w:eastAsia="zh-CN"/>
        </w:rPr>
        <w:t>.</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56B2F9FA"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57FA311B" w14:textId="62A73B08" w:rsidR="0012760C" w:rsidRDefault="0012760C" w:rsidP="0012760C">
      <w:pPr>
        <w:pStyle w:val="B10"/>
      </w:pPr>
      <w:r w:rsidRPr="000506D8">
        <w:rPr>
          <w:lang w:val="en-US" w:eastAsia="zh-CN"/>
        </w:rPr>
        <w:t>-</w:t>
      </w:r>
      <w:r w:rsidRPr="000506D8">
        <w:rPr>
          <w:lang w:val="en-US" w:eastAsia="zh-CN"/>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 xml:space="preserve"> </w:t>
      </w:r>
      <w:r w:rsidRPr="009C5807">
        <w:rPr>
          <w:lang w:eastAsia="zh-CN"/>
        </w:rPr>
        <w:t>T</w:t>
      </w:r>
      <w:r w:rsidRPr="009C5807">
        <w:rPr>
          <w:vertAlign w:val="subscript"/>
          <w:lang w:eastAsia="zh-CN"/>
        </w:rPr>
        <w:t>∆</w:t>
      </w:r>
      <w:r>
        <w:rPr>
          <w:vertAlign w:val="subscript"/>
          <w:lang w:eastAsia="zh-CN"/>
        </w:rPr>
        <w:t>_PCell</w:t>
      </w:r>
      <w:r>
        <w:rPr>
          <w:lang w:eastAsia="zh-CN"/>
        </w:rPr>
        <w:t xml:space="preserve">, </w:t>
      </w:r>
      <w:r w:rsidRPr="009C5807">
        <w:rPr>
          <w:lang w:eastAsia="zh-CN"/>
        </w:rPr>
        <w:t>T</w:t>
      </w:r>
      <w:r w:rsidRPr="009C5807">
        <w:rPr>
          <w:vertAlign w:val="subscript"/>
          <w:lang w:eastAsia="zh-CN"/>
        </w:rPr>
        <w:t>margin</w:t>
      </w:r>
      <w:r>
        <w:rPr>
          <w:vertAlign w:val="subscript"/>
          <w:lang w:eastAsia="zh-CN"/>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r w:rsidRPr="009C5807">
        <w:rPr>
          <w:lang w:eastAsia="zh-CN"/>
        </w:rPr>
        <w:t>T</w:t>
      </w:r>
      <w:r w:rsidRPr="009C5807">
        <w:rPr>
          <w:vertAlign w:val="subscript"/>
          <w:lang w:eastAsia="zh-CN"/>
        </w:rPr>
        <w:t>margin</w:t>
      </w:r>
      <w:r>
        <w:t xml:space="preserve"> defined in section 6.1.1.2.2 respectively.  </w:t>
      </w:r>
      <w:r w:rsidRPr="009C5807">
        <w:t>T</w:t>
      </w:r>
      <w:r w:rsidRPr="009C5807">
        <w:rPr>
          <w:vertAlign w:val="subscript"/>
          <w:lang w:eastAsia="zh-CN"/>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lang w:eastAsia="zh-CN"/>
        </w:rPr>
        <w:t>processing</w:t>
      </w:r>
      <w:r w:rsidRPr="009C5807">
        <w:t xml:space="preserve"> </w:t>
      </w:r>
      <w:r>
        <w:t xml:space="preserve">can be up to 25ms. </w:t>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simaltaneously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77777777"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 xml:space="preserve"> D</w:t>
      </w:r>
      <w:r>
        <w:rPr>
          <w:rFonts w:cs="v4.2.0"/>
          <w:vertAlign w:val="subscript"/>
        </w:rPr>
        <w:t>HOwithPSCel_PSCell</w:t>
      </w:r>
      <w:r>
        <w:rPr>
          <w:rFonts w:cs="v4.2.0"/>
        </w:rPr>
        <w:t>.</w:t>
      </w:r>
    </w:p>
    <w:p w14:paraId="335C30A5" w14:textId="6116B67F" w:rsidR="00F61BC5" w:rsidRPr="00587B66" w:rsidRDefault="002E22CF" w:rsidP="002E22CF">
      <w:pPr>
        <w:pStyle w:val="B10"/>
        <w:rPr>
          <w:rFonts w:eastAsia="SimSun"/>
          <w:noProof/>
          <w:sz w:val="28"/>
          <w:szCs w:val="28"/>
          <w:lang w:eastAsia="zh-CN"/>
        </w:rPr>
      </w:pPr>
      <w:bookmarkStart w:id="3508"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rsidDel="00225310">
        <w:t xml:space="preserve"> </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571707D3"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3508"/>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23C0D9BA" w14:textId="0A8588FA"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lastRenderedPageBreak/>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1AAF1889"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w:t>
      </w:r>
      <w:r w:rsidR="008619CA" w:rsidRPr="004E381B">
        <w:rPr>
          <w:rFonts w:ascii="Times" w:hAnsi="Times"/>
          <w:lang w:val="en-US" w:eastAsia="zh-CN"/>
        </w:rPr>
        <w:t>T</w:t>
      </w:r>
      <w:r w:rsidR="008619CA" w:rsidRPr="004E381B">
        <w:rPr>
          <w:rFonts w:ascii="Times" w:hAnsi="Times"/>
          <w:position w:val="-2"/>
          <w:sz w:val="12"/>
          <w:szCs w:val="12"/>
          <w:lang w:val="en-US" w:eastAsia="zh-CN"/>
        </w:rPr>
        <w:t>processing</w:t>
      </w:r>
      <w:r w:rsidR="008619CA">
        <w:rPr>
          <w:rFonts w:ascii="Times" w:hAnsi="Times"/>
          <w:lang w:val="en-US" w:eastAsia="zh-CN"/>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eastAsia="zh-CN"/>
        </w:rPr>
        <w:t>in clause 8.9.2.</w:t>
      </w:r>
    </w:p>
    <w:p w14:paraId="668BBB37" w14:textId="65B588E4"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3509" w:name="_Hlk101800463"/>
      <w:r>
        <w:t>6.1.5.5.2</w:t>
      </w:r>
      <w:bookmarkEnd w:id="3509"/>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lastRenderedPageBreak/>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1FB17D7E"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339B6115"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w:t>
      </w:r>
      <w:r w:rsidRPr="00CB2251">
        <w:rPr>
          <w:lang w:val="en-US" w:eastAsia="zh-CN"/>
        </w:rPr>
        <w:lastRenderedPageBreak/>
        <w:t>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3510"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3511"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3511"/>
    </w:p>
    <w:p w14:paraId="01650370" w14:textId="77777777" w:rsidR="004D2960" w:rsidRPr="002C0D21" w:rsidRDefault="004D2960" w:rsidP="004D2960">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lastRenderedPageBreak/>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lastRenderedPageBreak/>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1012DF4B" w14:textId="23CFE10E" w:rsidR="008F79A1" w:rsidRDefault="00247843" w:rsidP="008F79A1">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id="3512" w:author="Huawei" w:date="2023-05-29T14:18:00Z">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ins>
      <w:r>
        <w:rPr>
          <w:color w:val="000000" w:themeColor="text1"/>
        </w:rPr>
        <w:t>.</w:t>
      </w:r>
    </w:p>
    <w:p w14:paraId="3F0D0CE6" w14:textId="6E12DE1A" w:rsidR="008F79A1" w:rsidRDefault="00247843"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BD7CFF">
        <w:rPr>
          <w:vertAlign w:val="subscript"/>
          <w:rPrChange w:id="3513" w:author="Prashant Sharma" w:date="2023-05-24T23:30:00Z">
            <w:rPr/>
          </w:rPrChange>
        </w:rPr>
        <w:t>rs</w:t>
      </w:r>
      <w:r>
        <w:t xml:space="preserve"> is the SMTC configured in the </w:t>
      </w:r>
      <w:r w:rsidRPr="00BD7CFF">
        <w:rPr>
          <w:i/>
          <w:iCs/>
          <w:rPrChange w:id="3514" w:author="Prashant Sharma" w:date="2023-05-24T23:30:00Z">
            <w:rPr/>
          </w:rPrChange>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3E521B4A" w:rsidR="008F79A1" w:rsidRDefault="00F854C6"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del w:id="3515" w:author="Prashant Sharma" w:date="2023-05-24T23:30:00Z">
        <w:r w:rsidDel="00BD7CFF">
          <w:rPr>
            <w:lang w:val="en-US"/>
          </w:rPr>
          <w:delText>´</w:delText>
        </w:r>
      </w:del>
      <w:r>
        <w:rPr>
          <w:lang w:val="en-US"/>
        </w:rPr>
        <w:t>,</w:t>
      </w:r>
      <w:ins w:id="3516" w:author="Prashant Sharma" w:date="2023-05-24T23:30:00Z">
        <w:r>
          <w:rPr>
            <w:lang w:val="en-US"/>
          </w:rPr>
          <w:t xml:space="preserve"> </w:t>
        </w:r>
      </w:ins>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lastRenderedPageBreak/>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2F2F2D85" w:rsidR="008F79A1" w:rsidRDefault="00F854C6"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w:t>
      </w:r>
      <w:del w:id="3517" w:author="Prashant Sharma" w:date="2023-05-24T23:31:00Z">
        <w:r w:rsidDel="00BD7CFF">
          <w:rPr>
            <w:lang w:eastAsia="zh-CN"/>
          </w:rPr>
          <w:delText xml:space="preserve"> </w:delText>
        </w:r>
      </w:del>
      <w:r>
        <w:rPr>
          <w:lang w:eastAsia="zh-CN"/>
        </w:rPr>
        <w:t xml:space="preserve">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15ED9CB" w14:textId="65930BEF" w:rsidR="008F79A1" w:rsidRDefault="00355D3E" w:rsidP="008F79A1">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id="3518" w:author="Huawei" w:date="2023-05-29T14:19:00Z">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ins>
      <w:r>
        <w:rPr>
          <w:color w:val="000000" w:themeColor="text1"/>
        </w:rPr>
        <w:t>.</w:t>
      </w:r>
    </w:p>
    <w:p w14:paraId="1ED618B7" w14:textId="65CFEA60" w:rsidR="008F79A1" w:rsidRDefault="00355D3E" w:rsidP="00A6677A">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BD7CFF">
        <w:rPr>
          <w:vertAlign w:val="subscript"/>
          <w:rPrChange w:id="3519" w:author="Prashant Sharma" w:date="2023-05-24T23:31:00Z">
            <w:rPr/>
          </w:rPrChange>
        </w:rPr>
        <w:t>rs</w:t>
      </w:r>
      <w:r>
        <w:t xml:space="preserve"> is the SMTC configured in the </w:t>
      </w:r>
      <w:r w:rsidRPr="00BD7CFF">
        <w:rPr>
          <w:i/>
          <w:iCs/>
          <w:rPrChange w:id="3520" w:author="Prashant Sharma" w:date="2023-05-24T23:31:00Z">
            <w:rPr/>
          </w:rPrChange>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167EE166" w14:textId="5EA69946" w:rsidR="008F79A1" w:rsidRDefault="00355D3E"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del w:id="3521" w:author="Prashant Sharma" w:date="2023-05-24T23:31:00Z">
        <w:r w:rsidDel="00BD7CFF">
          <w:rPr>
            <w:vertAlign w:val="subscript"/>
            <w:lang w:val="en-US"/>
          </w:rPr>
          <w:delText xml:space="preserve">2 </w:delText>
        </w:r>
        <w:r w:rsidDel="00BD7CFF">
          <w:rPr>
            <w:lang w:val="en-US"/>
          </w:rPr>
          <w:delText>,</w:delText>
        </w:r>
      </w:del>
      <w:ins w:id="3522" w:author="Prashant Sharma" w:date="2023-05-24T23:31:00Z">
        <w:r>
          <w:rPr>
            <w:vertAlign w:val="subscript"/>
            <w:lang w:val="en-US"/>
          </w:rPr>
          <w:t>2,</w:t>
        </w:r>
      </w:ins>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lastRenderedPageBreak/>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45D9EE57" w:rsidR="00D85FF0" w:rsidRPr="009C5807" w:rsidRDefault="00C72026" w:rsidP="00D85FF0">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FR1 cell to NR</w:t>
      </w:r>
      <w:r w:rsidRPr="00E048BE">
        <w:rPr>
          <w:rFonts w:hint="eastAsia"/>
          <w:lang w:eastAsia="zh-CN"/>
        </w:rPr>
        <w:t xml:space="preserve"> SAN</w:t>
      </w:r>
      <w:r w:rsidRPr="00E048BE">
        <w:t xml:space="preserve"> FR1 cell.</w:t>
      </w:r>
      <w:ins w:id="3523" w:author="Huawei" w:date="2023-05-08T09:34:00Z">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xml:space="preserve">, otherwise interruption time may be longer than the requirements in clause </w:t>
        </w:r>
        <w:r w:rsidRPr="008762D4">
          <w:rPr>
            <w:rFonts w:cs="v4.2.0"/>
            <w:lang w:eastAsia="zh-CN"/>
          </w:rPr>
          <w:t>6.1C.1.2.2</w:t>
        </w:r>
        <w:r>
          <w:rPr>
            <w:rFonts w:cs="v4.2.0"/>
            <w:lang w:eastAsia="zh-CN"/>
          </w:rPr>
          <w:t>.</w:t>
        </w:r>
      </w:ins>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6AE82C6E" w:rsidR="00D85FF0" w:rsidRPr="009C5807" w:rsidRDefault="003D151D" w:rsidP="00D85FF0">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eastAsia="zh-CN"/>
        </w:rPr>
        <w:t>applicable</w:t>
      </w:r>
      <w:r w:rsidR="00D85FF0" w:rsidRPr="009C5807">
        <w:t xml:space="preserve"> RRC procedure delay defined in clause</w:t>
      </w:r>
      <w:r w:rsidR="00D85FF0" w:rsidRPr="009C5807">
        <w:rPr>
          <w:rFonts w:hint="eastAsia"/>
          <w:lang w:val="en-US" w:eastAsia="zh-CN"/>
        </w:rPr>
        <w:t xml:space="preserve"> </w:t>
      </w:r>
      <w:r w:rsidR="00D85FF0" w:rsidRPr="009C5807">
        <w:rPr>
          <w:lang w:eastAsia="zh-CN"/>
        </w:rPr>
        <w:t>12</w:t>
      </w:r>
      <w:r w:rsidR="00D85FF0" w:rsidRPr="009C5807">
        <w:t xml:space="preserve"> in TS 38.331 [2] plus the interruption time stated in clause 6.1</w:t>
      </w:r>
      <w:r w:rsidR="00D85FF0">
        <w:rPr>
          <w:rFonts w:hint="eastAsia"/>
          <w:lang w:eastAsia="zh-CN"/>
        </w:rPr>
        <w:t>C</w:t>
      </w:r>
      <w:r w:rsidR="00D85FF0" w:rsidRPr="009C5807">
        <w:t>.1.2.2.</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305C8B2A" w14:textId="77777777" w:rsidR="00C72026" w:rsidRPr="00E048BE" w:rsidRDefault="00C72026" w:rsidP="00C72026">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69539C3A" w14:textId="77777777" w:rsidR="00C72026" w:rsidRPr="00E048BE" w:rsidDel="008A5C06" w:rsidRDefault="00C72026" w:rsidP="00C72026">
      <w:pPr>
        <w:rPr>
          <w:del w:id="3524" w:author="Huawei" w:date="2023-05-08T09:35:00Z"/>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p>
    <w:p w14:paraId="48B7814F" w14:textId="479D5DD6" w:rsidR="00D85FF0" w:rsidRDefault="00C72026" w:rsidP="00C72026">
      <w:pPr>
        <w:rPr>
          <w:rFonts w:cs="v4.2.0"/>
          <w:lang w:eastAsia="zh-CN"/>
        </w:rPr>
      </w:pPr>
      <w:ins w:id="3525" w:author="Huawei" w:date="2023-05-08T09:35:00Z">
        <w:r>
          <w:rPr>
            <w:rFonts w:cs="v4.2.0"/>
            <w:lang w:eastAsia="zh-CN"/>
          </w:rPr>
          <w:t xml:space="preserve"> </w:t>
        </w:r>
      </w:ins>
      <w:del w:id="3526" w:author="Huawei" w:date="2023-05-08T09:34:00Z">
        <w:r w:rsidRPr="00E048BE" w:rsidDel="008A5C06">
          <w:rPr>
            <w:rFonts w:cs="v4.2.0"/>
            <w:lang w:eastAsia="zh-CN"/>
          </w:rPr>
          <w:delText>I</w:delText>
        </w:r>
        <w:r w:rsidRPr="00E048BE" w:rsidDel="008A5C06">
          <w:rPr>
            <w:rFonts w:cs="v4.2.0" w:hint="eastAsia"/>
            <w:lang w:eastAsia="zh-CN"/>
          </w:rPr>
          <w:delText>f the valid parameters of e</w:delText>
        </w:r>
        <w:r w:rsidRPr="00E048BE" w:rsidDel="008A5C06">
          <w:rPr>
            <w:rFonts w:cs="v4.2.0"/>
            <w:lang w:eastAsia="zh-CN"/>
          </w:rPr>
          <w:delText>phemeris information</w:delText>
        </w:r>
        <w:r w:rsidRPr="00E048BE" w:rsidDel="008A5C06">
          <w:rPr>
            <w:rFonts w:cs="v4.2.0" w:hint="eastAsia"/>
            <w:lang w:eastAsia="zh-CN"/>
          </w:rPr>
          <w:delText>, e</w:delText>
        </w:r>
        <w:r w:rsidRPr="00E048BE" w:rsidDel="008A5C06">
          <w:rPr>
            <w:rFonts w:cs="v4.2.0"/>
            <w:lang w:eastAsia="zh-CN"/>
          </w:rPr>
          <w:delText>poch time of the ephemeris</w:delText>
        </w:r>
        <w:r w:rsidRPr="00E048BE" w:rsidDel="008A5C06">
          <w:rPr>
            <w:rFonts w:cs="v4.2.0" w:hint="eastAsia"/>
            <w:lang w:eastAsia="zh-CN"/>
          </w:rPr>
          <w:delText>, c</w:delText>
        </w:r>
        <w:r w:rsidRPr="00E048BE" w:rsidDel="008A5C06">
          <w:rPr>
            <w:rFonts w:cs="v4.2.0"/>
            <w:lang w:eastAsia="zh-CN"/>
          </w:rPr>
          <w:delText>ommon TA</w:delText>
        </w:r>
        <w:r w:rsidRPr="00E048BE" w:rsidDel="008A5C06">
          <w:rPr>
            <w:rFonts w:cs="v4.2.0" w:hint="eastAsia"/>
            <w:lang w:eastAsia="zh-CN"/>
          </w:rPr>
          <w:delText>, v</w:delText>
        </w:r>
        <w:r w:rsidRPr="00E048BE" w:rsidDel="008A5C06">
          <w:rPr>
            <w:rFonts w:cs="v4.2.0"/>
            <w:lang w:eastAsia="zh-CN"/>
          </w:rPr>
          <w:delText>alidity timer information</w:delText>
        </w:r>
        <w:r w:rsidRPr="00E048BE" w:rsidDel="008A5C06">
          <w:rPr>
            <w:rFonts w:cs="v4.2.0" w:hint="eastAsia"/>
            <w:lang w:eastAsia="zh-CN"/>
          </w:rPr>
          <w:delText xml:space="preserve">, </w:delText>
        </w:r>
        <w:r w:rsidRPr="00E048BE" w:rsidDel="008A5C06">
          <w:rPr>
            <w:rFonts w:cs="v4.2.0"/>
            <w:lang w:eastAsia="zh-CN"/>
          </w:rPr>
          <w:delText>DL and UL Polarization information</w:delText>
        </w:r>
        <w:r w:rsidRPr="00E048BE" w:rsidDel="008A5C06">
          <w:rPr>
            <w:rFonts w:cs="v4.2.0" w:hint="eastAsia"/>
            <w:lang w:eastAsia="zh-CN"/>
          </w:rPr>
          <w:delText xml:space="preserve">, </w:delText>
        </w:r>
        <w:r w:rsidRPr="00E048BE" w:rsidDel="008A5C06">
          <w:rPr>
            <w:rFonts w:cs="v4.2.0"/>
            <w:lang w:eastAsia="zh-CN"/>
          </w:rPr>
          <w:delText>K</w:delText>
        </w:r>
        <w:r w:rsidRPr="00E048BE" w:rsidDel="008A5C06">
          <w:rPr>
            <w:rFonts w:cs="v4.2.0"/>
            <w:vertAlign w:val="subscript"/>
            <w:lang w:eastAsia="zh-CN"/>
          </w:rPr>
          <w:delText>offset</w:delText>
        </w:r>
        <w:r w:rsidRPr="00E048BE" w:rsidDel="008A5C06">
          <w:rPr>
            <w:rFonts w:cs="v4.2.0" w:hint="eastAsia"/>
            <w:lang w:eastAsia="zh-CN"/>
          </w:rPr>
          <w:delText xml:space="preserve">, and </w:delText>
        </w:r>
        <w:r w:rsidRPr="00E048BE" w:rsidDel="008A5C06">
          <w:rPr>
            <w:rFonts w:cs="v4.2.0"/>
            <w:lang w:eastAsia="zh-CN"/>
          </w:rPr>
          <w:delText>K</w:delText>
        </w:r>
        <w:r w:rsidRPr="00E048BE" w:rsidDel="008A5C06">
          <w:rPr>
            <w:rFonts w:cs="v4.2.0"/>
            <w:vertAlign w:val="subscript"/>
            <w:lang w:eastAsia="zh-CN"/>
          </w:rPr>
          <w:delText>mac</w:delText>
        </w:r>
        <w:r w:rsidRPr="00E048BE" w:rsidDel="008A5C06">
          <w:rPr>
            <w:rFonts w:cs="v4.2.0" w:hint="eastAsia"/>
            <w:lang w:eastAsia="zh-CN"/>
          </w:rPr>
          <w:delText xml:space="preserve"> for target NR SAN cell are send to UE,</w:delText>
        </w:r>
      </w:del>
    </w:p>
    <w:p w14:paraId="42E89987" w14:textId="77777777" w:rsidR="00D85FF0" w:rsidRPr="009C5807" w:rsidRDefault="00D85FF0" w:rsidP="00D85FF0">
      <w:pPr>
        <w:rPr>
          <w:rFonts w:cs="v4.2.0"/>
          <w:position w:val="-6"/>
        </w:rPr>
      </w:pPr>
      <w:r w:rsidRPr="009C5807">
        <w:rPr>
          <w:rFonts w:cs="v4.2.0"/>
        </w:rPr>
        <w:t>the interruption time shall be less than T</w:t>
      </w:r>
      <w:r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327D5C89" w:rsidR="00D85FF0" w:rsidRPr="009C5807" w:rsidRDefault="00B1007D" w:rsidP="00D85FF0">
      <w:pPr>
        <w:pStyle w:val="B10"/>
        <w:rPr>
          <w:lang w:eastAsia="zh-CN"/>
        </w:rPr>
      </w:pPr>
      <w:r>
        <w:rPr>
          <w:rFonts w:hint="eastAsia"/>
          <w:lang w:eastAsia="zh-CN"/>
        </w:rPr>
        <w:lastRenderedPageBreak/>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70BA5A1E" w:rsidR="00D85FF0" w:rsidRPr="009C5807" w:rsidRDefault="004747EE"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77777777"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40C08141" w14:textId="6C3D0C1E" w:rsidR="00D85FF0" w:rsidRPr="009C5807" w:rsidRDefault="00FC1738"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w:t>
      </w:r>
      <w:ins w:id="3527" w:author="Chenchen from ZTE" w:date="2023-05-15T10:20:00Z">
        <w:r>
          <w:rPr>
            <w:rFonts w:cs="v4.2.0"/>
          </w:rPr>
          <w:t>D</w:t>
        </w:r>
        <w:r>
          <w:rPr>
            <w:rFonts w:cs="v4.2.0"/>
            <w:vertAlign w:val="subscript"/>
          </w:rPr>
          <w:t>CHO</w:t>
        </w:r>
      </w:ins>
      <w:del w:id="3528" w:author="Chenchen from ZTE" w:date="2023-05-15T10:20:00Z">
        <w:r>
          <w:rPr>
            <w:rFonts w:cs="v4.2.0"/>
          </w:rPr>
          <w:delText>D</w:delText>
        </w:r>
        <w:r>
          <w:rPr>
            <w:rFonts w:cs="v4.2.0"/>
            <w:vertAlign w:val="subscript"/>
          </w:rPr>
          <w:delText>handover</w:delText>
        </w:r>
      </w:del>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BC85DE" w14:textId="68D90E87" w:rsidR="00D85FF0" w:rsidRPr="009C5807" w:rsidRDefault="00D85FF0" w:rsidP="00D85FF0">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73688118" w14:textId="61EACF45" w:rsidR="00D85FF0" w:rsidRPr="009C5807" w:rsidRDefault="00FC1738" w:rsidP="00D85FF0">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del w:id="3529" w:author="Chenchen from ZTE" w:date="2023-05-11T21:45:00Z">
        <w:r>
          <w:rPr>
            <w:lang w:val="en-US" w:eastAsia="zh-CN"/>
          </w:rPr>
          <w:delText>C</w:delText>
        </w:r>
        <w:r>
          <w:rPr>
            <w:lang w:val="en-US"/>
          </w:rPr>
          <w:delText>1</w:delText>
        </w:r>
      </w:del>
      <w:ins w:id="3530" w:author="Chenchen from ZTE" w:date="2023-05-11T21:45:00Z">
        <w:r>
          <w:rPr>
            <w:rFonts w:hint="eastAsia"/>
            <w:lang w:val="en-US" w:eastAsia="zh-CN"/>
          </w:rPr>
          <w:t>1C</w:t>
        </w:r>
      </w:ins>
      <w:r>
        <w:t>.</w:t>
      </w:r>
      <w:r>
        <w:rPr>
          <w:rFonts w:hint="eastAsia"/>
          <w:lang w:eastAsia="zh-CN"/>
        </w:rPr>
        <w:t>2</w:t>
      </w:r>
      <w:r>
        <w:t>.2.3.</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36D5E292" w:rsidR="00D85FF0" w:rsidRPr="00F340F6" w:rsidRDefault="000C7022" w:rsidP="00D85FF0">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w:t>
      </w:r>
      <w:ins w:id="3531" w:author="Chenchen from ZTE" w:date="2023-05-11T21:51:00Z">
        <w:r>
          <w:rPr>
            <w:rFonts w:hint="eastAsia"/>
            <w:lang w:val="en-US" w:eastAsia="zh-CN"/>
          </w:rPr>
          <w:t>1</w:t>
        </w:r>
      </w:ins>
      <w:del w:id="3532" w:author="Chenchen from ZTE" w:date="2023-05-11T21:51:00Z">
        <w:r>
          <w:rPr>
            <w:rFonts w:hint="eastAsia"/>
            <w:lang w:val="en-US" w:eastAsia="zh-CN"/>
          </w:rPr>
          <w:delText>2</w:delText>
        </w:r>
      </w:del>
      <w:r>
        <w:rPr>
          <w:rFonts w:hint="eastAsia"/>
          <w:lang w:val="en-US" w:eastAsia="zh-CN"/>
        </w:rPr>
        <w:t xml:space="preserve"> are used.</w:t>
      </w:r>
    </w:p>
    <w:p w14:paraId="755C65E0" w14:textId="77777777" w:rsidR="00D85FF0" w:rsidRPr="00F340F6" w:rsidRDefault="00D85FF0" w:rsidP="00D85FF0">
      <w:pPr>
        <w:rPr>
          <w:lang w:val="en-US"/>
        </w:rPr>
      </w:pPr>
      <w:r w:rsidRPr="00F340F6">
        <w:rPr>
          <w:lang w:val="en-US"/>
        </w:rPr>
        <w:t>For time-based conditional intra-frequency handover:</w:t>
      </w:r>
    </w:p>
    <w:p w14:paraId="21C5763F" w14:textId="4E46FC6A" w:rsidR="005B4193" w:rsidRPr="00F340F6" w:rsidRDefault="005B4193" w:rsidP="005B4193">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1C4292FF" w14:textId="62D127F8" w:rsidR="00D85FF0" w:rsidRDefault="005B4193" w:rsidP="005B4193">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884DD32" w14:textId="4D6F3486" w:rsidR="005B4193" w:rsidRPr="00F340F6" w:rsidRDefault="005B4193" w:rsidP="005B4193">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3EFC9B31" w14:textId="30511A6F"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7DFB444"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E7F51B7" w14:textId="2A4AEF2E" w:rsidR="005B4193" w:rsidRPr="00F340F6" w:rsidRDefault="005B4193" w:rsidP="005B4193">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44322362" w14:textId="0D2A89AF" w:rsidR="00D85FF0" w:rsidRDefault="005B4193" w:rsidP="005B4193">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7A882949" w14:textId="09ABB2EA" w:rsidR="005B4193" w:rsidRPr="00F340F6" w:rsidRDefault="005B4193" w:rsidP="005B4193">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4207A706" w14:textId="0A965A39"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pPr>
        <w:rPr>
          <w:lang w:eastAsia="zh-CN"/>
        </w:rPr>
      </w:pPr>
      <w:r w:rsidRPr="009C5807">
        <w:lastRenderedPageBreak/>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649A634" w14:textId="77777777" w:rsidR="00D85FF0" w:rsidRPr="009C5807" w:rsidRDefault="00D85FF0" w:rsidP="00D85FF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616434EB" w14:textId="77777777" w:rsidR="00535F36" w:rsidRDefault="00535F36" w:rsidP="00535F36">
      <w:pPr>
        <w:tabs>
          <w:tab w:val="left" w:pos="7200"/>
        </w:tabs>
      </w:pPr>
      <w:r w:rsidRPr="009C5807">
        <w:t>The purpose of NR handover is to change the NR PCell to another NR cell</w:t>
      </w:r>
      <w:r>
        <w:t xml:space="preserve"> for RedCap UE</w:t>
      </w:r>
      <w:r w:rsidRPr="009C5807">
        <w:t xml:space="preserve">. </w:t>
      </w:r>
      <w:moveToRangeStart w:id="3533" w:author="Ericsson - New" w:date="2023-04-30T11:23:00Z" w:name="move133746199"/>
      <w:moveTo w:id="3534" w:author="Ericsson - New" w:date="2023-04-30T11:23:00Z">
        <w:r w:rsidRPr="009C5807">
          <w:t>The requirements in this clause are applicable to SA NR.</w:t>
        </w:r>
      </w:moveTo>
    </w:p>
    <w:p w14:paraId="5C4F13DB" w14:textId="77777777" w:rsidR="00535F36" w:rsidRPr="000A6D58" w:rsidRDefault="00535F36" w:rsidP="00535F36">
      <w:pPr>
        <w:tabs>
          <w:tab w:val="left" w:pos="7200"/>
        </w:tabs>
        <w:rPr>
          <w:moveTo w:id="3535" w:author="Ericsson - New" w:date="2023-04-30T11:23:00Z"/>
          <w:i/>
          <w:iCs/>
        </w:rPr>
      </w:pPr>
      <w:ins w:id="3536" w:author="Ericsson - Zhixun Tang" w:date="2023-05-24T14:31:00Z">
        <w:r w:rsidRPr="000A6D58">
          <w:rPr>
            <w:i/>
            <w:iCs/>
          </w:rPr>
          <w:t>Editor</w:t>
        </w:r>
      </w:ins>
      <w:ins w:id="3537" w:author="Ericsson - Zhixun Tang" w:date="2023-05-24T14:32:00Z">
        <w:r w:rsidRPr="000A6D58">
          <w:rPr>
            <w:i/>
            <w:iCs/>
          </w:rPr>
          <w:t xml:space="preserve"> notes:</w:t>
        </w:r>
      </w:ins>
      <w:ins w:id="3538" w:author="Ericsson - Zhixun Tang" w:date="2023-05-24T15:42:00Z">
        <w:r>
          <w:rPr>
            <w:i/>
            <w:iCs/>
          </w:rPr>
          <w:t xml:space="preserve"> </w:t>
        </w:r>
      </w:ins>
      <w:ins w:id="3539" w:author="Ericsson - Zhixun Tang" w:date="2023-05-24T14:32:00Z">
        <w:r w:rsidRPr="000A6D58">
          <w:rPr>
            <w:i/>
            <w:iCs/>
          </w:rPr>
          <w:t xml:space="preserve">The </w:t>
        </w:r>
      </w:ins>
      <w:ins w:id="3540" w:author="Ericsson - Zhixun Tang" w:date="2023-05-26T09:02:00Z">
        <w:r w:rsidRPr="00110760">
          <w:rPr>
            <w:i/>
            <w:iCs/>
          </w:rPr>
          <w:t xml:space="preserve">intra-frequency handover </w:t>
        </w:r>
      </w:ins>
      <w:ins w:id="3541" w:author="Ericsson - Zhixun Tang" w:date="2023-05-24T14:32:00Z">
        <w:r w:rsidRPr="000A6D58">
          <w:rPr>
            <w:i/>
            <w:iCs/>
          </w:rPr>
          <w:t xml:space="preserve">definition of no SSB within the </w:t>
        </w:r>
      </w:ins>
      <w:ins w:id="3542" w:author="Ericsson - Zhixun Tang" w:date="2023-05-24T15:42:00Z">
        <w:r>
          <w:rPr>
            <w:i/>
            <w:iCs/>
          </w:rPr>
          <w:t xml:space="preserve">active DL BWP of the </w:t>
        </w:r>
      </w:ins>
      <w:ins w:id="3543" w:author="Ericsson - Zhixun Tang" w:date="2023-05-24T14:32:00Z">
        <w:r w:rsidRPr="000A6D58">
          <w:rPr>
            <w:i/>
            <w:iCs/>
          </w:rPr>
          <w:t>serving/target cell is FFS.</w:t>
        </w:r>
      </w:ins>
    </w:p>
    <w:moveToRangeEnd w:id="3533"/>
    <w:p w14:paraId="60B99565" w14:textId="77777777" w:rsidR="00535F36" w:rsidRPr="003E5BAB" w:rsidRDefault="00535F36" w:rsidP="00535F36">
      <w:pPr>
        <w:tabs>
          <w:tab w:val="left" w:pos="7200"/>
        </w:tabs>
        <w:rPr>
          <w:ins w:id="3544" w:author="Ericsson - New" w:date="2023-04-30T11:22:00Z"/>
        </w:rPr>
      </w:pPr>
      <w:ins w:id="3545" w:author="Ericsson - New" w:date="2023-04-30T11:22:00Z">
        <w:r w:rsidRPr="003E5BAB">
          <w:t>Handover for a RedCap UE is defined as intra-frequency handover if the center frequency and subcarrier spacing (SCS) of the reference SSB of the serving cell is same as the center frequency and SCS of the reference SSB of the target cell, where:</w:t>
        </w:r>
      </w:ins>
    </w:p>
    <w:p w14:paraId="4AA51F8E" w14:textId="77777777" w:rsidR="00535F36" w:rsidRPr="003E5BAB" w:rsidRDefault="00535F36">
      <w:pPr>
        <w:pStyle w:val="B10"/>
        <w:numPr>
          <w:ilvl w:val="0"/>
          <w:numId w:val="20"/>
        </w:numPr>
        <w:overflowPunct/>
        <w:autoSpaceDE/>
        <w:autoSpaceDN/>
        <w:adjustRightInd/>
        <w:textAlignment w:val="auto"/>
        <w:rPr>
          <w:ins w:id="3546" w:author="Ericsson - New" w:date="2023-04-30T11:22:00Z"/>
        </w:rPr>
      </w:pPr>
      <w:ins w:id="3547" w:author="Ericsson - New" w:date="2023-04-30T11:22:00Z">
        <w:r w:rsidRPr="003E5BAB">
          <w:t xml:space="preserve">The reference SSB of the serving cell is the SSB in the active </w:t>
        </w:r>
      </w:ins>
      <w:ins w:id="3548" w:author="Prashant Sharma" w:date="2023-05-09T15:29:00Z">
        <w:r>
          <w:t xml:space="preserve">DL </w:t>
        </w:r>
      </w:ins>
      <w:ins w:id="3549" w:author="Ericsson - New" w:date="2023-04-30T11:22:00Z">
        <w:r w:rsidRPr="003E5BAB">
          <w:t xml:space="preserve">BWP of serving cell </w:t>
        </w:r>
      </w:ins>
    </w:p>
    <w:p w14:paraId="3BB85896" w14:textId="77777777" w:rsidR="00535F36" w:rsidRPr="003E5BAB" w:rsidRDefault="00535F36">
      <w:pPr>
        <w:pStyle w:val="B10"/>
        <w:numPr>
          <w:ilvl w:val="0"/>
          <w:numId w:val="20"/>
        </w:numPr>
        <w:overflowPunct/>
        <w:autoSpaceDE/>
        <w:autoSpaceDN/>
        <w:adjustRightInd/>
        <w:textAlignment w:val="auto"/>
        <w:rPr>
          <w:ins w:id="3550" w:author="Ericsson - New" w:date="2023-04-30T11:22:00Z"/>
        </w:rPr>
      </w:pPr>
      <w:ins w:id="3551" w:author="Ericsson - New" w:date="2023-04-30T11:22:00Z">
        <w:r w:rsidRPr="003E5BAB">
          <w:t>The reference SSB of the target cell is the SSB in the first active DL BWP of the target cell upon reconfiguration.</w:t>
        </w:r>
      </w:ins>
    </w:p>
    <w:p w14:paraId="2A2B4FB4" w14:textId="77777777" w:rsidR="00535F36" w:rsidDel="0019386D" w:rsidRDefault="00535F36" w:rsidP="00535F36">
      <w:pPr>
        <w:tabs>
          <w:tab w:val="left" w:pos="7200"/>
        </w:tabs>
        <w:rPr>
          <w:del w:id="3552" w:author="Ericsson - New" w:date="2023-04-30T11:22:00Z"/>
        </w:rPr>
      </w:pPr>
      <w:moveFromRangeStart w:id="3553" w:author="Ericsson - New" w:date="2023-04-30T11:23:00Z" w:name="move133746199"/>
      <w:moveFrom w:id="3554" w:author="Ericsson - New" w:date="2023-04-30T11:23:00Z">
        <w:r w:rsidRPr="009C5807" w:rsidDel="00970EBF">
          <w:t>The requirements in this clause are applicable to SA NR.</w:t>
        </w:r>
      </w:moveFrom>
      <w:moveFromRangeEnd w:id="3553"/>
    </w:p>
    <w:p w14:paraId="5A9D84BB" w14:textId="77777777" w:rsidR="00535F36" w:rsidRDefault="00535F36" w:rsidP="00535F36">
      <w:r>
        <w:lastRenderedPageBreak/>
        <w:t>The requirements in this clause apply for the following handover scenarios:</w:t>
      </w:r>
    </w:p>
    <w:p w14:paraId="67F9D9B1" w14:textId="77777777" w:rsidR="00535F36" w:rsidRDefault="00535F36">
      <w:pPr>
        <w:pStyle w:val="B10"/>
        <w:numPr>
          <w:ilvl w:val="0"/>
          <w:numId w:val="20"/>
        </w:numPr>
        <w:overflowPunct/>
        <w:autoSpaceDE/>
        <w:autoSpaceDN/>
        <w:adjustRightInd/>
        <w:textAlignment w:val="auto"/>
      </w:pPr>
      <w:del w:id="3555" w:author="Ericsson - Zhixun Tang" w:date="2022-11-07T19:03:00Z">
        <w:r w:rsidDel="00E76DC7">
          <w:tab/>
        </w:r>
      </w:del>
      <w:r w:rsidRPr="002E0CAF">
        <w:t>Handover to a target cell’s ini</w:t>
      </w:r>
      <w:r>
        <w:t xml:space="preserve">tial </w:t>
      </w:r>
      <w:ins w:id="3556" w:author="Ericsson - Zhixun Tang" w:date="2023-01-11T19:18:00Z">
        <w:r>
          <w:t xml:space="preserve">DL </w:t>
        </w:r>
      </w:ins>
      <w:r>
        <w:t>BWP associated with CD-SSB;</w:t>
      </w:r>
    </w:p>
    <w:p w14:paraId="77213A62" w14:textId="77777777" w:rsidR="00535F36" w:rsidRDefault="00535F36">
      <w:pPr>
        <w:pStyle w:val="B10"/>
        <w:numPr>
          <w:ilvl w:val="0"/>
          <w:numId w:val="20"/>
        </w:numPr>
        <w:overflowPunct/>
        <w:autoSpaceDE/>
        <w:autoSpaceDN/>
        <w:adjustRightInd/>
        <w:textAlignment w:val="auto"/>
        <w:rPr>
          <w:ins w:id="3557" w:author="Ericsson - Zhixun Tang" w:date="2022-11-15T23:48:00Z"/>
        </w:rPr>
      </w:pPr>
      <w:del w:id="3558" w:author="Ericsson - Zhixun Tang" w:date="2022-11-07T19:03:00Z">
        <w:r w:rsidDel="00E76DC7">
          <w:tab/>
        </w:r>
      </w:del>
      <w:r w:rsidRPr="002E0CAF">
        <w:t xml:space="preserve">Handover to a target cell’s </w:t>
      </w:r>
      <w:ins w:id="3559" w:author="Ericsson - Zhixun Tang" w:date="2023-01-11T19:18:00Z">
        <w:r w:rsidRPr="002E0CAF">
          <w:t xml:space="preserve">Redcap </w:t>
        </w:r>
      </w:ins>
      <w:r w:rsidRPr="002E0CAF">
        <w:t xml:space="preserve">specific </w:t>
      </w:r>
      <w:del w:id="3560" w:author="Ericsson - Zhixun Tang" w:date="2023-01-11T19:18:00Z">
        <w:r w:rsidRPr="002E0CAF" w:rsidDel="00CF27E1">
          <w:delText xml:space="preserve">Redcap </w:delText>
        </w:r>
      </w:del>
      <w:ins w:id="3561" w:author="Ericsson - Zhixun Tang" w:date="2023-01-11T19:18:00Z">
        <w:r>
          <w:t xml:space="preserve">DL </w:t>
        </w:r>
      </w:ins>
      <w:r w:rsidRPr="002E0CAF">
        <w:t>BWP associated with NCD-SSB</w:t>
      </w:r>
      <w:del w:id="3562" w:author="Ericsson - Zhixun Tang" w:date="2023-01-11T19:42:00Z">
        <w:r w:rsidRPr="002E0CAF" w:rsidDel="0098151C">
          <w:delText xml:space="preserve"> </w:delText>
        </w:r>
      </w:del>
      <w:del w:id="3563" w:author="Ericsson - Zhixun Tang" w:date="2022-11-15T23:45:00Z">
        <w:r w:rsidRPr="002E0CAF" w:rsidDel="0091370D">
          <w:delText xml:space="preserve">besides to the initial BWP associated with CD-SSB </w:delText>
        </w:r>
      </w:del>
      <w:del w:id="3564" w:author="Ericsson - Zhixun Tang" w:date="2023-01-11T19:42:00Z">
        <w:r w:rsidRPr="002E0CAF" w:rsidDel="0098151C">
          <w:delText xml:space="preserve">(i.e. </w:delText>
        </w:r>
      </w:del>
      <w:del w:id="3565" w:author="Ericsson - Zhixun Tang" w:date="2023-01-11T19:19:00Z">
        <w:r w:rsidRPr="002E0CAF" w:rsidDel="0017532D">
          <w:delText xml:space="preserve">UE directly sync to the NCD-SSB </w:delText>
        </w:r>
      </w:del>
      <w:del w:id="3566" w:author="Ericsson - Zhixun Tang" w:date="2023-01-11T19:42:00Z">
        <w:r w:rsidRPr="002E0CAF" w:rsidDel="0098151C">
          <w:delText>and perform RACH on that BWP)</w:delText>
        </w:r>
      </w:del>
      <w:r>
        <w:t>.</w:t>
      </w:r>
    </w:p>
    <w:p w14:paraId="50C9AEB2" w14:textId="77777777" w:rsidR="00535F36" w:rsidRPr="009C5807" w:rsidDel="00910D9C" w:rsidRDefault="00535F36">
      <w:pPr>
        <w:pStyle w:val="B10"/>
        <w:numPr>
          <w:ilvl w:val="0"/>
          <w:numId w:val="20"/>
        </w:numPr>
        <w:overflowPunct/>
        <w:autoSpaceDE/>
        <w:autoSpaceDN/>
        <w:adjustRightInd/>
        <w:textAlignment w:val="auto"/>
        <w:rPr>
          <w:del w:id="3567" w:author="Ericsson - Zhixun Tang" w:date="2022-12-16T12:35:00Z"/>
        </w:rPr>
      </w:pPr>
    </w:p>
    <w:p w14:paraId="643FCE7C" w14:textId="77777777" w:rsidR="00535F36" w:rsidRPr="009C5807" w:rsidRDefault="00535F36" w:rsidP="00535F36">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2BF02608" w14:textId="77777777" w:rsidR="00535F36" w:rsidRDefault="00535F36" w:rsidP="00535F36">
      <w:pPr>
        <w:rPr>
          <w:ins w:id="3568" w:author="Ericsson - Zhixun Tang" w:date="2022-12-16T12:22:00Z"/>
          <w:rFonts w:cs="v4.2.0"/>
        </w:rPr>
      </w:pPr>
      <w:r w:rsidRPr="009C5807">
        <w:t>The requirements in this clause are applicable to both intra-frequency and inter-frequency handovers from NR FR1 cell to NR FR1 cell.</w:t>
      </w:r>
      <w:r>
        <w:t xml:space="preserve"> </w:t>
      </w:r>
      <w:del w:id="3569" w:author="Ericsson - Zhixun Tang" w:date="2022-12-16T12:23:00Z">
        <w:r w:rsidRPr="009C5807" w:rsidDel="0068651C">
          <w:delText xml:space="preserve">The requirements in clause </w:delText>
        </w:r>
        <w:r w:rsidRPr="009C5807" w:rsidDel="0068651C">
          <w:rPr>
            <w:lang w:val="en-US" w:eastAsia="zh-CN"/>
          </w:rPr>
          <w:delText>6.1.1.2</w:delText>
        </w:r>
        <w:r w:rsidRPr="00D42959" w:rsidDel="0068651C">
          <w:delText xml:space="preserve"> </w:delText>
        </w:r>
        <w:r w:rsidRPr="009C5807" w:rsidDel="0068651C">
          <w:delText>shall apply</w:delText>
        </w:r>
        <w:r w:rsidRPr="000D39D7" w:rsidDel="0068651C">
          <w:rPr>
            <w:rFonts w:cs="v4.2.0"/>
          </w:rPr>
          <w:delText xml:space="preserve"> </w:delText>
        </w:r>
        <w:r w:rsidDel="0068651C">
          <w:rPr>
            <w:rFonts w:cs="v4.2.0"/>
          </w:rPr>
          <w:delText xml:space="preserve">when RedCap UE is capable of 2 Rx. </w:delText>
        </w:r>
      </w:del>
    </w:p>
    <w:p w14:paraId="36EFCAB6" w14:textId="77777777" w:rsidR="00535F36" w:rsidRPr="00A40805" w:rsidRDefault="00535F36" w:rsidP="00535F36">
      <w:pPr>
        <w:pStyle w:val="Heading5"/>
        <w:rPr>
          <w:ins w:id="3570" w:author="Ericsson - Zhixun Tang" w:date="2022-12-16T12:22:00Z"/>
        </w:rPr>
      </w:pPr>
      <w:ins w:id="3571" w:author="Ericsson - Zhixun Tang" w:date="2022-12-16T12:24:00Z">
        <w:r w:rsidRPr="009C5807">
          <w:t>6.1</w:t>
        </w:r>
        <w:r>
          <w:t>D</w:t>
        </w:r>
        <w:r w:rsidRPr="009C5807">
          <w:t>.1.2.</w:t>
        </w:r>
        <w:r>
          <w:t>1</w:t>
        </w:r>
        <w:r>
          <w:tab/>
        </w:r>
      </w:ins>
      <w:ins w:id="3572" w:author="Ericsson - Zhixun Tang" w:date="2022-12-16T12:22:00Z">
        <w:r w:rsidRPr="00A40805">
          <w:t>Handover delay</w:t>
        </w:r>
      </w:ins>
    </w:p>
    <w:p w14:paraId="28407EBC" w14:textId="77777777" w:rsidR="00535F36" w:rsidRPr="009C5807" w:rsidRDefault="00535F36" w:rsidP="00535F36">
      <w:pPr>
        <w:rPr>
          <w:ins w:id="3573" w:author="Ericsson - Zhixun Tang" w:date="2022-12-16T12:22:00Z"/>
          <w:rFonts w:cs="v4.2.0"/>
        </w:rPr>
      </w:pPr>
      <w:ins w:id="3574" w:author="Ericsson - Zhixun Tang" w:date="2022-12-16T12:22: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4D4ACB3C" w14:textId="77777777" w:rsidR="00535F36" w:rsidRPr="009C5807" w:rsidRDefault="00535F36" w:rsidP="00535F36">
      <w:pPr>
        <w:rPr>
          <w:ins w:id="3575" w:author="Ericsson - Zhixun Tang" w:date="2022-12-16T12:22:00Z"/>
          <w:rFonts w:cs="v4.2.0"/>
        </w:rPr>
      </w:pPr>
      <w:ins w:id="3576" w:author="Ericsson - Zhixun Tang" w:date="2022-12-16T12:22:00Z">
        <w:r w:rsidRPr="009C5807">
          <w:rPr>
            <w:rFonts w:cs="v4.2.0"/>
          </w:rPr>
          <w:t>Where:</w:t>
        </w:r>
      </w:ins>
    </w:p>
    <w:p w14:paraId="4963ADF0" w14:textId="77777777" w:rsidR="00535F36" w:rsidRPr="009C5807" w:rsidRDefault="00535F36" w:rsidP="00535F36">
      <w:pPr>
        <w:rPr>
          <w:ins w:id="3577" w:author="Ericsson - Zhixun Tang" w:date="2022-12-16T12:22:00Z"/>
          <w:rFonts w:cs="v4.2.0"/>
        </w:rPr>
      </w:pPr>
      <w:ins w:id="3578" w:author="Ericsson - Zhixun Tang" w:date="2022-12-16T12:22: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ins>
      <w:ins w:id="3579" w:author="Ericsson - Zhixun Tang" w:date="2022-12-16T12:24:00Z">
        <w:r>
          <w:rPr>
            <w:rFonts w:cs="v4.2.0"/>
          </w:rPr>
          <w:t>D</w:t>
        </w:r>
      </w:ins>
      <w:ins w:id="3580" w:author="Ericsson - Zhixun Tang" w:date="2022-12-16T12:22:00Z">
        <w:r w:rsidRPr="009C5807">
          <w:rPr>
            <w:rFonts w:cs="v4.2.0"/>
          </w:rPr>
          <w:t>.1.2.2.</w:t>
        </w:r>
      </w:ins>
    </w:p>
    <w:p w14:paraId="1014B4AB" w14:textId="77777777" w:rsidR="00535F36" w:rsidRPr="009C5807" w:rsidRDefault="00535F36" w:rsidP="00535F36">
      <w:pPr>
        <w:pStyle w:val="Heading5"/>
        <w:rPr>
          <w:ins w:id="3581" w:author="Ericsson - Zhixun Tang" w:date="2022-12-16T12:22:00Z"/>
        </w:rPr>
      </w:pPr>
      <w:ins w:id="3582" w:author="Ericsson - Zhixun Tang" w:date="2022-12-16T12:22:00Z">
        <w:r w:rsidRPr="009C5807">
          <w:t>6.1</w:t>
        </w:r>
      </w:ins>
      <w:ins w:id="3583" w:author="Ericsson - Zhixun Tang" w:date="2022-12-16T12:24:00Z">
        <w:r>
          <w:t>D</w:t>
        </w:r>
      </w:ins>
      <w:ins w:id="3584" w:author="Ericsson - Zhixun Tang" w:date="2022-12-16T12:22:00Z">
        <w:r w:rsidRPr="009C5807">
          <w:t>.1.2.2</w:t>
        </w:r>
        <w:r w:rsidRPr="009C5807">
          <w:tab/>
          <w:t>Interruption time</w:t>
        </w:r>
      </w:ins>
    </w:p>
    <w:p w14:paraId="0563CDDB" w14:textId="77777777" w:rsidR="00535F36" w:rsidRPr="009C5807" w:rsidRDefault="00535F36" w:rsidP="00535F36">
      <w:pPr>
        <w:rPr>
          <w:ins w:id="3585" w:author="Ericsson - Zhixun Tang" w:date="2022-12-16T12:22:00Z"/>
          <w:rFonts w:cs="v4.2.0"/>
        </w:rPr>
      </w:pPr>
      <w:ins w:id="3586" w:author="Ericsson - Zhixun Tang" w:date="2022-12-16T12:22: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60DCF3D8" w14:textId="77777777" w:rsidR="00535F36" w:rsidRPr="009C5807" w:rsidRDefault="00535F36" w:rsidP="00535F36">
      <w:pPr>
        <w:rPr>
          <w:ins w:id="3587" w:author="Ericsson - Zhixun Tang" w:date="2022-12-16T12:22:00Z"/>
          <w:rFonts w:cs="v4.2.0"/>
          <w:position w:val="-6"/>
        </w:rPr>
      </w:pPr>
      <w:ins w:id="3588" w:author="Ericsson - Zhixun Tang" w:date="2022-12-16T12:22:00Z">
        <w:r w:rsidRPr="009C5807">
          <w:rPr>
            <w:rFonts w:cs="v4.2.0"/>
          </w:rPr>
          <w:t>When intra-frequency or inter-frequency handover is commanded, the interruption time shall be less than T</w:t>
        </w:r>
        <w:r w:rsidRPr="009C5807">
          <w:rPr>
            <w:rFonts w:cs="v4.2.0"/>
            <w:vertAlign w:val="subscript"/>
          </w:rPr>
          <w:t>interrupt</w:t>
        </w:r>
      </w:ins>
    </w:p>
    <w:p w14:paraId="17838288" w14:textId="77777777" w:rsidR="00535F36" w:rsidRPr="009C5807" w:rsidRDefault="00535F36" w:rsidP="00535F36">
      <w:pPr>
        <w:pStyle w:val="EQ"/>
        <w:rPr>
          <w:ins w:id="3589" w:author="Ericsson - Zhixun Tang" w:date="2022-12-16T12:22:00Z"/>
        </w:rPr>
      </w:pPr>
      <w:ins w:id="3590" w:author="Ericsson - Zhixun Tang" w:date="2022-12-16T12:22: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2B3365D0" w14:textId="77777777" w:rsidR="00535F36" w:rsidRPr="009C5807" w:rsidRDefault="00535F36" w:rsidP="00535F36">
      <w:pPr>
        <w:rPr>
          <w:ins w:id="3591" w:author="Ericsson - Zhixun Tang" w:date="2022-12-16T12:22:00Z"/>
          <w:rFonts w:cs="v4.2.0"/>
        </w:rPr>
      </w:pPr>
      <w:ins w:id="3592" w:author="Ericsson - Zhixun Tang" w:date="2022-12-16T12:22:00Z">
        <w:r w:rsidRPr="009C5807">
          <w:rPr>
            <w:rFonts w:cs="v4.2.0"/>
          </w:rPr>
          <w:t>Where:</w:t>
        </w:r>
      </w:ins>
    </w:p>
    <w:p w14:paraId="6DD59E32" w14:textId="77777777" w:rsidR="00535F36" w:rsidRPr="00501426" w:rsidDel="0068651C" w:rsidRDefault="00535F36" w:rsidP="00535F36">
      <w:pPr>
        <w:pStyle w:val="B10"/>
        <w:rPr>
          <w:del w:id="3593" w:author="Ericsson - Zhixun Tang" w:date="2022-12-16T12:24:00Z"/>
        </w:rPr>
      </w:pPr>
      <w:moveFromRangeStart w:id="3594" w:author="Ericsson - Zhixun Tang" w:date="2022-12-16T12:27:00Z" w:name="move122085930"/>
      <w:moveFrom w:id="3595" w:author="Ericsson - Zhixun Tang" w:date="2022-12-16T12:27:00Z">
        <w:r w:rsidRPr="0064469B" w:rsidDel="0068651C">
          <w:t xml:space="preserve">When UE is </w:t>
        </w:r>
        <w:r w:rsidDel="0068651C">
          <w:t>only required to support 1 Rx antenna</w:t>
        </w:r>
        <w:r w:rsidRPr="0064469B" w:rsidDel="0068651C">
          <w:t xml:space="preserve">, the requirements </w:t>
        </w:r>
        <w:r w:rsidRPr="00FB0BA3" w:rsidDel="0068651C">
          <w:t xml:space="preserve">defined in </w:t>
        </w:r>
        <w:r w:rsidRPr="009C5807" w:rsidDel="0068651C">
          <w:t xml:space="preserve">clause </w:t>
        </w:r>
        <w:r w:rsidRPr="00A82018" w:rsidDel="0068651C">
          <w:t>6.1.1.2</w:t>
        </w:r>
        <w:r w:rsidRPr="00D42959" w:rsidDel="0068651C">
          <w:t xml:space="preserve"> </w:t>
        </w:r>
        <w:r w:rsidRPr="0064469B" w:rsidDel="0068651C">
          <w:t>shall apply except that:</w:t>
        </w:r>
      </w:moveFrom>
      <w:moveFromRangeEnd w:id="3594"/>
    </w:p>
    <w:p w14:paraId="3722E8DD" w14:textId="77777777" w:rsidR="00535F36" w:rsidRDefault="00535F36" w:rsidP="00535F36">
      <w:pPr>
        <w:pStyle w:val="B10"/>
        <w:rPr>
          <w:ins w:id="3596" w:author="Ericsson - Zhixun Tang" w:date="2022-12-16T12:10:00Z"/>
        </w:rPr>
      </w:pPr>
      <w:del w:id="3597" w:author="Ericsson - Zhixun Tang" w:date="2022-12-16T12:12:00Z">
        <w:r w:rsidDel="00420919">
          <w:tab/>
        </w:r>
      </w:del>
      <w:ins w:id="3598" w:author="Ericsson - Zhixun Tang" w:date="2023-01-12T16:05:00Z">
        <w:r w:rsidRPr="00AF006B">
          <w:t>T</w:t>
        </w:r>
        <w:r w:rsidRPr="00AF006B">
          <w:rPr>
            <w:vertAlign w:val="subscript"/>
          </w:rPr>
          <w:t>search</w:t>
        </w:r>
      </w:ins>
      <w:del w:id="3599" w:author="Ericsson - Zhixun Tang" w:date="2023-01-12T16:05:00Z">
        <w:r w:rsidRPr="00AF006B" w:rsidDel="00906D67">
          <w:delText>T</w:delText>
        </w:r>
        <w:r w:rsidRPr="00BF1A28" w:rsidDel="00906D67">
          <w:rPr>
            <w:rPrChange w:id="3600" w:author="Ericsson - Zhixun Tang" w:date="2023-01-12T16:04:00Z">
              <w:rPr>
                <w:vertAlign w:val="subscript"/>
              </w:rPr>
            </w:rPrChange>
          </w:rPr>
          <w:delText>search</w:delText>
        </w:r>
      </w:del>
      <w:r w:rsidRPr="00AF006B">
        <w:t xml:space="preserve"> is the time required to search the target cell </w:t>
      </w:r>
      <w:del w:id="3601" w:author="Ericsson - Zhixun Tang" w:date="2022-11-15T23:49:00Z">
        <w:r w:rsidRPr="00AF006B" w:rsidDel="00F5599C">
          <w:delText xml:space="preserve">when </w:delText>
        </w:r>
      </w:del>
      <w:ins w:id="3602" w:author="Ericsson - Zhixun Tang" w:date="2022-11-15T23:49:00Z">
        <w:r w:rsidRPr="00AF006B">
          <w:t>wh</w:t>
        </w:r>
        <w:r>
          <w:t>ich depends on whether</w:t>
        </w:r>
        <w:r w:rsidRPr="00AF006B">
          <w:t xml:space="preserve"> </w:t>
        </w:r>
      </w:ins>
      <w:r w:rsidRPr="00AF006B">
        <w:t xml:space="preserve">the target cell is </w:t>
      </w:r>
      <w:del w:id="3603" w:author="Ericsson - Zhixun Tang" w:date="2022-11-15T23:49:00Z">
        <w:r w:rsidRPr="00AF006B" w:rsidDel="00464137">
          <w:delText xml:space="preserve">not </w:delText>
        </w:r>
      </w:del>
      <w:r w:rsidRPr="00AF006B">
        <w:t>already known</w:t>
      </w:r>
      <w:ins w:id="3604" w:author="Ericsson - Zhixun Tang" w:date="2023-01-12T16:04:00Z">
        <w:r>
          <w:t xml:space="preserve"> </w:t>
        </w:r>
      </w:ins>
      <w:del w:id="3605" w:author="Ericsson - Zhixun Tang" w:date="2023-01-12T16:04:00Z">
        <w:r w:rsidRPr="00AF006B" w:rsidDel="00BF1A28">
          <w:delText xml:space="preserve"> </w:delText>
        </w:r>
      </w:del>
      <w:r w:rsidRPr="00AF006B">
        <w:t xml:space="preserve">when the handover command is received by the UE. </w:t>
      </w:r>
    </w:p>
    <w:p w14:paraId="514C3423" w14:textId="77777777" w:rsidR="00535F36" w:rsidRPr="003B5740" w:rsidRDefault="00535F36" w:rsidP="00535F36">
      <w:pPr>
        <w:pStyle w:val="B10"/>
        <w:ind w:firstLine="0"/>
        <w:rPr>
          <w:ins w:id="3606" w:author="Ericsson - Zhixun Tang" w:date="2022-12-18T20:45:00Z"/>
        </w:rPr>
      </w:pPr>
      <w:ins w:id="3607" w:author="Ericsson - Zhixun Tang" w:date="2022-12-16T12:10:00Z">
        <w:r>
          <w:t>-</w:t>
        </w:r>
        <w:r>
          <w:tab/>
        </w:r>
        <w:r w:rsidRPr="003B5740">
          <w:t xml:space="preserve">If the target cell is a known intra-frequency cell, </w:t>
        </w:r>
      </w:ins>
      <w:ins w:id="3608" w:author="Ericsson - Zhixun Tang" w:date="2022-12-16T12:35:00Z">
        <w:r w:rsidRPr="003B5740">
          <w:t>T</w:t>
        </w:r>
        <w:r w:rsidRPr="003B5740">
          <w:rPr>
            <w:vertAlign w:val="subscript"/>
          </w:rPr>
          <w:t>search</w:t>
        </w:r>
        <w:r w:rsidRPr="003B5740">
          <w:t xml:space="preserve"> = 0ms.</w:t>
        </w:r>
      </w:ins>
      <w:ins w:id="3609" w:author="Ericsson - Zhixun Tang" w:date="2022-12-18T21:02:00Z">
        <w:r w:rsidRPr="003B5740">
          <w:t xml:space="preserve"> </w:t>
        </w:r>
      </w:ins>
      <w:ins w:id="3610" w:author="Ericsson - Zhixun Tang" w:date="2022-12-18T20:45:00Z">
        <w:r w:rsidRPr="003B5740">
          <w:t>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w:t>
        </w:r>
      </w:ins>
      <w:ins w:id="3611" w:author="Ericsson - Zhixun Tang" w:date="2022-12-18T21:01:00Z">
        <w:r w:rsidRPr="003B5740">
          <w:rPr>
            <w:lang w:eastAsia="zh-CN"/>
          </w:rPr>
          <w:t>s</w:t>
        </w:r>
      </w:ins>
      <w:ins w:id="3612" w:author="Ericsson - Zhixun Tang" w:date="2022-12-18T20:45:00Z">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ins>
    </w:p>
    <w:p w14:paraId="7378F1FC" w14:textId="77777777" w:rsidR="00535F36" w:rsidRPr="003B5740" w:rsidRDefault="00535F36" w:rsidP="00535F36">
      <w:pPr>
        <w:pStyle w:val="B10"/>
        <w:ind w:left="852"/>
        <w:rPr>
          <w:ins w:id="3613" w:author="Ericsson - Zhixun Tang" w:date="2022-11-15T23:54:00Z"/>
        </w:rPr>
      </w:pPr>
      <w:ins w:id="3614" w:author="Ericsson - Zhixun Tang" w:date="2022-11-15T23:49:00Z">
        <w:r w:rsidRPr="003B5740">
          <w:t>-</w:t>
        </w:r>
        <w:r w:rsidRPr="003B5740">
          <w:tab/>
        </w:r>
      </w:ins>
      <w:r w:rsidRPr="003B5740">
        <w:t xml:space="preserve">If the target cell is </w:t>
      </w:r>
      <w:ins w:id="3615" w:author="Ericsson - Zhixun Tang" w:date="2022-12-16T12:10:00Z">
        <w:r w:rsidRPr="003B5740">
          <w:t xml:space="preserve">a </w:t>
        </w:r>
      </w:ins>
      <w:r w:rsidRPr="003B5740">
        <w:t>known</w:t>
      </w:r>
      <w:ins w:id="3616" w:author="Ericsson - Zhixun Tang" w:date="2022-12-16T12:10:00Z">
        <w:r w:rsidRPr="003B5740">
          <w:t xml:space="preserve"> inter-frequency cell</w:t>
        </w:r>
      </w:ins>
      <w:r w:rsidRPr="003B5740">
        <w:t>, then</w:t>
      </w:r>
      <w:del w:id="3617" w:author="Ericsson - Zhixun Tang" w:date="2022-12-16T13:44:00Z">
        <w:r w:rsidRPr="003B5740" w:rsidDel="007D7488">
          <w:delText xml:space="preserve"> </w:delText>
        </w:r>
      </w:del>
      <w:ins w:id="3618" w:author="Ericsson - Zhixun Tang" w:date="2022-12-16T11:58:00Z">
        <w:r w:rsidRPr="003B5740">
          <w:t xml:space="preserve"> </w:t>
        </w:r>
      </w:ins>
    </w:p>
    <w:p w14:paraId="01E8577F" w14:textId="77777777" w:rsidR="00535F36" w:rsidRPr="003B5740" w:rsidRDefault="00535F36" w:rsidP="00535F36">
      <w:pPr>
        <w:pStyle w:val="B10"/>
        <w:ind w:left="1420"/>
      </w:pPr>
      <w:ins w:id="3619" w:author="Ericsson - Zhixun Tang" w:date="2022-12-18T20:45:00Z">
        <w:r w:rsidRPr="003B5740">
          <w:t xml:space="preserve">if the measured SSB is the target SSB for HO of the target cell, </w:t>
        </w:r>
      </w:ins>
      <w:ins w:id="3620" w:author="Ericsson - Zhixun Tang" w:date="2022-12-16T13:44:00Z">
        <w:r w:rsidRPr="003B5740">
          <w:t>T</w:t>
        </w:r>
        <w:r w:rsidRPr="003B5740">
          <w:rPr>
            <w:vertAlign w:val="subscript"/>
          </w:rPr>
          <w:t>search</w:t>
        </w:r>
        <w:r w:rsidRPr="003B5740">
          <w:t xml:space="preserve"> = 0ms; </w:t>
        </w:r>
      </w:ins>
    </w:p>
    <w:p w14:paraId="49715BDB" w14:textId="77777777" w:rsidR="00535F36" w:rsidRPr="003B5740" w:rsidRDefault="00535F36" w:rsidP="00535F36">
      <w:pPr>
        <w:pStyle w:val="B10"/>
        <w:ind w:left="1420"/>
        <w:rPr>
          <w:ins w:id="3621" w:author="Ericsson - Zhixun Tang" w:date="2022-12-16T12:02:00Z"/>
        </w:rPr>
      </w:pPr>
      <w:ins w:id="3622" w:author="Ericsson - Zhixun Tang" w:date="2022-12-18T20:45:00Z">
        <w:r w:rsidRPr="00A82018">
          <w:t xml:space="preserve">if the measured SSB and the target SSB for HO </w:t>
        </w:r>
      </w:ins>
      <w:ins w:id="3623" w:author="Ericsson - Zhixun Tang" w:date="2023-02-02T20:24:00Z">
        <w:r>
          <w:rPr>
            <w:lang w:eastAsia="ko-KR"/>
          </w:rPr>
          <w:t>belong to the same NR target cell and</w:t>
        </w:r>
      </w:ins>
      <w:ins w:id="3624" w:author="Ericsson - Zhixun Tang" w:date="2022-12-18T20:45:00Z">
        <w:r w:rsidRPr="00A82018">
          <w:t xml:space="preserve"> fulfil the following </w:t>
        </w:r>
      </w:ins>
      <w:ins w:id="3625" w:author="Ericsson - Zhixun Tang" w:date="2023-01-11T19:21:00Z">
        <w:r w:rsidRPr="00A82018">
          <w:t>condition</w:t>
        </w:r>
      </w:ins>
      <w:ins w:id="3626" w:author="Ericsson - Zhixun Tang" w:date="2022-12-18T20:45:00Z">
        <w:r w:rsidRPr="00A82018">
          <w:t xml:space="preserve">s, </w:t>
        </w:r>
      </w:ins>
      <w:ins w:id="3627" w:author="Ericsson - Zhixun Tang" w:date="2022-12-16T13:44:00Z">
        <w:r w:rsidRPr="00A82018">
          <w:t>T</w:t>
        </w:r>
        <w:r w:rsidRPr="00A82018">
          <w:rPr>
            <w:vertAlign w:val="subscript"/>
          </w:rPr>
          <w:t>search</w:t>
        </w:r>
        <w:r w:rsidRPr="00A82018">
          <w:rPr>
            <w:lang w:eastAsia="zh-CN"/>
          </w:rPr>
          <w:t xml:space="preserve"> = </w:t>
        </w:r>
        <w:r w:rsidRPr="00A82018">
          <w:t>T</w:t>
        </w:r>
        <w:r w:rsidRPr="00A82018">
          <w:rPr>
            <w:vertAlign w:val="subscript"/>
          </w:rPr>
          <w:t>rs</w:t>
        </w:r>
        <w:r w:rsidRPr="00A82018" w:rsidDel="000446A6">
          <w:t xml:space="preserve"> </w:t>
        </w:r>
        <w:r w:rsidRPr="00A82018">
          <w:t>ms</w:t>
        </w:r>
      </w:ins>
      <w:ins w:id="3628" w:author="Ericsson - Zhixun Tang" w:date="2022-12-16T12:02:00Z">
        <w:r w:rsidRPr="00A82018">
          <w:t>:</w:t>
        </w:r>
      </w:ins>
    </w:p>
    <w:p w14:paraId="1CDDCDA9" w14:textId="77777777" w:rsidR="00535F36" w:rsidRPr="00D70C09" w:rsidRDefault="00535F36">
      <w:pPr>
        <w:pStyle w:val="B10"/>
        <w:numPr>
          <w:ilvl w:val="2"/>
          <w:numId w:val="20"/>
        </w:numPr>
        <w:overflowPunct/>
        <w:autoSpaceDE/>
        <w:autoSpaceDN/>
        <w:adjustRightInd/>
        <w:textAlignment w:val="auto"/>
        <w:rPr>
          <w:ins w:id="3629" w:author="Ericsson - Zhixun Tang" w:date="2023-01-11T19:30:00Z"/>
        </w:rPr>
      </w:pPr>
      <w:ins w:id="3630" w:author="Ericsson - Zhixun Tang" w:date="2023-01-11T19:30:00Z">
        <w:r w:rsidRPr="00D70C09">
          <w:t xml:space="preserve">CD-SSB in initial </w:t>
        </w:r>
      </w:ins>
      <w:ins w:id="3631" w:author="Ericsson - Zhixun Tang" w:date="2023-01-11T19:40:00Z">
        <w:r>
          <w:t xml:space="preserve">DL </w:t>
        </w:r>
      </w:ins>
      <w:ins w:id="3632" w:author="Ericsson - Zhixun Tang" w:date="2023-01-11T19:30:00Z">
        <w:r w:rsidRPr="00D70C09">
          <w:t xml:space="preserve">BWP is the measured SSB and NCD-SSB in RedCap specific </w:t>
        </w:r>
        <w:r>
          <w:t xml:space="preserve">DL </w:t>
        </w:r>
        <w:r w:rsidRPr="00D70C09">
          <w:t>BWP is the target SSB for HO</w:t>
        </w:r>
      </w:ins>
    </w:p>
    <w:p w14:paraId="0427827F" w14:textId="77777777" w:rsidR="00535F36" w:rsidRPr="00D70C09" w:rsidRDefault="00535F36">
      <w:pPr>
        <w:pStyle w:val="B10"/>
        <w:numPr>
          <w:ilvl w:val="2"/>
          <w:numId w:val="20"/>
        </w:numPr>
        <w:overflowPunct/>
        <w:autoSpaceDE/>
        <w:autoSpaceDN/>
        <w:adjustRightInd/>
        <w:textAlignment w:val="auto"/>
        <w:rPr>
          <w:ins w:id="3633" w:author="Ericsson - Zhixun Tang" w:date="2023-01-11T19:30:00Z"/>
        </w:rPr>
      </w:pPr>
      <w:ins w:id="3634" w:author="Ericsson - Zhixun Tang" w:date="2023-01-11T19:30:00Z">
        <w:r w:rsidRPr="00D70C09">
          <w:t xml:space="preserve">NCD-SSB in RedCap specific </w:t>
        </w:r>
        <w:r>
          <w:t xml:space="preserve">DL </w:t>
        </w:r>
        <w:r w:rsidRPr="00D70C09">
          <w:t xml:space="preserve">BWP is the measured SSB and CD-SSB in initial </w:t>
        </w:r>
      </w:ins>
      <w:ins w:id="3635" w:author="Ericsson - Zhixun Tang" w:date="2023-01-11T19:40:00Z">
        <w:r>
          <w:t xml:space="preserve">DL </w:t>
        </w:r>
      </w:ins>
      <w:ins w:id="3636" w:author="Ericsson - Zhixun Tang" w:date="2023-01-11T19:30:00Z">
        <w:r w:rsidRPr="00D70C09">
          <w:t>BWP is the target SSB for HO</w:t>
        </w:r>
      </w:ins>
    </w:p>
    <w:p w14:paraId="7AC5FB27" w14:textId="77777777" w:rsidR="00535F36" w:rsidRPr="00D70C09" w:rsidRDefault="00535F36">
      <w:pPr>
        <w:pStyle w:val="B10"/>
        <w:numPr>
          <w:ilvl w:val="2"/>
          <w:numId w:val="20"/>
        </w:numPr>
        <w:overflowPunct/>
        <w:autoSpaceDE/>
        <w:autoSpaceDN/>
        <w:adjustRightInd/>
        <w:textAlignment w:val="auto"/>
        <w:rPr>
          <w:ins w:id="3637" w:author="Ericsson - Zhixun Tang" w:date="2023-01-11T19:30:00Z"/>
        </w:rPr>
      </w:pPr>
      <w:ins w:id="3638" w:author="Ericsson - Zhixun Tang" w:date="2023-01-11T19:30:00Z">
        <w:r w:rsidRPr="00D70C09">
          <w:t xml:space="preserve">Both measured SSB and the target SSB for HO are NCD-SSBs within different RedCap specific </w:t>
        </w:r>
        <w:r>
          <w:t xml:space="preserve">DL </w:t>
        </w:r>
        <w:r w:rsidRPr="00D70C09">
          <w:t>BWPs</w:t>
        </w:r>
      </w:ins>
    </w:p>
    <w:p w14:paraId="18411024" w14:textId="77777777" w:rsidR="00535F36" w:rsidRDefault="00535F36" w:rsidP="00535F36">
      <w:pPr>
        <w:pStyle w:val="B10"/>
        <w:ind w:left="852" w:firstLine="0"/>
        <w:rPr>
          <w:ins w:id="3639" w:author="Ericsson - Zhixun Tang" w:date="2022-12-16T12:28:00Z"/>
        </w:rPr>
      </w:pPr>
      <w:ins w:id="3640" w:author="Ericsson - Zhixun Tang" w:date="2022-12-18T20:58:00Z">
        <w:r w:rsidRPr="003B5740">
          <w:lastRenderedPageBreak/>
          <w:t xml:space="preserve">Otherwise, </w:t>
        </w:r>
      </w:ins>
      <w:ins w:id="3641" w:author="Ericsson - Zhixun Tang" w:date="2022-12-16T12:28:00Z">
        <w:r w:rsidRPr="003B5740">
          <w:t>the target cell is an unknown inter-frequency cell</w:t>
        </w:r>
      </w:ins>
      <w:ins w:id="3642" w:author="Ericsson - Zhixun Tang" w:date="2022-12-18T22:22:00Z">
        <w:r w:rsidRPr="003B5740">
          <w:t>.</w:t>
        </w:r>
      </w:ins>
      <w:ins w:id="3643" w:author="Ericsson - Zhixun Tang" w:date="2022-12-18T21:00:00Z">
        <w:r w:rsidRPr="003B5740">
          <w:t xml:space="preserve"> </w:t>
        </w:r>
      </w:ins>
      <w:ins w:id="3644" w:author="Ericsson - Zhixun Tang" w:date="2022-12-18T22:22:00Z">
        <w:r w:rsidRPr="003B5740">
          <w:t>In this case,</w:t>
        </w:r>
      </w:ins>
      <w:ins w:id="3645" w:author="Ericsson - Zhixun Tang" w:date="2022-12-18T21:00:00Z">
        <w:r w:rsidRPr="003B5740">
          <w:t xml:space="preserve"> if</w:t>
        </w:r>
      </w:ins>
      <w:ins w:id="3646" w:author="Ericsson - Zhixun Tang" w:date="2022-12-16T12:28:00Z">
        <w:r w:rsidRPr="003B5740">
          <w:t xml:space="preserve">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w:t>
        </w:r>
      </w:ins>
      <w:ins w:id="3647" w:author="Ericsson - Zhixun Tang" w:date="2022-12-16T12:31:00Z">
        <w:r w:rsidRPr="003B5740">
          <w:t xml:space="preserve"> if </w:t>
        </w:r>
      </w:ins>
      <w:ins w:id="3648" w:author="Ericsson - Zhixun Tang" w:date="2023-05-11T16:59:00Z">
        <w:r>
          <w:t>the</w:t>
        </w:r>
      </w:ins>
      <w:ins w:id="3649" w:author="Prashant Sharma" w:date="2023-05-09T14:21:00Z">
        <w:r>
          <w:t xml:space="preserve"> </w:t>
        </w:r>
      </w:ins>
      <w:ins w:id="3650" w:author="Ericsson - Zhixun Tang" w:date="2022-12-16T12:31:00Z">
        <w:r w:rsidRPr="003B5740">
          <w:t xml:space="preserve">UE </w:t>
        </w:r>
      </w:ins>
      <w:ins w:id="3651" w:author="Ericsson - Zhixun Tang" w:date="2022-12-16T12:36:00Z">
        <w:r w:rsidRPr="003B5740">
          <w:rPr>
            <w:rFonts w:cs="v4.2.0"/>
          </w:rPr>
          <w:t xml:space="preserve">is </w:t>
        </w:r>
      </w:ins>
      <w:ins w:id="3652" w:author="Ericsson - Zhixun Tang" w:date="2023-05-11T16:59:00Z">
        <w:r>
          <w:rPr>
            <w:rFonts w:cs="v4.2.0"/>
          </w:rPr>
          <w:t xml:space="preserve">operating with </w:t>
        </w:r>
      </w:ins>
      <w:ins w:id="3653" w:author="Ericsson - Zhixun Tang" w:date="2022-12-16T12:31:00Z">
        <w:r w:rsidRPr="003B5740">
          <w:rPr>
            <w:lang w:eastAsia="zh-CN"/>
          </w:rPr>
          <w:t>2 Rx antenna</w:t>
        </w:r>
      </w:ins>
      <w:ins w:id="3654" w:author="Ericsson - Zhixun Tang" w:date="2022-12-18T21:01:00Z">
        <w:r w:rsidRPr="003B5740">
          <w:t>s;</w:t>
        </w:r>
      </w:ins>
      <w:ins w:id="3655" w:author="Ericsson - Zhixun Tang" w:date="2022-12-16T12:31:00Z">
        <w:r w:rsidRPr="003B5740">
          <w:t xml:space="preserve"> T</w:t>
        </w:r>
        <w:r w:rsidRPr="003B5740">
          <w:rPr>
            <w:vertAlign w:val="subscript"/>
          </w:rPr>
          <w:t>search</w:t>
        </w:r>
        <w:r w:rsidRPr="003B5740">
          <w:t xml:space="preserve"> = </w:t>
        </w:r>
      </w:ins>
      <w:ins w:id="3656" w:author="Ericsson - Zhixun Tang" w:date="2022-12-16T12:39:00Z">
        <w:r w:rsidRPr="003B5740">
          <w:t>5</w:t>
        </w:r>
      </w:ins>
      <w:ins w:id="3657" w:author="Ericsson - Zhixun Tang" w:date="2022-12-16T12:31:00Z">
        <w:r w:rsidRPr="003B5740">
          <w:t>*T</w:t>
        </w:r>
        <w:r w:rsidRPr="003B5740">
          <w:rPr>
            <w:vertAlign w:val="subscript"/>
          </w:rPr>
          <w:t>rs</w:t>
        </w:r>
        <w:r w:rsidRPr="003B5740" w:rsidDel="000446A6">
          <w:t xml:space="preserve"> </w:t>
        </w:r>
        <w:r w:rsidRPr="003B5740">
          <w:t xml:space="preserve">ms if </w:t>
        </w:r>
        <w:r w:rsidRPr="003B5740">
          <w:rPr>
            <w:rFonts w:cs="v4.2.0"/>
          </w:rPr>
          <w:t xml:space="preserve">UE is </w:t>
        </w:r>
      </w:ins>
      <w:ins w:id="3658" w:author="Ericsson - Zhixun Tang" w:date="2023-05-11T17:00:00Z">
        <w:r>
          <w:rPr>
            <w:rFonts w:cs="v4.2.0"/>
          </w:rPr>
          <w:t>operating with only</w:t>
        </w:r>
      </w:ins>
      <w:ins w:id="3659" w:author="Ericsson - Zhixun Tang" w:date="2022-12-16T12:31:00Z">
        <w:r w:rsidRPr="003B5740">
          <w:rPr>
            <w:lang w:eastAsia="zh-CN"/>
          </w:rPr>
          <w:t xml:space="preserve"> 1 Rx antenna</w:t>
        </w:r>
      </w:ins>
      <w:ins w:id="3660" w:author="Ericsson - Zhixun Tang" w:date="2022-12-16T12:28:00Z">
        <w:r w:rsidRPr="003B5740">
          <w:t>.</w:t>
        </w:r>
      </w:ins>
    </w:p>
    <w:p w14:paraId="1314EA0E" w14:textId="77777777" w:rsidR="00535F36" w:rsidDel="0068651C" w:rsidRDefault="00535F36" w:rsidP="00535F36">
      <w:pPr>
        <w:ind w:left="568"/>
        <w:rPr>
          <w:del w:id="3661" w:author="Ericsson - Zhixun Tang" w:date="2022-12-16T12:31:00Z"/>
          <w:moveTo w:id="3662" w:author="Ericsson - Zhixun Tang" w:date="2022-12-16T12:27:00Z"/>
        </w:rPr>
      </w:pPr>
      <w:moveToRangeStart w:id="3663" w:author="Ericsson - Zhixun Tang" w:date="2022-12-16T12:27:00Z" w:name="move122085930"/>
      <w:moveTo w:id="3664" w:author="Ericsson - Zhixun Tang" w:date="2022-12-16T12:27:00Z">
        <w:del w:id="3665" w:author="Ericsson - Zhixun Tang" w:date="2022-12-16T12:31:00Z">
          <w:r w:rsidDel="0068651C">
            <w:rPr>
              <w:rFonts w:cs="v4.2.0"/>
            </w:rPr>
            <w:delText xml:space="preserve">When UE is </w:delText>
          </w:r>
          <w:r w:rsidDel="0068651C">
            <w:rPr>
              <w:lang w:eastAsia="zh-CN"/>
            </w:rPr>
            <w:delText>only required to support 1 Rx antenna</w:delText>
          </w:r>
          <w:r w:rsidDel="0068651C">
            <w:rPr>
              <w:rFonts w:cs="v4.2.0"/>
            </w:rPr>
            <w:delText xml:space="preserve">, </w:delText>
          </w:r>
        </w:del>
        <w:del w:id="3666" w:author="Ericsson - Zhixun Tang" w:date="2022-12-16T12:27:00Z">
          <w:r w:rsidDel="0068651C">
            <w:rPr>
              <w:rFonts w:cs="v4.2.0"/>
            </w:rPr>
            <w:delText xml:space="preserve">the requirements </w:delText>
          </w:r>
          <w:r w:rsidRPr="00691C10" w:rsidDel="0068651C">
            <w:rPr>
              <w:rFonts w:cs="v4.2.0"/>
            </w:rPr>
            <w:delText xml:space="preserve">defined in </w:delText>
          </w:r>
          <w:r w:rsidRPr="009C5807" w:rsidDel="0068651C">
            <w:delText xml:space="preserve">clause </w:delText>
          </w:r>
          <w:r w:rsidDel="0068651C">
            <w:rPr>
              <w:lang w:val="en-US"/>
            </w:rPr>
            <w:delText>6.1.1.2</w:delText>
          </w:r>
          <w:r w:rsidRPr="00D42959" w:rsidDel="0068651C">
            <w:delText xml:space="preserve"> </w:delText>
          </w:r>
          <w:r w:rsidDel="0068651C">
            <w:rPr>
              <w:rFonts w:cs="v4.2.0"/>
            </w:rPr>
            <w:delText>shall apply except that:</w:delText>
          </w:r>
        </w:del>
      </w:moveTo>
    </w:p>
    <w:moveToRangeEnd w:id="3663"/>
    <w:p w14:paraId="2463DEAC" w14:textId="77777777" w:rsidR="00535F36" w:rsidRDefault="00535F36" w:rsidP="00535F36">
      <w:pPr>
        <w:pStyle w:val="B10"/>
        <w:ind w:firstLine="0"/>
      </w:pPr>
      <w:del w:id="3667" w:author="Ericsson - Zhixun Tang" w:date="2022-11-15T23:55:00Z">
        <w:r w:rsidRPr="00AF006B" w:rsidDel="004E77A3">
          <w:delText>T</w:delText>
        </w:r>
        <w:r w:rsidRPr="00AF006B" w:rsidDel="004E77A3">
          <w:rPr>
            <w:vertAlign w:val="subscript"/>
          </w:rPr>
          <w:delText>search</w:delText>
        </w:r>
        <w:r w:rsidRPr="00AF006B" w:rsidDel="004E77A3">
          <w:delText xml:space="preserve"> = 0 ms. </w:delText>
        </w:r>
      </w:del>
      <w:del w:id="3668" w:author="Ericsson - Zhixun Tang" w:date="2022-12-16T12:31:00Z">
        <w:r w:rsidRPr="00AF006B" w:rsidDel="0068651C">
          <w:delText>If the target cell is an unknown intra-frequency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2</w:delText>
        </w:r>
        <w:r w:rsidRPr="00AF006B" w:rsidDel="0068651C">
          <w:delText>*T</w:delText>
        </w:r>
        <w:r w:rsidRPr="00AF006B" w:rsidDel="0068651C">
          <w:rPr>
            <w:vertAlign w:val="subscript"/>
          </w:rPr>
          <w:delText>rs</w:delText>
        </w:r>
        <w:r w:rsidRPr="00AF006B" w:rsidDel="0068651C">
          <w:delText xml:space="preserve">  ms. If the target cell is an unknown inter-frequency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5</w:delText>
        </w:r>
        <w:r w:rsidRPr="00AF006B" w:rsidDel="0068651C">
          <w:delText>* T</w:delText>
        </w:r>
        <w:r w:rsidRPr="00AF006B" w:rsidDel="0068651C">
          <w:rPr>
            <w:vertAlign w:val="subscript"/>
          </w:rPr>
          <w:delText>rs</w:delText>
        </w:r>
        <w:r w:rsidRPr="00AF006B" w:rsidDel="0068651C">
          <w:delText xml:space="preserve">  ms.</w:delText>
        </w:r>
      </w:del>
      <w:del w:id="3669" w:author="Ericsson - Zhixun Tang" w:date="2022-12-16T12:11:00Z">
        <w:r w:rsidRPr="00AF006B" w:rsidDel="00420919">
          <w:delText xml:space="preserve"> </w:delText>
        </w:r>
      </w:del>
      <w:r w:rsidRPr="00AF006B">
        <w:t>Regardless of whether DRX is in use by the UE, T</w:t>
      </w:r>
      <w:r w:rsidRPr="00AF006B">
        <w:rPr>
          <w:vertAlign w:val="subscript"/>
        </w:rPr>
        <w:t>search</w:t>
      </w:r>
      <w:r w:rsidRPr="00AF006B">
        <w:t xml:space="preserve"> shall still be based on non-DRX target cell search times.</w:t>
      </w:r>
    </w:p>
    <w:p w14:paraId="2662402E" w14:textId="77777777" w:rsidR="00535F36" w:rsidRPr="009C5807" w:rsidRDefault="00535F36" w:rsidP="00535F36">
      <w:pPr>
        <w:pStyle w:val="B10"/>
        <w:ind w:left="284" w:firstLine="0"/>
        <w:rPr>
          <w:ins w:id="3670" w:author="Ericsson - Zhixun Tang" w:date="2022-12-16T12:31:00Z"/>
        </w:rPr>
      </w:pPr>
      <w:ins w:id="3671" w:author="Ericsson - Zhixun Tang" w:date="2022-12-16T12:31:00Z">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ins>
    </w:p>
    <w:p w14:paraId="2244FA6E" w14:textId="77777777" w:rsidR="00535F36" w:rsidRPr="009C5807" w:rsidRDefault="00535F36" w:rsidP="00535F36">
      <w:pPr>
        <w:pStyle w:val="B10"/>
        <w:rPr>
          <w:ins w:id="3672" w:author="Ericsson - Zhixun Tang" w:date="2022-12-16T12:31:00Z"/>
        </w:rPr>
      </w:pPr>
      <w:ins w:id="3673" w:author="Ericsson - Zhixun Tang" w:date="2022-12-16T12:31:00Z">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ins>
    </w:p>
    <w:p w14:paraId="4B482002" w14:textId="77777777" w:rsidR="00535F36" w:rsidRPr="009C5807" w:rsidRDefault="00535F36" w:rsidP="00535F36">
      <w:pPr>
        <w:pStyle w:val="B10"/>
        <w:rPr>
          <w:ins w:id="3674" w:author="Ericsson - Zhixun Tang" w:date="2022-12-16T12:31:00Z"/>
        </w:rPr>
      </w:pPr>
      <w:ins w:id="3675" w:author="Ericsson - Zhixun Tang" w:date="2022-12-16T12:31:00Z">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2900C299" w14:textId="77777777" w:rsidR="00535F36" w:rsidRPr="009C5807" w:rsidRDefault="00535F36" w:rsidP="00535F36">
      <w:pPr>
        <w:pStyle w:val="B10"/>
        <w:ind w:left="284" w:firstLine="0"/>
        <w:rPr>
          <w:ins w:id="3676" w:author="Ericsson - Zhixun Tang" w:date="2022-12-16T12:31:00Z"/>
          <w:lang w:eastAsia="zh-CN"/>
        </w:rPr>
      </w:pPr>
      <w:ins w:id="3677" w:author="Ericsson - Zhixun Tang" w:date="2022-12-16T12:31: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ins>
    </w:p>
    <w:p w14:paraId="1D362134" w14:textId="77777777" w:rsidR="00535F36" w:rsidRDefault="00535F36" w:rsidP="00535F36">
      <w:pPr>
        <w:pStyle w:val="B10"/>
        <w:ind w:left="284" w:firstLine="0"/>
      </w:pPr>
      <w:del w:id="3678" w:author="Ericsson - Zhixun Tang" w:date="2022-12-16T12:12:00Z">
        <w:r w:rsidDel="00420919">
          <w:delText>-</w:delText>
        </w:r>
        <w:r w:rsidDel="00420919">
          <w:tab/>
        </w:r>
      </w:del>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0A49584" w14:textId="77777777" w:rsidR="00535F36" w:rsidRDefault="00535F36" w:rsidP="00535F36">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508C9B1" w14:textId="77777777" w:rsidR="00535F36" w:rsidRDefault="00535F36" w:rsidP="00535F36">
      <w:pPr>
        <w:pStyle w:val="B10"/>
      </w:pPr>
      <w:r w:rsidRPr="007E64A1">
        <w:t>-</w:t>
      </w:r>
      <w:r w:rsidRPr="00957751">
        <w:tab/>
      </w:r>
      <w:del w:id="3679" w:author="Ericsson - Zhixun Tang" w:date="2023-05-25T09:08:00Z">
        <w:r w:rsidRPr="00957751" w:rsidDel="00816DF5">
          <w:delText>If the measObjectNRs having the same SSB frequency and subcarrier spacing configured by MN and SN have different SMTC, Trs is the periodicity of one of the SMTC which is up to UE implementation.</w:delText>
        </w:r>
        <w:r w:rsidRPr="00C76CE2" w:rsidDel="00816DF5">
          <w:delText xml:space="preserve"> </w:delText>
        </w:r>
      </w:del>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D2E2B85" w14:textId="77777777" w:rsidR="00535F36" w:rsidRDefault="00535F36" w:rsidP="00535F36">
      <w:r>
        <w:t xml:space="preserve">For RedCap UE with HD-FDD, the handover requirements are met provided that </w:t>
      </w:r>
    </w:p>
    <w:p w14:paraId="2F486B34" w14:textId="77777777" w:rsidR="00535F36" w:rsidRPr="00573D2A" w:rsidRDefault="00535F36" w:rsidP="00535F36">
      <w:pPr>
        <w:pStyle w:val="B10"/>
      </w:pPr>
      <w:ins w:id="3680" w:author="Ericsson - Zhixun Tang" w:date="2023-01-12T16:16:00Z">
        <w:r>
          <w:rPr>
            <w:lang w:eastAsia="ko-KR"/>
          </w:rPr>
          <w:t>-</w:t>
        </w:r>
        <w:r>
          <w:rPr>
            <w:lang w:eastAsia="ko-KR"/>
          </w:rPr>
          <w:tab/>
        </w:r>
      </w:ins>
      <w:del w:id="3681" w:author="Ericsson - Zhixun Tang" w:date="2023-01-12T16:16:00Z">
        <w:r w:rsidDel="0064469B">
          <w:tab/>
        </w:r>
      </w:del>
      <w:r>
        <w:t xml:space="preserve">SSB is available </w:t>
      </w:r>
      <w:r>
        <w:rPr>
          <w:lang w:eastAsia="sv-SE"/>
        </w:rPr>
        <w:t xml:space="preserve">at the UE once every SMTC period during </w:t>
      </w:r>
      <w:ins w:id="3682" w:author="Ericsson - Zhixun Tang" w:date="2023-01-12T16:17:00Z">
        <w:r w:rsidRPr="00AF006B">
          <w:t>T</w:t>
        </w:r>
        <w:r w:rsidRPr="00AF006B">
          <w:rPr>
            <w:vertAlign w:val="subscript"/>
          </w:rPr>
          <w:t>search</w:t>
        </w:r>
      </w:ins>
      <w:del w:id="3683" w:author="Ericsson - Zhixun Tang" w:date="2023-01-12T16:17:00Z">
        <w:r w:rsidDel="0064469B">
          <w:rPr>
            <w:lang w:eastAsia="sv-SE"/>
          </w:rPr>
          <w:delText>Tsearch</w:delText>
        </w:r>
      </w:del>
    </w:p>
    <w:p w14:paraId="08457439" w14:textId="77777777" w:rsidR="00535F36" w:rsidRPr="00573D2A" w:rsidRDefault="00535F36" w:rsidP="00535F36">
      <w:pPr>
        <w:pStyle w:val="B10"/>
      </w:pPr>
      <w:ins w:id="3684" w:author="Ericsson - Zhixun Tang" w:date="2023-01-12T16:16:00Z">
        <w:r>
          <w:rPr>
            <w:lang w:eastAsia="ko-KR"/>
          </w:rPr>
          <w:t>-</w:t>
        </w:r>
        <w:r>
          <w:rPr>
            <w:lang w:eastAsia="ko-KR"/>
          </w:rPr>
          <w:tab/>
        </w:r>
      </w:ins>
      <w:del w:id="3685" w:author="Ericsson - Zhixun Tang" w:date="2023-01-12T16:16:00Z">
        <w:r w:rsidDel="0064469B">
          <w:tab/>
        </w:r>
      </w:del>
      <w:r w:rsidRPr="00573D2A">
        <w:t xml:space="preserve">One SSB is available during </w:t>
      </w:r>
      <w:ins w:id="3686" w:author="Ericsson - Zhixun Tang" w:date="2023-01-12T16:05:00Z">
        <w:r>
          <w:t>T</w:t>
        </w:r>
        <w:r>
          <w:rPr>
            <w:vertAlign w:val="subscript"/>
          </w:rPr>
          <w:t>∆</w:t>
        </w:r>
      </w:ins>
      <w:del w:id="3687" w:author="Ericsson - Zhixun Tang" w:date="2023-01-12T16:05:00Z">
        <w:r w:rsidRPr="00573D2A" w:rsidDel="007B56A0">
          <w:delText>T∆</w:delText>
        </w:r>
      </w:del>
    </w:p>
    <w:p w14:paraId="6B886960" w14:textId="77777777" w:rsidR="00535F36" w:rsidRPr="00573D2A" w:rsidRDefault="00535F36" w:rsidP="00535F36">
      <w:pPr>
        <w:pStyle w:val="B10"/>
      </w:pPr>
      <w:ins w:id="3688" w:author="Ericsson - Zhixun Tang" w:date="2023-01-12T16:16:00Z">
        <w:r>
          <w:rPr>
            <w:lang w:eastAsia="ko-KR"/>
          </w:rPr>
          <w:t>-</w:t>
        </w:r>
        <w:r>
          <w:rPr>
            <w:lang w:eastAsia="ko-KR"/>
          </w:rPr>
          <w:tab/>
        </w:r>
      </w:ins>
      <w:del w:id="3689" w:author="Ericsson - Zhixun Tang" w:date="2023-01-12T16:16:00Z">
        <w:r w:rsidDel="0064469B">
          <w:tab/>
        </w:r>
      </w:del>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6B3F6A54" w14:textId="77777777" w:rsidR="00535F36" w:rsidDel="00756F38" w:rsidRDefault="00535F36" w:rsidP="00535F36">
      <w:pPr>
        <w:rPr>
          <w:del w:id="3690" w:author="Ericsson - Zhixun Tang" w:date="2022-11-04T10:15:00Z"/>
        </w:rPr>
      </w:pPr>
    </w:p>
    <w:p w14:paraId="7ADF0C6D" w14:textId="77777777" w:rsidR="00535F36" w:rsidRPr="009C5807" w:rsidRDefault="00535F36" w:rsidP="00535F36">
      <w:pPr>
        <w:rPr>
          <w:ins w:id="3691" w:author="Ericsson - Zhixun Tang" w:date="2022-09-28T20:11:00Z"/>
          <w:lang w:eastAsia="ko-KR"/>
        </w:rPr>
      </w:pPr>
      <w:ins w:id="3692" w:author="Ericsson - Zhixun Tang" w:date="2023-05-24T15:33:00Z">
        <w:r>
          <w:rPr>
            <w:rFonts w:cs="v4.2.0"/>
            <w:lang w:eastAsia="zh-CN"/>
          </w:rPr>
          <w:t>[</w:t>
        </w:r>
      </w:ins>
      <w:ins w:id="3693" w:author="Ericsson - Zhixun Tang" w:date="2022-09-28T20:11:00Z">
        <w:r w:rsidRPr="009C5807">
          <w:rPr>
            <w:rFonts w:cs="v4.2.0"/>
            <w:lang w:eastAsia="zh-CN"/>
          </w:rPr>
          <w:t>In FR</w:t>
        </w:r>
      </w:ins>
      <w:ins w:id="3694" w:author="Ericsson - Zhixun Tang" w:date="2022-11-04T09:44:00Z">
        <w:r>
          <w:rPr>
            <w:rFonts w:cs="v4.2.0"/>
            <w:lang w:eastAsia="zh-CN"/>
          </w:rPr>
          <w:t>1</w:t>
        </w:r>
      </w:ins>
      <w:ins w:id="3695" w:author="Ericsson - Zhixun Tang" w:date="2022-09-28T20:11:00Z">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ins>
    </w:p>
    <w:p w14:paraId="59ECB1CC" w14:textId="77777777" w:rsidR="00535F36" w:rsidRPr="00A82018" w:rsidRDefault="00535F36" w:rsidP="00535F36">
      <w:pPr>
        <w:pStyle w:val="B10"/>
        <w:rPr>
          <w:ins w:id="3696" w:author="Ericsson - Zhixun Tang" w:date="2022-11-04T10:56:00Z"/>
          <w:lang w:eastAsia="ko-KR"/>
        </w:rPr>
      </w:pPr>
      <w:ins w:id="3697" w:author="Ericsson - Zhixun Tang" w:date="2022-11-04T10:56:00Z">
        <w:r w:rsidRPr="00A82018">
          <w:rPr>
            <w:lang w:eastAsia="ko-KR"/>
          </w:rPr>
          <w:t>-</w:t>
        </w:r>
        <w:r w:rsidRPr="00A82018">
          <w:rPr>
            <w:lang w:eastAsia="ko-KR"/>
          </w:rPr>
          <w:tab/>
          <w:t>At least o</w:t>
        </w:r>
        <w:r w:rsidRPr="00A82018">
          <w:t>ne of the SSBs measured</w:t>
        </w:r>
        <w:r w:rsidRPr="00A82018">
          <w:rPr>
            <w:lang w:eastAsia="ko-KR"/>
          </w:rPr>
          <w:t xml:space="preserve"> </w:t>
        </w:r>
      </w:ins>
      <w:ins w:id="3698" w:author="Ericsson - Zhixun Tang" w:date="2023-02-02T20:24:00Z">
        <w:r>
          <w:rPr>
            <w:lang w:eastAsia="ko-KR"/>
          </w:rPr>
          <w:t>belongs to the same NR target cell</w:t>
        </w:r>
      </w:ins>
      <w:ins w:id="3699" w:author="Ericsson - Zhixun Tang" w:date="2022-11-04T10:56:00Z">
        <w:r w:rsidRPr="00A82018">
          <w:t xml:space="preserve">, </w:t>
        </w:r>
      </w:ins>
    </w:p>
    <w:p w14:paraId="686DD738" w14:textId="77777777" w:rsidR="00535F36" w:rsidRPr="00A82018" w:rsidRDefault="00535F36" w:rsidP="00535F36">
      <w:pPr>
        <w:pStyle w:val="B10"/>
        <w:rPr>
          <w:ins w:id="3700" w:author="Ericsson - Zhixun Tang" w:date="2022-09-28T20:11:00Z"/>
          <w:lang w:eastAsia="ko-KR"/>
        </w:rPr>
      </w:pPr>
      <w:ins w:id="3701" w:author="Ericsson - Zhixun Tang" w:date="2022-09-28T20:11:00Z">
        <w:r w:rsidRPr="00A82018">
          <w:rPr>
            <w:lang w:eastAsia="ko-KR"/>
          </w:rPr>
          <w:t>-</w:t>
        </w:r>
        <w:r w:rsidRPr="00A82018">
          <w:rPr>
            <w:lang w:eastAsia="ko-KR"/>
          </w:rPr>
          <w:tab/>
          <w:t>During the last 5 seconds before the reception of the handover command:</w:t>
        </w:r>
      </w:ins>
    </w:p>
    <w:p w14:paraId="58E65FB3" w14:textId="77777777" w:rsidR="00535F36" w:rsidRPr="00A82018" w:rsidRDefault="00535F36" w:rsidP="00535F36">
      <w:pPr>
        <w:pStyle w:val="B20"/>
        <w:rPr>
          <w:ins w:id="3702" w:author="Ericsson - Zhixun Tang" w:date="2022-09-28T20:11:00Z"/>
          <w:lang w:eastAsia="ko-KR"/>
        </w:rPr>
      </w:pPr>
      <w:ins w:id="3703" w:author="Ericsson - Zhixun Tang" w:date="2022-09-28T20:11:00Z">
        <w:r w:rsidRPr="00A82018">
          <w:rPr>
            <w:lang w:eastAsia="ko-KR"/>
          </w:rPr>
          <w:t>-</w:t>
        </w:r>
        <w:r w:rsidRPr="00A82018">
          <w:rPr>
            <w:lang w:eastAsia="ko-KR"/>
          </w:rPr>
          <w:tab/>
        </w:r>
      </w:ins>
      <w:ins w:id="3704" w:author="Ericsson - Zhixun Tang" w:date="2022-11-15T23:57:00Z">
        <w:r w:rsidRPr="00A82018">
          <w:rPr>
            <w:lang w:eastAsia="ko-KR"/>
          </w:rPr>
          <w:t>at least o</w:t>
        </w:r>
      </w:ins>
      <w:ins w:id="3705" w:author="Ericsson - Zhixun Tang" w:date="2022-09-28T20:11:00Z">
        <w:r w:rsidRPr="00A82018">
          <w:rPr>
            <w:lang w:eastAsia="ko-KR"/>
          </w:rPr>
          <w:t xml:space="preserve">ne of the SSBs measured </w:t>
        </w:r>
      </w:ins>
      <w:ins w:id="3706" w:author="Ericsson - Zhixun Tang" w:date="2022-11-04T10:09:00Z">
        <w:r w:rsidRPr="00A82018">
          <w:rPr>
            <w:lang w:eastAsia="ko-KR"/>
          </w:rPr>
          <w:t xml:space="preserve">which </w:t>
        </w:r>
      </w:ins>
      <w:ins w:id="3707" w:author="Ericsson - Zhixun Tang" w:date="2023-02-02T20:23:00Z">
        <w:r>
          <w:rPr>
            <w:lang w:eastAsia="ko-KR"/>
          </w:rPr>
          <w:t xml:space="preserve">belongs to the same NR target cell </w:t>
        </w:r>
      </w:ins>
      <w:ins w:id="3708" w:author="Ericsson - Zhixun Tang" w:date="2022-09-28T20:11:00Z">
        <w:r w:rsidRPr="00A82018">
          <w:rPr>
            <w:lang w:eastAsia="ko-KR"/>
          </w:rPr>
          <w:t xml:space="preserve">remains detectable according to the </w:t>
        </w:r>
      </w:ins>
      <w:ins w:id="3709" w:author="Ericsson - Zhixun Tang" w:date="2022-11-04T09:49:00Z">
        <w:r w:rsidRPr="00A82018">
          <w:t xml:space="preserve">cell identification requirements </w:t>
        </w:r>
      </w:ins>
      <w:ins w:id="3710" w:author="Ericsson - Zhixun Tang" w:date="2023-05-11T14:03:00Z">
        <w:r>
          <w:t>as</w:t>
        </w:r>
      </w:ins>
      <w:ins w:id="3711" w:author="Ericsson - Zhixun Tang" w:date="2022-11-04T09:49:00Z">
        <w:r w:rsidRPr="00A82018">
          <w:t xml:space="preserve"> described in </w:t>
        </w:r>
      </w:ins>
      <w:ins w:id="3712" w:author="Ericsson - Zhixun Tang" w:date="2022-11-04T10:54:00Z">
        <w:r w:rsidRPr="00A82018">
          <w:t>c</w:t>
        </w:r>
      </w:ins>
      <w:ins w:id="3713" w:author="Ericsson - Zhixun Tang" w:date="2022-11-04T09:49:00Z">
        <w:r w:rsidRPr="00A82018">
          <w:t>lause 9.2</w:t>
        </w:r>
      </w:ins>
      <w:ins w:id="3714" w:author="Ericsson - Zhixun Tang" w:date="2022-11-04T10:55:00Z">
        <w:r w:rsidRPr="00A82018">
          <w:t>B</w:t>
        </w:r>
      </w:ins>
      <w:ins w:id="3715" w:author="Ericsson - Zhixun Tang" w:date="2022-11-04T09:49:00Z">
        <w:r w:rsidRPr="00A82018">
          <w:t xml:space="preserve"> for intra-frequency </w:t>
        </w:r>
      </w:ins>
      <w:ins w:id="3716" w:author="Ericsson - Zhixun Tang" w:date="2023-05-11T14:03:00Z">
        <w:r>
          <w:t>measurements</w:t>
        </w:r>
      </w:ins>
      <w:ins w:id="3717" w:author="Ericsson - Zhixun Tang" w:date="2023-05-11T14:04:00Z">
        <w:r>
          <w:t xml:space="preserve"> </w:t>
        </w:r>
      </w:ins>
      <w:ins w:id="3718" w:author="Ericsson - Zhixun Tang" w:date="2022-11-04T09:49:00Z">
        <w:r w:rsidRPr="00A82018">
          <w:t xml:space="preserve">and </w:t>
        </w:r>
      </w:ins>
      <w:ins w:id="3719" w:author="Ericsson - Zhixun Tang" w:date="2022-11-04T10:54:00Z">
        <w:r w:rsidRPr="00A82018">
          <w:t>c</w:t>
        </w:r>
      </w:ins>
      <w:ins w:id="3720" w:author="Ericsson - Zhixun Tang" w:date="2022-11-04T09:49:00Z">
        <w:r w:rsidRPr="00A82018">
          <w:t>lause 9.3</w:t>
        </w:r>
      </w:ins>
      <w:ins w:id="3721" w:author="Ericsson - Zhixun Tang" w:date="2022-11-04T10:55:00Z">
        <w:r w:rsidRPr="00A82018">
          <w:t>B</w:t>
        </w:r>
      </w:ins>
      <w:ins w:id="3722" w:author="Ericsson - Zhixun Tang" w:date="2022-11-04T09:49:00Z">
        <w:r w:rsidRPr="00A82018">
          <w:t xml:space="preserve"> for inter-frequency </w:t>
        </w:r>
      </w:ins>
      <w:ins w:id="3723" w:author="Ericsson - Zhixun Tang" w:date="2023-05-11T14:04:00Z">
        <w:r>
          <w:t>measurements</w:t>
        </w:r>
      </w:ins>
      <w:ins w:id="3724" w:author="Ericsson - Zhixun Tang" w:date="2022-09-28T20:11:00Z">
        <w:r w:rsidRPr="00A82018">
          <w:rPr>
            <w:lang w:eastAsia="ko-KR"/>
          </w:rPr>
          <w:t>,</w:t>
        </w:r>
      </w:ins>
    </w:p>
    <w:p w14:paraId="18F2467F" w14:textId="77777777" w:rsidR="00535F36" w:rsidRPr="009C5807" w:rsidRDefault="00535F36" w:rsidP="00535F36">
      <w:pPr>
        <w:pStyle w:val="B10"/>
        <w:ind w:left="285" w:hanging="1"/>
        <w:rPr>
          <w:ins w:id="3725" w:author="Ericsson - Zhixun Tang" w:date="2022-09-28T20:11:00Z"/>
          <w:lang w:eastAsia="ko-KR"/>
        </w:rPr>
      </w:pPr>
      <w:ins w:id="3726" w:author="Ericsson - Zhixun Tang" w:date="2022-11-04T09:57:00Z">
        <w:r w:rsidRPr="00A82018">
          <w:rPr>
            <w:lang w:eastAsia="ko-KR"/>
          </w:rPr>
          <w:t>-</w:t>
        </w:r>
        <w:r w:rsidRPr="00A82018">
          <w:rPr>
            <w:lang w:eastAsia="ko-KR"/>
          </w:rPr>
          <w:tab/>
        </w:r>
      </w:ins>
      <w:ins w:id="3727" w:author="Ericsson - Zhixun Tang" w:date="2023-05-11T14:04:00Z">
        <w:r>
          <w:rPr>
            <w:lang w:eastAsia="ko-KR"/>
          </w:rPr>
          <w:t xml:space="preserve">The reference SSB of </w:t>
        </w:r>
      </w:ins>
      <w:ins w:id="3728" w:author="Ericsson - Zhixun Tang" w:date="2022-11-04T09:58:00Z">
        <w:r w:rsidRPr="00A82018">
          <w:rPr>
            <w:lang w:eastAsia="ko-KR"/>
          </w:rPr>
          <w:t xml:space="preserve">the </w:t>
        </w:r>
      </w:ins>
      <w:ins w:id="3729" w:author="Ericsson - Zhixun Tang" w:date="2022-11-04T10:13:00Z">
        <w:r w:rsidRPr="00A82018">
          <w:t xml:space="preserve">NR target cell </w:t>
        </w:r>
      </w:ins>
      <w:ins w:id="3730" w:author="Ericsson - Zhixun Tang" w:date="2022-09-28T20:11:00Z">
        <w:r w:rsidRPr="00A82018">
          <w:rPr>
            <w:lang w:eastAsia="ko-KR"/>
          </w:rPr>
          <w:t xml:space="preserve">also remains detectable during the handover delay according to </w:t>
        </w:r>
      </w:ins>
      <w:ins w:id="3731" w:author="Ericsson - Zhixun Tang" w:date="2022-11-04T10:13:00Z">
        <w:r w:rsidRPr="00A82018">
          <w:rPr>
            <w:lang w:eastAsia="ko-KR"/>
          </w:rPr>
          <w:t xml:space="preserve">the </w:t>
        </w:r>
        <w:r w:rsidRPr="00A82018">
          <w:t xml:space="preserve">cell identification requirements are described in </w:t>
        </w:r>
      </w:ins>
      <w:ins w:id="3732" w:author="Ericsson - Zhixun Tang" w:date="2022-11-04T10:54:00Z">
        <w:r w:rsidRPr="00A82018">
          <w:t>c</w:t>
        </w:r>
      </w:ins>
      <w:ins w:id="3733" w:author="Ericsson - Zhixun Tang" w:date="2022-11-04T10:13:00Z">
        <w:r w:rsidRPr="00A82018">
          <w:t>lause 9.2</w:t>
        </w:r>
      </w:ins>
      <w:ins w:id="3734" w:author="Ericsson - Zhixun Tang" w:date="2022-11-04T10:55:00Z">
        <w:r w:rsidRPr="00A82018">
          <w:t>B</w:t>
        </w:r>
      </w:ins>
      <w:ins w:id="3735" w:author="Ericsson - Zhixun Tang" w:date="2022-11-04T10:13:00Z">
        <w:r w:rsidRPr="00A82018">
          <w:t xml:space="preserve"> for intra-frequency handover and </w:t>
        </w:r>
      </w:ins>
      <w:ins w:id="3736" w:author="Ericsson - Zhixun Tang" w:date="2022-11-04T10:54:00Z">
        <w:r w:rsidRPr="00A82018">
          <w:t>c</w:t>
        </w:r>
      </w:ins>
      <w:ins w:id="3737" w:author="Ericsson - Zhixun Tang" w:date="2022-11-04T10:13:00Z">
        <w:r w:rsidRPr="00A82018">
          <w:t>lause 9.3</w:t>
        </w:r>
      </w:ins>
      <w:ins w:id="3738" w:author="Ericsson - Zhixun Tang" w:date="2022-11-04T10:55:00Z">
        <w:r w:rsidRPr="00A82018">
          <w:t>B</w:t>
        </w:r>
      </w:ins>
      <w:ins w:id="3739" w:author="Ericsson - Zhixun Tang" w:date="2022-11-04T10:13:00Z">
        <w:r w:rsidRPr="00A82018">
          <w:t xml:space="preserve"> for inter-frequency handover</w:t>
        </w:r>
      </w:ins>
      <w:ins w:id="3740" w:author="Ericsson - Zhixun Tang" w:date="2022-09-28T20:11:00Z">
        <w:r w:rsidRPr="00A82018">
          <w:rPr>
            <w:lang w:eastAsia="ko-KR"/>
          </w:rPr>
          <w:t>.</w:t>
        </w:r>
      </w:ins>
    </w:p>
    <w:p w14:paraId="21874244" w14:textId="6A0FB252" w:rsidR="00535F36" w:rsidRDefault="00535F36" w:rsidP="00535F36">
      <w:pPr>
        <w:rPr>
          <w:lang w:eastAsia="ko-KR"/>
        </w:rPr>
      </w:pPr>
      <w:ins w:id="3741" w:author="Ericsson - Zhixun Tang" w:date="2023-01-11T19:23:00Z">
        <w:r>
          <w:rPr>
            <w:lang w:eastAsia="ko-KR"/>
          </w:rPr>
          <w:t>O</w:t>
        </w:r>
        <w:r w:rsidRPr="009C5807">
          <w:rPr>
            <w:lang w:eastAsia="ko-KR"/>
          </w:rPr>
          <w:t>therwise,</w:t>
        </w:r>
      </w:ins>
      <w:ins w:id="3742" w:author="Ericsson - Zhixun Tang" w:date="2022-09-28T20:11:00Z">
        <w:r w:rsidRPr="009C5807">
          <w:rPr>
            <w:lang w:eastAsia="ko-KR"/>
          </w:rPr>
          <w:t xml:space="preserve"> it is unknown.</w:t>
        </w:r>
      </w:ins>
      <w:ins w:id="3743" w:author="Ericsson - Zhixun Tang" w:date="2023-05-24T15:33:00Z">
        <w:r>
          <w:rPr>
            <w:lang w:eastAsia="ko-KR"/>
          </w:rPr>
          <w:t>]</w:t>
        </w:r>
      </w:ins>
    </w:p>
    <w:p w14:paraId="7738DA37" w14:textId="77777777" w:rsidR="00E17DC3" w:rsidRPr="00B036D5" w:rsidRDefault="00E17DC3" w:rsidP="00535F36">
      <w:pPr>
        <w:rPr>
          <w:lang w:val="en-US" w:eastAsia="zh-CN"/>
        </w:rPr>
      </w:pPr>
    </w:p>
    <w:p w14:paraId="4B183385" w14:textId="44C679A0" w:rsidR="00E51F6C" w:rsidRPr="001E5B35" w:rsidRDefault="00E51F6C" w:rsidP="00E51F6C">
      <w:pPr>
        <w:pStyle w:val="Heading4"/>
        <w:rPr>
          <w:lang w:val="sv-SE" w:eastAsia="zh-CN"/>
        </w:rPr>
      </w:pPr>
      <w:r w:rsidRPr="001E5B35">
        <w:rPr>
          <w:lang w:val="sv-SE" w:eastAsia="zh-CN"/>
        </w:rPr>
        <w:lastRenderedPageBreak/>
        <w:t>6.1</w:t>
      </w:r>
      <w:r>
        <w:rPr>
          <w:lang w:val="sv-SE" w:eastAsia="zh-CN"/>
        </w:rPr>
        <w:t>D</w:t>
      </w:r>
      <w:r w:rsidRPr="001E5B35">
        <w:rPr>
          <w:lang w:val="sv-SE" w:eastAsia="zh-CN"/>
        </w:rPr>
        <w:t>.1.3</w:t>
      </w:r>
      <w:r w:rsidRPr="001E5B35">
        <w:rPr>
          <w:lang w:val="sv-SE" w:eastAsia="zh-CN"/>
        </w:rPr>
        <w:tab/>
        <w:t>NR FR2- NR FR2 Handover</w:t>
      </w:r>
    </w:p>
    <w:p w14:paraId="104930BC" w14:textId="77777777" w:rsidR="00E17DC3" w:rsidRDefault="00E17DC3" w:rsidP="00E17DC3">
      <w:pPr>
        <w:rPr>
          <w:ins w:id="3744" w:author="Ericsson - Zhixun Tang" w:date="2022-12-16T12:37:00Z"/>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del w:id="3745" w:author="Ericsson - Zhixun Tang" w:date="2023-01-12T16:31:00Z">
        <w:r w:rsidRPr="009C5807" w:rsidDel="007701F1">
          <w:delText xml:space="preserve">The requirements in clause </w:delText>
        </w:r>
        <w:r w:rsidRPr="009C5807" w:rsidDel="007701F1">
          <w:rPr>
            <w:lang w:val="en-US" w:eastAsia="zh-CN"/>
          </w:rPr>
          <w:delText>6.1.1.</w:delText>
        </w:r>
        <w:r w:rsidDel="007701F1">
          <w:rPr>
            <w:lang w:val="en-US" w:eastAsia="zh-CN"/>
          </w:rPr>
          <w:delText>4</w:delText>
        </w:r>
        <w:r w:rsidRPr="00D42959" w:rsidDel="007701F1">
          <w:delText xml:space="preserve"> </w:delText>
        </w:r>
        <w:r w:rsidRPr="009C5807" w:rsidDel="007701F1">
          <w:delText>shall apply</w:delText>
        </w:r>
        <w:r w:rsidRPr="000D39D7" w:rsidDel="007701F1">
          <w:rPr>
            <w:rFonts w:cs="v4.2.0"/>
          </w:rPr>
          <w:delText xml:space="preserve"> </w:delText>
        </w:r>
        <w:r w:rsidDel="007701F1">
          <w:rPr>
            <w:rFonts w:cs="v4.2.0"/>
          </w:rPr>
          <w:delText>when RedCap UE is capable of 2 Rx.</w:delText>
        </w:r>
      </w:del>
    </w:p>
    <w:p w14:paraId="62DF607B" w14:textId="77777777" w:rsidR="00E17DC3" w:rsidRPr="000713A4" w:rsidRDefault="00E17DC3" w:rsidP="00E17DC3">
      <w:pPr>
        <w:pStyle w:val="Heading5"/>
        <w:rPr>
          <w:ins w:id="3746" w:author="Ericsson - Zhixun Tang" w:date="2022-12-16T12:38:00Z"/>
        </w:rPr>
      </w:pPr>
      <w:ins w:id="3747" w:author="Ericsson - Zhixun Tang" w:date="2022-12-16T12:38:00Z">
        <w:r w:rsidRPr="009C5807">
          <w:t>6.1</w:t>
        </w:r>
        <w:r>
          <w:t>D</w:t>
        </w:r>
        <w:r w:rsidRPr="009C5807">
          <w:t>.1.</w:t>
        </w:r>
      </w:ins>
      <w:ins w:id="3748" w:author="Ericsson - Zhixun Tang" w:date="2022-12-16T12:44:00Z">
        <w:r>
          <w:t>3</w:t>
        </w:r>
      </w:ins>
      <w:ins w:id="3749" w:author="Ericsson - Zhixun Tang" w:date="2022-12-16T12:38:00Z">
        <w:r w:rsidRPr="009C5807">
          <w:t>.</w:t>
        </w:r>
        <w:r>
          <w:t>1</w:t>
        </w:r>
        <w:r>
          <w:tab/>
        </w:r>
        <w:r w:rsidRPr="000713A4">
          <w:t>Handover delay</w:t>
        </w:r>
      </w:ins>
    </w:p>
    <w:p w14:paraId="2E8533C3" w14:textId="77777777" w:rsidR="00E17DC3" w:rsidRPr="009C5807" w:rsidRDefault="00E17DC3" w:rsidP="00E17DC3">
      <w:pPr>
        <w:rPr>
          <w:ins w:id="3750" w:author="Ericsson - Zhixun Tang" w:date="2022-12-16T12:38:00Z"/>
          <w:rFonts w:cs="v4.2.0"/>
        </w:rPr>
      </w:pPr>
      <w:ins w:id="3751" w:author="Ericsson - Zhixun Tang" w:date="2022-12-16T12:38: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471F9AF4" w14:textId="77777777" w:rsidR="00E17DC3" w:rsidRPr="009C5807" w:rsidRDefault="00E17DC3" w:rsidP="00E17DC3">
      <w:pPr>
        <w:rPr>
          <w:ins w:id="3752" w:author="Ericsson - Zhixun Tang" w:date="2022-12-16T12:38:00Z"/>
          <w:rFonts w:cs="v4.2.0"/>
        </w:rPr>
      </w:pPr>
      <w:ins w:id="3753" w:author="Ericsson - Zhixun Tang" w:date="2022-12-16T12:38:00Z">
        <w:r w:rsidRPr="009C5807">
          <w:rPr>
            <w:rFonts w:cs="v4.2.0"/>
          </w:rPr>
          <w:t>Where:</w:t>
        </w:r>
      </w:ins>
    </w:p>
    <w:p w14:paraId="228857B0" w14:textId="77777777" w:rsidR="00E17DC3" w:rsidRPr="009C5807" w:rsidRDefault="00E17DC3" w:rsidP="00E17DC3">
      <w:pPr>
        <w:rPr>
          <w:ins w:id="3754" w:author="Ericsson - Zhixun Tang" w:date="2022-12-16T12:38:00Z"/>
          <w:rFonts w:cs="v4.2.0"/>
        </w:rPr>
      </w:pPr>
      <w:ins w:id="3755" w:author="Ericsson - Zhixun Tang" w:date="2022-12-16T12:38: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ins>
      <w:ins w:id="3756" w:author="Ericsson - Zhixun Tang" w:date="2022-12-16T12:45:00Z">
        <w:r>
          <w:rPr>
            <w:rFonts w:cs="v4.2.0"/>
          </w:rPr>
          <w:t>3</w:t>
        </w:r>
      </w:ins>
      <w:ins w:id="3757" w:author="Ericsson - Zhixun Tang" w:date="2022-12-16T12:38:00Z">
        <w:r w:rsidRPr="009C5807">
          <w:rPr>
            <w:rFonts w:cs="v4.2.0"/>
          </w:rPr>
          <w:t>.2.</w:t>
        </w:r>
      </w:ins>
    </w:p>
    <w:p w14:paraId="6398B4A1" w14:textId="77777777" w:rsidR="00E17DC3" w:rsidRPr="009C5807" w:rsidRDefault="00E17DC3" w:rsidP="00E17DC3">
      <w:pPr>
        <w:pStyle w:val="Heading5"/>
        <w:rPr>
          <w:ins w:id="3758" w:author="Ericsson - Zhixun Tang" w:date="2022-12-16T12:38:00Z"/>
        </w:rPr>
      </w:pPr>
      <w:ins w:id="3759" w:author="Ericsson - Zhixun Tang" w:date="2022-12-16T12:38:00Z">
        <w:r w:rsidRPr="009C5807">
          <w:t>6.1</w:t>
        </w:r>
        <w:r>
          <w:t>D</w:t>
        </w:r>
        <w:r w:rsidRPr="009C5807">
          <w:t>.1.</w:t>
        </w:r>
      </w:ins>
      <w:ins w:id="3760" w:author="Ericsson - Zhixun Tang" w:date="2022-12-16T12:45:00Z">
        <w:r>
          <w:t>3</w:t>
        </w:r>
      </w:ins>
      <w:ins w:id="3761" w:author="Ericsson - Zhixun Tang" w:date="2022-12-16T12:38:00Z">
        <w:r w:rsidRPr="009C5807">
          <w:t>.2</w:t>
        </w:r>
        <w:r w:rsidRPr="009C5807">
          <w:tab/>
          <w:t>Interruption time</w:t>
        </w:r>
      </w:ins>
    </w:p>
    <w:p w14:paraId="74567F71" w14:textId="77777777" w:rsidR="00E17DC3" w:rsidRPr="009C5807" w:rsidRDefault="00E17DC3" w:rsidP="00E17DC3">
      <w:pPr>
        <w:rPr>
          <w:ins w:id="3762" w:author="Ericsson - Zhixun Tang" w:date="2022-12-16T12:38:00Z"/>
          <w:rFonts w:cs="v4.2.0"/>
        </w:rPr>
      </w:pPr>
      <w:ins w:id="3763" w:author="Ericsson - Zhixun Tang" w:date="2022-12-16T12:38: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35641507" w14:textId="77777777" w:rsidR="00E17DC3" w:rsidRPr="009C5807" w:rsidRDefault="00E17DC3" w:rsidP="00E17DC3">
      <w:pPr>
        <w:rPr>
          <w:ins w:id="3764" w:author="Ericsson - Zhixun Tang" w:date="2022-12-16T12:38:00Z"/>
          <w:rFonts w:cs="v4.2.0"/>
          <w:position w:val="-6"/>
        </w:rPr>
      </w:pPr>
      <w:ins w:id="3765" w:author="Ericsson - Zhixun Tang" w:date="2022-12-16T12:38:00Z">
        <w:r w:rsidRPr="009C5807">
          <w:rPr>
            <w:rFonts w:cs="v4.2.0"/>
          </w:rPr>
          <w:t>When intra-frequency or inter-frequency handover is commanded, the interruption time shall be less than T</w:t>
        </w:r>
        <w:r w:rsidRPr="009C5807">
          <w:rPr>
            <w:rFonts w:cs="v4.2.0"/>
            <w:vertAlign w:val="subscript"/>
          </w:rPr>
          <w:t>interrupt</w:t>
        </w:r>
      </w:ins>
    </w:p>
    <w:p w14:paraId="5B877480" w14:textId="77777777" w:rsidR="00E17DC3" w:rsidRPr="009C5807" w:rsidRDefault="00E17DC3" w:rsidP="00E17DC3">
      <w:pPr>
        <w:pStyle w:val="EQ"/>
        <w:rPr>
          <w:ins w:id="3766" w:author="Ericsson - Zhixun Tang" w:date="2022-12-16T12:38:00Z"/>
        </w:rPr>
      </w:pPr>
      <w:ins w:id="3767" w:author="Ericsson - Zhixun Tang" w:date="2022-12-16T12:3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768D2CDC" w14:textId="77777777" w:rsidR="00E17DC3" w:rsidRPr="009C5807" w:rsidRDefault="00E17DC3" w:rsidP="00E17DC3">
      <w:pPr>
        <w:rPr>
          <w:ins w:id="3768" w:author="Ericsson - Zhixun Tang" w:date="2022-12-16T12:38:00Z"/>
          <w:rFonts w:cs="v4.2.0"/>
        </w:rPr>
      </w:pPr>
      <w:ins w:id="3769" w:author="Ericsson - Zhixun Tang" w:date="2022-12-16T12:38:00Z">
        <w:r w:rsidRPr="009C5807">
          <w:rPr>
            <w:rFonts w:cs="v4.2.0"/>
          </w:rPr>
          <w:t>Where:</w:t>
        </w:r>
      </w:ins>
    </w:p>
    <w:p w14:paraId="20FEF660" w14:textId="77777777" w:rsidR="00E17DC3" w:rsidRDefault="00E17DC3" w:rsidP="00E17DC3">
      <w:pPr>
        <w:pStyle w:val="B10"/>
        <w:ind w:left="284" w:firstLine="0"/>
        <w:rPr>
          <w:ins w:id="3770" w:author="Ericsson - Zhixun Tang" w:date="2022-12-16T12:38:00Z"/>
        </w:rPr>
      </w:pPr>
      <w:ins w:id="3771" w:author="Ericsson - Zhixun Tang" w:date="2023-01-12T16:06:00Z">
        <w:r w:rsidRPr="00AF006B">
          <w:t>T</w:t>
        </w:r>
        <w:r w:rsidRPr="00AF006B">
          <w:rPr>
            <w:vertAlign w:val="subscript"/>
          </w:rPr>
          <w:t>search</w:t>
        </w:r>
      </w:ins>
      <w:ins w:id="3772" w:author="Ericsson - Zhixun Tang" w:date="2022-12-16T12:38:00Z">
        <w:r w:rsidRPr="00AF006B">
          <w:t xml:space="preserve"> is the time required to search the target cell wh</w:t>
        </w:r>
        <w:r>
          <w:t>ich depends on whether</w:t>
        </w:r>
        <w:r w:rsidRPr="00AF006B">
          <w:t xml:space="preserve"> the target cell is already known when the handover command is received by the UE. </w:t>
        </w:r>
      </w:ins>
    </w:p>
    <w:p w14:paraId="703E7D7D" w14:textId="77777777" w:rsidR="00E17DC3" w:rsidRDefault="00E17DC3" w:rsidP="00E17DC3">
      <w:pPr>
        <w:pStyle w:val="B10"/>
        <w:ind w:firstLine="0"/>
        <w:rPr>
          <w:ins w:id="3773" w:author="Ericsson - Zhixun Tang" w:date="2022-12-18T21:01:00Z"/>
        </w:rPr>
      </w:pPr>
      <w:ins w:id="3774" w:author="Ericsson - Zhixun Tang" w:date="2022-12-16T12:38:00Z">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w:t>
        </w:r>
      </w:ins>
      <w:ins w:id="3775" w:author="Ericsson - Zhixun Tang" w:date="2022-12-18T21:02:00Z">
        <w:r>
          <w:t xml:space="preserve"> </w:t>
        </w:r>
      </w:ins>
      <w:ins w:id="3776" w:author="Ericsson - Zhixun Tang" w:date="2022-12-18T21:01:00Z">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8</w:t>
        </w:r>
        <w:r w:rsidRPr="00AF006B">
          <w:t>*T</w:t>
        </w:r>
        <w:r w:rsidRPr="00AF006B">
          <w:rPr>
            <w:vertAlign w:val="subscript"/>
          </w:rPr>
          <w:t>rs</w:t>
        </w:r>
        <w:r w:rsidRPr="00AF006B" w:rsidDel="000446A6">
          <w:t xml:space="preserve"> </w:t>
        </w:r>
        <w:r w:rsidRPr="00AF006B">
          <w:t>ms</w:t>
        </w:r>
        <w:r>
          <w:rPr>
            <w:lang w:eastAsia="zh-CN"/>
          </w:rPr>
          <w:t>.</w:t>
        </w:r>
      </w:ins>
    </w:p>
    <w:p w14:paraId="28612297" w14:textId="77777777" w:rsidR="00E17DC3" w:rsidRPr="00D70C09" w:rsidRDefault="00E17DC3" w:rsidP="00E17DC3">
      <w:pPr>
        <w:pStyle w:val="B10"/>
        <w:ind w:left="852"/>
        <w:rPr>
          <w:ins w:id="3777" w:author="Ericsson - Zhixun Tang" w:date="2022-12-16T13:45:00Z"/>
        </w:rPr>
      </w:pPr>
      <w:ins w:id="3778" w:author="Ericsson - Zhixun Tang" w:date="2022-12-16T12:38:00Z">
        <w:r>
          <w:t>-</w:t>
        </w:r>
        <w:r>
          <w:tab/>
        </w:r>
      </w:ins>
      <w:ins w:id="3779" w:author="Ericsson - Zhixun Tang" w:date="2022-12-16T13:45:00Z">
        <w:r w:rsidRPr="00D70C09">
          <w:t xml:space="preserve">If the target cell is a known inter-frequency cell, then </w:t>
        </w:r>
      </w:ins>
    </w:p>
    <w:p w14:paraId="3178D033" w14:textId="77777777" w:rsidR="00E17DC3" w:rsidRPr="00D70C09" w:rsidRDefault="00E17DC3" w:rsidP="00E17DC3">
      <w:pPr>
        <w:pStyle w:val="B10"/>
        <w:ind w:left="1420"/>
        <w:rPr>
          <w:ins w:id="3780" w:author="Ericsson - Zhixun Tang" w:date="2022-12-16T13:45:00Z"/>
        </w:rPr>
      </w:pPr>
      <w:ins w:id="3781" w:author="Ericsson - Zhixun Tang" w:date="2022-12-18T21:02:00Z">
        <w:r w:rsidRPr="00D70C09">
          <w:t xml:space="preserve">if the measured SSB is the target SSB for HO of the target cell, </w:t>
        </w:r>
      </w:ins>
      <w:ins w:id="3782" w:author="Ericsson - Zhixun Tang" w:date="2022-12-16T13:45:00Z">
        <w:r w:rsidRPr="00D70C09">
          <w:t>T</w:t>
        </w:r>
        <w:r w:rsidRPr="00D70C09">
          <w:rPr>
            <w:vertAlign w:val="subscript"/>
          </w:rPr>
          <w:t>search</w:t>
        </w:r>
        <w:r w:rsidRPr="00D70C09">
          <w:t xml:space="preserve"> = 0ms; </w:t>
        </w:r>
      </w:ins>
    </w:p>
    <w:p w14:paraId="02D80A19" w14:textId="77777777" w:rsidR="00E17DC3" w:rsidRPr="00D70C09" w:rsidRDefault="00E17DC3" w:rsidP="00E17DC3">
      <w:pPr>
        <w:pStyle w:val="B10"/>
        <w:ind w:left="1420"/>
        <w:rPr>
          <w:ins w:id="3783" w:author="Ericsson - Zhixun Tang" w:date="2022-12-16T13:45:00Z"/>
        </w:rPr>
      </w:pPr>
      <w:ins w:id="3784" w:author="Ericsson - Zhixun Tang" w:date="2022-12-18T21:02:00Z">
        <w:r w:rsidRPr="00A82018">
          <w:t xml:space="preserve">if the measured SSB and the target SSB for HO </w:t>
        </w:r>
      </w:ins>
      <w:ins w:id="3785" w:author="Ericsson - Zhixun Tang" w:date="2023-02-02T20:26:00Z">
        <w:r>
          <w:rPr>
            <w:lang w:eastAsia="ko-KR"/>
          </w:rPr>
          <w:t>belong to the same NR target cell</w:t>
        </w:r>
        <w:r w:rsidRPr="00A82018">
          <w:t xml:space="preserve"> </w:t>
        </w:r>
        <w:r>
          <w:t xml:space="preserve">and </w:t>
        </w:r>
      </w:ins>
      <w:ins w:id="3786" w:author="Ericsson - Zhixun Tang" w:date="2022-12-18T21:02:00Z">
        <w:r w:rsidRPr="00A82018">
          <w:t xml:space="preserve">fulfil the following </w:t>
        </w:r>
      </w:ins>
      <w:ins w:id="3787" w:author="Ericsson - Zhixun Tang" w:date="2023-01-11T19:23:00Z">
        <w:r w:rsidRPr="00A82018">
          <w:t>condition</w:t>
        </w:r>
      </w:ins>
      <w:ins w:id="3788" w:author="Ericsson - Zhixun Tang" w:date="2022-12-18T21:02:00Z">
        <w:r w:rsidRPr="00600792">
          <w:t xml:space="preserve">s, </w:t>
        </w:r>
      </w:ins>
      <w:ins w:id="3789" w:author="Ericsson - Zhixun Tang" w:date="2022-12-16T13:45:00Z">
        <w:r w:rsidRPr="00600792">
          <w:t>T</w:t>
        </w:r>
        <w:r w:rsidRPr="00600792">
          <w:rPr>
            <w:vertAlign w:val="subscript"/>
          </w:rPr>
          <w:t>search</w:t>
        </w:r>
        <w:r w:rsidRPr="00600792">
          <w:rPr>
            <w:lang w:eastAsia="zh-CN"/>
          </w:rPr>
          <w:t xml:space="preserve"> = </w:t>
        </w:r>
        <w:r w:rsidRPr="00600792">
          <w:t>T</w:t>
        </w:r>
        <w:r w:rsidRPr="00600792">
          <w:rPr>
            <w:vertAlign w:val="subscript"/>
          </w:rPr>
          <w:t>rs</w:t>
        </w:r>
        <w:r w:rsidRPr="005203C6" w:rsidDel="000446A6">
          <w:t xml:space="preserve"> </w:t>
        </w:r>
        <w:r w:rsidRPr="005203C6">
          <w:t>ms:</w:t>
        </w:r>
      </w:ins>
    </w:p>
    <w:p w14:paraId="35082531" w14:textId="77777777" w:rsidR="00E17DC3" w:rsidRPr="00D70C09" w:rsidRDefault="00E17DC3">
      <w:pPr>
        <w:pStyle w:val="B10"/>
        <w:numPr>
          <w:ilvl w:val="2"/>
          <w:numId w:val="20"/>
        </w:numPr>
        <w:overflowPunct/>
        <w:autoSpaceDE/>
        <w:autoSpaceDN/>
        <w:adjustRightInd/>
        <w:textAlignment w:val="auto"/>
        <w:rPr>
          <w:ins w:id="3790" w:author="Ericsson - Zhixun Tang" w:date="2022-12-18T21:03:00Z"/>
        </w:rPr>
      </w:pPr>
      <w:ins w:id="3791" w:author="Ericsson - Zhixun Tang" w:date="2022-12-18T21:03:00Z">
        <w:r w:rsidRPr="00D70C09">
          <w:t xml:space="preserve">CD-SSB in initial </w:t>
        </w:r>
      </w:ins>
      <w:ins w:id="3792" w:author="Ericsson - Zhixun Tang" w:date="2023-01-11T19:40:00Z">
        <w:r>
          <w:t xml:space="preserve">DL </w:t>
        </w:r>
      </w:ins>
      <w:ins w:id="3793" w:author="Ericsson - Zhixun Tang" w:date="2022-12-18T21:03:00Z">
        <w:r w:rsidRPr="00D70C09">
          <w:t xml:space="preserve">BWP is the measured SSB and NCD-SSB in RedCap specific </w:t>
        </w:r>
      </w:ins>
      <w:ins w:id="3794" w:author="Ericsson - Zhixun Tang" w:date="2023-01-11T19:30:00Z">
        <w:r>
          <w:t xml:space="preserve">DL </w:t>
        </w:r>
      </w:ins>
      <w:ins w:id="3795" w:author="Ericsson - Zhixun Tang" w:date="2022-12-18T21:03:00Z">
        <w:r w:rsidRPr="00D70C09">
          <w:t>BWP is the target SSB for HO</w:t>
        </w:r>
      </w:ins>
    </w:p>
    <w:p w14:paraId="1487A6EB" w14:textId="77777777" w:rsidR="00E17DC3" w:rsidRPr="00D70C09" w:rsidRDefault="00E17DC3">
      <w:pPr>
        <w:pStyle w:val="B10"/>
        <w:numPr>
          <w:ilvl w:val="2"/>
          <w:numId w:val="20"/>
        </w:numPr>
        <w:overflowPunct/>
        <w:autoSpaceDE/>
        <w:autoSpaceDN/>
        <w:adjustRightInd/>
        <w:textAlignment w:val="auto"/>
        <w:rPr>
          <w:ins w:id="3796" w:author="Ericsson - Zhixun Tang" w:date="2022-12-18T21:03:00Z"/>
        </w:rPr>
      </w:pPr>
      <w:ins w:id="3797" w:author="Ericsson - Zhixun Tang" w:date="2022-12-18T21:03:00Z">
        <w:r w:rsidRPr="00D70C09">
          <w:t xml:space="preserve">NCD-SSB in </w:t>
        </w:r>
      </w:ins>
      <w:ins w:id="3798" w:author="Ericsson - Zhixun Tang" w:date="2023-01-11T19:29:00Z">
        <w:r w:rsidRPr="00D70C09">
          <w:t xml:space="preserve">RedCap </w:t>
        </w:r>
      </w:ins>
      <w:ins w:id="3799" w:author="Ericsson - Zhixun Tang" w:date="2022-12-18T21:03:00Z">
        <w:r w:rsidRPr="00D70C09">
          <w:t xml:space="preserve">specific </w:t>
        </w:r>
      </w:ins>
      <w:ins w:id="3800" w:author="Ericsson - Zhixun Tang" w:date="2023-01-11T19:30:00Z">
        <w:r>
          <w:t xml:space="preserve">DL </w:t>
        </w:r>
      </w:ins>
      <w:ins w:id="3801" w:author="Ericsson - Zhixun Tang" w:date="2022-12-18T21:03:00Z">
        <w:r w:rsidRPr="00D70C09">
          <w:t xml:space="preserve">BWP is the measured SSB and CD-SSB in initial </w:t>
        </w:r>
      </w:ins>
      <w:ins w:id="3802" w:author="Ericsson - Zhixun Tang" w:date="2023-01-11T19:41:00Z">
        <w:r>
          <w:t xml:space="preserve">DL </w:t>
        </w:r>
      </w:ins>
      <w:ins w:id="3803" w:author="Ericsson - Zhixun Tang" w:date="2022-12-18T21:03:00Z">
        <w:r w:rsidRPr="00D70C09">
          <w:t>BWP is the target SSB for HO</w:t>
        </w:r>
      </w:ins>
    </w:p>
    <w:p w14:paraId="331B2EE2" w14:textId="77777777" w:rsidR="00E17DC3" w:rsidRPr="00D70C09" w:rsidRDefault="00E17DC3">
      <w:pPr>
        <w:pStyle w:val="B10"/>
        <w:numPr>
          <w:ilvl w:val="2"/>
          <w:numId w:val="20"/>
        </w:numPr>
        <w:overflowPunct/>
        <w:autoSpaceDE/>
        <w:autoSpaceDN/>
        <w:adjustRightInd/>
        <w:textAlignment w:val="auto"/>
        <w:rPr>
          <w:ins w:id="3804" w:author="Ericsson - Zhixun Tang" w:date="2022-12-18T21:03:00Z"/>
        </w:rPr>
      </w:pPr>
      <w:ins w:id="3805" w:author="Ericsson - Zhixun Tang" w:date="2022-12-18T21:03:00Z">
        <w:r w:rsidRPr="00D70C09">
          <w:t xml:space="preserve">Both measured SSB and the target SSB for HO are NCD-SSBs within different </w:t>
        </w:r>
      </w:ins>
      <w:ins w:id="3806" w:author="Ericsson - Zhixun Tang" w:date="2023-01-11T19:30:00Z">
        <w:r w:rsidRPr="00D70C09">
          <w:t xml:space="preserve">RedCap </w:t>
        </w:r>
      </w:ins>
      <w:ins w:id="3807" w:author="Ericsson - Zhixun Tang" w:date="2022-12-18T21:03:00Z">
        <w:r w:rsidRPr="00D70C09">
          <w:t xml:space="preserve">specific </w:t>
        </w:r>
      </w:ins>
      <w:ins w:id="3808" w:author="Ericsson - Zhixun Tang" w:date="2023-01-11T19:30:00Z">
        <w:r>
          <w:t xml:space="preserve">DL </w:t>
        </w:r>
      </w:ins>
      <w:ins w:id="3809" w:author="Ericsson - Zhixun Tang" w:date="2022-12-18T21:03:00Z">
        <w:r w:rsidRPr="00D70C09">
          <w:t>BWPs</w:t>
        </w:r>
      </w:ins>
    </w:p>
    <w:p w14:paraId="34E25FB5" w14:textId="77777777" w:rsidR="00E17DC3" w:rsidRDefault="00E17DC3" w:rsidP="00E17DC3">
      <w:pPr>
        <w:pStyle w:val="B10"/>
        <w:ind w:left="852" w:firstLine="0"/>
        <w:rPr>
          <w:ins w:id="3810" w:author="Ericsson - Zhixun Tang" w:date="2022-12-16T12:38:00Z"/>
        </w:rPr>
      </w:pPr>
      <w:ins w:id="3811" w:author="Ericsson - Zhixun Tang" w:date="2022-12-18T21:03:00Z">
        <w:r>
          <w:t xml:space="preserve">Otherwise, </w:t>
        </w:r>
      </w:ins>
      <w:ins w:id="3812" w:author="Ericsson - Zhixun Tang" w:date="2022-12-16T12:38:00Z">
        <w:r w:rsidRPr="00AF006B">
          <w:t>the target cell is an unknown inter-frequency cell</w:t>
        </w:r>
      </w:ins>
      <w:ins w:id="3813" w:author="Ericsson - Zhixun Tang" w:date="2022-12-18T22:23:00Z">
        <w:r>
          <w:t>.</w:t>
        </w:r>
      </w:ins>
      <w:ins w:id="3814" w:author="Ericsson - Zhixun Tang" w:date="2022-12-16T12:38:00Z">
        <w:r w:rsidRPr="00AF006B">
          <w:t xml:space="preserve"> </w:t>
        </w:r>
      </w:ins>
      <w:ins w:id="3815" w:author="Ericsson - Zhixun Tang" w:date="2022-12-18T22:23:00Z">
        <w:r w:rsidRPr="00D70C09">
          <w:t xml:space="preserve">In this case, </w:t>
        </w:r>
      </w:ins>
      <w:ins w:id="3816" w:author="Ericsson - Zhixun Tang" w:date="2022-12-18T21:03:00Z">
        <w:r w:rsidRPr="00D70C09">
          <w:t>if</w:t>
        </w:r>
        <w:r>
          <w:t xml:space="preserve"> </w:t>
        </w:r>
      </w:ins>
      <w:ins w:id="3817" w:author="Ericsson - Zhixun Tang" w:date="2022-12-16T12:38:00Z">
        <w:r w:rsidRPr="00AF006B">
          <w:t>the target cell Es/Iot</w:t>
        </w:r>
        <w:r w:rsidRPr="00AF006B">
          <w:rPr>
            <w:rFonts w:hint="eastAsia"/>
          </w:rPr>
          <w:t>≥</w:t>
        </w:r>
        <w:r w:rsidRPr="00AF006B">
          <w:t>-2 dB, then T</w:t>
        </w:r>
        <w:r w:rsidRPr="00AF006B">
          <w:rPr>
            <w:vertAlign w:val="subscript"/>
          </w:rPr>
          <w:t>search</w:t>
        </w:r>
        <w:r w:rsidRPr="00AF006B">
          <w:t xml:space="preserve"> = </w:t>
        </w:r>
        <w:r>
          <w:t>3</w:t>
        </w:r>
        <w:r w:rsidRPr="00AF006B">
          <w:t>* T</w:t>
        </w:r>
        <w:r w:rsidRPr="00AF006B">
          <w:rPr>
            <w:vertAlign w:val="subscript"/>
          </w:rPr>
          <w:t>rs</w:t>
        </w:r>
        <w:r w:rsidRPr="00AF006B">
          <w:t xml:space="preserve"> ms.</w:t>
        </w:r>
      </w:ins>
    </w:p>
    <w:p w14:paraId="6B7E60CB" w14:textId="77777777" w:rsidR="00E17DC3" w:rsidRDefault="00E17DC3" w:rsidP="00E17DC3">
      <w:pPr>
        <w:pStyle w:val="B10"/>
        <w:ind w:firstLine="0"/>
        <w:rPr>
          <w:ins w:id="3818" w:author="Ericsson - Zhixun Tang" w:date="2022-12-16T12:38:00Z"/>
        </w:rPr>
      </w:pPr>
      <w:ins w:id="3819" w:author="Ericsson - Zhixun Tang" w:date="2022-12-16T12:38:00Z">
        <w:r w:rsidRPr="00AF006B">
          <w:t>Regardless of whether DRX is in use by the UE, T</w:t>
        </w:r>
        <w:r w:rsidRPr="00AF006B">
          <w:rPr>
            <w:vertAlign w:val="subscript"/>
          </w:rPr>
          <w:t>search</w:t>
        </w:r>
        <w:r w:rsidRPr="00AF006B">
          <w:t xml:space="preserve"> shall still be based on non-DRX target cell search times.</w:t>
        </w:r>
      </w:ins>
    </w:p>
    <w:p w14:paraId="6A5434DE" w14:textId="77777777" w:rsidR="00E17DC3" w:rsidRPr="009C5807" w:rsidRDefault="00E17DC3" w:rsidP="00E17DC3">
      <w:pPr>
        <w:pStyle w:val="B10"/>
        <w:ind w:left="284" w:firstLine="0"/>
        <w:rPr>
          <w:ins w:id="3820" w:author="Ericsson - Zhixun Tang" w:date="2022-12-16T12:38:00Z"/>
        </w:rPr>
      </w:pPr>
      <w:ins w:id="3821" w:author="Ericsson - Zhixun Tang" w:date="2022-12-16T12:38:00Z">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ins>
    </w:p>
    <w:p w14:paraId="3B7D22DB" w14:textId="77777777" w:rsidR="00E17DC3" w:rsidRPr="009C5807" w:rsidRDefault="00E17DC3" w:rsidP="00E17DC3">
      <w:pPr>
        <w:pStyle w:val="B10"/>
        <w:rPr>
          <w:ins w:id="3822" w:author="Ericsson - Zhixun Tang" w:date="2022-12-16T12:38:00Z"/>
        </w:rPr>
      </w:pPr>
      <w:ins w:id="3823" w:author="Ericsson - Zhixun Tang" w:date="2022-12-16T12:38:00Z">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ins>
    </w:p>
    <w:p w14:paraId="4AAF0F37" w14:textId="77777777" w:rsidR="00E17DC3" w:rsidRPr="009C5807" w:rsidRDefault="00E17DC3" w:rsidP="00E17DC3">
      <w:pPr>
        <w:pStyle w:val="B10"/>
        <w:rPr>
          <w:ins w:id="3824" w:author="Ericsson - Zhixun Tang" w:date="2022-12-16T12:38:00Z"/>
        </w:rPr>
      </w:pPr>
      <w:ins w:id="3825" w:author="Ericsson - Zhixun Tang" w:date="2022-12-16T12:38:00Z">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38E77AC9" w14:textId="77777777" w:rsidR="00E17DC3" w:rsidRPr="009C5807" w:rsidRDefault="00E17DC3" w:rsidP="00E17DC3">
      <w:pPr>
        <w:pStyle w:val="B10"/>
        <w:ind w:left="284" w:firstLine="0"/>
        <w:rPr>
          <w:ins w:id="3826" w:author="Ericsson - Zhixun Tang" w:date="2022-12-16T12:38:00Z"/>
          <w:lang w:eastAsia="zh-CN"/>
        </w:rPr>
      </w:pPr>
      <w:ins w:id="3827" w:author="Ericsson - Zhixun Tang" w:date="2022-12-16T12:38: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ins>
    </w:p>
    <w:p w14:paraId="235E47A4" w14:textId="77777777" w:rsidR="00E17DC3" w:rsidRDefault="00E17DC3" w:rsidP="00E17DC3">
      <w:pPr>
        <w:pStyle w:val="B10"/>
        <w:ind w:left="284" w:firstLine="0"/>
        <w:rPr>
          <w:ins w:id="3828" w:author="Ericsson - Zhixun Tang" w:date="2022-12-16T12:38:00Z"/>
        </w:rPr>
      </w:pPr>
      <w:ins w:id="3829" w:author="Ericsson - Zhixun Tang" w:date="2022-12-16T12:38:00Z">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ins>
    </w:p>
    <w:p w14:paraId="72EF1127" w14:textId="77777777" w:rsidR="00E17DC3" w:rsidRDefault="00E17DC3" w:rsidP="00E17DC3">
      <w:pPr>
        <w:pStyle w:val="B10"/>
        <w:rPr>
          <w:ins w:id="3830" w:author="Ericsson - Zhixun Tang" w:date="2022-12-16T12:38:00Z"/>
        </w:rPr>
      </w:pPr>
      <w:ins w:id="3831" w:author="Ericsson - Zhixun Tang" w:date="2022-12-16T12:38:00Z">
        <w:r>
          <w:lastRenderedPageBreak/>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ins>
    </w:p>
    <w:p w14:paraId="5871F64F" w14:textId="77777777" w:rsidR="00E17DC3" w:rsidRDefault="00E17DC3" w:rsidP="00E17DC3">
      <w:pPr>
        <w:pStyle w:val="B10"/>
        <w:rPr>
          <w:ins w:id="3832" w:author="Ericsson - Zhixun Tang" w:date="2022-12-16T12:38:00Z"/>
        </w:rPr>
      </w:pPr>
      <w:ins w:id="3833" w:author="Ericsson - Zhixun Tang" w:date="2022-12-16T12:38:00Z">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ins>
    </w:p>
    <w:p w14:paraId="27031954" w14:textId="77777777" w:rsidR="00E17DC3" w:rsidRDefault="00E17DC3" w:rsidP="00E17DC3">
      <w:pPr>
        <w:rPr>
          <w:ins w:id="3834" w:author="Ericsson - Zhixun Tang" w:date="2022-11-04T10:23:00Z"/>
          <w:lang w:eastAsia="ko-KR"/>
        </w:rPr>
      </w:pPr>
      <w:del w:id="3835" w:author="Ericsson - Zhixun Tang" w:date="2022-12-16T12:38:00Z">
        <w:r w:rsidDel="00910D9C">
          <w:rPr>
            <w:rFonts w:cs="v4.2.0"/>
          </w:rPr>
          <w:delText xml:space="preserve"> </w:delText>
        </w:r>
      </w:del>
      <w:ins w:id="3836" w:author="Ericsson - Zhixun Tang" w:date="2022-09-28T20:11:00Z">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14:paraId="3CEF832F" w14:textId="77777777" w:rsidR="00E17DC3" w:rsidRDefault="00E17DC3" w:rsidP="00E17DC3">
      <w:pPr>
        <w:pStyle w:val="B10"/>
        <w:rPr>
          <w:ins w:id="3837" w:author="Ericsson - Zhixun Tang" w:date="2022-11-04T10:23:00Z"/>
          <w:lang w:eastAsia="ko-KR"/>
        </w:rPr>
      </w:pPr>
      <w:ins w:id="3838" w:author="Ericsson - Zhixun Tang" w:date="2022-11-04T10:23:00Z">
        <w:r w:rsidRPr="00600792">
          <w:rPr>
            <w:lang w:eastAsia="ko-KR"/>
          </w:rPr>
          <w:t>-</w:t>
        </w:r>
        <w:r w:rsidRPr="00600792">
          <w:rPr>
            <w:lang w:eastAsia="ko-KR"/>
          </w:rPr>
          <w:tab/>
        </w:r>
      </w:ins>
      <w:ins w:id="3839" w:author="Ericsson - Zhixun Tang" w:date="2022-11-04T10:56:00Z">
        <w:r w:rsidRPr="00600792">
          <w:rPr>
            <w:lang w:eastAsia="ko-KR"/>
          </w:rPr>
          <w:t>At least o</w:t>
        </w:r>
      </w:ins>
      <w:ins w:id="3840" w:author="Ericsson - Zhixun Tang" w:date="2022-11-04T10:53:00Z">
        <w:r w:rsidRPr="00600792">
          <w:t>ne of the SSBs measured</w:t>
        </w:r>
        <w:r w:rsidRPr="00600792">
          <w:rPr>
            <w:lang w:eastAsia="ko-KR"/>
          </w:rPr>
          <w:t xml:space="preserve"> </w:t>
        </w:r>
      </w:ins>
      <w:ins w:id="3841" w:author="Ericsson - Zhixun Tang" w:date="2023-02-02T20:45:00Z">
        <w:r>
          <w:rPr>
            <w:lang w:eastAsia="ko-KR"/>
          </w:rPr>
          <w:t>belongs to the same NR target cell</w:t>
        </w:r>
      </w:ins>
      <w:ins w:id="3842" w:author="Ericsson - Zhixun Tang" w:date="2022-11-04T10:23:00Z">
        <w:r w:rsidRPr="00600792">
          <w:t>,</w:t>
        </w:r>
        <w:r>
          <w:t xml:space="preserve"> </w:t>
        </w:r>
      </w:ins>
    </w:p>
    <w:p w14:paraId="4B88697B" w14:textId="77777777" w:rsidR="00E17DC3" w:rsidRPr="009C5807" w:rsidRDefault="00E17DC3" w:rsidP="00E17DC3">
      <w:pPr>
        <w:pStyle w:val="B10"/>
        <w:rPr>
          <w:ins w:id="3843" w:author="Ericsson - Zhixun Tang" w:date="2022-09-28T20:11:00Z"/>
          <w:lang w:eastAsia="ko-KR"/>
        </w:rPr>
      </w:pPr>
      <w:ins w:id="3844" w:author="Ericsson - Zhixun Tang" w:date="2022-09-28T20:11:00Z">
        <w:r>
          <w:rPr>
            <w:lang w:eastAsia="ko-KR"/>
          </w:rPr>
          <w:t>-</w:t>
        </w:r>
        <w:r>
          <w:rPr>
            <w:lang w:eastAsia="ko-KR"/>
          </w:rPr>
          <w:tab/>
        </w:r>
        <w:r w:rsidRPr="009C5807">
          <w:rPr>
            <w:lang w:eastAsia="ko-KR"/>
          </w:rPr>
          <w:t>During the last 5 seconds before the reception of the handover command:</w:t>
        </w:r>
      </w:ins>
    </w:p>
    <w:p w14:paraId="4B43717E" w14:textId="77777777" w:rsidR="00E17DC3" w:rsidRPr="009C5807" w:rsidRDefault="00E17DC3" w:rsidP="00E17DC3">
      <w:pPr>
        <w:pStyle w:val="B20"/>
        <w:rPr>
          <w:ins w:id="3845" w:author="Ericsson - Zhixun Tang" w:date="2022-09-28T20:11:00Z"/>
          <w:lang w:eastAsia="ko-KR"/>
        </w:rPr>
      </w:pPr>
      <w:ins w:id="3846" w:author="Ericsson - Zhixun Tang" w:date="2022-09-28T20:11:00Z">
        <w:r w:rsidRPr="009C5807">
          <w:rPr>
            <w:lang w:eastAsia="ko-KR"/>
          </w:rPr>
          <w:t>-</w:t>
        </w:r>
        <w:r w:rsidRPr="009C5807">
          <w:rPr>
            <w:lang w:eastAsia="ko-KR"/>
          </w:rPr>
          <w:tab/>
          <w:t>the UE has sent a valid measurement report for the target cell and</w:t>
        </w:r>
      </w:ins>
    </w:p>
    <w:p w14:paraId="7565D87F" w14:textId="77777777" w:rsidR="00E17DC3" w:rsidRDefault="00E17DC3" w:rsidP="00E17DC3">
      <w:pPr>
        <w:pStyle w:val="B20"/>
        <w:rPr>
          <w:lang w:eastAsia="ko-KR"/>
        </w:rPr>
      </w:pPr>
      <w:ins w:id="3847" w:author="Ericsson - Zhixun Tang" w:date="2022-11-04T10:55:00Z">
        <w:r w:rsidRPr="009C5807">
          <w:rPr>
            <w:lang w:eastAsia="ko-KR"/>
          </w:rPr>
          <w:t>-</w:t>
        </w:r>
        <w:r w:rsidRPr="009C5807">
          <w:rPr>
            <w:lang w:eastAsia="ko-KR"/>
          </w:rPr>
          <w:tab/>
        </w:r>
      </w:ins>
      <w:ins w:id="3848" w:author="Ericsson - Zhixun Tang" w:date="2022-11-15T23:58:00Z">
        <w:r w:rsidRPr="00600792">
          <w:rPr>
            <w:lang w:eastAsia="ko-KR"/>
          </w:rPr>
          <w:t>at least o</w:t>
        </w:r>
      </w:ins>
      <w:ins w:id="3849" w:author="Ericsson - Zhixun Tang" w:date="2022-11-04T10:55:00Z">
        <w:r w:rsidRPr="00600792">
          <w:rPr>
            <w:lang w:eastAsia="ko-KR"/>
          </w:rPr>
          <w:t xml:space="preserve">ne of the SSBs measured which </w:t>
        </w:r>
      </w:ins>
      <w:ins w:id="3850" w:author="Ericsson - Zhixun Tang" w:date="2023-02-02T20:45:00Z">
        <w:r>
          <w:rPr>
            <w:lang w:eastAsia="ko-KR"/>
          </w:rPr>
          <w:t>belongs to the same NR target cell</w:t>
        </w:r>
        <w:r w:rsidRPr="00600792" w:rsidDel="00600792">
          <w:t xml:space="preserve"> </w:t>
        </w:r>
      </w:ins>
      <w:ins w:id="3851" w:author="Ericsson - Zhixun Tang" w:date="2022-11-04T10:55:00Z">
        <w:r w:rsidRPr="005203C6">
          <w:rPr>
            <w:lang w:eastAsia="ko-KR"/>
          </w:rPr>
          <w:t xml:space="preserve">remains detectable </w:t>
        </w:r>
      </w:ins>
      <w:ins w:id="3852" w:author="Ericsson - Zhixun Tang" w:date="2022-09-28T20:11:00Z">
        <w:r w:rsidRPr="00A82018">
          <w:rPr>
            <w:lang w:eastAsia="ko-KR"/>
          </w:rPr>
          <w:t xml:space="preserve">according to the </w:t>
        </w:r>
      </w:ins>
      <w:ins w:id="3853" w:author="Ericsson - Zhixun Tang" w:date="2022-11-04T09:49:00Z">
        <w:r w:rsidRPr="00A82018">
          <w:t xml:space="preserve">cell identification requirements </w:t>
        </w:r>
      </w:ins>
      <w:ins w:id="3854" w:author="Ericsson - Zhixun Tang" w:date="2023-05-11T14:03:00Z">
        <w:r>
          <w:t>as</w:t>
        </w:r>
      </w:ins>
      <w:ins w:id="3855" w:author="Ericsson - Zhixun Tang" w:date="2022-11-04T09:49:00Z">
        <w:r w:rsidRPr="00A82018">
          <w:t xml:space="preserve"> described in </w:t>
        </w:r>
      </w:ins>
      <w:ins w:id="3856" w:author="Ericsson - Zhixun Tang" w:date="2022-11-04T10:54:00Z">
        <w:r w:rsidRPr="00A82018">
          <w:t>c</w:t>
        </w:r>
      </w:ins>
      <w:ins w:id="3857" w:author="Ericsson - Zhixun Tang" w:date="2022-11-04T09:49:00Z">
        <w:r w:rsidRPr="00A82018">
          <w:t>lause 9.2</w:t>
        </w:r>
      </w:ins>
      <w:ins w:id="3858" w:author="Ericsson - Zhixun Tang" w:date="2022-11-04T10:55:00Z">
        <w:r w:rsidRPr="00A82018">
          <w:t>B</w:t>
        </w:r>
      </w:ins>
      <w:ins w:id="3859" w:author="Ericsson - Zhixun Tang" w:date="2022-11-04T09:49:00Z">
        <w:r w:rsidRPr="00A82018">
          <w:t xml:space="preserve"> for intra-frequency </w:t>
        </w:r>
      </w:ins>
      <w:ins w:id="3860" w:author="Ericsson - Zhixun Tang" w:date="2023-05-11T14:03:00Z">
        <w:r>
          <w:t>measurements</w:t>
        </w:r>
      </w:ins>
      <w:ins w:id="3861" w:author="Ericsson - Zhixun Tang" w:date="2023-05-11T14:04:00Z">
        <w:r>
          <w:t xml:space="preserve"> </w:t>
        </w:r>
      </w:ins>
      <w:ins w:id="3862" w:author="Ericsson - Zhixun Tang" w:date="2022-11-04T09:49:00Z">
        <w:r w:rsidRPr="00A82018">
          <w:t xml:space="preserve">and </w:t>
        </w:r>
      </w:ins>
      <w:ins w:id="3863" w:author="Ericsson - Zhixun Tang" w:date="2022-11-04T10:54:00Z">
        <w:r w:rsidRPr="00A82018">
          <w:t>c</w:t>
        </w:r>
      </w:ins>
      <w:ins w:id="3864" w:author="Ericsson - Zhixun Tang" w:date="2022-11-04T09:49:00Z">
        <w:r w:rsidRPr="00A82018">
          <w:t>lause 9.3</w:t>
        </w:r>
      </w:ins>
      <w:ins w:id="3865" w:author="Ericsson - Zhixun Tang" w:date="2022-11-04T10:55:00Z">
        <w:r w:rsidRPr="00A82018">
          <w:t>B</w:t>
        </w:r>
      </w:ins>
      <w:ins w:id="3866" w:author="Ericsson - Zhixun Tang" w:date="2022-11-04T09:49:00Z">
        <w:r w:rsidRPr="00A82018">
          <w:t xml:space="preserve"> for inter-frequency </w:t>
        </w:r>
      </w:ins>
      <w:ins w:id="3867" w:author="Ericsson - Zhixun Tang" w:date="2023-05-11T14:04:00Z">
        <w:r>
          <w:t>measurements</w:t>
        </w:r>
      </w:ins>
      <w:ins w:id="3868" w:author="Ericsson - Zhixun Tang" w:date="2023-05-11T14:07:00Z">
        <w:r>
          <w:t>,</w:t>
        </w:r>
      </w:ins>
      <w:r w:rsidRPr="005203C6">
        <w:rPr>
          <w:lang w:eastAsia="ko-KR"/>
        </w:rPr>
        <w:t xml:space="preserve"> </w:t>
      </w:r>
    </w:p>
    <w:p w14:paraId="5F2F654A" w14:textId="77777777" w:rsidR="00E17DC3" w:rsidRPr="009C5807" w:rsidRDefault="00E17DC3" w:rsidP="00E17DC3">
      <w:pPr>
        <w:pStyle w:val="B10"/>
        <w:rPr>
          <w:ins w:id="3869" w:author="Ericsson - Zhixun Tang" w:date="2022-11-04T10:57:00Z"/>
          <w:lang w:eastAsia="ko-KR"/>
        </w:rPr>
      </w:pPr>
      <w:ins w:id="3870" w:author="Ericsson - Zhixun Tang" w:date="2022-11-04T10:57:00Z">
        <w:r w:rsidRPr="009C5807">
          <w:rPr>
            <w:lang w:eastAsia="ko-KR"/>
          </w:rPr>
          <w:t>-</w:t>
        </w:r>
        <w:r w:rsidRPr="009C5807">
          <w:rPr>
            <w:lang w:eastAsia="ko-KR"/>
          </w:rPr>
          <w:tab/>
        </w:r>
      </w:ins>
      <w:ins w:id="3871" w:author="Ericsson - Zhixun Tang" w:date="2023-05-11T14:04:00Z">
        <w:r>
          <w:rPr>
            <w:lang w:eastAsia="ko-KR"/>
          </w:rPr>
          <w:t xml:space="preserve">The reference SSB of </w:t>
        </w:r>
      </w:ins>
      <w:ins w:id="3872" w:author="Ericsson - Zhixun Tang" w:date="2022-11-04T09:58:00Z">
        <w:r w:rsidRPr="00A82018">
          <w:rPr>
            <w:lang w:eastAsia="ko-KR"/>
          </w:rPr>
          <w:t xml:space="preserve">the </w:t>
        </w:r>
      </w:ins>
      <w:ins w:id="3873" w:author="Ericsson - Zhixun Tang" w:date="2022-11-04T10:13:00Z">
        <w:r w:rsidRPr="00A82018">
          <w:t xml:space="preserve">NR target cell </w:t>
        </w:r>
      </w:ins>
      <w:ins w:id="3874" w:author="Ericsson - Zhixun Tang" w:date="2022-11-04T10:57:00Z">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ins>
    </w:p>
    <w:p w14:paraId="384DAA1D" w14:textId="77777777" w:rsidR="00E17DC3" w:rsidRDefault="00E17DC3" w:rsidP="00E17DC3">
      <w:pPr>
        <w:rPr>
          <w:ins w:id="3875" w:author="Ericsson - Zhixun Tang" w:date="2022-11-04T11:06:00Z"/>
          <w:lang w:eastAsia="ko-KR"/>
        </w:rPr>
      </w:pPr>
      <w:ins w:id="3876" w:author="Ericsson - Zhixun Tang" w:date="2023-01-11T19:28:00Z">
        <w:r>
          <w:rPr>
            <w:lang w:eastAsia="ko-KR"/>
          </w:rPr>
          <w:t>O</w:t>
        </w:r>
      </w:ins>
      <w:ins w:id="3877" w:author="Ericsson - Zhixun Tang" w:date="2022-09-28T20:11:00Z">
        <w:r w:rsidRPr="009C5807">
          <w:rPr>
            <w:lang w:eastAsia="ko-KR"/>
          </w:rPr>
          <w:t>therwise</w:t>
        </w:r>
      </w:ins>
      <w:ins w:id="3878" w:author="Ericsson - Zhixun Tang" w:date="2023-01-11T19:28:00Z">
        <w:r>
          <w:rPr>
            <w:lang w:eastAsia="ko-KR"/>
          </w:rPr>
          <w:t>,</w:t>
        </w:r>
      </w:ins>
      <w:ins w:id="3879" w:author="Ericsson - Zhixun Tang" w:date="2022-09-28T20:11:00Z">
        <w:r w:rsidRPr="009C5807">
          <w:rPr>
            <w:lang w:eastAsia="ko-KR"/>
          </w:rPr>
          <w:t xml:space="preserve"> it is unknown.</w:t>
        </w:r>
      </w:ins>
    </w:p>
    <w:p w14:paraId="1683F966" w14:textId="77777777" w:rsidR="00E17DC3" w:rsidRPr="00BF6626" w:rsidDel="006C7DC5" w:rsidRDefault="00E17DC3" w:rsidP="00E17DC3">
      <w:pPr>
        <w:rPr>
          <w:del w:id="3880" w:author="Ericsson - Zhixun Tang" w:date="2022-11-04T11:06:00Z"/>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3881"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3881"/>
    <w:p w14:paraId="515A1AB7" w14:textId="77777777" w:rsidR="00D85FF0" w:rsidRDefault="00D85FF0"/>
    <w:bookmarkEnd w:id="3510"/>
    <w:p w14:paraId="1C340BC8" w14:textId="5C3AEF23" w:rsidR="00B4741B" w:rsidRPr="009C5807" w:rsidRDefault="00B4741B" w:rsidP="00B4741B">
      <w:pPr>
        <w:pStyle w:val="Heading2"/>
      </w:pPr>
      <w:r w:rsidRPr="009C5807">
        <w:t>6.2</w:t>
      </w:r>
      <w:r w:rsidRPr="009C5807">
        <w:tab/>
        <w:t>RRC Connection Mobility Control</w:t>
      </w:r>
      <w:bookmarkEnd w:id="3475"/>
    </w:p>
    <w:p w14:paraId="13B4C702" w14:textId="77777777" w:rsidR="00B4741B" w:rsidRPr="009C5807" w:rsidRDefault="00B4741B" w:rsidP="00B4741B">
      <w:pPr>
        <w:pStyle w:val="Heading3"/>
        <w:rPr>
          <w:lang w:val="en-US" w:eastAsia="ko-KR"/>
        </w:rPr>
      </w:pPr>
      <w:bookmarkStart w:id="3882" w:name="_Toc526331628"/>
      <w:bookmarkStart w:id="3883" w:name="_Toc5952580"/>
      <w:r w:rsidRPr="009C5807">
        <w:rPr>
          <w:lang w:val="en-US" w:eastAsia="ko-KR"/>
        </w:rPr>
        <w:t>6.2.1</w:t>
      </w:r>
      <w:r w:rsidRPr="009C5807">
        <w:rPr>
          <w:lang w:val="en-US" w:eastAsia="ko-KR"/>
        </w:rPr>
        <w:tab/>
        <w:t>SA: RRC Re-establishment</w:t>
      </w:r>
      <w:bookmarkEnd w:id="3882"/>
    </w:p>
    <w:p w14:paraId="194358EB" w14:textId="77777777" w:rsidR="00B4741B" w:rsidRPr="009C5807" w:rsidRDefault="00B4741B" w:rsidP="00B4741B">
      <w:pPr>
        <w:pStyle w:val="Heading4"/>
        <w:rPr>
          <w:lang w:eastAsia="ko-KR"/>
        </w:rPr>
      </w:pPr>
      <w:bookmarkStart w:id="3884" w:name="_Toc526331629"/>
      <w:r w:rsidRPr="009C5807">
        <w:rPr>
          <w:lang w:eastAsia="ko-KR"/>
        </w:rPr>
        <w:t>6.2.1.1</w:t>
      </w:r>
      <w:r w:rsidRPr="009C5807">
        <w:rPr>
          <w:lang w:eastAsia="ko-KR"/>
        </w:rPr>
        <w:tab/>
        <w:t>Introduction</w:t>
      </w:r>
      <w:bookmarkEnd w:id="3884"/>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3885" w:name="_Toc526331630"/>
      <w:r w:rsidRPr="009C5807">
        <w:rPr>
          <w:lang w:eastAsia="ko-KR"/>
        </w:rPr>
        <w:lastRenderedPageBreak/>
        <w:t>6.2.1.2</w:t>
      </w:r>
      <w:r w:rsidRPr="009C5807">
        <w:rPr>
          <w:lang w:eastAsia="ko-KR"/>
        </w:rPr>
        <w:tab/>
        <w:t>Requirements</w:t>
      </w:r>
      <w:bookmarkEnd w:id="3885"/>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eastAsia="zh-CN"/>
        </w:rPr>
      </w:pPr>
      <w:bookmarkStart w:id="3886" w:name="_Toc526331631"/>
      <w:r w:rsidRPr="009C5807">
        <w:rPr>
          <w:lang w:val="en-US" w:eastAsia="zh-CN"/>
        </w:rPr>
        <w:t>6.2.1.2.1</w:t>
      </w:r>
      <w:r w:rsidRPr="009C5807">
        <w:rPr>
          <w:lang w:val="en-US" w:eastAsia="zh-CN"/>
        </w:rPr>
        <w:tab/>
        <w:t>UE Re-establishment delay requirement</w:t>
      </w:r>
      <w:bookmarkEnd w:id="3886"/>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4DEB513C"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lastRenderedPageBreak/>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3887" w:name="_Hlk521492617"/>
            <w:r w:rsidRPr="009C5807">
              <w:rPr>
                <w:lang w:eastAsia="ko-KR"/>
              </w:rPr>
              <w:t>3520</w:t>
            </w:r>
            <w:bookmarkEnd w:id="3887"/>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3888" w:name="_Hlk521492632"/>
            <w:r w:rsidRPr="009C5807">
              <w:t>800</w:t>
            </w:r>
            <w:bookmarkEnd w:id="3888"/>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0B2009C4"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3094E953"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lastRenderedPageBreak/>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lastRenderedPageBreak/>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20B1D574" w:rsidR="00132B62" w:rsidRPr="00F93F6F" w:rsidRDefault="00BD4827"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ins w:id="3889" w:author="Huawei" w:date="2023-05-29T14:21:00Z">
        <w:r>
          <w:t>.</w:t>
        </w:r>
      </w:ins>
      <w:ins w:id="3890" w:author="Huawei" w:date="2023-05-29T14:19:00Z">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ins>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lastRenderedPageBreak/>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77777777" w:rsidR="00A225D1" w:rsidRPr="00A807A8" w:rsidRDefault="00A225D1" w:rsidP="00A225D1">
      <w:pPr>
        <w:rPr>
          <w:rFonts w:cs="v4.2.0"/>
        </w:rPr>
      </w:pPr>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3883"/>
    </w:p>
    <w:p w14:paraId="1A4F390F" w14:textId="77777777" w:rsidR="00B4741B" w:rsidRPr="009C5807" w:rsidRDefault="00B4741B" w:rsidP="00B4741B">
      <w:pPr>
        <w:pStyle w:val="Heading4"/>
        <w:rPr>
          <w:lang w:eastAsia="ko-KR"/>
        </w:rPr>
      </w:pPr>
      <w:bookmarkStart w:id="3891"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3891"/>
    </w:p>
    <w:p w14:paraId="6C4CB243" w14:textId="73FA62DA" w:rsidR="00B4741B" w:rsidRPr="009C5807" w:rsidRDefault="00B4741B" w:rsidP="00B4741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3892"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3892"/>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3893" w:name="_Hlk31114384"/>
      <w:r w:rsidR="00CB7170" w:rsidRPr="009C5807">
        <w:rPr>
          <w:rFonts w:cs="v4.2.0"/>
        </w:rPr>
        <w:t>clause 7.4 of</w:t>
      </w:r>
      <w:bookmarkEnd w:id="3893"/>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w:t>
      </w:r>
      <w:r w:rsidRPr="009C5807">
        <w:rPr>
          <w:rFonts w:cs="v4.2.0"/>
        </w:rPr>
        <w:lastRenderedPageBreak/>
        <w:t xml:space="preserve">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3894" w:name="_Toc5952583"/>
      <w:r w:rsidRPr="009C5807">
        <w:rPr>
          <w:lang w:eastAsia="zh-CN"/>
        </w:rPr>
        <w:t>6.2.2.2.1</w:t>
      </w:r>
      <w:r w:rsidRPr="009C5807">
        <w:rPr>
          <w:lang w:eastAsia="zh-CN"/>
        </w:rPr>
        <w:tab/>
        <w:t>Contention based random access</w:t>
      </w:r>
      <w:bookmarkEnd w:id="3894"/>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3895" w:name="_Toc5952584"/>
      <w:bookmarkStart w:id="3896" w:name="OLE_LINK5"/>
      <w:r w:rsidRPr="009C5807">
        <w:rPr>
          <w:lang w:eastAsia="zh-CN"/>
        </w:rPr>
        <w:lastRenderedPageBreak/>
        <w:t>6.2.2.2.2</w:t>
      </w:r>
      <w:r w:rsidRPr="009C5807">
        <w:rPr>
          <w:lang w:eastAsia="zh-CN"/>
        </w:rPr>
        <w:tab/>
        <w:t>Non-Contention based random access</w:t>
      </w:r>
      <w:bookmarkEnd w:id="3895"/>
    </w:p>
    <w:bookmarkEnd w:id="3896"/>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1610AFD9"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3897" w:name="_Toc5952585"/>
      <w:r w:rsidRPr="009C5807">
        <w:rPr>
          <w:lang w:eastAsia="zh-CN"/>
        </w:rPr>
        <w:lastRenderedPageBreak/>
        <w:t>6.2.2.2.3</w:t>
      </w:r>
      <w:r w:rsidRPr="009C5807">
        <w:rPr>
          <w:lang w:eastAsia="zh-CN"/>
        </w:rPr>
        <w:tab/>
        <w:t>UE behaviour when configured with supplementary UL</w:t>
      </w:r>
      <w:bookmarkEnd w:id="3897"/>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3898"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9C5807" w:rsidRDefault="00CB7170" w:rsidP="00CB7170">
      <w:pPr>
        <w:rPr>
          <w:color w:val="FF0000"/>
          <w:lang w:eastAsia="zh-CN"/>
        </w:rPr>
      </w:pPr>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35ED5A6A" w14:textId="77777777" w:rsidR="00CB7170" w:rsidRPr="009C5807" w:rsidRDefault="00CB7170" w:rsidP="00A73957">
      <w:pPr>
        <w:pStyle w:val="Heading6"/>
        <w:rPr>
          <w:lang w:eastAsia="zh-CN"/>
        </w:rPr>
      </w:pPr>
      <w:r w:rsidRPr="009C5807">
        <w:rPr>
          <w:lang w:eastAsia="zh-CN"/>
        </w:rPr>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lastRenderedPageBreak/>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3899" w:name="_Hlk39076521"/>
      <w:r>
        <w:rPr>
          <w:rFonts w:cs="v4.2.0"/>
        </w:rPr>
        <w:t>unless the Random Access Response reception is considered as successful, as defined in clause 5.1.4a in TS 38.321 [7]</w:t>
      </w:r>
      <w:bookmarkEnd w:id="3899"/>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3900"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3900"/>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lastRenderedPageBreak/>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lastRenderedPageBreak/>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w:t>
      </w:r>
      <w:r>
        <w:rPr>
          <w:rFonts w:cs="v4.2.0"/>
          <w:lang w:eastAsia="zh-CN"/>
        </w:rPr>
        <w:lastRenderedPageBreak/>
        <w:t xml:space="preserve">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lastRenderedPageBreak/>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77777777" w:rsidR="000632D9" w:rsidRDefault="000632D9" w:rsidP="000632D9">
      <w:pPr>
        <w:rPr>
          <w:rFonts w:cs="v4.2.0"/>
          <w:lang w:eastAsia="zh-CN"/>
        </w:rPr>
      </w:pPr>
      <w:r>
        <w:rPr>
          <w:rFonts w:cs="v4.2.0"/>
        </w:rPr>
        <w:t xml:space="preserve">In association with the MsgA PRACH, </w:t>
      </w:r>
      <w:r>
        <w:rPr>
          <w:rFonts w:cs="v4.2.0"/>
          <w:lang w:eastAsia="zh-CN"/>
        </w:rPr>
        <w:t xml:space="preserve">if the UL CCA is successful, </w:t>
      </w:r>
      <w:r>
        <w:rPr>
          <w:rFonts w:cs="v4.2.0"/>
        </w:rPr>
        <w:t>the UE should have the capability to transmit MsgA PUSCH on the corresponding PUSCH occasion associated with a DMRS resource, which is mapped from the MsgA PRACH occasion, and preamble index as defined in clause 8.1A in TS 38.213 [3]</w:t>
      </w:r>
      <w:r>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lastRenderedPageBreak/>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77777777" w:rsidR="000632D9" w:rsidRDefault="000632D9" w:rsidP="000632D9">
      <w:pPr>
        <w:rPr>
          <w:rFonts w:cs="v4.2.0"/>
          <w:lang w:eastAsia="zh-CN"/>
        </w:rPr>
      </w:pPr>
      <w:r>
        <w:rPr>
          <w:rFonts w:cs="v4.2.0"/>
        </w:rPr>
        <w:t xml:space="preserve">In association with the MsgA PRACH, the UE should have the capability to transmit MsgA PUSCH, </w:t>
      </w:r>
      <w:r>
        <w:rPr>
          <w:rFonts w:cs="v4.2.0"/>
          <w:lang w:eastAsia="zh-CN"/>
        </w:rPr>
        <w:t xml:space="preserve">if the UL CCA is successful, </w:t>
      </w:r>
      <w:r>
        <w:rPr>
          <w:rFonts w:cs="v4.2.0"/>
        </w:rPr>
        <w:t>on the corresponding PUSCH occasion associated with a DMRS resource, which is mapped from the MsgA PRACH occasion, and preamble index as defined in clause 8.1A in TS 38.213 [3]</w:t>
      </w:r>
      <w:r>
        <w:rPr>
          <w:rFonts w:cs="v4.2.0"/>
          <w:lang w:eastAsia="zh-CN"/>
        </w:rPr>
        <w:t>.</w:t>
      </w:r>
    </w:p>
    <w:p w14:paraId="25289283" w14:textId="20E05D45" w:rsidR="00A46579" w:rsidRDefault="00A46579" w:rsidP="00A4657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random access procedure. The random access procedure is initiated to establish uplink time synchronization for a UE which either has not acquired or has lost its </w:t>
      </w:r>
      <w:r w:rsidRPr="009C5807">
        <w:rPr>
          <w:lang w:val="en-US" w:eastAsia="zh-CN"/>
        </w:rPr>
        <w:lastRenderedPageBreak/>
        <w:t>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5796262A" w14:textId="77777777" w:rsidR="002E7BFF" w:rsidRPr="008F6254" w:rsidRDefault="002E7BFF" w:rsidP="002E7BFF">
      <w:pPr>
        <w:rPr>
          <w:lang w:eastAsia="sv-SE"/>
        </w:rPr>
      </w:pPr>
      <w:r w:rsidRPr="008F6254">
        <w:rPr>
          <w:lang w:eastAsia="sv-SE"/>
        </w:rPr>
        <w:t>The 1 Rx RedCap UE for performing the random access procedure defined in clause 5.1 [7] applies:</w:t>
      </w:r>
    </w:p>
    <w:p w14:paraId="3642F62B" w14:textId="77777777" w:rsidR="002E7BFF" w:rsidRPr="008F6254" w:rsidRDefault="002E7BFF" w:rsidP="00422D16">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41EAB274" w14:textId="77777777" w:rsidR="002E7BFF" w:rsidRPr="008F6254" w:rsidRDefault="002E7BFF" w:rsidP="00422D16">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63CCD605" w14:textId="77777777" w:rsidR="002E7BFF" w:rsidRDefault="002E7BFF" w:rsidP="00422D16">
      <w:pPr>
        <w:pStyle w:val="B10"/>
        <w:rPr>
          <w:ins w:id="3901" w:author="Muhammad Kazmi" w:date="2023-05-14T22:42:00Z"/>
          <w:lang w:eastAsia="sv-SE"/>
        </w:rPr>
      </w:pPr>
      <w:r w:rsidRPr="008F6254">
        <w:t>-</w:t>
      </w:r>
      <w:r w:rsidRPr="008F6254">
        <w:tab/>
      </w:r>
      <w:r w:rsidRPr="00422D16">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443B5B67" w14:textId="77777777" w:rsidR="002E7BFF" w:rsidRDefault="002E7BFF" w:rsidP="00422D16">
      <w:pPr>
        <w:pStyle w:val="B10"/>
      </w:pPr>
      <w:ins w:id="3902" w:author="Muhammad Kazmi" w:date="2023-05-14T22:42:00Z">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ins>
      <w:ins w:id="3903" w:author="Muhammad Kazmi" w:date="2023-05-25T17:45:00Z">
        <w:r>
          <w:rPr>
            <w:lang w:eastAsia="sv-SE"/>
          </w:rPr>
          <w:t>-</w:t>
        </w:r>
      </w:ins>
      <w:ins w:id="3904" w:author="Muhammad Kazmi" w:date="2023-05-14T22:42:00Z">
        <w:r w:rsidRPr="00DE097E">
          <w:rPr>
            <w:lang w:eastAsia="sv-SE"/>
          </w:rPr>
          <w:t xml:space="preserve"> 1 dB.</w:t>
        </w:r>
      </w:ins>
    </w:p>
    <w:p w14:paraId="3C2B5D09" w14:textId="77777777" w:rsidR="002E7BFF" w:rsidRDefault="002E7BFF" w:rsidP="002E7BFF">
      <w:pPr>
        <w:rPr>
          <w:lang w:val="en-US" w:eastAsia="zh-CN"/>
        </w:rPr>
      </w:pPr>
    </w:p>
    <w:p w14:paraId="11D481BC" w14:textId="77777777" w:rsidR="00301C9F" w:rsidRPr="00331076"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1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3898"/>
    </w:p>
    <w:p w14:paraId="56D85BA3" w14:textId="77777777" w:rsidR="00B4741B" w:rsidRPr="009C5807" w:rsidRDefault="00B4741B" w:rsidP="00B4741B">
      <w:pPr>
        <w:pStyle w:val="Heading4"/>
        <w:rPr>
          <w:lang w:val="en-US" w:eastAsia="zh-CN"/>
        </w:rPr>
      </w:pPr>
      <w:bookmarkStart w:id="3905" w:name="_Toc5952587"/>
      <w:r w:rsidRPr="009C5807">
        <w:rPr>
          <w:lang w:val="en-US" w:eastAsia="zh-CN"/>
        </w:rPr>
        <w:t>6.2.3.1</w:t>
      </w:r>
      <w:r w:rsidRPr="009C5807">
        <w:rPr>
          <w:lang w:val="en-US" w:eastAsia="zh-CN"/>
        </w:rPr>
        <w:tab/>
        <w:t>Introduction</w:t>
      </w:r>
      <w:bookmarkEnd w:id="3905"/>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3906" w:name="_Toc5952588"/>
      <w:r w:rsidRPr="009C5807">
        <w:rPr>
          <w:lang w:val="en-US" w:eastAsia="zh-CN"/>
        </w:rPr>
        <w:lastRenderedPageBreak/>
        <w:t>6.2.3.2</w:t>
      </w:r>
      <w:r w:rsidRPr="009C5807">
        <w:rPr>
          <w:lang w:val="en-US" w:eastAsia="zh-CN"/>
        </w:rPr>
        <w:tab/>
        <w:t>Requirements</w:t>
      </w:r>
      <w:bookmarkEnd w:id="3906"/>
    </w:p>
    <w:p w14:paraId="1F9EDEEE" w14:textId="77777777" w:rsidR="00B4741B" w:rsidRPr="009C5807" w:rsidRDefault="00B4741B" w:rsidP="00B4741B">
      <w:pPr>
        <w:pStyle w:val="Heading5"/>
        <w:rPr>
          <w:lang w:val="en-US" w:eastAsia="zh-CN"/>
        </w:rPr>
      </w:pPr>
      <w:bookmarkStart w:id="3907" w:name="_Toc535475924"/>
      <w:bookmarkStart w:id="3908" w:name="_Toc5952590"/>
      <w:r w:rsidRPr="009C5807">
        <w:rPr>
          <w:lang w:val="en-US" w:eastAsia="zh-CN"/>
        </w:rPr>
        <w:t>6.2.3.2.1</w:t>
      </w:r>
      <w:r w:rsidRPr="009C5807">
        <w:rPr>
          <w:lang w:val="en-US" w:eastAsia="zh-CN"/>
        </w:rPr>
        <w:tab/>
        <w:t>RRC connection release with redirection to NR</w:t>
      </w:r>
      <w:bookmarkEnd w:id="3907"/>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777777" w:rsidR="00B4741B" w:rsidRPr="009C5807" w:rsidRDefault="00B4741B" w:rsidP="00B4741B">
      <w:pPr>
        <w:rPr>
          <w:lang w:eastAsia="ko-KR"/>
        </w:rPr>
      </w:pPr>
      <w:r w:rsidRPr="009C5807">
        <w:rPr>
          <w:lang w:eastAsia="ko-KR"/>
        </w:rPr>
        <w:t>The target NR cell shall be considered detetable when for each relevant SSB, the side conditions should be met that,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3909"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3908"/>
    <w:bookmarkEnd w:id="3909"/>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lastRenderedPageBreak/>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77777777" w:rsidR="000C77DD" w:rsidRPr="008C128E" w:rsidRDefault="000C77DD" w:rsidP="000C77DD">
      <w:pPr>
        <w:rPr>
          <w:lang w:eastAsia="ko-KR"/>
        </w:rPr>
      </w:pPr>
      <w:r w:rsidRPr="008C128E">
        <w:rPr>
          <w:lang w:eastAsia="ko-KR"/>
        </w:rPr>
        <w:t>The target NR cell shall be considered detetable when for each relevant SSB, the side conditions should be met that,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3910" w:name="_Hlk97718618"/>
      <w:r w:rsidR="005B40AA">
        <w:sym w:font="Symbol" w:char="F0B4"/>
      </w:r>
      <w:bookmarkEnd w:id="3910"/>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4B2378A4" w:rsidR="00A750BE" w:rsidRPr="003F5145" w:rsidRDefault="00EB38F8" w:rsidP="00A750BE">
      <w:pPr>
        <w:pStyle w:val="B20"/>
      </w:pPr>
      <w:r w:rsidRPr="003F5145">
        <w:lastRenderedPageBreak/>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ins w:id="3911" w:author="Huawei" w:date="2023-05-29T14:21:00Z">
        <w:r>
          <w:t>.</w:t>
        </w:r>
      </w:ins>
      <w:ins w:id="3912" w:author="Huawei" w:date="2023-05-29T14:19:00Z">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ins>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77777777" w:rsidR="00992E01" w:rsidRDefault="00992E01" w:rsidP="00992E01">
      <w:pPr>
        <w:rPr>
          <w:rFonts w:cs="v4.2.0"/>
        </w:rPr>
      </w:pPr>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lastRenderedPageBreak/>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306F95A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43CD15F6"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lang w:eastAsia="zh-CN"/>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 xml:space="preserve">[7]. Two </w:t>
      </w:r>
      <w:r w:rsidRPr="009C5807">
        <w:rPr>
          <w:lang w:val="en-US" w:eastAsia="zh-CN"/>
        </w:rPr>
        <w:lastRenderedPageBreak/>
        <w:t>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lastRenderedPageBreak/>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77777777"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lastRenderedPageBreak/>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5521122E" w14:textId="77777777" w:rsidR="00064C2A" w:rsidRPr="009C5807" w:rsidRDefault="00064C2A" w:rsidP="00064C2A">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70C35EE0" w14:textId="77777777" w:rsidR="00064C2A" w:rsidRPr="009C5807" w:rsidRDefault="00064C2A" w:rsidP="00064C2A">
      <w:pPr>
        <w:rPr>
          <w:rFonts w:cs="v4.2.0"/>
          <w:lang w:eastAsia="zh-CN"/>
        </w:rPr>
      </w:pPr>
      <w:r w:rsidRPr="009C5807">
        <w:rPr>
          <w:rFonts w:cs="v4.2.0"/>
          <w:lang w:eastAsia="zh-CN"/>
        </w:rPr>
        <w:t>The requirements in this clause apply for UE in SA operation mode or any MR-DC operation mode.</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9C5807" w:rsidRDefault="00064C2A" w:rsidP="00064C2A">
      <w:pPr>
        <w:rPr>
          <w:color w:val="FF0000"/>
          <w:lang w:eastAsia="zh-CN"/>
        </w:rPr>
      </w:pPr>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lastRenderedPageBreak/>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lastRenderedPageBreak/>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77777777" w:rsidR="00064C2A" w:rsidRPr="009C5807" w:rsidRDefault="00064C2A" w:rsidP="00064C2A">
      <w:pPr>
        <w:rPr>
          <w:lang w:eastAsia="ko-KR"/>
        </w:rPr>
      </w:pPr>
      <w:r w:rsidRPr="009C5807">
        <w:rPr>
          <w:lang w:eastAsia="ko-KR"/>
        </w:rPr>
        <w:t>The target NR cell shall be considered detetable when for each relevant SSB, the side conditions should be met that,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2B06C3FE"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 </w:t>
      </w:r>
      <w:r w:rsidR="00064C2A" w:rsidRPr="006C4DD4">
        <w:t xml:space="preserve">If </w:t>
      </w:r>
      <w:r w:rsidR="00064C2A">
        <w:t>the</w:t>
      </w:r>
      <w:r w:rsidR="00064C2A" w:rsidRPr="006C4DD4">
        <w:t xml:space="preserve"> measObjectNRs</w:t>
      </w:r>
      <w:r w:rsidR="00064C2A">
        <w:t xml:space="preserve"> </w:t>
      </w:r>
      <w:r w:rsidR="00064C2A" w:rsidRPr="00B910B8">
        <w:t>having the same SSB frequency and subcarrier spacing</w:t>
      </w:r>
      <w:r w:rsidR="00064C2A" w:rsidRPr="006C4DD4">
        <w:t xml:space="preserve"> configured by MN and SN have different SMTC, T</w:t>
      </w:r>
      <w:r w:rsidR="00064C2A" w:rsidRPr="00301B77">
        <w:rPr>
          <w:vertAlign w:val="subscript"/>
        </w:rPr>
        <w:t>rs</w:t>
      </w:r>
      <w:r w:rsidR="00064C2A" w:rsidRPr="006C4DD4">
        <w:t xml:space="preserve"> is the periodicity of one of the SMTC which is up to UE implementation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lang w:eastAsia="zh-CN"/>
        </w:rPr>
      </w:pPr>
    </w:p>
    <w:p w14:paraId="756603ED" w14:textId="77777777" w:rsidR="00936A12" w:rsidRPr="009C5807" w:rsidRDefault="00936A12" w:rsidP="0062703B">
      <w:pPr>
        <w:pStyle w:val="Heading1"/>
      </w:pPr>
      <w:r w:rsidRPr="009C5807">
        <w:lastRenderedPageBreak/>
        <w:t>7</w:t>
      </w:r>
      <w:r w:rsidRPr="009C5807">
        <w:tab/>
        <w:t>Timing</w:t>
      </w:r>
      <w:bookmarkEnd w:id="3476"/>
    </w:p>
    <w:p w14:paraId="23A76306" w14:textId="77777777" w:rsidR="00F15152" w:rsidRPr="009C5807" w:rsidRDefault="00F15152" w:rsidP="00F15152">
      <w:pPr>
        <w:pStyle w:val="Heading2"/>
      </w:pPr>
      <w:bookmarkStart w:id="3913" w:name="_Toc535475927"/>
      <w:bookmarkStart w:id="3914" w:name="_Toc5952595"/>
      <w:r w:rsidRPr="009C5807">
        <w:t>7.1</w:t>
      </w:r>
      <w:r w:rsidRPr="009C5807">
        <w:tab/>
        <w:t>UE transmit timing</w:t>
      </w:r>
      <w:bookmarkEnd w:id="3913"/>
    </w:p>
    <w:p w14:paraId="678EA2F0" w14:textId="77777777" w:rsidR="00F15152" w:rsidRPr="009C5807" w:rsidRDefault="00F15152" w:rsidP="00F15152">
      <w:pPr>
        <w:pStyle w:val="Heading3"/>
      </w:pPr>
      <w:bookmarkStart w:id="3915" w:name="_Toc535475928"/>
      <w:r w:rsidRPr="009C5807">
        <w:t>7.1.1</w:t>
      </w:r>
      <w:r w:rsidRPr="009C5807">
        <w:tab/>
        <w:t>Introduction</w:t>
      </w:r>
      <w:bookmarkEnd w:id="3915"/>
    </w:p>
    <w:p w14:paraId="0C32378C" w14:textId="77777777" w:rsidR="00AD748B" w:rsidRDefault="00AD748B" w:rsidP="00AD748B">
      <w:pPr>
        <w:rPr>
          <w:rFonts w:cs="v4.2.0"/>
        </w:rPr>
      </w:pPr>
      <w:bookmarkStart w:id="3916"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pt;height:11.5pt" o:ole="">
            <v:imagedata r:id="rId18" o:title=""/>
          </v:shape>
          <o:OLEObject Type="Embed" ProgID="Equation.3" ShapeID="_x0000_i1028" DrawAspect="Content" ObjectID="_1748595987"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3916"/>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77777777"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77777777"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77777777"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77777777"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77777777"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rPr>
                <w:lang w:eastAsia="zh-CN"/>
              </w:rPr>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81BD4B" w14:textId="77777777" w:rsidR="00244B88" w:rsidRPr="009C5807" w:rsidRDefault="00244B88" w:rsidP="00244B88">
            <w:pPr>
              <w:pStyle w:val="TAL"/>
              <w:rPr>
                <w:rFonts w:cs="v4.2.0"/>
                <w:lang w:eastAsia="zh-CN"/>
              </w:rPr>
            </w:pPr>
            <w:r w:rsidRPr="009C5807">
              <w:rPr>
                <w:rFonts w:cs="v4.2.0"/>
              </w:rPr>
              <w:t>39936</w:t>
            </w:r>
            <w:r w:rsidRPr="009C5807">
              <w:rPr>
                <w:rFonts w:cs="v4.2.0"/>
                <w:lang w:eastAsia="zh-CN"/>
              </w:rPr>
              <w:t xml:space="preserve">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lang w:eastAsia="zh-CN"/>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77777777" w:rsidR="00F15152" w:rsidRPr="009C5807" w:rsidRDefault="00F15152" w:rsidP="00F15152">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77777777"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77777777"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eastAsia="zh-CN"/>
        </w:rPr>
      </w:pPr>
    </w:p>
    <w:p w14:paraId="231CBBF7" w14:textId="7A962A5E" w:rsidR="00FC1819" w:rsidRPr="009C5807" w:rsidRDefault="00FC1819" w:rsidP="00FC1819">
      <w:pPr>
        <w:pStyle w:val="Heading4"/>
        <w:rPr>
          <w:noProof/>
          <w:lang w:eastAsia="zh-CN"/>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6B0D10FE"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7E2A4B77" w14:textId="3C4C3627" w:rsidR="0087482D" w:rsidRPr="00BD0440" w:rsidRDefault="0087482D" w:rsidP="0087482D">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379E0081" w14:textId="77777777" w:rsidR="0087482D" w:rsidRPr="00BD0440" w:rsidRDefault="0087482D" w:rsidP="0087482D">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88DB51C" w14:textId="1A0277EC" w:rsidR="008E4489" w:rsidRDefault="0087482D" w:rsidP="0087482D">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eastAsia="zh-CN"/>
        </w:rPr>
      </w:pPr>
      <w:r w:rsidRPr="00B1320F">
        <w:rPr>
          <w:lang w:val="en-US" w:eastAsia="zh-CN"/>
        </w:rPr>
        <w:lastRenderedPageBreak/>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7pt;height:11.5pt" o:ole="">
            <v:imagedata r:id="rId18" o:title=""/>
          </v:shape>
          <o:OLEObject Type="Embed" ProgID="Equation.3" ShapeID="_x0000_i1029" DrawAspect="Content" ObjectID="_1748595988"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6BF8F997" wp14:editId="498C05DF">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eastAsia="zh-CN"/>
        </w:rPr>
        <w:drawing>
          <wp:inline distT="0" distB="0" distL="0" distR="0" wp14:anchorId="1BCA2B22" wp14:editId="35E57924">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F651FFD" wp14:editId="2588F272">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1C9C879" wp14:editId="051C8142">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lastRenderedPageBreak/>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31977667" wp14:editId="1AA6147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rPr>
                <w:lang w:eastAsia="zh-CN"/>
              </w:rPr>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eastAsia="zh-CN"/>
              </w:rPr>
              <w:drawing>
                <wp:inline distT="0" distB="0" distL="0" distR="0" wp14:anchorId="706B611B" wp14:editId="62794723">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5B28016" w14:textId="77777777" w:rsidR="0035077F" w:rsidRPr="009C5807" w:rsidRDefault="0035077F" w:rsidP="000A5666">
            <w:pPr>
              <w:pStyle w:val="TAL"/>
              <w:rPr>
                <w:rFonts w:cs="v4.2.0"/>
                <w:lang w:eastAsia="zh-CN"/>
              </w:rPr>
            </w:pPr>
            <w:r w:rsidRPr="009C5807">
              <w:rPr>
                <w:rFonts w:cs="v4.2.0"/>
              </w:rPr>
              <w:t>39936</w:t>
            </w:r>
            <w:r w:rsidRPr="009C5807">
              <w:rPr>
                <w:rFonts w:cs="v4.2.0"/>
                <w:lang w:eastAsia="zh-CN"/>
              </w:rPr>
              <w:t xml:space="preserve">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eastAsia="zh-CN"/>
              </w:rPr>
              <w:drawing>
                <wp:inline distT="0" distB="0" distL="0" distR="0" wp14:anchorId="61AAED25" wp14:editId="75587FB3">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F27FF5F" wp14:editId="1C7CB768">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69313338" w14:textId="77777777" w:rsidR="0035077F" w:rsidRPr="009C5807" w:rsidRDefault="0035077F" w:rsidP="0035077F">
      <w:pPr>
        <w:pStyle w:val="Heading4"/>
        <w:rPr>
          <w:noProof/>
          <w:lang w:eastAsia="zh-CN"/>
        </w:rPr>
      </w:pPr>
      <w:r w:rsidRPr="0017787A">
        <w:t>7.1A</w:t>
      </w:r>
      <w:r w:rsidRPr="009C5807">
        <w:t>.2.1</w:t>
      </w:r>
      <w:r w:rsidRPr="009C5807">
        <w:tab/>
        <w:t>Gradual timing adjustment</w:t>
      </w:r>
    </w:p>
    <w:p w14:paraId="1F86D811" w14:textId="77777777" w:rsidR="0035077F" w:rsidRPr="009C5807" w:rsidRDefault="0035077F" w:rsidP="0035077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94C6BA" wp14:editId="2198C562">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lastRenderedPageBreak/>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52BC29D5"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0F143A" w:rsidRPr="000F143A">
        <w:rPr>
          <w:rFonts w:cs="v4.2.0"/>
        </w:rPr>
        <w:t xml:space="preserve"> </w:t>
      </w:r>
      <w:r w:rsidR="000F143A">
        <w:rPr>
          <w:rFonts w:cs="v4.2.0"/>
        </w:rPr>
        <w:t xml:space="preserve">and the UE has a validity time running for </w:t>
      </w:r>
      <w:r w:rsidR="000F143A" w:rsidRPr="00F33C74">
        <w:rPr>
          <w:rFonts w:cs="v4.2.0"/>
          <w:i/>
        </w:rPr>
        <w:t>N</w:t>
      </w:r>
      <w:r w:rsidR="000F143A" w:rsidRPr="00F33C74">
        <w:rPr>
          <w:rFonts w:cs="v4.2.0"/>
          <w:vertAlign w:val="subscript"/>
        </w:rPr>
        <w:t>TA,common</w:t>
      </w:r>
      <w:r w:rsidR="000F143A" w:rsidRPr="00F33C74">
        <w:rPr>
          <w:i/>
        </w:rPr>
        <w:t xml:space="preserve"> </w:t>
      </w:r>
      <w:r w:rsidR="000F143A">
        <w:rPr>
          <w:rFonts w:cs="v4.2.0"/>
          <w:i/>
        </w:rPr>
        <w:t xml:space="preserve"> </w:t>
      </w:r>
      <w:r w:rsidR="000F143A">
        <w:rPr>
          <w:rFonts w:cs="v4.2.0"/>
          <w:iCs/>
        </w:rPr>
        <w:t xml:space="preserve">and  </w:t>
      </w:r>
      <w:r w:rsidR="000F143A" w:rsidRPr="00F33C74">
        <w:rPr>
          <w:rFonts w:cs="v4.2.0"/>
          <w:i/>
        </w:rPr>
        <w:t>N</w:t>
      </w:r>
      <w:r w:rsidR="000F143A" w:rsidRPr="00F33C74">
        <w:rPr>
          <w:rFonts w:cs="v4.2.0"/>
          <w:vertAlign w:val="subscript"/>
        </w:rPr>
        <w:t>TA,UE-specific</w:t>
      </w:r>
      <w:r w:rsidR="000F143A" w:rsidRPr="00C43797">
        <w:rPr>
          <w:rFonts w:eastAsia="SimSun"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lang w:eastAsia="zh-CN"/>
        </w:rPr>
        <w:t xml:space="preserve"> </w:t>
      </w:r>
      <w:r w:rsidR="00092D8F">
        <w:rPr>
          <w:rFonts w:eastAsia="SimSun" w:cs="v4.2.0"/>
          <w:lang w:eastAsia="zh-CN"/>
        </w:rPr>
        <w:t>a</w:t>
      </w:r>
      <w:r w:rsidR="00092D8F">
        <w:rPr>
          <w:rFonts w:eastAsia="SimSun" w:cs="v4.2.0" w:hint="eastAsia"/>
          <w:lang w:eastAsia="zh-CN"/>
        </w:rPr>
        <w:t>n</w:t>
      </w:r>
      <w:r w:rsidR="00092D8F">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lastRenderedPageBreak/>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1AB8BA54" w14:textId="5B6247B8" w:rsidR="00092D8F" w:rsidRPr="005B4D4F" w:rsidRDefault="00B1007D" w:rsidP="00092D8F">
      <w:pPr>
        <w:rPr>
          <w:rFonts w:eastAsia="SimSun" w:cs="v4.2.0"/>
          <w:lang w:eastAsia="zh-CN"/>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w:t>
      </w:r>
      <w:r>
        <w:rPr>
          <w:rFonts w:eastAsia="SimSun" w:cs="v4.2.0" w:hint="eastAsia"/>
          <w:lang w:eastAsia="zh-CN"/>
        </w:rPr>
        <w:t xml:space="preserve"> </w:t>
      </w:r>
      <w:r w:rsidRPr="005B4D4F">
        <w:rPr>
          <w:rFonts w:eastAsia="SimSun" w:cs="v4.2.0"/>
        </w:rPr>
        <w:t xml:space="preserve">adjust its timing to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3914"/>
    </w:p>
    <w:p w14:paraId="76FA79FD" w14:textId="77777777" w:rsidR="008F1319" w:rsidRPr="009C5807" w:rsidRDefault="008F1319" w:rsidP="008F1319">
      <w:pPr>
        <w:pStyle w:val="Heading3"/>
      </w:pPr>
      <w:bookmarkStart w:id="3917" w:name="_Toc5952596"/>
      <w:r w:rsidRPr="009C5807">
        <w:t>7.2.1</w:t>
      </w:r>
      <w:r w:rsidRPr="009C5807">
        <w:tab/>
        <w:t>Introduction</w:t>
      </w:r>
      <w:bookmarkEnd w:id="3917"/>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3918" w:name="_Toc5952597"/>
      <w:r w:rsidRPr="009C5807">
        <w:t>7.2.2</w:t>
      </w:r>
      <w:r w:rsidRPr="009C5807">
        <w:tab/>
        <w:t>Requirements</w:t>
      </w:r>
      <w:bookmarkEnd w:id="3918"/>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lastRenderedPageBreak/>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3919" w:name="_Toc535475933"/>
      <w:bookmarkStart w:id="3920"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7DBCB81B" w:rsidR="00834256" w:rsidRPr="00951D8A" w:rsidRDefault="001B2196" w:rsidP="00834256">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lastRenderedPageBreak/>
        <w:t>7.3</w:t>
      </w:r>
      <w:r w:rsidRPr="009C5807">
        <w:tab/>
        <w:t>Timing advance</w:t>
      </w:r>
      <w:bookmarkEnd w:id="3919"/>
    </w:p>
    <w:p w14:paraId="73FD3D27" w14:textId="77777777" w:rsidR="00A549F6" w:rsidRPr="009C5807" w:rsidRDefault="00A549F6" w:rsidP="00A549F6">
      <w:pPr>
        <w:pStyle w:val="Heading3"/>
      </w:pPr>
      <w:bookmarkStart w:id="3921" w:name="_Toc535475934"/>
      <w:r w:rsidRPr="009C5807">
        <w:t>7.3.1</w:t>
      </w:r>
      <w:r w:rsidRPr="009C5807">
        <w:tab/>
        <w:t>Introduction</w:t>
      </w:r>
      <w:bookmarkEnd w:id="3921"/>
    </w:p>
    <w:p w14:paraId="62EEDD7D" w14:textId="1610A282" w:rsidR="0057627A" w:rsidRPr="009C5807" w:rsidRDefault="0057627A" w:rsidP="0057627A">
      <w:bookmarkStart w:id="3922"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3922"/>
    </w:p>
    <w:p w14:paraId="4D43CD36" w14:textId="77777777" w:rsidR="00A549F6" w:rsidRPr="009C5807" w:rsidRDefault="00A549F6" w:rsidP="00A549F6">
      <w:pPr>
        <w:pStyle w:val="Heading4"/>
      </w:pPr>
      <w:bookmarkStart w:id="3923" w:name="_Toc535475936"/>
      <w:r w:rsidRPr="009C5807">
        <w:t>7.3.2.1</w:t>
      </w:r>
      <w:r w:rsidRPr="009C5807">
        <w:tab/>
        <w:t>Timing Advance adjustment delay</w:t>
      </w:r>
      <w:bookmarkEnd w:id="3923"/>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3924" w:name="_Toc535475937"/>
      <w:r w:rsidRPr="009C5807">
        <w:t>7.3.2.2</w:t>
      </w:r>
      <w:r w:rsidRPr="009C5807">
        <w:tab/>
        <w:t>Timing Advance adjustment accuracy</w:t>
      </w:r>
      <w:bookmarkEnd w:id="3924"/>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lastRenderedPageBreak/>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6F4FDCD8"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6B66ECBA" w:rsidR="00234814" w:rsidRPr="009C5807" w:rsidRDefault="000F143A" w:rsidP="00234814">
      <w:r w:rsidRPr="009C5807">
        <w:t xml:space="preserve">UE shall adjust the timing of its uplink transmission timing </w:t>
      </w:r>
      <w:r>
        <w:t xml:space="preserve">from the beginning of uplink </w:t>
      </w:r>
      <w:r w:rsidRPr="009C5807">
        <w:t xml:space="preserve">at 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0372FE10"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38DDC01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479738D6" w14:textId="77777777" w:rsidR="00234814" w:rsidRDefault="00234814" w:rsidP="00234814">
      <w:pPr>
        <w:pStyle w:val="NO"/>
        <w:rPr>
          <w:i/>
          <w:iCs/>
        </w:rPr>
      </w:pPr>
      <w:r w:rsidRPr="001E2195">
        <w:rPr>
          <w:i/>
          <w:iCs/>
        </w:rPr>
        <w:t>Editor’s Note: it would be further clairified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3920"/>
    </w:p>
    <w:p w14:paraId="75660499" w14:textId="77777777" w:rsidR="0056154D" w:rsidRPr="009C5807" w:rsidRDefault="0056154D" w:rsidP="00852AE5">
      <w:pPr>
        <w:pStyle w:val="Heading3"/>
      </w:pPr>
      <w:bookmarkStart w:id="3925" w:name="_Toc5952604"/>
      <w:r w:rsidRPr="009C5807">
        <w:t>7.</w:t>
      </w:r>
      <w:r w:rsidRPr="009C5807">
        <w:rPr>
          <w:lang w:eastAsia="zh-CN"/>
        </w:rPr>
        <w:t>4</w:t>
      </w:r>
      <w:r w:rsidRPr="009C5807">
        <w:t>.1</w:t>
      </w:r>
      <w:r w:rsidRPr="009C5807">
        <w:tab/>
        <w:t>Definition</w:t>
      </w:r>
      <w:bookmarkEnd w:id="3925"/>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3926" w:name="_Toc5952605"/>
      <w:r w:rsidRPr="009C5807">
        <w:t>7.</w:t>
      </w:r>
      <w:r w:rsidRPr="009C5807">
        <w:rPr>
          <w:lang w:eastAsia="zh-CN"/>
        </w:rPr>
        <w:t>4</w:t>
      </w:r>
      <w:r w:rsidRPr="009C5807">
        <w:t>.2</w:t>
      </w:r>
      <w:r w:rsidRPr="009C5807">
        <w:tab/>
        <w:t>Minimum requirements</w:t>
      </w:r>
      <w:bookmarkEnd w:id="3926"/>
    </w:p>
    <w:p w14:paraId="5096C27E" w14:textId="77777777" w:rsidR="00D6042B" w:rsidRDefault="00D6042B" w:rsidP="00D6042B">
      <w:pPr>
        <w:rPr>
          <w:rFonts w:cs="v4.2.0"/>
        </w:rPr>
      </w:pPr>
      <w:bookmarkStart w:id="3927"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lastRenderedPageBreak/>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B52C078"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0AE6DCC" w14:textId="77777777" w:rsidR="000433CC" w:rsidRPr="008A7648" w:rsidRDefault="000433CC" w:rsidP="000433CC">
      <w:pPr>
        <w:rPr>
          <w:lang w:eastAsia="en-US"/>
        </w:rPr>
      </w:pPr>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05AC25E2" w14:textId="7B06EB86" w:rsidR="00FF0D54" w:rsidRDefault="00FF0D54" w:rsidP="00FF0D54">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53865AB5" w14:textId="6452A24D" w:rsidR="00BE6A9F" w:rsidRPr="009C5807" w:rsidRDefault="00BE6A9F" w:rsidP="00FF0D54">
      <w:pPr>
        <w:rPr>
          <w:rFonts w:cs="v4.2.0"/>
          <w:lang w:eastAsia="zh-CN"/>
        </w:rPr>
      </w:pPr>
      <w:ins w:id="3928" w:author="Apple" w:date="2023-06-01T10:12:00Z">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 between E-UTRA PCell and PSCell as shown in Table 7.5.2.1-</w:t>
        </w:r>
        <w:r w:rsidRPr="009C5807">
          <w:rPr>
            <w:rFonts w:cs="v4.2.0"/>
            <w:lang w:eastAsia="zh-CN"/>
          </w:rPr>
          <w:t>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 it is not capable of</w:t>
        </w:r>
        <w:r w:rsidRPr="00A359D8">
          <w:rPr>
            <w:rFonts w:eastAsia="Malgun Gothic" w:cs="v4.2.0"/>
            <w:i/>
            <w:iCs/>
          </w:rPr>
          <w:t xml:space="preserve"> interBandMRDC-WithOverlapDL-Bands-r16</w:t>
        </w:r>
        <w:r>
          <w:rPr>
            <w:rFonts w:eastAsia="Malgun Gothic" w:cs="v4.2.0"/>
          </w:rPr>
          <w:t>.</w:t>
        </w:r>
      </w:ins>
    </w:p>
    <w:p w14:paraId="383609EC" w14:textId="77777777" w:rsidR="00FF0D54" w:rsidRPr="009C5807" w:rsidRDefault="00FF0D54" w:rsidP="00FF0D54">
      <w:pPr>
        <w:pStyle w:val="TH"/>
        <w:rPr>
          <w:snapToGrid w:val="0"/>
        </w:rPr>
      </w:pPr>
      <w:r w:rsidRPr="009C5807">
        <w:rPr>
          <w:snapToGrid w:val="0"/>
        </w:rPr>
        <w:lastRenderedPageBreak/>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eastAsia="zh-CN"/>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eastAsia="zh-CN"/>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eastAsia="zh-CN"/>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eastAsia="zh-CN"/>
              </w:rPr>
              <w:t>35.21</w:t>
            </w:r>
          </w:p>
        </w:tc>
      </w:tr>
    </w:tbl>
    <w:p w14:paraId="1ED79AA9" w14:textId="77777777" w:rsidR="00FF0D54" w:rsidRPr="009C5807" w:rsidRDefault="00FF0D54" w:rsidP="00FF0D54">
      <w:pPr>
        <w:rPr>
          <w:lang w:eastAsia="zh-CN"/>
        </w:rPr>
      </w:pPr>
    </w:p>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3E756FD" w14:textId="5430BD06" w:rsidR="00877F17" w:rsidRPr="009C5807" w:rsidRDefault="00877F17" w:rsidP="00877F1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00C7248B" w:rsidRPr="009C5807">
        <w:rPr>
          <w:rFonts w:cs="v4.2.0"/>
        </w:rPr>
        <w:t>[</w:t>
      </w:r>
      <w:r w:rsidR="00C7248B" w:rsidRPr="009C5807">
        <w:rPr>
          <w:rFonts w:cs="v4.2.0"/>
          <w:lang w:eastAsia="zh-CN"/>
        </w:rPr>
        <w:t>2</w:t>
      </w:r>
      <w:r w:rsidR="00C7248B" w:rsidRPr="009C5807">
        <w:rPr>
          <w:rFonts w:cs="v4.2.0"/>
        </w:rPr>
        <w:t>].</w:t>
      </w:r>
    </w:p>
    <w:p w14:paraId="56267FC7" w14:textId="1356AB1C" w:rsidR="005356AE" w:rsidRPr="009C5807" w:rsidRDefault="005356AE" w:rsidP="005356A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22356432" w14:textId="707C166B" w:rsidR="00877F17" w:rsidRPr="009C5807" w:rsidRDefault="00286203" w:rsidP="00286203">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rPr>
                <w:lang w:eastAsia="zh-CN"/>
              </w:rPr>
            </w:pPr>
            <w:r w:rsidRPr="009C5807">
              <w:rPr>
                <w:lang w:eastAsia="zh-CN"/>
              </w:rPr>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rPr>
                <w:lang w:eastAsia="zh-CN"/>
              </w:rPr>
            </w:pPr>
            <w:r w:rsidRPr="00415158">
              <w:rPr>
                <w:lang w:eastAsia="zh-CN"/>
              </w:rPr>
              <w:t>8.5</w:t>
            </w:r>
            <w:r w:rsidRPr="00415158">
              <w:rPr>
                <w:vertAlign w:val="superscript"/>
                <w:lang w:eastAsia="zh-CN"/>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rPr>
                <w:lang w:eastAsia="zh-CN"/>
              </w:rPr>
            </w:pPr>
            <w:r w:rsidRPr="00415158">
              <w:rPr>
                <w:lang w:eastAsia="zh-CN"/>
              </w:rPr>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rPr>
                <w:lang w:eastAsia="zh-CN"/>
              </w:rPr>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lang w:eastAsia="zh-CN"/>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1C9F5CD7"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eastAsia="zh-CN"/>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eastAsia="zh-CN"/>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eastAsia="zh-CN"/>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eastAsia="zh-CN"/>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19BB36EB" w:rsidR="0041081A" w:rsidRPr="009C5807" w:rsidRDefault="0041081A" w:rsidP="0041081A">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943DD48" w14:textId="77777777" w:rsidR="009F25EB" w:rsidRPr="009C5807" w:rsidRDefault="009F25EB" w:rsidP="009F25EB">
      <w:pPr>
        <w:pStyle w:val="TH"/>
      </w:pPr>
      <w:r w:rsidRPr="009C5807">
        <w:lastRenderedPageBreak/>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rPr>
                <w:lang w:eastAsia="zh-CN"/>
              </w:rPr>
            </w:pPr>
            <w:r w:rsidRPr="009C5807">
              <w:rPr>
                <w:lang w:eastAsia="zh-CN"/>
              </w:rPr>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 xml:space="preserve">Maximum uplink </w:t>
            </w:r>
            <w:r w:rsidRPr="009C5807">
              <w:rPr>
                <w:lang w:eastAsia="zh-CN"/>
              </w:rPr>
              <w:t>transmission</w:t>
            </w:r>
            <w:r w:rsidRPr="009C5807">
              <w:t xml:space="preserve">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rPr>
                <w:lang w:eastAsia="zh-CN"/>
              </w:rPr>
            </w:pPr>
            <w:r w:rsidRPr="009C5807">
              <w:rPr>
                <w:lang w:eastAsia="zh-CN"/>
              </w:rPr>
              <w:t>Cell in MCG</w:t>
            </w:r>
          </w:p>
        </w:tc>
        <w:tc>
          <w:tcPr>
            <w:tcW w:w="1126" w:type="dxa"/>
            <w:shd w:val="clear" w:color="auto" w:fill="auto"/>
          </w:tcPr>
          <w:p w14:paraId="7C8E1E95" w14:textId="77777777" w:rsidR="009F25EB" w:rsidRPr="009C5807" w:rsidRDefault="009F25EB" w:rsidP="00625412">
            <w:pPr>
              <w:pStyle w:val="TAH"/>
              <w:rPr>
                <w:lang w:eastAsia="zh-CN"/>
              </w:rPr>
            </w:pPr>
            <w:r w:rsidRPr="009C5807">
              <w:rPr>
                <w:lang w:eastAsia="zh-CN"/>
              </w:rPr>
              <w:t>Cell in SCG</w:t>
            </w:r>
          </w:p>
        </w:tc>
        <w:tc>
          <w:tcPr>
            <w:tcW w:w="3003" w:type="dxa"/>
            <w:tcBorders>
              <w:top w:val="nil"/>
            </w:tcBorders>
            <w:shd w:val="clear" w:color="auto" w:fill="auto"/>
          </w:tcPr>
          <w:p w14:paraId="73384139" w14:textId="77777777" w:rsidR="009F25EB" w:rsidRPr="009C5807" w:rsidRDefault="009F25EB" w:rsidP="00625412">
            <w:pPr>
              <w:pStyle w:val="TAH"/>
              <w:rPr>
                <w:lang w:eastAsia="zh-CN"/>
              </w:rPr>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rPr>
                <w:lang w:eastAsia="zh-CN"/>
              </w:rPr>
            </w:pPr>
            <w:r w:rsidRPr="009C5807">
              <w:rPr>
                <w:lang w:eastAsia="zh-CN"/>
              </w:rPr>
              <w:t>FR1</w:t>
            </w:r>
          </w:p>
        </w:tc>
        <w:tc>
          <w:tcPr>
            <w:tcW w:w="1126" w:type="dxa"/>
            <w:shd w:val="clear" w:color="auto" w:fill="auto"/>
          </w:tcPr>
          <w:p w14:paraId="319DE3AD" w14:textId="77777777" w:rsidR="009F25EB" w:rsidRPr="009C5807" w:rsidRDefault="009F25EB" w:rsidP="00625412">
            <w:pPr>
              <w:pStyle w:val="TAC"/>
              <w:rPr>
                <w:lang w:eastAsia="zh-CN"/>
              </w:rPr>
            </w:pPr>
            <w:r w:rsidRPr="009C5807">
              <w:rPr>
                <w:lang w:eastAsia="zh-CN"/>
              </w:rPr>
              <w:t>FR1</w:t>
            </w:r>
          </w:p>
        </w:tc>
        <w:tc>
          <w:tcPr>
            <w:tcW w:w="3003" w:type="dxa"/>
            <w:shd w:val="clear" w:color="auto" w:fill="auto"/>
          </w:tcPr>
          <w:p w14:paraId="11344123" w14:textId="77777777" w:rsidR="009F25EB" w:rsidRPr="009C5807" w:rsidRDefault="009F25EB" w:rsidP="00625412">
            <w:pPr>
              <w:pStyle w:val="TAC"/>
              <w:rPr>
                <w:lang w:eastAsia="zh-CN"/>
              </w:rPr>
            </w:pPr>
            <w:r w:rsidRPr="009C5807">
              <w:rPr>
                <w:lang w:eastAsia="zh-CN"/>
              </w:rPr>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rPr>
                <w:lang w:eastAsia="zh-CN"/>
              </w:rPr>
            </w:pPr>
            <w:r w:rsidRPr="00415158">
              <w:rPr>
                <w:rFonts w:eastAsiaTheme="minorEastAsia"/>
                <w:lang w:eastAsia="zh-CN"/>
              </w:rPr>
              <w:t>FR2-1</w:t>
            </w:r>
          </w:p>
        </w:tc>
        <w:tc>
          <w:tcPr>
            <w:tcW w:w="1126" w:type="dxa"/>
            <w:shd w:val="clear" w:color="auto" w:fill="auto"/>
          </w:tcPr>
          <w:p w14:paraId="2C2A595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6FB32E5B" w14:textId="77777777" w:rsidR="009F25EB" w:rsidRPr="009C5807" w:rsidRDefault="009F25EB" w:rsidP="00625412">
            <w:pPr>
              <w:pStyle w:val="TAC"/>
              <w:rPr>
                <w:lang w:eastAsia="zh-CN"/>
              </w:rPr>
            </w:pPr>
            <w:r w:rsidRPr="00415158">
              <w:rPr>
                <w:rFonts w:eastAsiaTheme="minorEastAsia"/>
                <w:lang w:eastAsia="zh-CN"/>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67139F4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76D35ACF" w14:textId="77777777" w:rsidR="009F25EB" w:rsidRPr="009C5807" w:rsidRDefault="009F25EB" w:rsidP="00625412">
            <w:pPr>
              <w:pStyle w:val="TAC"/>
              <w:rPr>
                <w:lang w:eastAsia="zh-CN"/>
              </w:rPr>
            </w:pPr>
            <w:r w:rsidRPr="00415158">
              <w:rPr>
                <w:rFonts w:eastAsiaTheme="minorEastAsia"/>
                <w:lang w:eastAsia="zh-CN"/>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4CF0EA62" w14:textId="77777777" w:rsidR="009F25EB" w:rsidRPr="009C5807" w:rsidRDefault="009F25EB" w:rsidP="00625412">
            <w:pPr>
              <w:pStyle w:val="TAC"/>
              <w:rPr>
                <w:lang w:eastAsia="zh-CN"/>
              </w:rPr>
            </w:pPr>
            <w:r w:rsidRPr="00415158">
              <w:rPr>
                <w:rFonts w:eastAsiaTheme="minorEastAsia"/>
                <w:lang w:eastAsia="zh-CN"/>
              </w:rPr>
              <w:t>FR2-2</w:t>
            </w:r>
          </w:p>
        </w:tc>
        <w:tc>
          <w:tcPr>
            <w:tcW w:w="3003" w:type="dxa"/>
            <w:shd w:val="clear" w:color="auto" w:fill="auto"/>
          </w:tcPr>
          <w:p w14:paraId="515C88BE" w14:textId="0FC9822D" w:rsidR="009F25EB" w:rsidRPr="009C5807" w:rsidRDefault="009F25EB" w:rsidP="00625412">
            <w:pPr>
              <w:pStyle w:val="TAC"/>
              <w:rPr>
                <w:lang w:eastAsia="zh-CN"/>
              </w:rPr>
            </w:pPr>
            <w:r>
              <w:rPr>
                <w:rFonts w:eastAsiaTheme="minorEastAsia"/>
                <w:lang w:eastAsia="zh-CN"/>
              </w:rPr>
              <w:t>34.1</w:t>
            </w:r>
          </w:p>
        </w:tc>
      </w:tr>
    </w:tbl>
    <w:p w14:paraId="46D89188" w14:textId="77777777" w:rsidR="009F25EB" w:rsidRPr="009C5807" w:rsidRDefault="009F25EB" w:rsidP="009F25EB"/>
    <w:p w14:paraId="1CA1BC1B" w14:textId="3E36A0E6" w:rsidR="0041081A" w:rsidRPr="009C5807" w:rsidRDefault="0041081A" w:rsidP="0041081A">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A4CABBE" w14:textId="77777777" w:rsidR="009F25EB" w:rsidRDefault="009F25EB" w:rsidP="009F25E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B498B05"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lastRenderedPageBreak/>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69E8E64D" w14:textId="03E89E9E" w:rsidR="0057627A" w:rsidRDefault="0057627A" w:rsidP="0057627A">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0E19CDEC" w14:textId="60B29109" w:rsidR="00F66414" w:rsidRPr="009C5807" w:rsidRDefault="00F66414" w:rsidP="0057627A">
      <w:pPr>
        <w:rPr>
          <w:rFonts w:cs="v4.2.0"/>
          <w:lang w:eastAsia="zh-CN"/>
        </w:rPr>
      </w:pPr>
      <w:ins w:id="3929" w:author="Apple" w:date="2023-06-01T10:12:00Z">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 it is not capable of</w:t>
        </w:r>
        <w:r w:rsidRPr="00A359D8">
          <w:rPr>
            <w:rFonts w:eastAsia="Malgun Gothic" w:cs="v4.2.0"/>
            <w:i/>
            <w:iCs/>
          </w:rPr>
          <w:t xml:space="preserve"> interBandMRDC-WithOverlapDL-Bands-r16</w:t>
        </w:r>
        <w:r>
          <w:rPr>
            <w:rFonts w:eastAsia="Malgun Gothic" w:cs="v4.2.0"/>
          </w:rPr>
          <w:t>.</w:t>
        </w:r>
      </w:ins>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eastAsia="zh-CN"/>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eastAsia="zh-CN"/>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eastAsia="zh-CN"/>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eastAsia="zh-CN"/>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co</w:t>
      </w:r>
      <w:r w:rsidR="00986A82" w:rsidRPr="009C5807">
        <w:rPr>
          <w:rFonts w:cs="v4.2.0"/>
        </w:rPr>
        <w:t>-</w:t>
      </w:r>
      <w:r w:rsidRPr="009C5807">
        <w:rPr>
          <w:rFonts w:cs="v4.2.0"/>
        </w:rPr>
        <w:t xml:space="preserve">located deployment is </w:t>
      </w:r>
      <w:r w:rsidRPr="009C5807">
        <w:rPr>
          <w:rFonts w:cs="v4.2.0"/>
          <w:lang w:eastAsia="zh-CN"/>
        </w:rPr>
        <w:t>applied.</w:t>
      </w:r>
    </w:p>
    <w:p w14:paraId="6FCED103" w14:textId="5140220C" w:rsidR="00877F17" w:rsidRPr="009C5807" w:rsidRDefault="00877F17" w:rsidP="00877F1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lastRenderedPageBreak/>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7602BEB1" w14:textId="77777777" w:rsidR="00877F17" w:rsidRPr="009C5807" w:rsidRDefault="00877F17" w:rsidP="00867D3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lang w:eastAsia="zh-CN"/>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rPr>
                <w:lang w:eastAsia="zh-CN"/>
              </w:rPr>
            </w:pPr>
            <w:r>
              <w:rPr>
                <w:rFonts w:eastAsiaTheme="minorEastAsia"/>
                <w:lang w:eastAsia="zh-CN"/>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lastRenderedPageBreak/>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lang w:eastAsia="zh-CN"/>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964D9CD" w14:textId="77777777" w:rsidR="00877F17" w:rsidRPr="009C5807" w:rsidRDefault="00877F17" w:rsidP="00877F17"/>
    <w:p w14:paraId="0D046870" w14:textId="77777777" w:rsidR="00877F17" w:rsidRPr="009C5807" w:rsidRDefault="00877F17" w:rsidP="00877F17">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081032D3"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eastAsia="zh-CN"/>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eastAsia="zh-CN"/>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eastAsia="zh-CN"/>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eastAsia="zh-CN"/>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3999DBE" w14:textId="77777777" w:rsidR="00343169" w:rsidRPr="009C5807" w:rsidRDefault="00343169" w:rsidP="005E6D49">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rPr>
                <w:lang w:eastAsia="zh-CN"/>
              </w:rPr>
            </w:pPr>
            <w:r w:rsidRPr="009C5807">
              <w:rPr>
                <w:lang w:eastAsia="zh-CN"/>
              </w:rPr>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rPr>
                <w:lang w:eastAsia="zh-CN"/>
              </w:rPr>
            </w:pPr>
            <w:r w:rsidRPr="009C5807">
              <w:rPr>
                <w:lang w:eastAsia="zh-CN"/>
              </w:rPr>
              <w:t>Cell in MCG</w:t>
            </w:r>
          </w:p>
        </w:tc>
        <w:tc>
          <w:tcPr>
            <w:tcW w:w="1126" w:type="dxa"/>
            <w:shd w:val="clear" w:color="auto" w:fill="auto"/>
          </w:tcPr>
          <w:p w14:paraId="30ADF096" w14:textId="77777777" w:rsidR="005E6D49" w:rsidRPr="009C5807" w:rsidRDefault="005E6D49" w:rsidP="00625412">
            <w:pPr>
              <w:pStyle w:val="TAC"/>
              <w:rPr>
                <w:lang w:eastAsia="zh-CN"/>
              </w:rPr>
            </w:pPr>
            <w:r w:rsidRPr="009C5807">
              <w:rPr>
                <w:lang w:eastAsia="zh-CN"/>
              </w:rPr>
              <w:t>Cell in SCG</w:t>
            </w:r>
          </w:p>
        </w:tc>
        <w:tc>
          <w:tcPr>
            <w:tcW w:w="3003" w:type="dxa"/>
            <w:tcBorders>
              <w:top w:val="nil"/>
            </w:tcBorders>
            <w:shd w:val="clear" w:color="auto" w:fill="auto"/>
          </w:tcPr>
          <w:p w14:paraId="1BF36F21" w14:textId="77777777" w:rsidR="005E6D49" w:rsidRPr="009C5807" w:rsidRDefault="005E6D49" w:rsidP="00625412">
            <w:pPr>
              <w:pStyle w:val="TAC"/>
              <w:rPr>
                <w:lang w:eastAsia="zh-CN"/>
              </w:rPr>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rPr>
                <w:lang w:eastAsia="zh-CN"/>
              </w:rPr>
            </w:pPr>
            <w:r w:rsidRPr="009C5807">
              <w:rPr>
                <w:lang w:eastAsia="zh-CN"/>
              </w:rPr>
              <w:t>FR1</w:t>
            </w:r>
          </w:p>
        </w:tc>
        <w:tc>
          <w:tcPr>
            <w:tcW w:w="1126" w:type="dxa"/>
            <w:shd w:val="clear" w:color="auto" w:fill="auto"/>
          </w:tcPr>
          <w:p w14:paraId="0A038FE2" w14:textId="77777777" w:rsidR="005E6D49" w:rsidRPr="009C5807" w:rsidRDefault="005E6D49" w:rsidP="00625412">
            <w:pPr>
              <w:pStyle w:val="TAC"/>
              <w:rPr>
                <w:lang w:eastAsia="zh-CN"/>
              </w:rPr>
            </w:pPr>
            <w:r w:rsidRPr="009C5807">
              <w:rPr>
                <w:lang w:eastAsia="zh-CN"/>
              </w:rPr>
              <w:t>FR1</w:t>
            </w:r>
          </w:p>
        </w:tc>
        <w:tc>
          <w:tcPr>
            <w:tcW w:w="3003" w:type="dxa"/>
            <w:shd w:val="clear" w:color="auto" w:fill="auto"/>
          </w:tcPr>
          <w:p w14:paraId="45B375AB" w14:textId="77777777" w:rsidR="005E6D49" w:rsidRPr="009C5807" w:rsidRDefault="005E6D49" w:rsidP="00625412">
            <w:pPr>
              <w:pStyle w:val="TAC"/>
              <w:rPr>
                <w:lang w:eastAsia="zh-CN"/>
              </w:rPr>
            </w:pPr>
            <w:r w:rsidRPr="009C5807">
              <w:rPr>
                <w:lang w:eastAsia="zh-CN"/>
              </w:rPr>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rPr>
                <w:lang w:eastAsia="zh-CN"/>
              </w:rPr>
            </w:pPr>
            <w:r w:rsidRPr="00415158">
              <w:rPr>
                <w:rFonts w:eastAsiaTheme="minorEastAsia"/>
                <w:lang w:eastAsia="zh-CN"/>
              </w:rPr>
              <w:t>FR2-1</w:t>
            </w:r>
          </w:p>
        </w:tc>
        <w:tc>
          <w:tcPr>
            <w:tcW w:w="1126" w:type="dxa"/>
            <w:shd w:val="clear" w:color="auto" w:fill="auto"/>
          </w:tcPr>
          <w:p w14:paraId="17EC1A25"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57B3AD18" w14:textId="77777777" w:rsidR="005E6D49" w:rsidRPr="009C5807" w:rsidRDefault="005E6D49" w:rsidP="00625412">
            <w:pPr>
              <w:pStyle w:val="TAC"/>
              <w:rPr>
                <w:lang w:eastAsia="zh-CN"/>
              </w:rPr>
            </w:pPr>
            <w:r w:rsidRPr="00415158">
              <w:rPr>
                <w:rFonts w:eastAsiaTheme="minorEastAsia"/>
                <w:lang w:eastAsia="zh-CN"/>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1C644DDA"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4F0B63CF" w14:textId="77777777" w:rsidR="005E6D49" w:rsidRPr="009C5807" w:rsidRDefault="005E6D49" w:rsidP="00625412">
            <w:pPr>
              <w:pStyle w:val="TAC"/>
              <w:rPr>
                <w:lang w:eastAsia="zh-CN"/>
              </w:rPr>
            </w:pPr>
            <w:r w:rsidRPr="00415158">
              <w:rPr>
                <w:rFonts w:eastAsiaTheme="minorEastAsia"/>
                <w:lang w:eastAsia="zh-CN"/>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26F312D0" w14:textId="77777777" w:rsidR="005E6D49" w:rsidRPr="009C5807" w:rsidRDefault="005E6D49" w:rsidP="00625412">
            <w:pPr>
              <w:pStyle w:val="TAC"/>
              <w:rPr>
                <w:lang w:eastAsia="zh-CN"/>
              </w:rPr>
            </w:pPr>
            <w:r w:rsidRPr="00415158">
              <w:rPr>
                <w:rFonts w:eastAsiaTheme="minorEastAsia"/>
                <w:lang w:eastAsia="zh-CN"/>
              </w:rPr>
              <w:t>FR2-2</w:t>
            </w:r>
          </w:p>
        </w:tc>
        <w:tc>
          <w:tcPr>
            <w:tcW w:w="3003" w:type="dxa"/>
            <w:shd w:val="clear" w:color="auto" w:fill="auto"/>
          </w:tcPr>
          <w:p w14:paraId="562576E6" w14:textId="6278AC2D" w:rsidR="005E6D49" w:rsidRPr="009C5807" w:rsidRDefault="005E6D49" w:rsidP="00625412">
            <w:pPr>
              <w:pStyle w:val="TAC"/>
              <w:rPr>
                <w:lang w:eastAsia="zh-CN"/>
              </w:rPr>
            </w:pPr>
            <w:r>
              <w:rPr>
                <w:rFonts w:eastAsiaTheme="minorEastAsia"/>
                <w:lang w:eastAsia="zh-CN"/>
              </w:rPr>
              <w:t>33</w:t>
            </w:r>
          </w:p>
        </w:tc>
      </w:tr>
    </w:tbl>
    <w:p w14:paraId="5918ED7F" w14:textId="77777777" w:rsidR="005E6D49" w:rsidRPr="009C5807" w:rsidRDefault="005E6D49" w:rsidP="005E6D49">
      <w:pPr>
        <w:rPr>
          <w:rFonts w:cs="v4.2.0"/>
          <w:lang w:eastAsia="zh-CN"/>
        </w:rPr>
      </w:pPr>
    </w:p>
    <w:p w14:paraId="2C5C0E75" w14:textId="77777777" w:rsidR="005E6D49" w:rsidRDefault="005E6D49" w:rsidP="005E6D49">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2A378DE" w14:textId="77777777" w:rsidR="005E6D49" w:rsidRPr="009C5807" w:rsidRDefault="005E6D49" w:rsidP="005E6D49">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3930" w:name="_Toc5952622"/>
      <w:bookmarkStart w:id="3931" w:name="_Toc5952624"/>
      <w:bookmarkEnd w:id="3927"/>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3932" w:name="_Toc5952621"/>
      <w:r w:rsidRPr="009C5807">
        <w:t>7.</w:t>
      </w:r>
      <w:r w:rsidRPr="009C5807">
        <w:rPr>
          <w:lang w:eastAsia="zh-CN"/>
        </w:rPr>
        <w:t>7</w:t>
      </w:r>
      <w:r w:rsidRPr="009C5807">
        <w:t>.1</w:t>
      </w:r>
      <w:r w:rsidRPr="009C5807">
        <w:tab/>
        <w:t>Minimum requirements</w:t>
      </w:r>
      <w:bookmarkEnd w:id="3932"/>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68590440" w14:textId="77777777" w:rsidR="00FC51E7" w:rsidRDefault="00FC51E7" w:rsidP="00FC51E7">
      <w:pPr>
        <w:pStyle w:val="B10"/>
        <w:rPr>
          <w:lang w:eastAsia="zh-CN"/>
        </w:rPr>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6CB24889" w14:textId="77777777" w:rsidR="00FC51E7" w:rsidRDefault="00FC51E7" w:rsidP="00FC51E7">
      <w:pPr>
        <w:rPr>
          <w:lang w:eastAsia="zh-CN"/>
        </w:rPr>
      </w:pPr>
      <w:r>
        <w:t>and the SFNs of all cells on the same frequency carrier are the same</w:t>
      </w:r>
      <w:r>
        <w:rPr>
          <w:lang w:eastAsia="zh-CN"/>
        </w:rPr>
        <w:t>.</w:t>
      </w:r>
    </w:p>
    <w:p w14:paraId="0E95B153" w14:textId="77777777" w:rsidR="00FC51E7" w:rsidRDefault="00FC51E7" w:rsidP="00FC51E7">
      <w:pPr>
        <w:pStyle w:val="TH"/>
        <w:rPr>
          <w:lang w:eastAsia="zh-CN"/>
        </w:rPr>
      </w:pPr>
      <w:r>
        <w:rPr>
          <w:lang w:eastAsia="zh-CN"/>
        </w:rPr>
        <w:lastRenderedPageBreak/>
        <w:t xml:space="preserve">Table 7.7.1-1 </w:t>
      </w:r>
      <w:r>
        <w:rPr>
          <w:lang w:val="en-US" w:eastAsia="zh-CN"/>
        </w:rPr>
        <w:t>N</w:t>
      </w:r>
      <w:r>
        <w:rPr>
          <w:vertAlign w:val="subscript"/>
          <w:lang w:val="en-US" w:eastAsia="zh-CN"/>
        </w:rPr>
        <w:t>PDSCH</w:t>
      </w:r>
      <w:r>
        <w:rPr>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eastAsia="zh-CN"/>
              </w:rPr>
            </w:pPr>
            <w:r>
              <w:rPr>
                <w:lang w:val="en-US" w:eastAsia="zh-CN"/>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eastAsia="zh-CN"/>
              </w:rPr>
            </w:pPr>
            <w:r>
              <w:rPr>
                <w:lang w:val="en-US" w:eastAsia="zh-CN"/>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eastAsia="zh-CN"/>
              </w:rPr>
            </w:pPr>
            <w:r>
              <w:rPr>
                <w:lang w:val="da-DK" w:eastAsia="zh-CN"/>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eastAsia="zh-CN"/>
              </w:rPr>
            </w:pPr>
            <w:r>
              <w:rPr>
                <w:lang w:val="da-DK" w:eastAsia="zh-CN"/>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eastAsia="zh-CN"/>
              </w:rPr>
            </w:pPr>
            <w:r>
              <w:rPr>
                <w:lang w:val="da-DK" w:eastAsia="zh-CN"/>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eastAsia="zh-CN"/>
              </w:rPr>
            </w:pPr>
            <w:r>
              <w:rPr>
                <w:lang w:val="da-DK" w:eastAsia="zh-CN"/>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eastAsia="zh-CN"/>
              </w:rPr>
            </w:pPr>
            <w:r>
              <w:rPr>
                <w:lang w:val="da-DK" w:eastAsia="zh-CN"/>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eastAsia="zh-CN"/>
              </w:rPr>
            </w:pPr>
            <w:r>
              <w:rPr>
                <w:lang w:val="da-DK" w:eastAsia="zh-CN"/>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eastAsia="zh-CN"/>
              </w:rPr>
            </w:pPr>
            <w:r>
              <w:rPr>
                <w:lang w:val="da-DK" w:eastAsia="zh-CN"/>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eastAsia="zh-CN"/>
              </w:rPr>
            </w:pPr>
            <w:r>
              <w:rPr>
                <w:lang w:val="da-DK" w:eastAsia="zh-CN"/>
              </w:rPr>
              <w:t>3</w:t>
            </w:r>
          </w:p>
        </w:tc>
      </w:tr>
    </w:tbl>
    <w:p w14:paraId="3BD10A49" w14:textId="708D2943" w:rsidR="00FC51E7" w:rsidRDefault="00FC51E7" w:rsidP="00FC51E7">
      <w:pPr>
        <w:rPr>
          <w:lang w:eastAsia="zh-CN"/>
        </w:rPr>
      </w:pPr>
      <w:r>
        <w:t xml:space="preserve">When </w:t>
      </w:r>
      <w:r>
        <w:rPr>
          <w:i/>
          <w:iCs/>
          <w:lang w:val="en-US"/>
        </w:rPr>
        <w:t>deriveSSB-IndexFromCell</w:t>
      </w:r>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w:t>
      </w:r>
      <w:r w:rsidRPr="00CA3C7A">
        <w:rPr>
          <w:lang w:eastAsia="zh-CN"/>
        </w:rPr>
        <w:t>7A</w:t>
      </w:r>
      <w:r w:rsidRPr="00CA3C7A">
        <w:t>.1</w:t>
      </w:r>
      <w:r w:rsidRPr="00CA3C7A">
        <w:tab/>
        <w:t>Minimum requirements</w:t>
      </w:r>
    </w:p>
    <w:p w14:paraId="6930338C" w14:textId="77777777" w:rsidR="00CA3C7A" w:rsidRPr="00CA3C7A" w:rsidRDefault="00CA3C7A" w:rsidP="00CA3C7A">
      <w:pPr>
        <w:rPr>
          <w:rFonts w:eastAsiaTheme="minorEastAsia"/>
          <w:lang w:eastAsia="zh-CN"/>
        </w:rPr>
      </w:pPr>
      <w:r w:rsidRPr="00CA3C7A">
        <w:t xml:space="preserve">When </w:t>
      </w:r>
      <w:r w:rsidRPr="00CA3C7A">
        <w:rPr>
          <w:i/>
          <w:iCs/>
          <w:lang w:val="en-US"/>
        </w:rPr>
        <w:t>deriveSSB-IndexFromCell</w:t>
      </w:r>
      <w:r w:rsidRPr="00CA3C7A">
        <w:t xml:space="preserve"> is enabled, the RedCap UE assume</w:t>
      </w:r>
      <w:r w:rsidRPr="00CA3C7A">
        <w:rPr>
          <w:lang w:eastAsia="zh-CN"/>
        </w:rPr>
        <w:t xml:space="preserve">s </w:t>
      </w:r>
      <w:r w:rsidRPr="00CA3C7A">
        <w:t>frame boundary alignment (including half frame</w:t>
      </w:r>
      <w:r w:rsidRPr="00CA3C7A">
        <w:rPr>
          <w:lang w:eastAsia="zh-CN"/>
        </w:rPr>
        <w:t xml:space="preserve">, </w:t>
      </w:r>
      <w:r w:rsidRPr="00CA3C7A">
        <w:t>subframe</w:t>
      </w:r>
      <w:r w:rsidRPr="00CA3C7A">
        <w:rPr>
          <w:lang w:eastAsia="zh-CN"/>
        </w:rPr>
        <w:t xml:space="preserve"> and </w:t>
      </w:r>
      <w:r w:rsidRPr="00CA3C7A">
        <w:t>slot boundary alignment) across cells on the same frequency carrier</w:t>
      </w:r>
      <w:r w:rsidRPr="00CA3C7A">
        <w:rPr>
          <w:lang w:eastAsia="zh-CN"/>
        </w:rPr>
        <w:t xml:space="preserve"> is</w:t>
      </w:r>
      <w:r w:rsidRPr="00CA3C7A">
        <w:t xml:space="preserve"> within a tolerance not worse than min(2 SSB symbols, 1 PDSCH symbol) and the SFNs of all cells on the same frequency carrier are the same</w:t>
      </w:r>
      <w:r w:rsidRPr="00CA3C7A">
        <w:rPr>
          <w:lang w:eastAsia="zh-CN"/>
        </w:rPr>
        <w:t>.</w:t>
      </w:r>
    </w:p>
    <w:p w14:paraId="7274E81F" w14:textId="77777777" w:rsidR="005C1DCD" w:rsidRDefault="005C1DCD" w:rsidP="00FC51E7">
      <w:pPr>
        <w:rPr>
          <w:lang w:eastAsia="zh-CN"/>
        </w:rPr>
      </w:pPr>
    </w:p>
    <w:p w14:paraId="16F6A96B" w14:textId="6AC67500" w:rsidR="00210226" w:rsidRDefault="00210226" w:rsidP="00210226">
      <w:pPr>
        <w:pStyle w:val="Heading2"/>
      </w:pPr>
      <w:r w:rsidRPr="009C5807">
        <w:t>7.8</w:t>
      </w:r>
      <w:r w:rsidRPr="009C5807">
        <w:tab/>
        <w:t>Void</w:t>
      </w:r>
      <w:bookmarkEnd w:id="3930"/>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rPr>
          <w:lang w:eastAsia="zh-CN"/>
        </w:rPr>
        <w:t>9</w:t>
      </w:r>
      <w:r w:rsidRPr="009C5807">
        <w:t>.1</w:t>
      </w:r>
      <w:r w:rsidRPr="009C5807">
        <w:tab/>
        <w:t>Minimum requirements</w:t>
      </w:r>
    </w:p>
    <w:p w14:paraId="3B6F8CFD" w14:textId="027C5B4A" w:rsidR="00971C0B" w:rsidRDefault="00541080" w:rsidP="00971C0B">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del w:id="3933" w:author="Huawei" w:date="2023-05-06T15:56:00Z">
        <w:r w:rsidRPr="006C4EB9" w:rsidDel="00192369">
          <w:delText>carrier</w:delText>
        </w:r>
        <w:r w:rsidRPr="006C4EB9" w:rsidDel="00192369">
          <w:rPr>
            <w:lang w:eastAsia="zh-CN"/>
          </w:rPr>
          <w:delText xml:space="preserve"> </w:delText>
        </w:r>
      </w:del>
      <w:ins w:id="3934" w:author="Huawei" w:date="2023-05-06T15:56:00Z">
        <w:r>
          <w:t>cell</w:t>
        </w:r>
        <w:r w:rsidRPr="006C4EB9">
          <w:rPr>
            <w:lang w:eastAsia="zh-CN"/>
          </w:rPr>
          <w:t xml:space="preserve"> </w:t>
        </w:r>
      </w:ins>
      <w:r w:rsidRPr="006C4EB9">
        <w:rPr>
          <w:lang w:eastAsia="zh-CN"/>
        </w:rPr>
        <w:t>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del w:id="3935" w:author="Huawei" w:date="2023-05-06T15:56:00Z">
        <w:r w:rsidRPr="00122E10" w:rsidDel="00192369">
          <w:rPr>
            <w:lang w:val="en-US"/>
          </w:rPr>
          <w:delText xml:space="preserve">carrier </w:delText>
        </w:r>
      </w:del>
      <w:ins w:id="3936" w:author="Huawei" w:date="2023-05-06T15:56:00Z">
        <w:r>
          <w:rPr>
            <w:lang w:val="en-US"/>
          </w:rPr>
          <w:t>cell</w:t>
        </w:r>
        <w:r w:rsidRPr="00122E10">
          <w:rPr>
            <w:lang w:val="en-US"/>
          </w:rPr>
          <w:t xml:space="preserve"> </w:t>
        </w:r>
      </w:ins>
      <w:r w:rsidRPr="00122E10">
        <w:t>are the same. The reference cell is the serving cell which is used for SSB indexes derivation</w:t>
      </w:r>
      <w:ins w:id="3937" w:author="Huawei" w:date="2023-05-06T16:00:00Z">
        <w:r>
          <w:t xml:space="preserve"> as indicated via </w:t>
        </w:r>
        <w:r w:rsidRPr="00192369">
          <w:rPr>
            <w:i/>
            <w:iCs/>
            <w:lang w:val="en-US"/>
          </w:rPr>
          <w:t>deriveSSB-IndexFromCellInter-r17</w:t>
        </w:r>
      </w:ins>
      <w:r w:rsidRPr="00122E10">
        <w:t>.</w:t>
      </w:r>
    </w:p>
    <w:bookmarkEnd w:id="2"/>
    <w:bookmarkEnd w:id="3931"/>
    <w:p w14:paraId="16CFAA0C" w14:textId="77777777" w:rsidR="004A68D4" w:rsidRDefault="004A68D4" w:rsidP="00971C0B"/>
    <w:sectPr w:rsidR="004A68D4" w:rsidSect="00DD41E3">
      <w:headerReference w:type="default" r:id="rId24"/>
      <w:footerReference w:type="default" r:id="rId25"/>
      <w:footnotePr>
        <w:numRestart w:val="eachSect"/>
      </w:footnotePr>
      <w:pgSz w:w="11907" w:h="16840" w:code="9"/>
      <w:pgMar w:top="1418" w:right="1134" w:bottom="1134" w:left="1134" w:header="851" w:footer="340" w:gutter="0"/>
      <w:pgNumType w:start="8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39F6C" w14:textId="77777777" w:rsidR="00C74356" w:rsidRDefault="00C74356">
      <w:r>
        <w:separator/>
      </w:r>
    </w:p>
  </w:endnote>
  <w:endnote w:type="continuationSeparator" w:id="0">
    <w:p w14:paraId="7C13FB73" w14:textId="77777777" w:rsidR="00C74356" w:rsidRDefault="00C74356">
      <w:r>
        <w:continuationSeparator/>
      </w:r>
    </w:p>
  </w:endnote>
  <w:endnote w:type="continuationNotice" w:id="1">
    <w:p w14:paraId="617F017B" w14:textId="77777777" w:rsidR="00C74356" w:rsidRDefault="00C74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F83FA" w14:textId="77777777" w:rsidR="00C74356" w:rsidRDefault="00C74356">
      <w:r>
        <w:separator/>
      </w:r>
    </w:p>
  </w:footnote>
  <w:footnote w:type="continuationSeparator" w:id="0">
    <w:p w14:paraId="203CBC3A" w14:textId="77777777" w:rsidR="00C74356" w:rsidRDefault="00C74356">
      <w:r>
        <w:continuationSeparator/>
      </w:r>
    </w:p>
  </w:footnote>
  <w:footnote w:type="continuationNotice" w:id="1">
    <w:p w14:paraId="0CD57305" w14:textId="77777777" w:rsidR="00C74356" w:rsidRDefault="00C743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1F3BD87F"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009E2951">
      <w:rPr>
        <w:rFonts w:ascii="Arial" w:hAnsi="Arial" w:cs="Arial"/>
        <w:b/>
        <w:sz w:val="18"/>
        <w:szCs w:val="18"/>
        <w:lang w:val="sv-FI"/>
      </w:rPr>
      <w:t>.2</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9E2951">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3"/>
  </w:num>
  <w:num w:numId="2" w16cid:durableId="1917935510">
    <w:abstractNumId w:val="18"/>
  </w:num>
  <w:num w:numId="3" w16cid:durableId="1503396058">
    <w:abstractNumId w:val="5"/>
  </w:num>
  <w:num w:numId="4" w16cid:durableId="210846930">
    <w:abstractNumId w:val="6"/>
  </w:num>
  <w:num w:numId="5" w16cid:durableId="646712585">
    <w:abstractNumId w:val="0"/>
  </w:num>
  <w:num w:numId="6" w16cid:durableId="1241255594">
    <w:abstractNumId w:val="7"/>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6"/>
  </w:num>
  <w:num w:numId="10" w16cid:durableId="1515916472">
    <w:abstractNumId w:val="2"/>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5"/>
  </w:num>
  <w:num w:numId="13" w16cid:durableId="178352294">
    <w:abstractNumId w:val="17"/>
  </w:num>
  <w:num w:numId="14" w16cid:durableId="763234339">
    <w:abstractNumId w:val="1"/>
  </w:num>
  <w:num w:numId="15" w16cid:durableId="398990024">
    <w:abstractNumId w:val="12"/>
  </w:num>
  <w:num w:numId="16" w16cid:durableId="866871656">
    <w:abstractNumId w:val="4"/>
  </w:num>
  <w:num w:numId="17" w16cid:durableId="2091847836">
    <w:abstractNumId w:val="19"/>
  </w:num>
  <w:num w:numId="18" w16cid:durableId="1748920085">
    <w:abstractNumId w:val="14"/>
  </w:num>
  <w:num w:numId="19" w16cid:durableId="1591500207">
    <w:abstractNumId w:val="9"/>
  </w:num>
  <w:num w:numId="20" w16cid:durableId="1310790890">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Jing">
    <w15:presenceInfo w15:providerId="None" w15:userId="Han Jing"/>
  </w15:person>
  <w15:person w15:author="Waseem Ozan">
    <w15:presenceInfo w15:providerId="AD" w15:userId="S::Waseem.Ozan@mediatek.com::0998f219-9220-4106-bd72-0a16278694c2"/>
  </w15:person>
  <w15:person w15:author="Being-Zhi Hsieh (謝秉志)">
    <w15:presenceInfo w15:providerId="AD" w15:userId="S::being-zhi.hsieh@mediatek.com::0fea92ac-7a65-4002-8da3-cd3f7c34e221"/>
  </w15:person>
  <w15:person w15:author="Hsuanli Lin (林烜立)">
    <w15:presenceInfo w15:providerId="AD" w15:userId="S::Hsuanli.Lin@mediatek.com::47b6ae72-c1b8-4788-bf13-8ac971a4bca6"/>
  </w15:person>
  <w15:person w15:author="Muhammad Kazmi">
    <w15:presenceInfo w15:providerId="None" w15:userId="Muhammad Kazmi"/>
  </w15:person>
  <w15:person w15:author="MCC">
    <w15:presenceInfo w15:providerId="None" w15:userId="MCC"/>
  </w15:person>
  <w15:person w15:author="JW(Jin Woong) Park, LGE">
    <w15:presenceInfo w15:providerId="None" w15:userId="JW(Jin Woong) Park, LGE"/>
  </w15:person>
  <w15:person w15:author="Huawei">
    <w15:presenceInfo w15:providerId="None" w15:userId="Huawei"/>
  </w15:person>
  <w15:person w15:author="Santhan T">
    <w15:presenceInfo w15:providerId="None" w15:userId="Santhan T"/>
  </w15:person>
  <w15:person w15:author="Ogeen Hanna Toma">
    <w15:presenceInfo w15:providerId="AD" w15:userId="S::ogeenhanna.toma@mediatek.com::24254bc3-400e-4367-a519-fdfed4053892"/>
  </w15:person>
  <w15:person w15:author="Deep [E///]">
    <w15:presenceInfo w15:providerId="None" w15:userId="Deep [E///]"/>
  </w15:person>
  <w15:person w15:author="Ada Wang (王苗)">
    <w15:presenceInfo w15:providerId="AD" w15:userId="S::ada.wang@mediatek.com::efd6fdf3-4582-4094-93d3-41d97c72225f"/>
  </w15:person>
  <w15:person w15:author="Prashant Sharma">
    <w15:presenceInfo w15:providerId="AD" w15:userId="S::prasshar@qti.qualcomm.com::6efdcc55-76cf-4619-b498-81c149fa8f45"/>
  </w15:person>
  <w15:person w15:author="Chenchen from ZTE">
    <w15:presenceInfo w15:providerId="None" w15:userId="Chenchen from ZTE"/>
  </w15:person>
  <w15:person w15:author="Ericsson - New">
    <w15:presenceInfo w15:providerId="None" w15:userId="Ericsson - New"/>
  </w15:person>
  <w15:person w15:author="Ericsson - Zhixun Tang">
    <w15:presenceInfo w15:providerId="None" w15:userId="Ericsson - Zhixun Tang"/>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01A"/>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27E5C"/>
    <w:rsid w:val="00030BE6"/>
    <w:rsid w:val="00031513"/>
    <w:rsid w:val="00031660"/>
    <w:rsid w:val="00031D18"/>
    <w:rsid w:val="00032B39"/>
    <w:rsid w:val="00032F55"/>
    <w:rsid w:val="00033397"/>
    <w:rsid w:val="00033BFB"/>
    <w:rsid w:val="00034E52"/>
    <w:rsid w:val="0003560D"/>
    <w:rsid w:val="0003622A"/>
    <w:rsid w:val="000363F9"/>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662B"/>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5AEB"/>
    <w:rsid w:val="0006732B"/>
    <w:rsid w:val="00067CF9"/>
    <w:rsid w:val="00070190"/>
    <w:rsid w:val="00070C60"/>
    <w:rsid w:val="00071242"/>
    <w:rsid w:val="00072423"/>
    <w:rsid w:val="00073201"/>
    <w:rsid w:val="00073A4C"/>
    <w:rsid w:val="00073F9E"/>
    <w:rsid w:val="00074891"/>
    <w:rsid w:val="00074F40"/>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3C2"/>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63EE"/>
    <w:rsid w:val="000C7022"/>
    <w:rsid w:val="000C703D"/>
    <w:rsid w:val="000C7197"/>
    <w:rsid w:val="000C731E"/>
    <w:rsid w:val="000C76F1"/>
    <w:rsid w:val="000C77DD"/>
    <w:rsid w:val="000D0179"/>
    <w:rsid w:val="000D116B"/>
    <w:rsid w:val="000D1CCF"/>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E7989"/>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82E"/>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5F19"/>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0BA8"/>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02"/>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24FB"/>
    <w:rsid w:val="00183C79"/>
    <w:rsid w:val="00183E1B"/>
    <w:rsid w:val="00184830"/>
    <w:rsid w:val="00184847"/>
    <w:rsid w:val="00184ADB"/>
    <w:rsid w:val="00186C6D"/>
    <w:rsid w:val="00187A84"/>
    <w:rsid w:val="00187D1A"/>
    <w:rsid w:val="00187F41"/>
    <w:rsid w:val="00190339"/>
    <w:rsid w:val="001905B6"/>
    <w:rsid w:val="00190D57"/>
    <w:rsid w:val="00191FDA"/>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9791B"/>
    <w:rsid w:val="001A00D1"/>
    <w:rsid w:val="001A0179"/>
    <w:rsid w:val="001A05FD"/>
    <w:rsid w:val="001A093D"/>
    <w:rsid w:val="001A17D5"/>
    <w:rsid w:val="001A185F"/>
    <w:rsid w:val="001A1AC5"/>
    <w:rsid w:val="001A1AEC"/>
    <w:rsid w:val="001A1F76"/>
    <w:rsid w:val="001A21B1"/>
    <w:rsid w:val="001A3063"/>
    <w:rsid w:val="001A3BE2"/>
    <w:rsid w:val="001A3C0B"/>
    <w:rsid w:val="001A3DE2"/>
    <w:rsid w:val="001A5097"/>
    <w:rsid w:val="001A5C50"/>
    <w:rsid w:val="001A5DD9"/>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80"/>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543"/>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629"/>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BD1"/>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A02"/>
    <w:rsid w:val="0022128C"/>
    <w:rsid w:val="00221C8F"/>
    <w:rsid w:val="00221F0C"/>
    <w:rsid w:val="002220D7"/>
    <w:rsid w:val="00222870"/>
    <w:rsid w:val="00223463"/>
    <w:rsid w:val="00223A75"/>
    <w:rsid w:val="00225153"/>
    <w:rsid w:val="00225602"/>
    <w:rsid w:val="00225700"/>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843"/>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6203"/>
    <w:rsid w:val="00286737"/>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BFF"/>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7C5"/>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5D3E"/>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1E16"/>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CD0"/>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9B3"/>
    <w:rsid w:val="004170C7"/>
    <w:rsid w:val="00417479"/>
    <w:rsid w:val="0041786B"/>
    <w:rsid w:val="0042042B"/>
    <w:rsid w:val="00421157"/>
    <w:rsid w:val="00421D95"/>
    <w:rsid w:val="00421E89"/>
    <w:rsid w:val="0042282A"/>
    <w:rsid w:val="00422D16"/>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68D4"/>
    <w:rsid w:val="004A75CC"/>
    <w:rsid w:val="004B0424"/>
    <w:rsid w:val="004B0A51"/>
    <w:rsid w:val="004B0D5E"/>
    <w:rsid w:val="004B1356"/>
    <w:rsid w:val="004B16E7"/>
    <w:rsid w:val="004B19C9"/>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AE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4C0"/>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43"/>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5F36"/>
    <w:rsid w:val="00536699"/>
    <w:rsid w:val="00536719"/>
    <w:rsid w:val="00537047"/>
    <w:rsid w:val="00540A64"/>
    <w:rsid w:val="00540AD0"/>
    <w:rsid w:val="0054108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130"/>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CBF"/>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A5B"/>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633"/>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704"/>
    <w:rsid w:val="00681893"/>
    <w:rsid w:val="00682869"/>
    <w:rsid w:val="00682C0F"/>
    <w:rsid w:val="00684095"/>
    <w:rsid w:val="00684449"/>
    <w:rsid w:val="0068474C"/>
    <w:rsid w:val="006851AE"/>
    <w:rsid w:val="00686487"/>
    <w:rsid w:val="00686804"/>
    <w:rsid w:val="00686921"/>
    <w:rsid w:val="006878FF"/>
    <w:rsid w:val="006911AB"/>
    <w:rsid w:val="00691620"/>
    <w:rsid w:val="0069171F"/>
    <w:rsid w:val="00691898"/>
    <w:rsid w:val="00691B01"/>
    <w:rsid w:val="00691DD1"/>
    <w:rsid w:val="00691E57"/>
    <w:rsid w:val="006933FB"/>
    <w:rsid w:val="006934CA"/>
    <w:rsid w:val="00693863"/>
    <w:rsid w:val="00693BAE"/>
    <w:rsid w:val="0069438F"/>
    <w:rsid w:val="00694772"/>
    <w:rsid w:val="00694F71"/>
    <w:rsid w:val="006956D8"/>
    <w:rsid w:val="00695835"/>
    <w:rsid w:val="00695C39"/>
    <w:rsid w:val="00696CC0"/>
    <w:rsid w:val="00696FC5"/>
    <w:rsid w:val="006971F0"/>
    <w:rsid w:val="00697992"/>
    <w:rsid w:val="00697B51"/>
    <w:rsid w:val="00697E44"/>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8BA"/>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0B16"/>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5E1E"/>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4889"/>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692"/>
    <w:rsid w:val="00802860"/>
    <w:rsid w:val="008028A4"/>
    <w:rsid w:val="00802A28"/>
    <w:rsid w:val="00803342"/>
    <w:rsid w:val="00803F9D"/>
    <w:rsid w:val="008043E9"/>
    <w:rsid w:val="00804B5D"/>
    <w:rsid w:val="00804F6D"/>
    <w:rsid w:val="00805965"/>
    <w:rsid w:val="00805ECE"/>
    <w:rsid w:val="00806568"/>
    <w:rsid w:val="00806ACF"/>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4727"/>
    <w:rsid w:val="008356AB"/>
    <w:rsid w:val="00835B61"/>
    <w:rsid w:val="00836029"/>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01F"/>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482D"/>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534"/>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C37"/>
    <w:rsid w:val="00902E23"/>
    <w:rsid w:val="00903273"/>
    <w:rsid w:val="00903645"/>
    <w:rsid w:val="009036C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150"/>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ABC"/>
    <w:rsid w:val="00953E15"/>
    <w:rsid w:val="00953EAD"/>
    <w:rsid w:val="00953FF9"/>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72"/>
    <w:rsid w:val="00975684"/>
    <w:rsid w:val="00976848"/>
    <w:rsid w:val="00976B71"/>
    <w:rsid w:val="00977387"/>
    <w:rsid w:val="00977C67"/>
    <w:rsid w:val="00977C68"/>
    <w:rsid w:val="00980011"/>
    <w:rsid w:val="00980511"/>
    <w:rsid w:val="00980573"/>
    <w:rsid w:val="00980BA6"/>
    <w:rsid w:val="00980E3D"/>
    <w:rsid w:val="00981CCE"/>
    <w:rsid w:val="00981D41"/>
    <w:rsid w:val="00981EE3"/>
    <w:rsid w:val="009838AA"/>
    <w:rsid w:val="00983F65"/>
    <w:rsid w:val="00984790"/>
    <w:rsid w:val="00984EB9"/>
    <w:rsid w:val="00985138"/>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1B60"/>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53C"/>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95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2DC6"/>
    <w:rsid w:val="009F37B7"/>
    <w:rsid w:val="009F3F25"/>
    <w:rsid w:val="009F6F6D"/>
    <w:rsid w:val="009F701B"/>
    <w:rsid w:val="009F70D1"/>
    <w:rsid w:val="00A00C7D"/>
    <w:rsid w:val="00A0123D"/>
    <w:rsid w:val="00A01256"/>
    <w:rsid w:val="00A018AB"/>
    <w:rsid w:val="00A019F3"/>
    <w:rsid w:val="00A03418"/>
    <w:rsid w:val="00A042FA"/>
    <w:rsid w:val="00A05093"/>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697"/>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5"/>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53D6"/>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655"/>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56"/>
    <w:rsid w:val="00AB00A5"/>
    <w:rsid w:val="00AB044F"/>
    <w:rsid w:val="00AB11D0"/>
    <w:rsid w:val="00AB1D5A"/>
    <w:rsid w:val="00AB258F"/>
    <w:rsid w:val="00AB297B"/>
    <w:rsid w:val="00AB2B96"/>
    <w:rsid w:val="00AB2C48"/>
    <w:rsid w:val="00AB31B3"/>
    <w:rsid w:val="00AB368A"/>
    <w:rsid w:val="00AB4907"/>
    <w:rsid w:val="00AB4C6C"/>
    <w:rsid w:val="00AB4CE0"/>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CD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E7"/>
    <w:rsid w:val="00B10FA0"/>
    <w:rsid w:val="00B11444"/>
    <w:rsid w:val="00B11767"/>
    <w:rsid w:val="00B11A61"/>
    <w:rsid w:val="00B11C0A"/>
    <w:rsid w:val="00B1262D"/>
    <w:rsid w:val="00B12A7F"/>
    <w:rsid w:val="00B13DDE"/>
    <w:rsid w:val="00B13F1A"/>
    <w:rsid w:val="00B14BB6"/>
    <w:rsid w:val="00B14E26"/>
    <w:rsid w:val="00B15449"/>
    <w:rsid w:val="00B1551F"/>
    <w:rsid w:val="00B15AC1"/>
    <w:rsid w:val="00B15E34"/>
    <w:rsid w:val="00B16091"/>
    <w:rsid w:val="00B16A08"/>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4F5"/>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092"/>
    <w:rsid w:val="00B6214D"/>
    <w:rsid w:val="00B64AB3"/>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2F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42E"/>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99D"/>
    <w:rsid w:val="00BA7A79"/>
    <w:rsid w:val="00BA7E8B"/>
    <w:rsid w:val="00BB15AF"/>
    <w:rsid w:val="00BB277B"/>
    <w:rsid w:val="00BB30DA"/>
    <w:rsid w:val="00BB396E"/>
    <w:rsid w:val="00BB3E1D"/>
    <w:rsid w:val="00BB4334"/>
    <w:rsid w:val="00BB469D"/>
    <w:rsid w:val="00BB4D98"/>
    <w:rsid w:val="00BB539A"/>
    <w:rsid w:val="00BB5A98"/>
    <w:rsid w:val="00BB5C36"/>
    <w:rsid w:val="00BB5C67"/>
    <w:rsid w:val="00BB65F8"/>
    <w:rsid w:val="00BB68C7"/>
    <w:rsid w:val="00BB7729"/>
    <w:rsid w:val="00BB79EA"/>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4827"/>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A9F"/>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5FE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835"/>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B7FEE"/>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06B"/>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07"/>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05C"/>
    <w:rsid w:val="00D6041D"/>
    <w:rsid w:val="00D6042B"/>
    <w:rsid w:val="00D60883"/>
    <w:rsid w:val="00D616F5"/>
    <w:rsid w:val="00D617EC"/>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779"/>
    <w:rsid w:val="00D77870"/>
    <w:rsid w:val="00D77B49"/>
    <w:rsid w:val="00D77C68"/>
    <w:rsid w:val="00D802A6"/>
    <w:rsid w:val="00D808CB"/>
    <w:rsid w:val="00D80A03"/>
    <w:rsid w:val="00D81045"/>
    <w:rsid w:val="00D8104F"/>
    <w:rsid w:val="00D8105F"/>
    <w:rsid w:val="00D81081"/>
    <w:rsid w:val="00D814D0"/>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F72"/>
    <w:rsid w:val="00D9411A"/>
    <w:rsid w:val="00D9416D"/>
    <w:rsid w:val="00D943AA"/>
    <w:rsid w:val="00D9488A"/>
    <w:rsid w:val="00D94CA6"/>
    <w:rsid w:val="00D94D76"/>
    <w:rsid w:val="00D94ED5"/>
    <w:rsid w:val="00D95CE9"/>
    <w:rsid w:val="00D95E1D"/>
    <w:rsid w:val="00D9623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2AA0"/>
    <w:rsid w:val="00DE2AEA"/>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1EF5"/>
    <w:rsid w:val="00E12151"/>
    <w:rsid w:val="00E13444"/>
    <w:rsid w:val="00E136FB"/>
    <w:rsid w:val="00E13CFB"/>
    <w:rsid w:val="00E15AFA"/>
    <w:rsid w:val="00E16C35"/>
    <w:rsid w:val="00E17676"/>
    <w:rsid w:val="00E17DC3"/>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37EF6"/>
    <w:rsid w:val="00E40214"/>
    <w:rsid w:val="00E4085A"/>
    <w:rsid w:val="00E4140C"/>
    <w:rsid w:val="00E41A62"/>
    <w:rsid w:val="00E42539"/>
    <w:rsid w:val="00E42A7C"/>
    <w:rsid w:val="00E43D3E"/>
    <w:rsid w:val="00E43E9A"/>
    <w:rsid w:val="00E44096"/>
    <w:rsid w:val="00E446F1"/>
    <w:rsid w:val="00E44711"/>
    <w:rsid w:val="00E4523B"/>
    <w:rsid w:val="00E453B2"/>
    <w:rsid w:val="00E45A0C"/>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7A7"/>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8F8"/>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1CE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F9C"/>
    <w:rsid w:val="00EE45E2"/>
    <w:rsid w:val="00EE476B"/>
    <w:rsid w:val="00EE4F6E"/>
    <w:rsid w:val="00EE596A"/>
    <w:rsid w:val="00EE5E23"/>
    <w:rsid w:val="00EE6679"/>
    <w:rsid w:val="00EE69F4"/>
    <w:rsid w:val="00EE6AD1"/>
    <w:rsid w:val="00EF01D8"/>
    <w:rsid w:val="00EF0394"/>
    <w:rsid w:val="00EF0608"/>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4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6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6050"/>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14"/>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54C6"/>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72CE"/>
    <w:rsid w:val="00FA786C"/>
    <w:rsid w:val="00FB09C0"/>
    <w:rsid w:val="00FB0AB3"/>
    <w:rsid w:val="00FB1FC6"/>
    <w:rsid w:val="00FB3A3E"/>
    <w:rsid w:val="00FB43C6"/>
    <w:rsid w:val="00FB48DD"/>
    <w:rsid w:val="00FB51F0"/>
    <w:rsid w:val="00FB5AFE"/>
    <w:rsid w:val="00FB620F"/>
    <w:rsid w:val="00FB725D"/>
    <w:rsid w:val="00FB771C"/>
    <w:rsid w:val="00FB7EA7"/>
    <w:rsid w:val="00FC046E"/>
    <w:rsid w:val="00FC0551"/>
    <w:rsid w:val="00FC1192"/>
    <w:rsid w:val="00FC1738"/>
    <w:rsid w:val="00FC1819"/>
    <w:rsid w:val="00FC269C"/>
    <w:rsid w:val="00FC2779"/>
    <w:rsid w:val="00FC2D84"/>
    <w:rsid w:val="00FC426D"/>
    <w:rsid w:val="00FC4448"/>
    <w:rsid w:val="00FC4636"/>
    <w:rsid w:val="00FC48D6"/>
    <w:rsid w:val="00FC4C2C"/>
    <w:rsid w:val="00FC51E7"/>
    <w:rsid w:val="00FC5FB2"/>
    <w:rsid w:val="00FC6BED"/>
    <w:rsid w:val="00FC6CA6"/>
    <w:rsid w:val="00FC6CA8"/>
    <w:rsid w:val="00FC71C6"/>
    <w:rsid w:val="00FC7333"/>
    <w:rsid w:val="00FC747B"/>
    <w:rsid w:val="00FC7FA4"/>
    <w:rsid w:val="00FD0689"/>
    <w:rsid w:val="00FD13B8"/>
    <w:rsid w:val="00FD2683"/>
    <w:rsid w:val="00FD2CDF"/>
    <w:rsid w:val="00FD3454"/>
    <w:rsid w:val="00FD3A54"/>
    <w:rsid w:val="00FD3D2E"/>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705"/>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73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C17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C173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C17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C173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C1738"/>
    <w:pPr>
      <w:ind w:left="1701" w:hanging="1701"/>
      <w:outlineLvl w:val="4"/>
    </w:pPr>
    <w:rPr>
      <w:sz w:val="22"/>
    </w:rPr>
  </w:style>
  <w:style w:type="paragraph" w:styleId="Heading6">
    <w:name w:val="heading 6"/>
    <w:aliases w:val="T1,Header 6"/>
    <w:basedOn w:val="H6"/>
    <w:next w:val="Normal"/>
    <w:link w:val="Heading6Char"/>
    <w:qFormat/>
    <w:rsid w:val="00FC1738"/>
    <w:pPr>
      <w:outlineLvl w:val="5"/>
    </w:pPr>
  </w:style>
  <w:style w:type="paragraph" w:styleId="Heading7">
    <w:name w:val="heading 7"/>
    <w:aliases w:val="L7,Header 7"/>
    <w:basedOn w:val="H6"/>
    <w:next w:val="Normal"/>
    <w:link w:val="Heading7Char"/>
    <w:qFormat/>
    <w:rsid w:val="00FC1738"/>
    <w:pPr>
      <w:outlineLvl w:val="6"/>
    </w:pPr>
  </w:style>
  <w:style w:type="paragraph" w:styleId="Heading8">
    <w:name w:val="heading 8"/>
    <w:basedOn w:val="Heading1"/>
    <w:next w:val="Normal"/>
    <w:link w:val="Heading8Char"/>
    <w:qFormat/>
    <w:rsid w:val="00FC1738"/>
    <w:pPr>
      <w:ind w:left="0" w:firstLine="0"/>
      <w:outlineLvl w:val="7"/>
    </w:pPr>
  </w:style>
  <w:style w:type="paragraph" w:styleId="Heading9">
    <w:name w:val="heading 9"/>
    <w:aliases w:val="Figure Heading,FH"/>
    <w:basedOn w:val="Heading8"/>
    <w:next w:val="Normal"/>
    <w:link w:val="Heading9Char"/>
    <w:qFormat/>
    <w:rsid w:val="00FC1738"/>
    <w:pPr>
      <w:outlineLvl w:val="8"/>
    </w:pPr>
  </w:style>
  <w:style w:type="character" w:default="1" w:styleId="DefaultParagraphFont">
    <w:name w:val="Default Paragraph Font"/>
    <w:semiHidden/>
    <w:rsid w:val="00FC17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73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FC173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FC1738"/>
    <w:pPr>
      <w:ind w:left="1418" w:hanging="1418"/>
    </w:pPr>
  </w:style>
  <w:style w:type="paragraph" w:styleId="TOC8">
    <w:name w:val="toc 8"/>
    <w:basedOn w:val="TOC1"/>
    <w:rsid w:val="00FC1738"/>
    <w:pPr>
      <w:spacing w:before="180"/>
      <w:ind w:left="2693" w:hanging="2693"/>
    </w:pPr>
    <w:rPr>
      <w:b/>
    </w:rPr>
  </w:style>
  <w:style w:type="paragraph" w:styleId="TOC1">
    <w:name w:val="toc 1"/>
    <w:rsid w:val="00FC17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FC1738"/>
    <w:pPr>
      <w:keepLines/>
      <w:tabs>
        <w:tab w:val="center" w:pos="4536"/>
        <w:tab w:val="right" w:pos="9072"/>
      </w:tabs>
    </w:pPr>
    <w:rPr>
      <w:noProof/>
    </w:rPr>
  </w:style>
  <w:style w:type="character" w:customStyle="1" w:styleId="ZGSM">
    <w:name w:val="ZGSM"/>
    <w:rsid w:val="00FC173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C173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FC17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FC1738"/>
    <w:pPr>
      <w:ind w:left="1701" w:hanging="1701"/>
    </w:pPr>
  </w:style>
  <w:style w:type="paragraph" w:styleId="TOC4">
    <w:name w:val="toc 4"/>
    <w:basedOn w:val="TOC3"/>
    <w:rsid w:val="00FC1738"/>
    <w:pPr>
      <w:ind w:left="1418" w:hanging="1418"/>
    </w:pPr>
  </w:style>
  <w:style w:type="paragraph" w:styleId="TOC3">
    <w:name w:val="toc 3"/>
    <w:basedOn w:val="TOC2"/>
    <w:rsid w:val="00FC1738"/>
    <w:pPr>
      <w:ind w:left="1134" w:hanging="1134"/>
    </w:pPr>
  </w:style>
  <w:style w:type="paragraph" w:styleId="TOC2">
    <w:name w:val="toc 2"/>
    <w:basedOn w:val="TOC1"/>
    <w:rsid w:val="00FC1738"/>
    <w:pPr>
      <w:keepNext w:val="0"/>
      <w:spacing w:before="0"/>
      <w:ind w:left="851" w:hanging="851"/>
    </w:pPr>
    <w:rPr>
      <w:sz w:val="20"/>
    </w:rPr>
  </w:style>
  <w:style w:type="paragraph" w:styleId="Footer">
    <w:name w:val="footer"/>
    <w:aliases w:val="footer odd,footer,fo,pie de página"/>
    <w:basedOn w:val="Header"/>
    <w:link w:val="FooterChar"/>
    <w:rsid w:val="00FC173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FC1738"/>
    <w:pPr>
      <w:outlineLvl w:val="9"/>
    </w:pPr>
  </w:style>
  <w:style w:type="paragraph" w:customStyle="1" w:styleId="NF">
    <w:name w:val="NF"/>
    <w:basedOn w:val="NO"/>
    <w:rsid w:val="00FC1738"/>
    <w:pPr>
      <w:keepNext/>
      <w:spacing w:after="0"/>
    </w:pPr>
    <w:rPr>
      <w:rFonts w:ascii="Arial" w:hAnsi="Arial"/>
      <w:sz w:val="18"/>
    </w:rPr>
  </w:style>
  <w:style w:type="paragraph" w:customStyle="1" w:styleId="NO">
    <w:name w:val="NO"/>
    <w:basedOn w:val="Normal"/>
    <w:link w:val="NOChar"/>
    <w:rsid w:val="00FC173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FC1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FC1738"/>
    <w:pPr>
      <w:jc w:val="right"/>
    </w:pPr>
  </w:style>
  <w:style w:type="paragraph" w:customStyle="1" w:styleId="TAL">
    <w:name w:val="TAL"/>
    <w:basedOn w:val="Normal"/>
    <w:link w:val="TALCar"/>
    <w:rsid w:val="00FC173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FC1738"/>
    <w:rPr>
      <w:b/>
    </w:rPr>
  </w:style>
  <w:style w:type="paragraph" w:customStyle="1" w:styleId="TAC">
    <w:name w:val="TAC"/>
    <w:basedOn w:val="TAL"/>
    <w:link w:val="TACChar"/>
    <w:rsid w:val="00FC173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FC173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FC173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FC1738"/>
    <w:pPr>
      <w:spacing w:after="0"/>
    </w:pPr>
  </w:style>
  <w:style w:type="paragraph" w:customStyle="1" w:styleId="NW">
    <w:name w:val="NW"/>
    <w:basedOn w:val="NO"/>
    <w:rsid w:val="00FC1738"/>
    <w:pPr>
      <w:spacing w:after="0"/>
    </w:pPr>
  </w:style>
  <w:style w:type="paragraph" w:customStyle="1" w:styleId="EW">
    <w:name w:val="EW"/>
    <w:basedOn w:val="EX"/>
    <w:rsid w:val="00FC1738"/>
    <w:pPr>
      <w:spacing w:after="0"/>
    </w:pPr>
  </w:style>
  <w:style w:type="paragraph" w:customStyle="1" w:styleId="B10">
    <w:name w:val="B1"/>
    <w:basedOn w:val="List"/>
    <w:link w:val="B1Char"/>
    <w:rsid w:val="00FC173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FC1738"/>
    <w:pPr>
      <w:ind w:left="1985" w:hanging="1985"/>
    </w:pPr>
  </w:style>
  <w:style w:type="paragraph" w:styleId="TOC7">
    <w:name w:val="toc 7"/>
    <w:basedOn w:val="TOC6"/>
    <w:next w:val="Normal"/>
    <w:rsid w:val="00FC1738"/>
    <w:pPr>
      <w:ind w:left="2268" w:hanging="2268"/>
    </w:pPr>
  </w:style>
  <w:style w:type="paragraph" w:customStyle="1" w:styleId="EditorsNote">
    <w:name w:val="Editor's Note"/>
    <w:aliases w:val="EN,Editor's Noteormal"/>
    <w:basedOn w:val="NO"/>
    <w:link w:val="EditorsNoteChar"/>
    <w:rsid w:val="00FC1738"/>
    <w:rPr>
      <w:color w:val="FF0000"/>
    </w:rPr>
  </w:style>
  <w:style w:type="paragraph" w:customStyle="1" w:styleId="TH">
    <w:name w:val="TH"/>
    <w:basedOn w:val="Normal"/>
    <w:link w:val="THChar"/>
    <w:rsid w:val="00FC173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FC17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FC17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FC17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FC17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FC173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FC17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FC173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FC17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FC173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FC1738"/>
  </w:style>
  <w:style w:type="paragraph" w:customStyle="1" w:styleId="B4">
    <w:name w:val="B4"/>
    <w:basedOn w:val="List4"/>
    <w:link w:val="B4Char"/>
    <w:rsid w:val="00FC173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FC1738"/>
  </w:style>
  <w:style w:type="paragraph" w:customStyle="1" w:styleId="ZTD">
    <w:name w:val="ZTD"/>
    <w:basedOn w:val="ZB"/>
    <w:rsid w:val="00FC1738"/>
    <w:pPr>
      <w:framePr w:hRule="auto" w:wrap="notBeside" w:y="852"/>
    </w:pPr>
    <w:rPr>
      <w:i w:val="0"/>
      <w:sz w:val="40"/>
    </w:rPr>
  </w:style>
  <w:style w:type="paragraph" w:customStyle="1" w:styleId="ZV">
    <w:name w:val="ZV"/>
    <w:basedOn w:val="ZU"/>
    <w:rsid w:val="00FC173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FC1738"/>
    <w:pPr>
      <w:keepLines/>
      <w:spacing w:after="0"/>
    </w:pPr>
  </w:style>
  <w:style w:type="paragraph" w:styleId="Index2">
    <w:name w:val="index 2"/>
    <w:basedOn w:val="Index1"/>
    <w:rsid w:val="00FC1738"/>
    <w:pPr>
      <w:ind w:left="284"/>
    </w:pPr>
  </w:style>
  <w:style w:type="character" w:styleId="FootnoteReference">
    <w:name w:val="footnote reference"/>
    <w:aliases w:val="Appel note de bas de p,Nota,Footnote symbol,Footnote"/>
    <w:basedOn w:val="DefaultParagraphFont"/>
    <w:rsid w:val="00FC17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C173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FC1738"/>
    <w:pPr>
      <w:ind w:left="851"/>
    </w:pPr>
  </w:style>
  <w:style w:type="paragraph" w:styleId="ListNumber">
    <w:name w:val="List Number"/>
    <w:basedOn w:val="List"/>
    <w:rsid w:val="00FC1738"/>
  </w:style>
  <w:style w:type="paragraph" w:styleId="List">
    <w:name w:val="List"/>
    <w:basedOn w:val="Normal"/>
    <w:link w:val="ListChar"/>
    <w:rsid w:val="00FC173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FC1738"/>
    <w:pPr>
      <w:ind w:left="851"/>
    </w:pPr>
  </w:style>
  <w:style w:type="paragraph" w:styleId="ListBullet">
    <w:name w:val="List Bullet"/>
    <w:aliases w:val="UL"/>
    <w:basedOn w:val="List"/>
    <w:link w:val="ListBulletChar"/>
    <w:rsid w:val="00FC173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FC173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FC173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FC1738"/>
    <w:pPr>
      <w:ind w:left="1135"/>
    </w:pPr>
  </w:style>
  <w:style w:type="paragraph" w:styleId="List4">
    <w:name w:val="List 4"/>
    <w:basedOn w:val="List3"/>
    <w:rsid w:val="00FC1738"/>
    <w:pPr>
      <w:ind w:left="1418"/>
    </w:pPr>
  </w:style>
  <w:style w:type="paragraph" w:styleId="List5">
    <w:name w:val="List 5"/>
    <w:basedOn w:val="List4"/>
    <w:rsid w:val="00FC1738"/>
    <w:pPr>
      <w:ind w:left="1702"/>
    </w:pPr>
  </w:style>
  <w:style w:type="paragraph" w:styleId="ListBullet4">
    <w:name w:val="List Bullet 4"/>
    <w:basedOn w:val="ListBullet3"/>
    <w:rsid w:val="00FC1738"/>
    <w:pPr>
      <w:ind w:left="1418"/>
    </w:pPr>
  </w:style>
  <w:style w:type="paragraph" w:styleId="ListBullet5">
    <w:name w:val="List Bullet 5"/>
    <w:basedOn w:val="ListBullet4"/>
    <w:rsid w:val="00FC173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844</TotalTime>
  <Pages>210</Pages>
  <Words>96421</Words>
  <Characters>549600</Characters>
  <Application>Microsoft Office Word</Application>
  <DocSecurity>0</DocSecurity>
  <Lines>4580</Lines>
  <Paragraphs>1289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644732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520</cp:revision>
  <dcterms:created xsi:type="dcterms:W3CDTF">2022-06-29T14:17:00Z</dcterms:created>
  <dcterms:modified xsi:type="dcterms:W3CDTF">2023-06-18T09:57:00Z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