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0334B8" w14:paraId="6317680A" w14:textId="77777777" w:rsidTr="005E4BB2">
        <w:tc>
          <w:tcPr>
            <w:tcW w:w="10423" w:type="dxa"/>
            <w:gridSpan w:val="2"/>
            <w:shd w:val="clear" w:color="auto" w:fill="auto"/>
          </w:tcPr>
          <w:p w14:paraId="63176809" w14:textId="718591CB" w:rsidR="004F0988" w:rsidRPr="000334B8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334B8">
              <w:rPr>
                <w:sz w:val="64"/>
              </w:rPr>
              <w:t xml:space="preserve">3GPP </w:t>
            </w:r>
            <w:bookmarkStart w:id="1" w:name="specType1"/>
            <w:r w:rsidRPr="000334B8">
              <w:rPr>
                <w:sz w:val="64"/>
              </w:rPr>
              <w:t>TS</w:t>
            </w:r>
            <w:bookmarkEnd w:id="1"/>
            <w:r w:rsidRPr="000334B8">
              <w:rPr>
                <w:sz w:val="64"/>
              </w:rPr>
              <w:t xml:space="preserve"> </w:t>
            </w:r>
            <w:bookmarkStart w:id="2" w:name="specNumber"/>
            <w:r w:rsidR="000334B8" w:rsidRPr="000334B8">
              <w:rPr>
                <w:sz w:val="64"/>
              </w:rPr>
              <w:t>38</w:t>
            </w:r>
            <w:r w:rsidRPr="000334B8">
              <w:rPr>
                <w:sz w:val="64"/>
              </w:rPr>
              <w:t>.</w:t>
            </w:r>
            <w:bookmarkEnd w:id="2"/>
            <w:r w:rsidR="000334B8" w:rsidRPr="000334B8">
              <w:rPr>
                <w:sz w:val="64"/>
              </w:rPr>
              <w:t>133</w:t>
            </w:r>
            <w:r w:rsidRPr="000334B8">
              <w:rPr>
                <w:sz w:val="64"/>
              </w:rPr>
              <w:t xml:space="preserve"> </w:t>
            </w:r>
            <w:bookmarkStart w:id="3" w:name="specVersion"/>
            <w:r w:rsidR="0031157F" w:rsidRPr="000334B8">
              <w:t>V1</w:t>
            </w:r>
            <w:r w:rsidR="0031157F">
              <w:t>8</w:t>
            </w:r>
            <w:r w:rsidRPr="000334B8">
              <w:t>.</w:t>
            </w:r>
            <w:del w:id="4" w:author="MCC" w:date="2023-05-02T15:58:00Z">
              <w:r w:rsidR="00B73C14" w:rsidDel="00F47E78">
                <w:delText>1</w:delText>
              </w:r>
            </w:del>
            <w:ins w:id="5" w:author="MCC" w:date="2023-05-02T15:58:00Z">
              <w:r w:rsidR="00F47E78">
                <w:t>2</w:t>
              </w:r>
            </w:ins>
            <w:r w:rsidRPr="000334B8">
              <w:t>.</w:t>
            </w:r>
            <w:bookmarkEnd w:id="3"/>
            <w:r w:rsidR="000334B8" w:rsidRPr="000334B8">
              <w:t>0</w:t>
            </w:r>
            <w:r w:rsidRPr="000334B8">
              <w:t xml:space="preserve"> </w:t>
            </w:r>
            <w:r w:rsidRPr="000334B8">
              <w:rPr>
                <w:sz w:val="32"/>
              </w:rPr>
              <w:t>(</w:t>
            </w:r>
            <w:bookmarkStart w:id="6" w:name="issueDate"/>
            <w:r w:rsidR="00B73C14" w:rsidRPr="000334B8">
              <w:rPr>
                <w:sz w:val="32"/>
              </w:rPr>
              <w:t>202</w:t>
            </w:r>
            <w:r w:rsidR="00B73C14">
              <w:rPr>
                <w:sz w:val="32"/>
              </w:rPr>
              <w:t>3</w:t>
            </w:r>
            <w:r w:rsidRPr="000334B8">
              <w:rPr>
                <w:sz w:val="32"/>
              </w:rPr>
              <w:t>-</w:t>
            </w:r>
            <w:bookmarkEnd w:id="6"/>
            <w:del w:id="7" w:author="MCC" w:date="2023-05-02T15:59:00Z">
              <w:r w:rsidR="00B73C14" w:rsidDel="00F47E78">
                <w:rPr>
                  <w:sz w:val="32"/>
                </w:rPr>
                <w:delText>03</w:delText>
              </w:r>
            </w:del>
            <w:ins w:id="8" w:author="MCC" w:date="2023-05-02T15:59:00Z">
              <w:r w:rsidR="00F47E78">
                <w:rPr>
                  <w:sz w:val="32"/>
                </w:rPr>
                <w:t>0</w:t>
              </w:r>
              <w:r w:rsidR="00F47E78">
                <w:rPr>
                  <w:sz w:val="32"/>
                </w:rPr>
                <w:t>6</w:t>
              </w:r>
            </w:ins>
            <w:r w:rsidRPr="000334B8">
              <w:rPr>
                <w:sz w:val="32"/>
              </w:rPr>
              <w:t>)</w:t>
            </w:r>
          </w:p>
        </w:tc>
      </w:tr>
      <w:tr w:rsidR="004F0988" w:rsidRPr="000334B8" w14:paraId="6317680C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6317680B" w14:textId="77777777" w:rsidR="00BA4B8D" w:rsidRPr="000334B8" w:rsidRDefault="004F0988" w:rsidP="000334B8">
            <w:pPr>
              <w:pStyle w:val="ZB"/>
              <w:framePr w:w="0" w:hRule="auto" w:wrap="auto" w:vAnchor="margin" w:hAnchor="text" w:yAlign="inline"/>
            </w:pPr>
            <w:r w:rsidRPr="000334B8">
              <w:t xml:space="preserve">Technical </w:t>
            </w:r>
            <w:bookmarkStart w:id="9" w:name="spectype2"/>
            <w:r w:rsidRPr="000334B8">
              <w:t>Specification</w:t>
            </w:r>
            <w:bookmarkEnd w:id="9"/>
          </w:p>
        </w:tc>
      </w:tr>
      <w:tr w:rsidR="004F0988" w14:paraId="63176813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6317680D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3rd Generation Partnership Project;</w:t>
            </w:r>
          </w:p>
          <w:p w14:paraId="6317680E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 xml:space="preserve">Technical Specification Group </w:t>
            </w:r>
            <w:r w:rsidRPr="00B840AC">
              <w:rPr>
                <w:rFonts w:eastAsia="Malgun Gothic"/>
                <w:lang w:eastAsia="ko-KR"/>
              </w:rPr>
              <w:t>Radio A</w:t>
            </w:r>
            <w:r w:rsidRPr="00B840AC">
              <w:rPr>
                <w:rFonts w:eastAsia="Malgun Gothic" w:hint="eastAsia"/>
                <w:lang w:eastAsia="ko-KR"/>
              </w:rPr>
              <w:t>ccess Network</w:t>
            </w:r>
            <w:r w:rsidRPr="00B840AC">
              <w:t>;</w:t>
            </w:r>
          </w:p>
          <w:p w14:paraId="6317680F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NR;</w:t>
            </w:r>
          </w:p>
          <w:p w14:paraId="63176810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rPr>
                <w:rFonts w:cs="v4.2.0"/>
              </w:rPr>
              <w:t>Requirements for support of radio resource management</w:t>
            </w:r>
          </w:p>
          <w:p w14:paraId="63176811" w14:textId="6FE66E07" w:rsidR="000334B8" w:rsidRPr="00B840AC" w:rsidRDefault="000334B8" w:rsidP="000334B8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840AC">
              <w:t>(</w:t>
            </w:r>
            <w:r w:rsidRPr="00B840AC">
              <w:rPr>
                <w:rStyle w:val="ZGSM"/>
              </w:rPr>
              <w:t xml:space="preserve">Release </w:t>
            </w:r>
            <w:r w:rsidR="0031157F" w:rsidRPr="00B840AC">
              <w:rPr>
                <w:rStyle w:val="ZGSM"/>
              </w:rPr>
              <w:t>1</w:t>
            </w:r>
            <w:r w:rsidR="0031157F">
              <w:rPr>
                <w:rStyle w:val="ZGSM"/>
              </w:rPr>
              <w:t>8</w:t>
            </w:r>
            <w:r w:rsidRPr="00B840AC">
              <w:t>)</w:t>
            </w:r>
          </w:p>
          <w:p w14:paraId="63176812" w14:textId="77777777" w:rsidR="004F0988" w:rsidRPr="00133525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</w:p>
        </w:tc>
      </w:tr>
      <w:tr w:rsidR="00BF128E" w14:paraId="63176815" w14:textId="77777777" w:rsidTr="005E4BB2">
        <w:tc>
          <w:tcPr>
            <w:tcW w:w="10423" w:type="dxa"/>
            <w:gridSpan w:val="2"/>
            <w:shd w:val="clear" w:color="auto" w:fill="auto"/>
          </w:tcPr>
          <w:p w14:paraId="63176814" w14:textId="77777777" w:rsidR="00BF128E" w:rsidRPr="000334B8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bookmarkStart w:id="10" w:name="_MON_1684549432"/>
      <w:bookmarkEnd w:id="10"/>
      <w:tr w:rsidR="00D57972" w14:paraId="63176818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3176816" w14:textId="463EFC24" w:rsidR="00D57972" w:rsidRDefault="0031157F">
            <w:r>
              <w:object w:dxaOrig="2026" w:dyaOrig="1251" w14:anchorId="0436D2B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5pt;height:62pt" o:ole="">
                  <v:imagedata r:id="rId9" o:title=""/>
                </v:shape>
                <o:OLEObject Type="Embed" ProgID="Word.Picture.8" ShapeID="_x0000_i1025" DrawAspect="Content" ObjectID="_1744548514" r:id="rId10"/>
              </w:object>
            </w:r>
          </w:p>
        </w:tc>
        <w:tc>
          <w:tcPr>
            <w:tcW w:w="5540" w:type="dxa"/>
            <w:shd w:val="clear" w:color="auto" w:fill="auto"/>
          </w:tcPr>
          <w:p w14:paraId="63176817" w14:textId="77777777" w:rsidR="00D57972" w:rsidRDefault="00F47E78" w:rsidP="00133525">
            <w:pPr>
              <w:jc w:val="right"/>
            </w:pPr>
            <w:bookmarkStart w:id="11" w:name="logos"/>
            <w:r>
              <w:pict w14:anchorId="631770D1">
                <v:shape id="_x0000_i1026" type="#_x0000_t75" style="width:128pt;height:77pt">
                  <v:imagedata r:id="rId11" o:title="3GPP-logo_web"/>
                </v:shape>
              </w:pict>
            </w:r>
            <w:bookmarkEnd w:id="11"/>
          </w:p>
        </w:tc>
      </w:tr>
      <w:tr w:rsidR="00C074DD" w14:paraId="6317681A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63176819" w14:textId="77777777" w:rsidR="00C074DD" w:rsidRPr="000334B8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6317681E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317681B" w14:textId="77777777" w:rsidR="00C074DD" w:rsidRPr="00133525" w:rsidRDefault="00C074DD" w:rsidP="00C074DD">
            <w:pPr>
              <w:rPr>
                <w:sz w:val="16"/>
              </w:rPr>
            </w:pPr>
            <w:bookmarkStart w:id="12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12"/>
          </w:p>
          <w:p w14:paraId="6317681C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6317681D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6317681F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63176821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63176820" w14:textId="77777777" w:rsidR="00E16509" w:rsidRDefault="00E16509" w:rsidP="00E16509">
            <w:pPr>
              <w:pStyle w:val="Guidance"/>
            </w:pPr>
            <w:bookmarkStart w:id="13" w:name="page2"/>
          </w:p>
        </w:tc>
      </w:tr>
      <w:tr w:rsidR="00E16509" w14:paraId="6317682C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6317682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4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63176823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63176824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63176825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63176826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650 Route des Lucioles - Sophia Antipolis</w:t>
            </w:r>
          </w:p>
          <w:p w14:paraId="63176827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Valbonne - FRANCE</w:t>
            </w:r>
          </w:p>
          <w:p w14:paraId="63176828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63176829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6317682A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14"/>
          </w:p>
          <w:p w14:paraId="6317682B" w14:textId="77777777" w:rsidR="00E16509" w:rsidRDefault="00E16509" w:rsidP="00133525"/>
        </w:tc>
      </w:tr>
      <w:tr w:rsidR="00E16509" w14:paraId="63176837" w14:textId="77777777" w:rsidTr="00C074DD">
        <w:tc>
          <w:tcPr>
            <w:tcW w:w="10423" w:type="dxa"/>
            <w:shd w:val="clear" w:color="auto" w:fill="auto"/>
            <w:vAlign w:val="bottom"/>
          </w:tcPr>
          <w:p w14:paraId="6317682D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5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6317682E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6317682F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63176830" w14:textId="50029190" w:rsidR="00E16509" w:rsidRPr="000334B8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 xml:space="preserve">© </w:t>
            </w:r>
            <w:r w:rsidR="00B73C14" w:rsidRPr="000334B8">
              <w:rPr>
                <w:noProof/>
                <w:sz w:val="18"/>
              </w:rPr>
              <w:t>202</w:t>
            </w:r>
            <w:r w:rsidR="00B73C14">
              <w:rPr>
                <w:noProof/>
                <w:sz w:val="18"/>
              </w:rPr>
              <w:t>3</w:t>
            </w:r>
            <w:r w:rsidRPr="000334B8">
              <w:rPr>
                <w:noProof/>
                <w:sz w:val="18"/>
              </w:rPr>
              <w:t>, 3GPP Organizational Partners (ARIB, ATIS, CCSA, ETSI, TSDSI, TTA, TTC).</w:t>
            </w:r>
            <w:bookmarkStart w:id="16" w:name="copyrightaddon"/>
            <w:bookmarkEnd w:id="16"/>
          </w:p>
          <w:p w14:paraId="63176831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>All rights reserved.</w:t>
            </w:r>
          </w:p>
          <w:p w14:paraId="63176832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6317683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63176834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63176835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5"/>
          </w:p>
          <w:p w14:paraId="63176836" w14:textId="77777777" w:rsidR="00E16509" w:rsidRDefault="00E16509" w:rsidP="00133525"/>
        </w:tc>
      </w:tr>
      <w:bookmarkEnd w:id="13"/>
    </w:tbl>
    <w:p w14:paraId="63176838" w14:textId="77777777" w:rsidR="00080512" w:rsidRPr="004D3578" w:rsidRDefault="00080512">
      <w:pPr>
        <w:pStyle w:val="TT"/>
      </w:pPr>
      <w:r w:rsidRPr="004D3578">
        <w:br w:type="page"/>
      </w:r>
      <w:bookmarkStart w:id="17" w:name="tableOfContents"/>
      <w:bookmarkEnd w:id="17"/>
      <w:r w:rsidRPr="004D3578">
        <w:lastRenderedPageBreak/>
        <w:t>Contents</w:t>
      </w:r>
    </w:p>
    <w:p w14:paraId="73292C8F" w14:textId="77777777" w:rsidR="004839C0" w:rsidRDefault="004839C0">
      <w:pPr>
        <w:pStyle w:val="TOC1"/>
        <w:rPr>
          <w:rFonts w:ascii="Calibri" w:eastAsia="Malgun Gothic" w:hAnsi="Calibri"/>
          <w:szCs w:val="22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t>Foreword</w:t>
      </w:r>
      <w:r>
        <w:tab/>
        <w:t>82</w:t>
      </w:r>
    </w:p>
    <w:p w14:paraId="0D9F631D" w14:textId="77777777" w:rsidR="004839C0" w:rsidRDefault="004839C0">
      <w:pPr>
        <w:pStyle w:val="TOC1"/>
        <w:rPr>
          <w:rFonts w:ascii="Calibri" w:eastAsia="Malgun Gothic" w:hAnsi="Calibri"/>
          <w:szCs w:val="22"/>
        </w:rPr>
      </w:pPr>
      <w:r>
        <w:t>1</w:t>
      </w:r>
      <w:r>
        <w:rPr>
          <w:rFonts w:ascii="Calibri" w:eastAsia="Malgun Gothic" w:hAnsi="Calibri"/>
          <w:szCs w:val="22"/>
        </w:rPr>
        <w:tab/>
      </w:r>
      <w:r>
        <w:t>Scope</w:t>
      </w:r>
      <w:r>
        <w:tab/>
        <w:t>84</w:t>
      </w:r>
    </w:p>
    <w:p w14:paraId="36A9F812" w14:textId="77777777" w:rsidR="004839C0" w:rsidRDefault="004839C0">
      <w:pPr>
        <w:pStyle w:val="TOC1"/>
        <w:rPr>
          <w:rFonts w:ascii="Calibri" w:eastAsia="Malgun Gothic" w:hAnsi="Calibri"/>
          <w:szCs w:val="22"/>
        </w:rPr>
      </w:pPr>
      <w:r>
        <w:t>2</w:t>
      </w:r>
      <w:r>
        <w:rPr>
          <w:rFonts w:ascii="Calibri" w:eastAsia="Malgun Gothic" w:hAnsi="Calibri"/>
          <w:szCs w:val="22"/>
        </w:rPr>
        <w:tab/>
      </w:r>
      <w:r>
        <w:t>References</w:t>
      </w:r>
      <w:r>
        <w:tab/>
        <w:t>84</w:t>
      </w:r>
    </w:p>
    <w:p w14:paraId="319EAEA5" w14:textId="77777777" w:rsidR="004839C0" w:rsidRDefault="004839C0">
      <w:pPr>
        <w:pStyle w:val="TOC1"/>
        <w:rPr>
          <w:rFonts w:ascii="Calibri" w:eastAsia="Malgun Gothic" w:hAnsi="Calibri"/>
          <w:szCs w:val="22"/>
        </w:rPr>
      </w:pPr>
      <w:r>
        <w:t>3</w:t>
      </w:r>
      <w:r>
        <w:rPr>
          <w:rFonts w:ascii="Calibri" w:eastAsia="Malgun Gothic" w:hAnsi="Calibri"/>
          <w:szCs w:val="22"/>
        </w:rPr>
        <w:tab/>
      </w:r>
      <w:r>
        <w:t>Definitions, symbols and abbreviations</w:t>
      </w:r>
      <w:r>
        <w:tab/>
        <w:t>85</w:t>
      </w:r>
    </w:p>
    <w:p w14:paraId="2F9EBD32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3.1</w:t>
      </w:r>
      <w:r>
        <w:rPr>
          <w:rFonts w:ascii="Calibri" w:eastAsia="Malgun Gothic" w:hAnsi="Calibri"/>
          <w:sz w:val="22"/>
          <w:szCs w:val="22"/>
        </w:rPr>
        <w:tab/>
      </w:r>
      <w:r>
        <w:t>Definitions</w:t>
      </w:r>
      <w:r>
        <w:tab/>
        <w:t>85</w:t>
      </w:r>
    </w:p>
    <w:p w14:paraId="77CCE50D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3.2</w:t>
      </w:r>
      <w:r>
        <w:rPr>
          <w:rFonts w:ascii="Calibri" w:eastAsia="Malgun Gothic" w:hAnsi="Calibri"/>
          <w:sz w:val="22"/>
          <w:szCs w:val="22"/>
        </w:rPr>
        <w:tab/>
      </w:r>
      <w:r>
        <w:t>Symbols</w:t>
      </w:r>
      <w:r>
        <w:tab/>
        <w:t>86</w:t>
      </w:r>
    </w:p>
    <w:p w14:paraId="0A7C2547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3.3</w:t>
      </w:r>
      <w:r>
        <w:rPr>
          <w:rFonts w:ascii="Calibri" w:eastAsia="Malgun Gothic" w:hAnsi="Calibri"/>
          <w:sz w:val="22"/>
          <w:szCs w:val="22"/>
        </w:rPr>
        <w:tab/>
      </w:r>
      <w:r>
        <w:t>Abbreviations</w:t>
      </w:r>
      <w:r>
        <w:tab/>
        <w:t>87</w:t>
      </w:r>
    </w:p>
    <w:p w14:paraId="57AECA84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3.4</w:t>
      </w:r>
      <w:r>
        <w:rPr>
          <w:rFonts w:ascii="Calibri" w:eastAsia="Malgun Gothic" w:hAnsi="Calibri"/>
          <w:sz w:val="22"/>
          <w:szCs w:val="22"/>
        </w:rPr>
        <w:tab/>
      </w:r>
      <w:r>
        <w:t>Test tolerances</w:t>
      </w:r>
      <w:r>
        <w:tab/>
        <w:t>90</w:t>
      </w:r>
    </w:p>
    <w:p w14:paraId="679C0CDB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3.5</w:t>
      </w:r>
      <w:r>
        <w:rPr>
          <w:rFonts w:ascii="Calibri" w:eastAsia="Malgun Gothic" w:hAnsi="Calibri"/>
          <w:sz w:val="22"/>
          <w:szCs w:val="22"/>
        </w:rPr>
        <w:tab/>
      </w:r>
      <w:r>
        <w:t>Frequency bands grouping</w:t>
      </w:r>
      <w:r>
        <w:tab/>
        <w:t>90</w:t>
      </w:r>
    </w:p>
    <w:p w14:paraId="68A624C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3.5.1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Introduction</w:t>
      </w:r>
      <w:r>
        <w:tab/>
        <w:t>90</w:t>
      </w:r>
    </w:p>
    <w:p w14:paraId="48DD730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3.5.2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NR operating bands in FR1</w:t>
      </w:r>
      <w:r>
        <w:tab/>
        <w:t>90</w:t>
      </w:r>
    </w:p>
    <w:p w14:paraId="7292CF19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3.5.2A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NR operating bands for satellite access in FR1</w:t>
      </w:r>
      <w:r>
        <w:tab/>
        <w:t>91</w:t>
      </w:r>
    </w:p>
    <w:p w14:paraId="051FE01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3.5.3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NR operating bands in FR2</w:t>
      </w:r>
      <w:r>
        <w:tab/>
        <w:t>92</w:t>
      </w:r>
    </w:p>
    <w:p w14:paraId="32E42B9E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3.6</w:t>
      </w:r>
      <w:r>
        <w:rPr>
          <w:rFonts w:ascii="Calibri" w:eastAsia="Malgun Gothic" w:hAnsi="Calibri"/>
          <w:sz w:val="22"/>
          <w:szCs w:val="22"/>
        </w:rPr>
        <w:tab/>
      </w:r>
      <w:r>
        <w:t>Applicability of requirements in this specification version</w:t>
      </w:r>
      <w:r>
        <w:tab/>
        <w:t>92</w:t>
      </w:r>
    </w:p>
    <w:p w14:paraId="766A29C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3.6.1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RRC connected state requirements in DRX</w:t>
      </w:r>
      <w:r>
        <w:tab/>
        <w:t>93</w:t>
      </w:r>
    </w:p>
    <w:p w14:paraId="61D0DDC0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3.6.2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Number of serving carriers</w:t>
      </w:r>
      <w:r>
        <w:tab/>
        <w:t>93</w:t>
      </w:r>
    </w:p>
    <w:p w14:paraId="24D80CB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3.6.2.1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Number of serving carriers for SA</w:t>
      </w:r>
      <w:r>
        <w:tab/>
        <w:t>93</w:t>
      </w:r>
    </w:p>
    <w:p w14:paraId="0F6C3C3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3.6.2.2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Number of serving carriers for EN-DC</w:t>
      </w:r>
      <w:r>
        <w:tab/>
        <w:t>93</w:t>
      </w:r>
    </w:p>
    <w:p w14:paraId="464E05B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3.6.2.3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 xml:space="preserve">Number of serving carriers for </w:t>
      </w:r>
      <w:r w:rsidRPr="00F168CC">
        <w:rPr>
          <w:lang w:val="en-US" w:eastAsia="ko-KR"/>
        </w:rPr>
        <w:t>NE-DC</w:t>
      </w:r>
      <w:r>
        <w:tab/>
        <w:t>93</w:t>
      </w:r>
    </w:p>
    <w:p w14:paraId="3A3EC04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3.6.2.4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 xml:space="preserve">Number of serving carriers for </w:t>
      </w:r>
      <w:r w:rsidRPr="00F168CC">
        <w:rPr>
          <w:lang w:val="en-US" w:eastAsia="ko-KR"/>
        </w:rPr>
        <w:t>NR-DC</w:t>
      </w:r>
      <w:r>
        <w:tab/>
        <w:t>94</w:t>
      </w:r>
    </w:p>
    <w:p w14:paraId="146372D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3.6.3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 xml:space="preserve">Applicability </w:t>
      </w:r>
      <w:r>
        <w:t>for intra-band FR2</w:t>
      </w:r>
      <w:r>
        <w:tab/>
        <w:t>94</w:t>
      </w:r>
    </w:p>
    <w:p w14:paraId="463925B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3.6.4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Applicability for FR2 UE power classes</w:t>
      </w:r>
      <w:r>
        <w:tab/>
        <w:t>94</w:t>
      </w:r>
    </w:p>
    <w:p w14:paraId="1968397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3.6.5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Applicability for SDL bands</w:t>
      </w:r>
      <w:r>
        <w:tab/>
        <w:t>94</w:t>
      </w:r>
    </w:p>
    <w:p w14:paraId="4E706FB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3.6.6</w:t>
      </w:r>
      <w:r>
        <w:rPr>
          <w:rFonts w:ascii="Calibri" w:eastAsia="Malgun Gothic" w:hAnsi="Calibri"/>
          <w:sz w:val="22"/>
          <w:szCs w:val="22"/>
        </w:rPr>
        <w:tab/>
      </w:r>
      <w:r>
        <w:t>Applicability of requirements for NGEN-DC operation</w:t>
      </w:r>
      <w:r>
        <w:tab/>
        <w:t>94</w:t>
      </w:r>
    </w:p>
    <w:p w14:paraId="4A7B1DF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3.6.7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 xml:space="preserve">Applicability </w:t>
      </w:r>
      <w:r>
        <w:t>of QCL</w:t>
      </w:r>
      <w:r>
        <w:tab/>
        <w:t>94</w:t>
      </w:r>
    </w:p>
    <w:p w14:paraId="70388B8D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3.6.9</w:t>
      </w:r>
      <w:r>
        <w:rPr>
          <w:rFonts w:ascii="Calibri" w:eastAsia="Malgun Gothic" w:hAnsi="Calibri"/>
          <w:sz w:val="22"/>
          <w:szCs w:val="22"/>
        </w:rPr>
        <w:tab/>
      </w:r>
      <w:r>
        <w:t>Applicability of requirements for scheduling availability</w:t>
      </w:r>
      <w:r>
        <w:tab/>
        <w:t>95</w:t>
      </w:r>
    </w:p>
    <w:p w14:paraId="444E9AB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3.6.10</w:t>
      </w:r>
      <w:r>
        <w:rPr>
          <w:rFonts w:ascii="Calibri" w:eastAsia="Malgun Gothic" w:hAnsi="Calibri"/>
          <w:sz w:val="22"/>
          <w:szCs w:val="22"/>
        </w:rPr>
        <w:tab/>
      </w:r>
      <w:r>
        <w:t>Applicability of requirements for measurement restrictions</w:t>
      </w:r>
      <w:r>
        <w:tab/>
        <w:t>95</w:t>
      </w:r>
    </w:p>
    <w:p w14:paraId="1692D12D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3.6.11</w:t>
      </w:r>
      <w:r>
        <w:rPr>
          <w:rFonts w:ascii="Calibri" w:eastAsia="Malgun Gothic" w:hAnsi="Calibri"/>
          <w:sz w:val="22"/>
          <w:szCs w:val="22"/>
        </w:rPr>
        <w:tab/>
      </w:r>
      <w:r>
        <w:t>Applicability of requirements for Redcap UEs</w:t>
      </w:r>
      <w:r>
        <w:tab/>
        <w:t>95</w:t>
      </w:r>
    </w:p>
    <w:p w14:paraId="196F6BA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3.6.11.1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RRC connected state requirements in DRX</w:t>
      </w:r>
      <w:r>
        <w:tab/>
        <w:t>95</w:t>
      </w:r>
    </w:p>
    <w:p w14:paraId="6281203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3.6.11.2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Applicability for FR2 Redcap UE power classes</w:t>
      </w:r>
      <w:r>
        <w:tab/>
        <w:t>95</w:t>
      </w:r>
    </w:p>
    <w:p w14:paraId="0EBD82D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3.6.11.3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 xml:space="preserve">Applicability </w:t>
      </w:r>
      <w:r>
        <w:t>of QCL</w:t>
      </w:r>
      <w:r>
        <w:tab/>
        <w:t>95</w:t>
      </w:r>
    </w:p>
    <w:p w14:paraId="1751806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3.6.12</w:t>
      </w:r>
      <w:r>
        <w:rPr>
          <w:rFonts w:ascii="Calibri" w:eastAsia="Malgun Gothic" w:hAnsi="Calibri"/>
          <w:sz w:val="22"/>
          <w:szCs w:val="22"/>
        </w:rPr>
        <w:tab/>
      </w:r>
      <w:r>
        <w:t>Applicability of requirements for Satellite Access</w:t>
      </w:r>
      <w:r>
        <w:tab/>
        <w:t>96</w:t>
      </w:r>
    </w:p>
    <w:p w14:paraId="2CB77A0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 w:eastAsia="ko-KR"/>
        </w:rPr>
        <w:t>3.6.13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Applicability of requirements for FR2</w:t>
      </w:r>
      <w:r>
        <w:tab/>
        <w:t>96</w:t>
      </w:r>
    </w:p>
    <w:p w14:paraId="15D26359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3.6.14</w:t>
      </w:r>
      <w:r>
        <w:rPr>
          <w:rFonts w:ascii="Calibri" w:eastAsia="Malgun Gothic" w:hAnsi="Calibri"/>
          <w:sz w:val="22"/>
          <w:szCs w:val="22"/>
        </w:rPr>
        <w:tab/>
      </w:r>
      <w:r>
        <w:t>Applicability of requirements for FR2 Power Class 6</w:t>
      </w:r>
      <w:r>
        <w:tab/>
        <w:t>96</w:t>
      </w:r>
    </w:p>
    <w:p w14:paraId="433A1543" w14:textId="77777777" w:rsidR="004839C0" w:rsidRDefault="004839C0">
      <w:pPr>
        <w:pStyle w:val="TOC1"/>
        <w:rPr>
          <w:rFonts w:ascii="Calibri" w:eastAsia="Malgun Gothic" w:hAnsi="Calibri"/>
          <w:szCs w:val="22"/>
        </w:rPr>
      </w:pPr>
      <w:r>
        <w:t>4</w:t>
      </w:r>
      <w:r>
        <w:rPr>
          <w:rFonts w:ascii="Calibri" w:eastAsia="Malgun Gothic" w:hAnsi="Calibri"/>
          <w:szCs w:val="22"/>
        </w:rPr>
        <w:tab/>
      </w:r>
      <w:r>
        <w:t>SA: RRC_IDLE state mobility</w:t>
      </w:r>
      <w:r>
        <w:tab/>
        <w:t>96</w:t>
      </w:r>
    </w:p>
    <w:p w14:paraId="264E9391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4.1</w:t>
      </w:r>
      <w:r>
        <w:rPr>
          <w:rFonts w:ascii="Calibri" w:eastAsia="Malgun Gothic" w:hAnsi="Calibri"/>
          <w:sz w:val="22"/>
          <w:szCs w:val="22"/>
        </w:rPr>
        <w:tab/>
      </w:r>
      <w:r>
        <w:t>Cell Selection</w:t>
      </w:r>
      <w:r>
        <w:tab/>
        <w:t>96</w:t>
      </w:r>
    </w:p>
    <w:p w14:paraId="2F7FEE8E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4.2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</w:t>
      </w:r>
      <w:r>
        <w:tab/>
        <w:t>96</w:t>
      </w:r>
    </w:p>
    <w:p w14:paraId="59EF7EF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4.2.1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Introduction</w:t>
      </w:r>
      <w:r>
        <w:tab/>
        <w:t>96</w:t>
      </w:r>
    </w:p>
    <w:p w14:paraId="53E7EC6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4.2.2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Requirements</w:t>
      </w:r>
      <w:r>
        <w:tab/>
        <w:t>97</w:t>
      </w:r>
    </w:p>
    <w:p w14:paraId="0366121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UE measurement capability</w:t>
      </w:r>
      <w:r>
        <w:tab/>
        <w:t>97</w:t>
      </w:r>
    </w:p>
    <w:p w14:paraId="7DD136A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4.2.2.2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Measurement and evaluation of serving cell</w:t>
      </w:r>
      <w:r>
        <w:tab/>
        <w:t>97</w:t>
      </w:r>
    </w:p>
    <w:p w14:paraId="5E29876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4.2.2.3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Measurements of intra-frequency NR cells</w:t>
      </w:r>
      <w:r>
        <w:tab/>
        <w:t>98</w:t>
      </w:r>
    </w:p>
    <w:p w14:paraId="7A3BFD7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4.2.2.4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Measurements of inter-frequency NR cells</w:t>
      </w:r>
      <w:r>
        <w:tab/>
        <w:t>100</w:t>
      </w:r>
    </w:p>
    <w:p w14:paraId="6A788F6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4.2.2.5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Measurements of inter-RAT E-UTRAN cells</w:t>
      </w:r>
      <w:r>
        <w:tab/>
        <w:t>102</w:t>
      </w:r>
    </w:p>
    <w:p w14:paraId="2E22714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4.2.2.6</w:t>
      </w:r>
      <w:r>
        <w:rPr>
          <w:rFonts w:ascii="Calibri" w:eastAsia="Malgun Gothic" w:hAnsi="Calibri"/>
          <w:sz w:val="22"/>
          <w:szCs w:val="22"/>
        </w:rPr>
        <w:tab/>
      </w:r>
      <w:r>
        <w:t>Maximum interruption in paging reception</w:t>
      </w:r>
      <w:r>
        <w:tab/>
        <w:t>104</w:t>
      </w:r>
    </w:p>
    <w:p w14:paraId="7A61A61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4.2.2.7</w:t>
      </w:r>
      <w:r>
        <w:rPr>
          <w:rFonts w:ascii="Calibri" w:eastAsia="Malgun Gothic" w:hAnsi="Calibri"/>
          <w:sz w:val="22"/>
          <w:szCs w:val="22"/>
        </w:rPr>
        <w:tab/>
      </w:r>
      <w:r>
        <w:t>General requirements</w:t>
      </w:r>
      <w:r>
        <w:tab/>
        <w:t>104</w:t>
      </w:r>
    </w:p>
    <w:p w14:paraId="0F2D714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4.2.2.</w:t>
      </w:r>
      <w:r>
        <w:rPr>
          <w:rFonts w:eastAsia="Malgun Gothic"/>
        </w:rPr>
        <w:t>8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</w:t>
      </w:r>
      <w:r>
        <w:tab/>
        <w:t>104</w:t>
      </w:r>
    </w:p>
    <w:p w14:paraId="5D5FC88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4.2.2.9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Measurements of intra-frequency NR cells for UE configured with relaxed measurement criterion</w:t>
      </w:r>
      <w:r>
        <w:tab/>
        <w:t>105</w:t>
      </w:r>
    </w:p>
    <w:p w14:paraId="3E9C8FB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4.2.2.9.1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Introduction</w:t>
      </w:r>
      <w:r>
        <w:tab/>
        <w:t>105</w:t>
      </w:r>
    </w:p>
    <w:p w14:paraId="1741A9C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4.2.2.9.2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Measurements for UE fulfilling low mobility criterion</w:t>
      </w:r>
      <w:r>
        <w:tab/>
        <w:t>105</w:t>
      </w:r>
    </w:p>
    <w:p w14:paraId="4D1A484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4.2.2.9.3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Measurements for UE fulfilling not-at-cell edge criterion</w:t>
      </w:r>
      <w:r>
        <w:tab/>
        <w:t>106</w:t>
      </w:r>
    </w:p>
    <w:p w14:paraId="045291C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4.2.2.9.4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Measurements for UE fulfilling low mobility and not-at-cell edge criteria</w:t>
      </w:r>
      <w:r>
        <w:tab/>
        <w:t>107</w:t>
      </w:r>
    </w:p>
    <w:p w14:paraId="6EAE25B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4.2.2.10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Measurements of inter-frequency NR cells for UE configured with relaxed measurement criterion</w:t>
      </w:r>
      <w:r>
        <w:tab/>
        <w:t>107</w:t>
      </w:r>
    </w:p>
    <w:p w14:paraId="29E931A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lastRenderedPageBreak/>
        <w:t>4.2.2.10.1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Introduction</w:t>
      </w:r>
      <w:r>
        <w:tab/>
        <w:t>107</w:t>
      </w:r>
    </w:p>
    <w:p w14:paraId="72227D4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4.2.2.10.2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Measurements for UE fulfilling low mobility criterion</w:t>
      </w:r>
      <w:r>
        <w:tab/>
        <w:t>107</w:t>
      </w:r>
    </w:p>
    <w:p w14:paraId="302BF93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4.2.2.10.3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Measurements for UE fulfilling not-at-cell edge criterion</w:t>
      </w:r>
      <w:r>
        <w:tab/>
        <w:t>108</w:t>
      </w:r>
    </w:p>
    <w:p w14:paraId="2203608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4.2.2.10.4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Measurements for UE fulfilling low mobility and not-at-cell edge criterion</w:t>
      </w:r>
      <w:r>
        <w:tab/>
        <w:t>109</w:t>
      </w:r>
    </w:p>
    <w:p w14:paraId="769A2C4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4.2.2.11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Measurements of inter-RAT E-UTRAN cells for UE configured with relaxed measurement criterion</w:t>
      </w:r>
      <w:r>
        <w:tab/>
        <w:t>110</w:t>
      </w:r>
    </w:p>
    <w:p w14:paraId="13A24DF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4.2.2.11.1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Introduction</w:t>
      </w:r>
      <w:r>
        <w:tab/>
        <w:t>110</w:t>
      </w:r>
    </w:p>
    <w:p w14:paraId="54965F1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4.2.2.11.2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Measurements for UE fulfilling low mobility criterion</w:t>
      </w:r>
      <w:r>
        <w:tab/>
        <w:t>110</w:t>
      </w:r>
    </w:p>
    <w:p w14:paraId="27CAC51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4.2.2.11.3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Measurements for UE fulfilling with not-at-cell edge criterion</w:t>
      </w:r>
      <w:r>
        <w:tab/>
        <w:t>111</w:t>
      </w:r>
    </w:p>
    <w:p w14:paraId="28F7744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4.2.2.11.4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Measurements for UE fulfilling low mobility and not-at-cell edge criterion</w:t>
      </w:r>
      <w:r>
        <w:tab/>
        <w:t>112</w:t>
      </w:r>
    </w:p>
    <w:p w14:paraId="38354DE5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4.2A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when subject to CCA</w:t>
      </w:r>
      <w:r>
        <w:tab/>
        <w:t>112</w:t>
      </w:r>
    </w:p>
    <w:p w14:paraId="6FFA0C3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4.2A.1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Introduction</w:t>
      </w:r>
      <w:r>
        <w:tab/>
        <w:t>112</w:t>
      </w:r>
    </w:p>
    <w:p w14:paraId="66B301B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4.2A.2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Requirements</w:t>
      </w:r>
      <w:r>
        <w:tab/>
        <w:t>113</w:t>
      </w:r>
    </w:p>
    <w:p w14:paraId="7C5535E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4.2A.2.1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UE measurement capability</w:t>
      </w:r>
      <w:r>
        <w:tab/>
        <w:t>113</w:t>
      </w:r>
    </w:p>
    <w:p w14:paraId="6C028F4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4.2A.2.2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Measurement and evaluation when subject to CCA on the serving cell</w:t>
      </w:r>
      <w:r>
        <w:tab/>
        <w:t>113</w:t>
      </w:r>
    </w:p>
    <w:p w14:paraId="393F6A0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4.2A.2.3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Measurements of intra-frequency NR cells when subject to CCA on the serving cell and target cell</w:t>
      </w:r>
      <w:r>
        <w:tab/>
        <w:t>114</w:t>
      </w:r>
    </w:p>
    <w:p w14:paraId="50D3D3F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4.2A.2.4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Measurements of inter-frequency NR cells when subject to CCA on the target cell</w:t>
      </w:r>
      <w:r>
        <w:tab/>
        <w:t>115</w:t>
      </w:r>
    </w:p>
    <w:p w14:paraId="69780F8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4.2A.2.5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Measurements of inter-RAT E-UTRAN cells when subject to CCA on the serving cell</w:t>
      </w:r>
      <w:r>
        <w:tab/>
        <w:t>117</w:t>
      </w:r>
    </w:p>
    <w:p w14:paraId="3DF9D6D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4.2A.2.6</w:t>
      </w:r>
      <w:r>
        <w:rPr>
          <w:rFonts w:ascii="Calibri" w:eastAsia="Malgun Gothic" w:hAnsi="Calibri"/>
          <w:sz w:val="22"/>
          <w:szCs w:val="22"/>
        </w:rPr>
        <w:tab/>
      </w:r>
      <w:r>
        <w:t>Maximum interruption in paging reception when subject to CCA on the target cell</w:t>
      </w:r>
      <w:r>
        <w:tab/>
        <w:t>117</w:t>
      </w:r>
    </w:p>
    <w:p w14:paraId="34B2B8B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4.2A.2.7</w:t>
      </w:r>
      <w:r>
        <w:rPr>
          <w:rFonts w:ascii="Calibri" w:eastAsia="Malgun Gothic" w:hAnsi="Calibri"/>
          <w:sz w:val="22"/>
          <w:szCs w:val="22"/>
        </w:rPr>
        <w:tab/>
      </w:r>
      <w:r>
        <w:t>General requirements</w:t>
      </w:r>
      <w:r>
        <w:tab/>
        <w:t>118</w:t>
      </w:r>
    </w:p>
    <w:p w14:paraId="47640A95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4.2B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for RedCap</w:t>
      </w:r>
      <w:r>
        <w:tab/>
        <w:t>118</w:t>
      </w:r>
    </w:p>
    <w:p w14:paraId="63F6DD6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4.2B.1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Introduction</w:t>
      </w:r>
      <w:r>
        <w:tab/>
        <w:t>118</w:t>
      </w:r>
    </w:p>
    <w:p w14:paraId="1097B79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4.2B.2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Requirements</w:t>
      </w:r>
      <w:r>
        <w:tab/>
        <w:t>118</w:t>
      </w:r>
    </w:p>
    <w:p w14:paraId="276BF90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4.2B.2.1</w:t>
      </w:r>
      <w:r>
        <w:rPr>
          <w:rFonts w:ascii="Calibri" w:eastAsia="Malgun Gothic" w:hAnsi="Calibri"/>
          <w:sz w:val="22"/>
          <w:szCs w:val="22"/>
        </w:rPr>
        <w:tab/>
      </w:r>
      <w:r>
        <w:t>UE measurement capability for RedCap</w:t>
      </w:r>
      <w:r>
        <w:tab/>
        <w:t>118</w:t>
      </w:r>
    </w:p>
    <w:p w14:paraId="743D1FB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4.2B.2.1.1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UE measurement capability for 1 Rx RedCap</w:t>
      </w:r>
      <w:r>
        <w:tab/>
        <w:t>118</w:t>
      </w:r>
    </w:p>
    <w:p w14:paraId="67F7773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4.2B.2.1.2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UE measurement capability for 2 Rx RedCap</w:t>
      </w:r>
      <w:r>
        <w:tab/>
        <w:t>118</w:t>
      </w:r>
    </w:p>
    <w:p w14:paraId="1BA5660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4.2B.2.2</w:t>
      </w:r>
      <w:r>
        <w:rPr>
          <w:rFonts w:ascii="Calibri" w:eastAsia="Malgun Gothic" w:hAnsi="Calibri"/>
          <w:sz w:val="22"/>
          <w:szCs w:val="22"/>
        </w:rPr>
        <w:tab/>
      </w:r>
      <w:r>
        <w:t>Measurement and evaluation of serving cell for RedCap UE</w:t>
      </w:r>
      <w:r>
        <w:tab/>
        <w:t>118</w:t>
      </w:r>
    </w:p>
    <w:p w14:paraId="3346F2D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4.2B.2.3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intra-frequency NR cells for RedCap UE</w:t>
      </w:r>
      <w:r>
        <w:tab/>
        <w:t>121</w:t>
      </w:r>
    </w:p>
    <w:p w14:paraId="43DF81C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4.2B.2.4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inter-frequency NR cells for RedCap UE</w:t>
      </w:r>
      <w:r>
        <w:tab/>
        <w:t>123</w:t>
      </w:r>
    </w:p>
    <w:p w14:paraId="70821D9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4.2B.2.5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inter-RAT E-UTRAN cells for RedCap UE</w:t>
      </w:r>
      <w:r>
        <w:tab/>
        <w:t>126</w:t>
      </w:r>
    </w:p>
    <w:p w14:paraId="4AB6C89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4.2B.2.6</w:t>
      </w:r>
      <w:r>
        <w:rPr>
          <w:rFonts w:ascii="Calibri" w:eastAsia="Malgun Gothic" w:hAnsi="Calibri"/>
          <w:sz w:val="22"/>
          <w:szCs w:val="22"/>
        </w:rPr>
        <w:tab/>
      </w:r>
      <w:r>
        <w:t>Maximum interruption in paging reception for RedCap</w:t>
      </w:r>
      <w:r>
        <w:tab/>
        <w:t>128</w:t>
      </w:r>
    </w:p>
    <w:p w14:paraId="613AC18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4.2B.2.7</w:t>
      </w:r>
      <w:r>
        <w:rPr>
          <w:rFonts w:ascii="Calibri" w:eastAsia="Malgun Gothic" w:hAnsi="Calibri"/>
          <w:sz w:val="22"/>
          <w:szCs w:val="22"/>
        </w:rPr>
        <w:tab/>
      </w:r>
      <w:r>
        <w:t>General requirements for RedCap</w:t>
      </w:r>
      <w:r>
        <w:tab/>
        <w:t>128</w:t>
      </w:r>
    </w:p>
    <w:p w14:paraId="261FC62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4.2B.2.8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</w:t>
      </w:r>
      <w:r>
        <w:tab/>
        <w:t>129</w:t>
      </w:r>
    </w:p>
    <w:p w14:paraId="2C021CD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4.2B.2.9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intra-frequency NR cells for UE configured with relaxed measurement criterion for RedCap</w:t>
      </w:r>
      <w:r>
        <w:tab/>
        <w:t>129</w:t>
      </w:r>
    </w:p>
    <w:p w14:paraId="681926F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4.2B.2.9.1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Introduction</w:t>
      </w:r>
      <w:r>
        <w:tab/>
        <w:t>129</w:t>
      </w:r>
    </w:p>
    <w:p w14:paraId="27F7C64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4.2B.2.9.2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Measurements for UE fulfilling stationary criterion</w:t>
      </w:r>
      <w:r>
        <w:tab/>
        <w:t>130</w:t>
      </w:r>
    </w:p>
    <w:p w14:paraId="677EDD7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4.2B.2.9.3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Measurements for a UE fulfilling stationary and not-at-cell edge criteria</w:t>
      </w:r>
      <w:r>
        <w:tab/>
        <w:t>133</w:t>
      </w:r>
    </w:p>
    <w:p w14:paraId="0902531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4.2B.2.9.3A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Measurements for a UE fulfilling stationary and Rel-16 not at cell edge criteria</w:t>
      </w:r>
      <w:r>
        <w:tab/>
        <w:t>133</w:t>
      </w:r>
    </w:p>
    <w:p w14:paraId="3939F8F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4.2B.2.9.4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Measurements for a UE fulfilling low mobility and stationary criteria</w:t>
      </w:r>
      <w:r>
        <w:tab/>
        <w:t>134</w:t>
      </w:r>
    </w:p>
    <w:p w14:paraId="0011C9C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4.2B.2.9.5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Measurements for a UE fulfilling low mobility criterion and stationary and not-at-cell edge criteria</w:t>
      </w:r>
      <w:r>
        <w:tab/>
        <w:t>134</w:t>
      </w:r>
    </w:p>
    <w:p w14:paraId="4576457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4.2B.2.9.6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Measurements for a UE fulfilling not-at-cell edge criterion and stationary and not-at-cell edge criteria</w:t>
      </w:r>
      <w:r>
        <w:tab/>
        <w:t>134</w:t>
      </w:r>
    </w:p>
    <w:p w14:paraId="655390D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4.2B.2.9.7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Measurements for a UE fulfilling low mobility and not-at-cell edge criteria and stationary and notatcell edge criteria</w:t>
      </w:r>
      <w:r>
        <w:tab/>
        <w:t>134</w:t>
      </w:r>
    </w:p>
    <w:p w14:paraId="51E9635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4.2B.2.9.8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Measurements for a UE fulfilling low mobility and not-at-cell edge criteria and stationary criterion</w:t>
      </w:r>
      <w:r>
        <w:tab/>
        <w:t>135</w:t>
      </w:r>
    </w:p>
    <w:p w14:paraId="0194365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4.2B.2.9.9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Measurements for UE fulfilling low mobility criterion</w:t>
      </w:r>
      <w:r>
        <w:tab/>
        <w:t>135</w:t>
      </w:r>
    </w:p>
    <w:p w14:paraId="2DF5F45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4.2B.2.9.10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Measurements for UE fulfilling not-at-cell edge criterion</w:t>
      </w:r>
      <w:r>
        <w:tab/>
        <w:t>138</w:t>
      </w:r>
    </w:p>
    <w:p w14:paraId="4FAA5DD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4.2B.2.9.11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Measurements for UE fulfilling low mobility and not-at-cell edge criteria</w:t>
      </w:r>
      <w:r>
        <w:tab/>
        <w:t>140</w:t>
      </w:r>
    </w:p>
    <w:p w14:paraId="55DE7F4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4.2B.2.10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inter-frequency NR cells for UE configured with relaxed measurement criterion</w:t>
      </w:r>
      <w:r>
        <w:tab/>
        <w:t>140</w:t>
      </w:r>
    </w:p>
    <w:p w14:paraId="53C555C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4.2B.2.10.1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Introduction</w:t>
      </w:r>
      <w:r>
        <w:tab/>
        <w:t>140</w:t>
      </w:r>
    </w:p>
    <w:p w14:paraId="547899B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4.2B.2.10.2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Measurements for UE fulfilling stationary criterion</w:t>
      </w:r>
      <w:r>
        <w:tab/>
        <w:t>141</w:t>
      </w:r>
    </w:p>
    <w:p w14:paraId="31AE0D4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4.2B.2.10.3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Measurements for a UE fulfilling stationary not at cell edge criterion</w:t>
      </w:r>
      <w:r>
        <w:tab/>
        <w:t>143</w:t>
      </w:r>
    </w:p>
    <w:p w14:paraId="7D40F43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4.2B.2.10.3A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Measurements for a UE fulfilling stationary and Rel-16 not at cell edge criterion</w:t>
      </w:r>
      <w:r>
        <w:tab/>
        <w:t>144</w:t>
      </w:r>
    </w:p>
    <w:p w14:paraId="3FE52F5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4.2B.2.10.4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Measurements for a UE fulfilling low mobility and stationary criteria</w:t>
      </w:r>
      <w:r>
        <w:tab/>
        <w:t>144</w:t>
      </w:r>
    </w:p>
    <w:p w14:paraId="56558B7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4.2B.2.10.5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Measurements for a UE fulfilling low mobility and stationary not at cell edge criteria</w:t>
      </w:r>
      <w:r>
        <w:tab/>
        <w:t>145</w:t>
      </w:r>
    </w:p>
    <w:p w14:paraId="2AD37DC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4.2B.2.10.6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Measurements for a UE fulfilling not-at-cell edge criterion and stationary not at cell edge criteria</w:t>
      </w:r>
      <w:r>
        <w:tab/>
        <w:t>145</w:t>
      </w:r>
    </w:p>
    <w:p w14:paraId="0E8C8A8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lastRenderedPageBreak/>
        <w:t>4.2B.2.10.7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Measurements for a UE fulfilling low mobility not-at-cell edge criterion and stationary not at cell edge criteria</w:t>
      </w:r>
      <w:r>
        <w:tab/>
        <w:t>145</w:t>
      </w:r>
    </w:p>
    <w:p w14:paraId="40AABA4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4.2B.2.10.8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Measurements for a UE fulfilling low mobility not-at-cell edge criterion and stationary criteria</w:t>
      </w:r>
      <w:r>
        <w:tab/>
        <w:t>145</w:t>
      </w:r>
    </w:p>
    <w:p w14:paraId="70B904D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4.2B.2.10.9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Measurements for UE fulfilling low mobility criterion</w:t>
      </w:r>
      <w:r>
        <w:tab/>
        <w:t>145</w:t>
      </w:r>
    </w:p>
    <w:p w14:paraId="04FB9E2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4.2B.2.10.10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Measurements for UE fulfilling not-at-cell edge criterion</w:t>
      </w:r>
      <w:r>
        <w:tab/>
        <w:t>148</w:t>
      </w:r>
    </w:p>
    <w:p w14:paraId="43EEDCF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4.2B.2.10.11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Measurements for UE fulfilling low mobility and not-at-cell edge criterion</w:t>
      </w:r>
      <w:r>
        <w:tab/>
        <w:t>151</w:t>
      </w:r>
    </w:p>
    <w:p w14:paraId="3D9FBC4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4.2B.2.11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inter-RAT E-UTRAN cells for UE configured with relaxed measurement criterion</w:t>
      </w:r>
      <w:r>
        <w:tab/>
        <w:t>151</w:t>
      </w:r>
    </w:p>
    <w:p w14:paraId="3407EE9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4.2B.2.11.1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Introduction</w:t>
      </w:r>
      <w:r>
        <w:tab/>
        <w:t>151</w:t>
      </w:r>
    </w:p>
    <w:p w14:paraId="2F5963D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4.2B.2.11.2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Measurements for UE fulfilling stationary criterion</w:t>
      </w:r>
      <w:r>
        <w:tab/>
        <w:t>152</w:t>
      </w:r>
    </w:p>
    <w:p w14:paraId="1358C79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4.2B.2.11.3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Measurements for a UE fulfilling stationary not at cell edge criterion</w:t>
      </w:r>
      <w:r>
        <w:tab/>
        <w:t>153</w:t>
      </w:r>
    </w:p>
    <w:p w14:paraId="4FECB49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4.2B.2.11.3A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Measurements for a UE fulfilling stationary and Rel-16 not at cell edge criterion</w:t>
      </w:r>
      <w:r>
        <w:tab/>
        <w:t>154</w:t>
      </w:r>
    </w:p>
    <w:p w14:paraId="46D886B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4.2B.2.11.4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Measurements for a UE fulfilling low mobility and stationary criteria</w:t>
      </w:r>
      <w:r>
        <w:tab/>
        <w:t>154</w:t>
      </w:r>
    </w:p>
    <w:p w14:paraId="7BB57C2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4.2B.2.11.5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Measurements for a UE fulfilling low mobility and stationary not at cell edge criteria</w:t>
      </w:r>
      <w:r>
        <w:tab/>
        <w:t>155</w:t>
      </w:r>
    </w:p>
    <w:p w14:paraId="7C6934F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4.2B.2.11.6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Measurements for a UE fulfilling not-at-cell edge criterion and stationary not at cell edge criteria</w:t>
      </w:r>
      <w:r>
        <w:tab/>
        <w:t>155</w:t>
      </w:r>
    </w:p>
    <w:p w14:paraId="6B22D71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4.2B.2.11.7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Measurements for a UE fulfilling low mobility not-at-cell edge criterion and stationary not at cell edge criteria</w:t>
      </w:r>
      <w:r>
        <w:tab/>
        <w:t>155</w:t>
      </w:r>
    </w:p>
    <w:p w14:paraId="32A2F0C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4.2B.2.11.8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Measurements for a UE fulfilling low mobility not-at-cell edge criterion and stationary criteria</w:t>
      </w:r>
      <w:r>
        <w:tab/>
        <w:t>155</w:t>
      </w:r>
    </w:p>
    <w:p w14:paraId="2FFB4D7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4.2B.2.11.9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Measurements for UE fulfilling low mobility criterion</w:t>
      </w:r>
      <w:r>
        <w:tab/>
        <w:t>155</w:t>
      </w:r>
    </w:p>
    <w:p w14:paraId="56D7CC4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4.2B.2.11.10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Measurements for UE fulfilling with not-at-cell edge criterion</w:t>
      </w:r>
      <w:r>
        <w:tab/>
        <w:t>157</w:t>
      </w:r>
    </w:p>
    <w:p w14:paraId="2FC3EDB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4.2B.2.11.11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Measurements for UE fulfilling low mobility and not-at-cell edge criterion</w:t>
      </w:r>
      <w:r>
        <w:tab/>
        <w:t>158</w:t>
      </w:r>
    </w:p>
    <w:p w14:paraId="0A849633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4.2C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for NR UE for Satellite Access</w:t>
      </w:r>
      <w:r>
        <w:tab/>
        <w:t>159</w:t>
      </w:r>
    </w:p>
    <w:p w14:paraId="1B82E5E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4.2C.1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Introduction</w:t>
      </w:r>
      <w:r>
        <w:tab/>
        <w:t>159</w:t>
      </w:r>
    </w:p>
    <w:p w14:paraId="07BA1A9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4.2C.2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Requirements</w:t>
      </w:r>
      <w:r>
        <w:tab/>
        <w:t>159</w:t>
      </w:r>
    </w:p>
    <w:p w14:paraId="099C017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4.2C.2.1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UE measurement capability</w:t>
      </w:r>
      <w:r>
        <w:tab/>
        <w:t>159</w:t>
      </w:r>
    </w:p>
    <w:p w14:paraId="40F19C9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4.2C.2.2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Measurement and evaluation of serving cell</w:t>
      </w:r>
      <w:r>
        <w:tab/>
        <w:t>159</w:t>
      </w:r>
    </w:p>
    <w:p w14:paraId="1011C6B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4.2C.2.3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Measurements of intra-frequency NR cells</w:t>
      </w:r>
      <w:r>
        <w:tab/>
        <w:t>160</w:t>
      </w:r>
    </w:p>
    <w:p w14:paraId="1502381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4.2C.2.4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Measurements of inter-frequency NR cells</w:t>
      </w:r>
      <w:r>
        <w:tab/>
        <w:t>162</w:t>
      </w:r>
    </w:p>
    <w:p w14:paraId="112EDF1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4.2C.2.5</w:t>
      </w:r>
      <w:r>
        <w:rPr>
          <w:rFonts w:ascii="Calibri" w:eastAsia="Malgun Gothic" w:hAnsi="Calibri"/>
          <w:sz w:val="22"/>
          <w:szCs w:val="22"/>
        </w:rPr>
        <w:tab/>
      </w:r>
      <w:r>
        <w:t>Maximum interruption in paging reception</w:t>
      </w:r>
      <w:r>
        <w:tab/>
        <w:t>165</w:t>
      </w:r>
    </w:p>
    <w:p w14:paraId="4E313E2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4.2C.2.6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</w:t>
      </w:r>
      <w:r>
        <w:tab/>
        <w:t>166</w:t>
      </w:r>
    </w:p>
    <w:p w14:paraId="522B803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4.2C.2.7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Measurements of intra-frequency NR cells for UE configured with relaxed measurement criterion</w:t>
      </w:r>
      <w:r>
        <w:tab/>
        <w:t>166</w:t>
      </w:r>
    </w:p>
    <w:p w14:paraId="69E1BFF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4.2C.2.</w:t>
      </w:r>
      <w:r w:rsidRPr="00F168CC">
        <w:rPr>
          <w:rFonts w:eastAsia="DengXian"/>
          <w:lang w:val="en-US" w:eastAsia="zh-CN"/>
        </w:rPr>
        <w:t>8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Measurements of int</w:t>
      </w:r>
      <w:r w:rsidRPr="00F168CC">
        <w:rPr>
          <w:rFonts w:eastAsia="DengXian"/>
          <w:lang w:val="en-US" w:eastAsia="zh-CN"/>
        </w:rPr>
        <w:t>er</w:t>
      </w:r>
      <w:r w:rsidRPr="00F168CC">
        <w:rPr>
          <w:lang w:val="en-US" w:eastAsia="zh-CN"/>
        </w:rPr>
        <w:t>-frequency NR cells for UE configured with relaxed measurement criterion</w:t>
      </w:r>
      <w:r>
        <w:tab/>
        <w:t>166</w:t>
      </w:r>
    </w:p>
    <w:p w14:paraId="148DB98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4.2C.2.9</w:t>
      </w:r>
      <w:r>
        <w:rPr>
          <w:rFonts w:ascii="Calibri" w:eastAsia="Malgun Gothic" w:hAnsi="Calibri"/>
          <w:sz w:val="22"/>
          <w:szCs w:val="22"/>
        </w:rPr>
        <w:tab/>
      </w:r>
      <w:r>
        <w:t>General requirements</w:t>
      </w:r>
      <w:r>
        <w:tab/>
        <w:t>166</w:t>
      </w:r>
    </w:p>
    <w:p w14:paraId="1C141BC2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4.3</w:t>
      </w:r>
      <w:r>
        <w:rPr>
          <w:rFonts w:ascii="Calibri" w:eastAsia="Malgun Gothic" w:hAnsi="Calibri"/>
          <w:sz w:val="22"/>
          <w:szCs w:val="22"/>
        </w:rPr>
        <w:tab/>
      </w:r>
      <w:r>
        <w:t>Minimization of Drive Tests (MDT)</w:t>
      </w:r>
      <w:r>
        <w:tab/>
        <w:t>166</w:t>
      </w:r>
    </w:p>
    <w:p w14:paraId="4A79AA8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4.3.1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166</w:t>
      </w:r>
    </w:p>
    <w:p w14:paraId="3890011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4.3.2</w:t>
      </w:r>
      <w:r>
        <w:rPr>
          <w:rFonts w:ascii="Calibri" w:eastAsia="Malgun Gothic" w:hAnsi="Calibri"/>
          <w:sz w:val="22"/>
          <w:szCs w:val="22"/>
        </w:rPr>
        <w:tab/>
      </w:r>
      <w:r>
        <w:t>Measurement Requirements</w:t>
      </w:r>
      <w:r>
        <w:tab/>
        <w:t>167</w:t>
      </w:r>
    </w:p>
    <w:p w14:paraId="0785C4F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4.3.3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</w:t>
      </w:r>
      <w:r>
        <w:tab/>
        <w:t>167</w:t>
      </w:r>
    </w:p>
    <w:p w14:paraId="31E1FEC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4.3.4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 for RRC Connection Establishment Failure Log Reporting</w:t>
      </w:r>
      <w:r>
        <w:tab/>
        <w:t>167</w:t>
      </w:r>
    </w:p>
    <w:p w14:paraId="45F7602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4.3.5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 for Radio Link Failure and Handover Failure Log Reporting</w:t>
      </w:r>
      <w:r>
        <w:tab/>
        <w:t>167</w:t>
      </w:r>
    </w:p>
    <w:p w14:paraId="3E314FF3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4.3C</w:t>
      </w:r>
      <w:r>
        <w:rPr>
          <w:rFonts w:ascii="Calibri" w:eastAsia="Malgun Gothic" w:hAnsi="Calibri"/>
          <w:sz w:val="22"/>
          <w:szCs w:val="22"/>
        </w:rPr>
        <w:tab/>
      </w:r>
      <w:r>
        <w:t>Minimization of Drive Tests (MDT) for Satellite Access</w:t>
      </w:r>
      <w:r>
        <w:tab/>
        <w:t>168</w:t>
      </w:r>
    </w:p>
    <w:p w14:paraId="04D50090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4.3C.1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168</w:t>
      </w:r>
    </w:p>
    <w:p w14:paraId="7A833B4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4.3C.2</w:t>
      </w:r>
      <w:r>
        <w:rPr>
          <w:rFonts w:ascii="Calibri" w:eastAsia="Malgun Gothic" w:hAnsi="Calibri"/>
          <w:sz w:val="22"/>
          <w:szCs w:val="22"/>
        </w:rPr>
        <w:tab/>
      </w:r>
      <w:r>
        <w:t>Measurement Requirements</w:t>
      </w:r>
      <w:r>
        <w:tab/>
        <w:t>168</w:t>
      </w:r>
    </w:p>
    <w:p w14:paraId="1785D7A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4.3C.3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</w:t>
      </w:r>
      <w:r>
        <w:tab/>
        <w:t>169</w:t>
      </w:r>
    </w:p>
    <w:p w14:paraId="04AEF8D0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4.3C.4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 for RRC Connection Establishment Failure Log Reporting</w:t>
      </w:r>
      <w:r>
        <w:tab/>
        <w:t>169</w:t>
      </w:r>
    </w:p>
    <w:p w14:paraId="478C008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4.3C.5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 for Radio Link Failure and Handover Failure Log Reporting</w:t>
      </w:r>
      <w:r>
        <w:tab/>
        <w:t>169</w:t>
      </w:r>
    </w:p>
    <w:p w14:paraId="60FE1BE1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4.4</w:t>
      </w:r>
      <w:r>
        <w:rPr>
          <w:rFonts w:ascii="Calibri" w:eastAsia="Malgun Gothic" w:hAnsi="Calibri"/>
          <w:sz w:val="22"/>
          <w:szCs w:val="22"/>
        </w:rPr>
        <w:tab/>
      </w:r>
      <w:r>
        <w:t>Idle Mode CA/DC Measurements</w:t>
      </w:r>
      <w:r>
        <w:tab/>
        <w:t>169</w:t>
      </w:r>
    </w:p>
    <w:p w14:paraId="0F806DD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4.4.1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169</w:t>
      </w:r>
    </w:p>
    <w:p w14:paraId="4D02A88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4.4.2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Measurement Requirements</w:t>
      </w:r>
      <w:r>
        <w:tab/>
        <w:t>170</w:t>
      </w:r>
    </w:p>
    <w:p w14:paraId="7A08DBB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4.4.2.1</w:t>
      </w:r>
      <w:r>
        <w:rPr>
          <w:rFonts w:ascii="Calibri" w:eastAsia="Malgun Gothic" w:hAnsi="Calibri"/>
          <w:sz w:val="22"/>
          <w:szCs w:val="22"/>
        </w:rPr>
        <w:tab/>
      </w:r>
      <w:r>
        <w:t>Detected cell requirement during state transition and Idle mode</w:t>
      </w:r>
      <w:r>
        <w:tab/>
        <w:t>170</w:t>
      </w:r>
    </w:p>
    <w:p w14:paraId="40E2326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4.4.2.2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inter-frequency CA/DC candidate cells</w:t>
      </w:r>
      <w:r>
        <w:tab/>
        <w:t>170</w:t>
      </w:r>
    </w:p>
    <w:p w14:paraId="40B39BE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4.4.2.3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Measurements on serving cell</w:t>
      </w:r>
      <w:r>
        <w:tab/>
        <w:t>171</w:t>
      </w:r>
    </w:p>
    <w:p w14:paraId="4571305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4.4.2.4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E-UTRAN inter-RAT DC candidate cells</w:t>
      </w:r>
      <w:r>
        <w:tab/>
        <w:t>172</w:t>
      </w:r>
    </w:p>
    <w:p w14:paraId="2257FBEE" w14:textId="77777777" w:rsidR="004839C0" w:rsidRDefault="004839C0">
      <w:pPr>
        <w:pStyle w:val="TOC1"/>
        <w:rPr>
          <w:rFonts w:ascii="Calibri" w:eastAsia="Malgun Gothic" w:hAnsi="Calibri"/>
          <w:szCs w:val="22"/>
        </w:rPr>
      </w:pPr>
      <w:r>
        <w:lastRenderedPageBreak/>
        <w:t>5</w:t>
      </w:r>
      <w:r>
        <w:rPr>
          <w:rFonts w:ascii="Calibri" w:eastAsia="Malgun Gothic" w:hAnsi="Calibri"/>
          <w:szCs w:val="22"/>
        </w:rPr>
        <w:tab/>
      </w:r>
      <w:r>
        <w:t>SA: RRC_INACTIVE state mobility</w:t>
      </w:r>
      <w:r>
        <w:tab/>
        <w:t>173</w:t>
      </w:r>
    </w:p>
    <w:p w14:paraId="2468A524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5.1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</w:t>
      </w:r>
      <w:r>
        <w:tab/>
        <w:t>173</w:t>
      </w:r>
    </w:p>
    <w:p w14:paraId="5D941B1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5.1.1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173</w:t>
      </w:r>
    </w:p>
    <w:p w14:paraId="15E00000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5.1.2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173</w:t>
      </w:r>
    </w:p>
    <w:p w14:paraId="4D6CADC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5.1.2.1</w:t>
      </w:r>
      <w:r>
        <w:rPr>
          <w:rFonts w:ascii="Calibri" w:eastAsia="Malgun Gothic" w:hAnsi="Calibri"/>
          <w:sz w:val="22"/>
          <w:szCs w:val="22"/>
        </w:rPr>
        <w:tab/>
      </w:r>
      <w:r>
        <w:t>UE measurement capability</w:t>
      </w:r>
      <w:r>
        <w:tab/>
        <w:t>173</w:t>
      </w:r>
    </w:p>
    <w:p w14:paraId="5D53AAD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5.1.2.2</w:t>
      </w:r>
      <w:r>
        <w:rPr>
          <w:rFonts w:ascii="Calibri" w:eastAsia="Malgun Gothic" w:hAnsi="Calibri"/>
          <w:sz w:val="22"/>
          <w:szCs w:val="22"/>
        </w:rPr>
        <w:tab/>
      </w:r>
      <w:r>
        <w:t>Measurement and evaluation of serving cell</w:t>
      </w:r>
      <w:r>
        <w:tab/>
        <w:t>173</w:t>
      </w:r>
    </w:p>
    <w:p w14:paraId="6DCD19F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5.1.2.3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intra-frequency NR cells</w:t>
      </w:r>
      <w:r>
        <w:tab/>
        <w:t>173</w:t>
      </w:r>
    </w:p>
    <w:p w14:paraId="706A3D9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5.1.2.4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inter-frequency NR cells</w:t>
      </w:r>
      <w:r>
        <w:tab/>
        <w:t>173</w:t>
      </w:r>
    </w:p>
    <w:p w14:paraId="36C8FB4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5.1.2.5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inter-RAT E-UTRAN cells</w:t>
      </w:r>
      <w:r>
        <w:tab/>
        <w:t>173</w:t>
      </w:r>
    </w:p>
    <w:p w14:paraId="575BD82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5.1.2.6</w:t>
      </w:r>
      <w:r>
        <w:rPr>
          <w:rFonts w:ascii="Calibri" w:eastAsia="Malgun Gothic" w:hAnsi="Calibri"/>
          <w:sz w:val="22"/>
          <w:szCs w:val="22"/>
        </w:rPr>
        <w:tab/>
      </w:r>
      <w:r>
        <w:t>Maximum interruption in paging reception</w:t>
      </w:r>
      <w:r>
        <w:tab/>
        <w:t>173</w:t>
      </w:r>
    </w:p>
    <w:p w14:paraId="797F834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5.1.2.7</w:t>
      </w:r>
      <w:r>
        <w:rPr>
          <w:rFonts w:ascii="Calibri" w:eastAsia="Malgun Gothic" w:hAnsi="Calibri"/>
          <w:sz w:val="22"/>
          <w:szCs w:val="22"/>
        </w:rPr>
        <w:tab/>
      </w:r>
      <w:r>
        <w:t>General requirements</w:t>
      </w:r>
      <w:r>
        <w:tab/>
        <w:t>174</w:t>
      </w:r>
    </w:p>
    <w:p w14:paraId="2BDCA026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5.1A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with CCA</w:t>
      </w:r>
      <w:r>
        <w:tab/>
        <w:t>174</w:t>
      </w:r>
    </w:p>
    <w:p w14:paraId="49F8ABC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5.1A.1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174</w:t>
      </w:r>
    </w:p>
    <w:p w14:paraId="63E36A5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5.1A.2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174</w:t>
      </w:r>
    </w:p>
    <w:p w14:paraId="2673F63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5.1A.2.1</w:t>
      </w:r>
      <w:r>
        <w:rPr>
          <w:rFonts w:ascii="Calibri" w:eastAsia="Malgun Gothic" w:hAnsi="Calibri"/>
          <w:sz w:val="22"/>
          <w:szCs w:val="22"/>
        </w:rPr>
        <w:tab/>
      </w:r>
      <w:r>
        <w:t>UE measurement capability</w:t>
      </w:r>
      <w:r>
        <w:tab/>
        <w:t>174</w:t>
      </w:r>
    </w:p>
    <w:p w14:paraId="49B91E3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5.1A.2.2</w:t>
      </w:r>
      <w:r>
        <w:rPr>
          <w:rFonts w:ascii="Calibri" w:eastAsia="Malgun Gothic" w:hAnsi="Calibri"/>
          <w:sz w:val="22"/>
          <w:szCs w:val="22"/>
        </w:rPr>
        <w:tab/>
      </w:r>
      <w:r>
        <w:t>Measurement and evaluation when CCA is used on the serving cell</w:t>
      </w:r>
      <w:r>
        <w:tab/>
        <w:t>174</w:t>
      </w:r>
    </w:p>
    <w:p w14:paraId="5DC9822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5.1A.2.3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intra-frequency NR cells when CCA is used on the serving cell and target cell</w:t>
      </w:r>
      <w:r>
        <w:tab/>
        <w:t>174</w:t>
      </w:r>
    </w:p>
    <w:p w14:paraId="16928E9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5.1A.2.4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inter-frequency NR cells when CCA is used on the target cell</w:t>
      </w:r>
      <w:r>
        <w:tab/>
        <w:t>174</w:t>
      </w:r>
    </w:p>
    <w:p w14:paraId="0F745BA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5.1A.2.5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inter-RAT E-UTRAN cells when CCA is used on the serving cell</w:t>
      </w:r>
      <w:r>
        <w:tab/>
        <w:t>174</w:t>
      </w:r>
    </w:p>
    <w:p w14:paraId="7DED86C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5.1A.2.6</w:t>
      </w:r>
      <w:r>
        <w:rPr>
          <w:rFonts w:ascii="Calibri" w:eastAsia="Malgun Gothic" w:hAnsi="Calibri"/>
          <w:sz w:val="22"/>
          <w:szCs w:val="22"/>
        </w:rPr>
        <w:tab/>
      </w:r>
      <w:r>
        <w:t>Maximum interruption in paging reception when CCA is used on the target cell</w:t>
      </w:r>
      <w:r>
        <w:tab/>
        <w:t>174</w:t>
      </w:r>
    </w:p>
    <w:p w14:paraId="1C58BAC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5.1A.2.7</w:t>
      </w:r>
      <w:r>
        <w:rPr>
          <w:rFonts w:ascii="Calibri" w:eastAsia="Malgun Gothic" w:hAnsi="Calibri"/>
          <w:sz w:val="22"/>
          <w:szCs w:val="22"/>
        </w:rPr>
        <w:tab/>
      </w:r>
      <w:r>
        <w:t>General requirements</w:t>
      </w:r>
      <w:r>
        <w:tab/>
        <w:t>174</w:t>
      </w:r>
    </w:p>
    <w:p w14:paraId="1302B545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5.1B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for RedCap</w:t>
      </w:r>
      <w:r>
        <w:tab/>
        <w:t>175</w:t>
      </w:r>
    </w:p>
    <w:p w14:paraId="69F0E26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5.1B.1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175</w:t>
      </w:r>
    </w:p>
    <w:p w14:paraId="592A1DB9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5.1B.2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175</w:t>
      </w:r>
    </w:p>
    <w:p w14:paraId="3FC324A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5.1B.2.1</w:t>
      </w:r>
      <w:r>
        <w:rPr>
          <w:rFonts w:ascii="Calibri" w:eastAsia="Malgun Gothic" w:hAnsi="Calibri"/>
          <w:sz w:val="22"/>
          <w:szCs w:val="22"/>
        </w:rPr>
        <w:tab/>
      </w:r>
      <w:r>
        <w:t>UE measurement capability</w:t>
      </w:r>
      <w:r>
        <w:tab/>
        <w:t>175</w:t>
      </w:r>
    </w:p>
    <w:p w14:paraId="3C625B2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5.1B.2.2</w:t>
      </w:r>
      <w:r>
        <w:rPr>
          <w:rFonts w:ascii="Calibri" w:eastAsia="Malgun Gothic" w:hAnsi="Calibri"/>
          <w:sz w:val="22"/>
          <w:szCs w:val="22"/>
        </w:rPr>
        <w:tab/>
      </w:r>
      <w:r>
        <w:t>Measurement and evaluation of serving cell</w:t>
      </w:r>
      <w:r>
        <w:tab/>
        <w:t>175</w:t>
      </w:r>
    </w:p>
    <w:p w14:paraId="244FFFB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5.1B.2.3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intra-frequency NR cells</w:t>
      </w:r>
      <w:r>
        <w:tab/>
        <w:t>176</w:t>
      </w:r>
    </w:p>
    <w:p w14:paraId="2C122F2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5.1B.2.4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inter-frequency NR cells</w:t>
      </w:r>
      <w:r>
        <w:tab/>
        <w:t>177</w:t>
      </w:r>
    </w:p>
    <w:p w14:paraId="50A7C7E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5.1B.2.5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inter-RAT E-UTRAN cells</w:t>
      </w:r>
      <w:r>
        <w:tab/>
        <w:t>177</w:t>
      </w:r>
    </w:p>
    <w:p w14:paraId="4FADCA5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5.1B.2.6</w:t>
      </w:r>
      <w:r>
        <w:rPr>
          <w:rFonts w:ascii="Calibri" w:eastAsia="Malgun Gothic" w:hAnsi="Calibri"/>
          <w:sz w:val="22"/>
          <w:szCs w:val="22"/>
        </w:rPr>
        <w:tab/>
      </w:r>
      <w:r>
        <w:t>Maximum interruption in paging reception</w:t>
      </w:r>
      <w:r>
        <w:tab/>
        <w:t>178</w:t>
      </w:r>
    </w:p>
    <w:p w14:paraId="5938D72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5.1B.2.7</w:t>
      </w:r>
      <w:r>
        <w:rPr>
          <w:rFonts w:ascii="Calibri" w:eastAsia="Malgun Gothic" w:hAnsi="Calibri"/>
          <w:sz w:val="22"/>
          <w:szCs w:val="22"/>
        </w:rPr>
        <w:tab/>
      </w:r>
      <w:r>
        <w:t>General requirements</w:t>
      </w:r>
      <w:r>
        <w:tab/>
        <w:t>178</w:t>
      </w:r>
    </w:p>
    <w:p w14:paraId="74A3DC8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5.1B.2.8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</w:t>
      </w:r>
      <w:r>
        <w:tab/>
        <w:t>178</w:t>
      </w:r>
    </w:p>
    <w:p w14:paraId="4D50C2B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5.1B.2.9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intra-frequency NR cells for UE configured with relaxed measurement criterion</w:t>
      </w:r>
      <w:r>
        <w:tab/>
        <w:t>178</w:t>
      </w:r>
    </w:p>
    <w:p w14:paraId="2E4B015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5.1B.2.10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inter-frequency NR cells for UE configured with relaxed measurement criterion</w:t>
      </w:r>
      <w:r>
        <w:tab/>
        <w:t>178</w:t>
      </w:r>
    </w:p>
    <w:p w14:paraId="0E7FEB3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5.1B.2.11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inter-RAT E-UTRAN cells for UE configured with relaxed measurement criterion</w:t>
      </w:r>
      <w:r>
        <w:tab/>
        <w:t>178</w:t>
      </w:r>
    </w:p>
    <w:p w14:paraId="5C6F205A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5.2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178</w:t>
      </w:r>
    </w:p>
    <w:p w14:paraId="2E38FD34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5.2B</w:t>
      </w:r>
      <w:r>
        <w:rPr>
          <w:rFonts w:ascii="Calibri" w:eastAsia="Malgun Gothic" w:hAnsi="Calibri"/>
          <w:sz w:val="22"/>
          <w:szCs w:val="22"/>
        </w:rPr>
        <w:tab/>
      </w:r>
      <w:r>
        <w:t>Configured Grant based Small Data Transmissions (CG-SDT) for RedCap</w:t>
      </w:r>
      <w:r>
        <w:tab/>
        <w:t>178</w:t>
      </w:r>
    </w:p>
    <w:p w14:paraId="5B568BE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5.2B.1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178</w:t>
      </w:r>
    </w:p>
    <w:p w14:paraId="224313B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5.2B.2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on UE synchronization for small data transmissions for RedCap</w:t>
      </w:r>
      <w:r>
        <w:tab/>
        <w:t>179</w:t>
      </w:r>
    </w:p>
    <w:p w14:paraId="0257F65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5.2B.2.2</w:t>
      </w:r>
      <w:r>
        <w:rPr>
          <w:rFonts w:ascii="Calibri" w:eastAsia="Malgun Gothic" w:hAnsi="Calibri"/>
          <w:sz w:val="22"/>
          <w:szCs w:val="22"/>
        </w:rPr>
        <w:tab/>
      </w:r>
      <w:r>
        <w:t>Scheduling restriction</w:t>
      </w:r>
      <w:r>
        <w:tab/>
        <w:t>180</w:t>
      </w:r>
    </w:p>
    <w:p w14:paraId="03919364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5.3</w:t>
      </w:r>
      <w:r>
        <w:rPr>
          <w:rFonts w:ascii="Calibri" w:eastAsia="Malgun Gothic" w:hAnsi="Calibri"/>
          <w:sz w:val="22"/>
          <w:szCs w:val="22"/>
        </w:rPr>
        <w:tab/>
      </w:r>
      <w:r>
        <w:t>Minimization of Drive Tests (MDT)</w:t>
      </w:r>
      <w:r>
        <w:tab/>
        <w:t>180</w:t>
      </w:r>
    </w:p>
    <w:p w14:paraId="02D0108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5.3.1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180</w:t>
      </w:r>
    </w:p>
    <w:p w14:paraId="0316505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5.3.2</w:t>
      </w:r>
      <w:r>
        <w:rPr>
          <w:rFonts w:ascii="Calibri" w:eastAsia="Malgun Gothic" w:hAnsi="Calibri"/>
          <w:sz w:val="22"/>
          <w:szCs w:val="22"/>
        </w:rPr>
        <w:tab/>
      </w:r>
      <w:r>
        <w:t>Measurement Requirements</w:t>
      </w:r>
      <w:r>
        <w:tab/>
        <w:t>180</w:t>
      </w:r>
    </w:p>
    <w:p w14:paraId="0A15E81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5.3.3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</w:t>
      </w:r>
      <w:r>
        <w:tab/>
        <w:t>180</w:t>
      </w:r>
    </w:p>
    <w:p w14:paraId="057692C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5.3.4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 for RRC Connection Establishment Failure Log Reporting</w:t>
      </w:r>
      <w:r>
        <w:tab/>
        <w:t>180</w:t>
      </w:r>
    </w:p>
    <w:p w14:paraId="30EA126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5.3.5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 for Radio Link Failure and Handover Failure Log Reporting</w:t>
      </w:r>
      <w:r>
        <w:tab/>
        <w:t>181</w:t>
      </w:r>
    </w:p>
    <w:p w14:paraId="1ED0F8C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5.3.6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 for RRC Resume Failure Log Reporting</w:t>
      </w:r>
      <w:r>
        <w:tab/>
        <w:t>181</w:t>
      </w:r>
    </w:p>
    <w:p w14:paraId="51E40BEC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5.3C</w:t>
      </w:r>
      <w:r>
        <w:rPr>
          <w:rFonts w:ascii="Calibri" w:eastAsia="Malgun Gothic" w:hAnsi="Calibri"/>
          <w:sz w:val="22"/>
          <w:szCs w:val="22"/>
        </w:rPr>
        <w:tab/>
      </w:r>
      <w:r>
        <w:t>Minimization of Drive Tests (MDT) for Satellite Access</w:t>
      </w:r>
      <w:r>
        <w:tab/>
        <w:t>181</w:t>
      </w:r>
    </w:p>
    <w:p w14:paraId="34AA2BF9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5.3C.1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181</w:t>
      </w:r>
    </w:p>
    <w:p w14:paraId="7F65B95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5.3C.2</w:t>
      </w:r>
      <w:r>
        <w:rPr>
          <w:rFonts w:ascii="Calibri" w:eastAsia="Malgun Gothic" w:hAnsi="Calibri"/>
          <w:sz w:val="22"/>
          <w:szCs w:val="22"/>
        </w:rPr>
        <w:tab/>
      </w:r>
      <w:r>
        <w:t>Measurement Requirements</w:t>
      </w:r>
      <w:r>
        <w:tab/>
        <w:t>181</w:t>
      </w:r>
    </w:p>
    <w:p w14:paraId="7C83F5D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5.3C.3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</w:t>
      </w:r>
      <w:r>
        <w:tab/>
        <w:t>181</w:t>
      </w:r>
    </w:p>
    <w:p w14:paraId="6D7A9AE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5.3C.4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 for RRC Connection Establishment Failure Log Reporting</w:t>
      </w:r>
      <w:r>
        <w:tab/>
        <w:t>181</w:t>
      </w:r>
    </w:p>
    <w:p w14:paraId="1395AED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5.3C.5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 for Radio Link Failure and Handover Failure Log Reporting</w:t>
      </w:r>
      <w:r>
        <w:tab/>
        <w:t>182</w:t>
      </w:r>
    </w:p>
    <w:p w14:paraId="706151F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5.3C.6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 for RRC Resume Failure Log Reporting</w:t>
      </w:r>
      <w:r>
        <w:tab/>
        <w:t>182</w:t>
      </w:r>
    </w:p>
    <w:p w14:paraId="60930F41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5.4</w:t>
      </w:r>
      <w:r>
        <w:rPr>
          <w:rFonts w:ascii="Calibri" w:eastAsia="Malgun Gothic" w:hAnsi="Calibri"/>
          <w:sz w:val="22"/>
          <w:szCs w:val="22"/>
        </w:rPr>
        <w:tab/>
      </w:r>
      <w:r>
        <w:t>Idle Mode CA/DC Measurements</w:t>
      </w:r>
      <w:r>
        <w:tab/>
        <w:t>182</w:t>
      </w:r>
    </w:p>
    <w:p w14:paraId="04BD213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lastRenderedPageBreak/>
        <w:t>5.4.1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182</w:t>
      </w:r>
    </w:p>
    <w:p w14:paraId="66B0AE7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5.4.2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Measurement Requirements</w:t>
      </w:r>
      <w:r>
        <w:tab/>
        <w:t>182</w:t>
      </w:r>
    </w:p>
    <w:p w14:paraId="232324B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5.4.2.1</w:t>
      </w:r>
      <w:r>
        <w:rPr>
          <w:rFonts w:ascii="Calibri" w:eastAsia="Malgun Gothic" w:hAnsi="Calibri"/>
          <w:sz w:val="22"/>
          <w:szCs w:val="22"/>
        </w:rPr>
        <w:tab/>
      </w:r>
      <w:r>
        <w:t>Detected cell requirement during state transition and Idle mode</w:t>
      </w:r>
      <w:r>
        <w:tab/>
        <w:t>182</w:t>
      </w:r>
    </w:p>
    <w:p w14:paraId="16444D8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5.4.2.2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inter-frequency CA/DC candidate cells</w:t>
      </w:r>
      <w:r>
        <w:tab/>
        <w:t>182</w:t>
      </w:r>
    </w:p>
    <w:p w14:paraId="555E439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5.4.2.3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Measurements on serving cell</w:t>
      </w:r>
      <w:r>
        <w:tab/>
        <w:t>182</w:t>
      </w:r>
    </w:p>
    <w:p w14:paraId="1C5345F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5.4.2.4</w:t>
      </w:r>
      <w:r>
        <w:rPr>
          <w:rFonts w:ascii="Calibri" w:eastAsia="Malgun Gothic" w:hAnsi="Calibri"/>
          <w:sz w:val="22"/>
          <w:szCs w:val="22"/>
        </w:rPr>
        <w:tab/>
      </w:r>
      <w:r>
        <w:t>Measurements on E-UTRAN inter-RAT DC candidate cells</w:t>
      </w:r>
      <w:r>
        <w:tab/>
        <w:t>182</w:t>
      </w:r>
    </w:p>
    <w:p w14:paraId="41AF7C87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5.5</w:t>
      </w:r>
      <w:r>
        <w:rPr>
          <w:rFonts w:ascii="Calibri" w:eastAsia="Malgun Gothic" w:hAnsi="Calibri"/>
          <w:sz w:val="22"/>
          <w:szCs w:val="22"/>
        </w:rPr>
        <w:tab/>
      </w:r>
      <w:r>
        <w:t>Configured Grant based Small Data Transmissions (CG-SDT)</w:t>
      </w:r>
      <w:r>
        <w:tab/>
        <w:t>182</w:t>
      </w:r>
    </w:p>
    <w:p w14:paraId="04492D8D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5.5.1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182</w:t>
      </w:r>
    </w:p>
    <w:p w14:paraId="066519E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5.5.2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on UE synchronization for small data transmissions</w:t>
      </w:r>
      <w:r>
        <w:tab/>
        <w:t>183</w:t>
      </w:r>
    </w:p>
    <w:p w14:paraId="6FA01FD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5.5.3</w:t>
      </w:r>
      <w:r>
        <w:rPr>
          <w:rFonts w:ascii="Calibri" w:eastAsia="Malgun Gothic" w:hAnsi="Calibri"/>
          <w:sz w:val="22"/>
          <w:szCs w:val="22"/>
        </w:rPr>
        <w:tab/>
      </w:r>
      <w:r>
        <w:t>TA validation requirements</w:t>
      </w:r>
      <w:r>
        <w:tab/>
        <w:t>183</w:t>
      </w:r>
    </w:p>
    <w:p w14:paraId="6CF2624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5.5.4</w:t>
      </w:r>
      <w:r>
        <w:rPr>
          <w:rFonts w:ascii="Calibri" w:eastAsia="Malgun Gothic" w:hAnsi="Calibri"/>
          <w:sz w:val="22"/>
          <w:szCs w:val="22"/>
        </w:rPr>
        <w:tab/>
      </w:r>
      <w:r>
        <w:t>Scheduling restriction</w:t>
      </w:r>
      <w:r>
        <w:tab/>
        <w:t>184</w:t>
      </w:r>
    </w:p>
    <w:p w14:paraId="29B142A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5.5.4.1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in TDD bands on FR1</w:t>
      </w:r>
      <w:r>
        <w:tab/>
        <w:t>184</w:t>
      </w:r>
    </w:p>
    <w:p w14:paraId="1056695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5.5.4.2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184</w:t>
      </w:r>
    </w:p>
    <w:p w14:paraId="5E15022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5.5.4.3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on FR2</w:t>
      </w:r>
      <w:r>
        <w:tab/>
        <w:t>184</w:t>
      </w:r>
    </w:p>
    <w:p w14:paraId="6701800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5.5.5</w:t>
      </w:r>
      <w:r>
        <w:rPr>
          <w:rFonts w:ascii="Calibri" w:eastAsia="Malgun Gothic" w:hAnsi="Calibri"/>
          <w:sz w:val="22"/>
          <w:szCs w:val="22"/>
        </w:rPr>
        <w:tab/>
      </w:r>
      <w:r>
        <w:t>Applicability conditions for SDT</w:t>
      </w:r>
      <w:r>
        <w:tab/>
        <w:t>185</w:t>
      </w:r>
    </w:p>
    <w:p w14:paraId="3F99FDF6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5.6</w:t>
      </w:r>
      <w:r>
        <w:rPr>
          <w:rFonts w:ascii="Calibri" w:eastAsia="Malgun Gothic" w:hAnsi="Calibri"/>
          <w:sz w:val="22"/>
          <w:szCs w:val="22"/>
        </w:rPr>
        <w:tab/>
      </w:r>
      <w:r>
        <w:t>NR measurements for positioning</w:t>
      </w:r>
      <w:r>
        <w:tab/>
        <w:t>185</w:t>
      </w:r>
    </w:p>
    <w:p w14:paraId="11B0A9A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5.6.1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185</w:t>
      </w:r>
    </w:p>
    <w:p w14:paraId="416912A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5.6.2</w:t>
      </w:r>
      <w:r>
        <w:rPr>
          <w:rFonts w:ascii="Calibri" w:eastAsia="Malgun Gothic" w:hAnsi="Calibri"/>
          <w:sz w:val="22"/>
          <w:szCs w:val="22"/>
        </w:rPr>
        <w:tab/>
      </w:r>
      <w:r>
        <w:t>RSTD measurements</w:t>
      </w:r>
      <w:r>
        <w:tab/>
        <w:t>186</w:t>
      </w:r>
    </w:p>
    <w:p w14:paraId="76FC95B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186</w:t>
      </w:r>
    </w:p>
    <w:p w14:paraId="53083E2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186</w:t>
      </w:r>
    </w:p>
    <w:p w14:paraId="7E466D9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186</w:t>
      </w:r>
    </w:p>
    <w:p w14:paraId="6EE7E00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5.6.2.5</w:t>
      </w:r>
      <w:r>
        <w:rPr>
          <w:rFonts w:ascii="Calibri" w:eastAsia="Malgun Gothic" w:hAnsi="Calibri"/>
          <w:sz w:val="22"/>
          <w:szCs w:val="22"/>
        </w:rPr>
        <w:tab/>
      </w:r>
      <w:r>
        <w:t>Measurements Period Requireme</w:t>
      </w:r>
      <w:r>
        <w:rPr>
          <w:lang w:eastAsia="zh-CN"/>
        </w:rPr>
        <w:t>nts</w:t>
      </w:r>
      <w:r>
        <w:tab/>
        <w:t>186</w:t>
      </w:r>
    </w:p>
    <w:p w14:paraId="508A24D0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5.6.3</w:t>
      </w:r>
      <w:r>
        <w:rPr>
          <w:rFonts w:ascii="Calibri" w:eastAsia="Malgun Gothic" w:hAnsi="Calibri"/>
          <w:sz w:val="22"/>
          <w:szCs w:val="22"/>
        </w:rPr>
        <w:tab/>
      </w:r>
      <w:r>
        <w:t>PRS-RSRP measurements</w:t>
      </w:r>
      <w:r>
        <w:tab/>
        <w:t>189</w:t>
      </w:r>
    </w:p>
    <w:p w14:paraId="5EB3294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189</w:t>
      </w:r>
    </w:p>
    <w:p w14:paraId="1A43BAA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189</w:t>
      </w:r>
    </w:p>
    <w:p w14:paraId="335D3A9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189</w:t>
      </w:r>
    </w:p>
    <w:p w14:paraId="1A9C9D9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5.6.3.4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Reporting Requirements</w:t>
      </w:r>
      <w:r>
        <w:tab/>
        <w:t>189</w:t>
      </w:r>
    </w:p>
    <w:p w14:paraId="0556D70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5.6.3.5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 Requirements</w:t>
      </w:r>
      <w:r>
        <w:tab/>
        <w:t>190</w:t>
      </w:r>
    </w:p>
    <w:p w14:paraId="6F83858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5.6.4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</w:t>
      </w:r>
      <w:r>
        <w:tab/>
        <w:t>192</w:t>
      </w:r>
    </w:p>
    <w:p w14:paraId="23A6540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192</w:t>
      </w:r>
    </w:p>
    <w:p w14:paraId="3EF33FA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192</w:t>
      </w:r>
    </w:p>
    <w:p w14:paraId="14DCD33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192</w:t>
      </w:r>
    </w:p>
    <w:p w14:paraId="769FA2A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5.6.4.4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Reporting Requirements</w:t>
      </w:r>
      <w:r>
        <w:tab/>
        <w:t>192</w:t>
      </w:r>
    </w:p>
    <w:p w14:paraId="652F809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5.6.4.5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 Requirements</w:t>
      </w:r>
      <w:r>
        <w:tab/>
        <w:t>193</w:t>
      </w:r>
    </w:p>
    <w:p w14:paraId="6A64E30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5.6.5</w:t>
      </w:r>
      <w:r>
        <w:rPr>
          <w:rFonts w:ascii="Calibri" w:eastAsia="Malgun Gothic" w:hAnsi="Calibri"/>
          <w:sz w:val="22"/>
          <w:szCs w:val="22"/>
        </w:rPr>
        <w:tab/>
      </w:r>
      <w:r>
        <w:t>PRS-RSRPP measurements</w:t>
      </w:r>
      <w:r>
        <w:tab/>
        <w:t>195</w:t>
      </w:r>
    </w:p>
    <w:p w14:paraId="3B65F93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195</w:t>
      </w:r>
    </w:p>
    <w:p w14:paraId="5216172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5.6.5.2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196</w:t>
      </w:r>
    </w:p>
    <w:p w14:paraId="3484310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196</w:t>
      </w:r>
    </w:p>
    <w:p w14:paraId="4E58BF6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5.6.5.4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reporting requirements</w:t>
      </w:r>
      <w:r>
        <w:tab/>
        <w:t>196</w:t>
      </w:r>
    </w:p>
    <w:p w14:paraId="3DB42D5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5.6.5.5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 requirements</w:t>
      </w:r>
      <w:r>
        <w:tab/>
        <w:t>196</w:t>
      </w:r>
    </w:p>
    <w:p w14:paraId="443CF2D2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5.7</w:t>
      </w:r>
      <w:r>
        <w:rPr>
          <w:rFonts w:ascii="Calibri" w:eastAsia="Malgun Gothic" w:hAnsi="Calibri"/>
          <w:sz w:val="22"/>
          <w:szCs w:val="22"/>
        </w:rPr>
        <w:tab/>
      </w:r>
      <w:r>
        <w:t>Random access based Small Data Transmissions (RA-SDT)</w:t>
      </w:r>
      <w:r>
        <w:tab/>
        <w:t>196</w:t>
      </w:r>
    </w:p>
    <w:p w14:paraId="713C384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5.7.1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196</w:t>
      </w:r>
    </w:p>
    <w:p w14:paraId="2E48F64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5.7.2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small data transmissions based on 2-step RA</w:t>
      </w:r>
      <w:r>
        <w:tab/>
        <w:t>196</w:t>
      </w:r>
    </w:p>
    <w:p w14:paraId="401C076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5.7.3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small data transmissions based on 4-step RA</w:t>
      </w:r>
      <w:r>
        <w:tab/>
        <w:t>197</w:t>
      </w:r>
    </w:p>
    <w:p w14:paraId="0E5615C7" w14:textId="77777777" w:rsidR="004839C0" w:rsidRDefault="004839C0">
      <w:pPr>
        <w:pStyle w:val="TOC1"/>
        <w:rPr>
          <w:rFonts w:ascii="Calibri" w:eastAsia="Malgun Gothic" w:hAnsi="Calibri"/>
          <w:szCs w:val="22"/>
        </w:rPr>
      </w:pPr>
      <w:r>
        <w:t>6</w:t>
      </w:r>
      <w:r>
        <w:rPr>
          <w:rFonts w:ascii="Calibri" w:eastAsia="Malgun Gothic" w:hAnsi="Calibri"/>
          <w:szCs w:val="22"/>
        </w:rPr>
        <w:tab/>
      </w:r>
      <w:r>
        <w:t>RRC_CONNECTED state mobility</w:t>
      </w:r>
      <w:r>
        <w:tab/>
        <w:t>197</w:t>
      </w:r>
    </w:p>
    <w:p w14:paraId="178E2EB7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6.1</w:t>
      </w:r>
      <w:r>
        <w:rPr>
          <w:rFonts w:ascii="Calibri" w:eastAsia="Malgun Gothic" w:hAnsi="Calibri"/>
          <w:sz w:val="22"/>
          <w:szCs w:val="22"/>
        </w:rPr>
        <w:tab/>
      </w:r>
      <w:r>
        <w:t>Handover</w:t>
      </w:r>
      <w:r>
        <w:tab/>
        <w:t>197</w:t>
      </w:r>
    </w:p>
    <w:p w14:paraId="44A2D78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6.1.1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NR Handover</w:t>
      </w:r>
      <w:r>
        <w:tab/>
        <w:t>197</w:t>
      </w:r>
    </w:p>
    <w:p w14:paraId="363346F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6.1.1.1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Introduction</w:t>
      </w:r>
      <w:r>
        <w:tab/>
        <w:t>197</w:t>
      </w:r>
    </w:p>
    <w:p w14:paraId="68361AF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6.1.1.2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NR FR1 - NR FR1 Handover</w:t>
      </w:r>
      <w:r>
        <w:tab/>
        <w:t>197</w:t>
      </w:r>
    </w:p>
    <w:p w14:paraId="7EB465A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6.1.1.2.1</w:t>
      </w:r>
      <w:r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197</w:t>
      </w:r>
    </w:p>
    <w:p w14:paraId="69AC397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6.1.1.2.2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197</w:t>
      </w:r>
    </w:p>
    <w:p w14:paraId="0F2571D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6.1.1.3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NR FR2- NR FR1 Handover</w:t>
      </w:r>
      <w:r>
        <w:tab/>
        <w:t>198</w:t>
      </w:r>
    </w:p>
    <w:p w14:paraId="2A8DC06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6.1.1.3.1</w:t>
      </w:r>
      <w:r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198</w:t>
      </w:r>
    </w:p>
    <w:p w14:paraId="1B1B84E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6.1.1.3.2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198</w:t>
      </w:r>
    </w:p>
    <w:p w14:paraId="09C5E54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6.1.1.4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NR FR2- NR FR2 Handover</w:t>
      </w:r>
      <w:r>
        <w:tab/>
        <w:t>199</w:t>
      </w:r>
    </w:p>
    <w:p w14:paraId="07F90B4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6.1.1.4.1</w:t>
      </w:r>
      <w:r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199</w:t>
      </w:r>
    </w:p>
    <w:p w14:paraId="7832E87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6.1.1.4.2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199</w:t>
      </w:r>
    </w:p>
    <w:p w14:paraId="540C8A6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6.1.1.5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NR FR1- NR FR2 Handover</w:t>
      </w:r>
      <w:r>
        <w:tab/>
        <w:t>200</w:t>
      </w:r>
    </w:p>
    <w:p w14:paraId="00273AD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6.1.1.5.1</w:t>
      </w:r>
      <w:r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200</w:t>
      </w:r>
    </w:p>
    <w:p w14:paraId="7C07EE6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6.1.1.5.2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200</w:t>
      </w:r>
    </w:p>
    <w:p w14:paraId="575242D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lastRenderedPageBreak/>
        <w:t>6.1.2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NR Handover to other RATs</w:t>
      </w:r>
      <w:r>
        <w:tab/>
        <w:t>201</w:t>
      </w:r>
    </w:p>
    <w:p w14:paraId="09DAC40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6.1.2.1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NR – E-UTRAN Handover</w:t>
      </w:r>
      <w:r>
        <w:tab/>
        <w:t>201</w:t>
      </w:r>
    </w:p>
    <w:p w14:paraId="289E90B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6.1.2.1.1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Introduction</w:t>
      </w:r>
      <w:r>
        <w:tab/>
        <w:t>201</w:t>
      </w:r>
    </w:p>
    <w:p w14:paraId="662380D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6.1.2.1.2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Handover delay</w:t>
      </w:r>
      <w:r>
        <w:tab/>
        <w:t>201</w:t>
      </w:r>
    </w:p>
    <w:p w14:paraId="7B12C4A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6.1.2.1.3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Interruption time</w:t>
      </w:r>
      <w:r>
        <w:tab/>
        <w:t>201</w:t>
      </w:r>
    </w:p>
    <w:p w14:paraId="1A0FCB0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6.1.2.2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NR – UTRAN Handover</w:t>
      </w:r>
      <w:r>
        <w:tab/>
        <w:t>201</w:t>
      </w:r>
    </w:p>
    <w:p w14:paraId="6AECD5E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6.1.2.2.1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201</w:t>
      </w:r>
    </w:p>
    <w:p w14:paraId="1AD81E7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6.1.2.2.2</w:t>
      </w:r>
      <w:r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202</w:t>
      </w:r>
    </w:p>
    <w:p w14:paraId="7015CA1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6.1.2.2.3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202</w:t>
      </w:r>
    </w:p>
    <w:p w14:paraId="0EF7C9A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6.1.3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NR DAPS Handover</w:t>
      </w:r>
      <w:r>
        <w:tab/>
        <w:t>202</w:t>
      </w:r>
    </w:p>
    <w:p w14:paraId="52FFBCB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6.1.3.1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Introduction</w:t>
      </w:r>
      <w:r>
        <w:tab/>
        <w:t>202</w:t>
      </w:r>
    </w:p>
    <w:p w14:paraId="37F8C44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6.1.3.2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NR FR1 - NR FR1 DAPS Handover</w:t>
      </w:r>
      <w:r>
        <w:tab/>
        <w:t>203</w:t>
      </w:r>
    </w:p>
    <w:p w14:paraId="5D8DB56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6.1.3.2.1</w:t>
      </w:r>
      <w:r>
        <w:rPr>
          <w:rFonts w:ascii="Calibri" w:eastAsia="Malgun Gothic" w:hAnsi="Calibri"/>
          <w:sz w:val="22"/>
          <w:szCs w:val="22"/>
        </w:rPr>
        <w:tab/>
      </w:r>
      <w:r>
        <w:t>DAPS handover delay</w:t>
      </w:r>
      <w:r>
        <w:tab/>
        <w:t>203</w:t>
      </w:r>
    </w:p>
    <w:p w14:paraId="2075D8D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6.1.3.2.2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204</w:t>
      </w:r>
    </w:p>
    <w:p w14:paraId="640C531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6.1.3.3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NR FR2- NR FR1 DAPS Handover</w:t>
      </w:r>
      <w:r>
        <w:tab/>
        <w:t>205</w:t>
      </w:r>
    </w:p>
    <w:p w14:paraId="47DCB94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6.1.3.3.1</w:t>
      </w:r>
      <w:r>
        <w:rPr>
          <w:rFonts w:ascii="Calibri" w:eastAsia="Malgun Gothic" w:hAnsi="Calibri"/>
          <w:sz w:val="22"/>
          <w:szCs w:val="22"/>
        </w:rPr>
        <w:tab/>
      </w:r>
      <w:r>
        <w:t>DAPS handover delay</w:t>
      </w:r>
      <w:r>
        <w:tab/>
        <w:t>206</w:t>
      </w:r>
    </w:p>
    <w:p w14:paraId="79BBBDE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6.1.3.3.2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206</w:t>
      </w:r>
    </w:p>
    <w:p w14:paraId="3271A8E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6.1.3.4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NR FR1- NR FR2 DAPS Handover</w:t>
      </w:r>
      <w:r>
        <w:tab/>
        <w:t>207</w:t>
      </w:r>
    </w:p>
    <w:p w14:paraId="4D69792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6.1.3.4.1</w:t>
      </w:r>
      <w:r>
        <w:rPr>
          <w:rFonts w:ascii="Calibri" w:eastAsia="Malgun Gothic" w:hAnsi="Calibri"/>
          <w:sz w:val="22"/>
          <w:szCs w:val="22"/>
        </w:rPr>
        <w:tab/>
      </w:r>
      <w:r>
        <w:t>DAPS handover delay</w:t>
      </w:r>
      <w:r>
        <w:tab/>
        <w:t>207</w:t>
      </w:r>
    </w:p>
    <w:p w14:paraId="625A128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6.1.3.4.2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207</w:t>
      </w:r>
    </w:p>
    <w:p w14:paraId="3485AFD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6.1.4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NR Conditional Handover</w:t>
      </w:r>
      <w:r>
        <w:tab/>
        <w:t>208</w:t>
      </w:r>
    </w:p>
    <w:p w14:paraId="07B6B88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6.1.4.1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Introduction</w:t>
      </w:r>
      <w:r>
        <w:tab/>
        <w:t>208</w:t>
      </w:r>
    </w:p>
    <w:p w14:paraId="07D2A19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6.1.4.2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NR FR1 – NR FR1 conditional handover</w:t>
      </w:r>
      <w:r>
        <w:tab/>
        <w:t>208</w:t>
      </w:r>
    </w:p>
    <w:p w14:paraId="368EB3D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6.1.4.3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NR FR2 – NR FR1 conditional handover</w:t>
      </w:r>
      <w:r>
        <w:tab/>
        <w:t>209</w:t>
      </w:r>
    </w:p>
    <w:p w14:paraId="1B96149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6.1.4.4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NR FR2 – NR FR2 conditional handover</w:t>
      </w:r>
      <w:r>
        <w:tab/>
        <w:t>209</w:t>
      </w:r>
    </w:p>
    <w:p w14:paraId="67A1151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6.1.4.4.1</w:t>
      </w:r>
      <w:r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209</w:t>
      </w:r>
    </w:p>
    <w:p w14:paraId="29B2CF3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6.1.4.4.2</w:t>
      </w:r>
      <w:r>
        <w:rPr>
          <w:rFonts w:ascii="Calibri" w:eastAsia="Malgun Gothic" w:hAnsi="Calibri"/>
          <w:sz w:val="22"/>
          <w:szCs w:val="22"/>
        </w:rPr>
        <w:tab/>
      </w:r>
      <w:r>
        <w:t>Measurement time</w:t>
      </w:r>
      <w:r>
        <w:tab/>
        <w:t>210</w:t>
      </w:r>
    </w:p>
    <w:p w14:paraId="4BC49C9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6.1.4.4.3</w:t>
      </w:r>
      <w:r>
        <w:rPr>
          <w:rFonts w:ascii="Calibri" w:eastAsia="Malgun Gothic" w:hAnsi="Calibri"/>
          <w:sz w:val="22"/>
          <w:szCs w:val="22"/>
        </w:rPr>
        <w:tab/>
      </w:r>
      <w:r>
        <w:t>Preparation time</w:t>
      </w:r>
      <w:r>
        <w:tab/>
        <w:t>210</w:t>
      </w:r>
    </w:p>
    <w:p w14:paraId="50B73ED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6.1.4.4.4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210</w:t>
      </w:r>
    </w:p>
    <w:p w14:paraId="20F39C7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6.1.4.5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NR FR1 – NR FR2 conditional handover</w:t>
      </w:r>
      <w:r>
        <w:tab/>
        <w:t>211</w:t>
      </w:r>
    </w:p>
    <w:p w14:paraId="3CC68EE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6.1.5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NR Handover with PSCell</w:t>
      </w:r>
      <w:r>
        <w:tab/>
        <w:t>211</w:t>
      </w:r>
    </w:p>
    <w:p w14:paraId="2865B9B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6.1.5.1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Introduction</w:t>
      </w:r>
      <w:r>
        <w:tab/>
        <w:t>211</w:t>
      </w:r>
    </w:p>
    <w:p w14:paraId="6192945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6.1.5.2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Handover with PSCell from NR SA to EN-DC</w:t>
      </w:r>
      <w:r>
        <w:tab/>
        <w:t>211</w:t>
      </w:r>
    </w:p>
    <w:p w14:paraId="4F51DF4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6.1.5.2.1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 xml:space="preserve">Interruption time for inter-RAT HO </w:t>
      </w:r>
      <w:r>
        <w:t>from NR to E-UTRAN</w:t>
      </w:r>
      <w:r>
        <w:tab/>
        <w:t>211</w:t>
      </w:r>
    </w:p>
    <w:p w14:paraId="12EF11B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6.1.5.2.2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 xml:space="preserve">PSCell addition in HO with PSCell </w:t>
      </w:r>
      <w:r>
        <w:t>for NR SA to EN-DC</w:t>
      </w:r>
      <w:r>
        <w:tab/>
        <w:t>212</w:t>
      </w:r>
    </w:p>
    <w:p w14:paraId="788857E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6.1.5.3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HO with PSCell from NE-DC to NE-DC</w:t>
      </w:r>
      <w:r>
        <w:tab/>
        <w:t>212</w:t>
      </w:r>
    </w:p>
    <w:p w14:paraId="21A1F7E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6.1.</w:t>
      </w:r>
      <w:r w:rsidRPr="00F168CC">
        <w:rPr>
          <w:lang w:val="en-US" w:eastAsia="zh-CN"/>
        </w:rPr>
        <w:t>5</w:t>
      </w:r>
      <w:r>
        <w:t>.3.1</w:t>
      </w:r>
      <w:r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212</w:t>
      </w:r>
    </w:p>
    <w:p w14:paraId="5DAFA2B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6.1.</w:t>
      </w:r>
      <w:r w:rsidRPr="00F168CC">
        <w:rPr>
          <w:lang w:val="en-US" w:eastAsia="zh-CN"/>
        </w:rPr>
        <w:t>5</w:t>
      </w:r>
      <w:r>
        <w:t>.3.2</w:t>
      </w:r>
      <w:r>
        <w:rPr>
          <w:rFonts w:ascii="Calibri" w:eastAsia="Malgun Gothic" w:hAnsi="Calibri"/>
          <w:sz w:val="22"/>
          <w:szCs w:val="22"/>
        </w:rPr>
        <w:tab/>
      </w:r>
      <w:r>
        <w:t>HO with PSCell - PCell Interruption time</w:t>
      </w:r>
      <w:r>
        <w:tab/>
        <w:t>213</w:t>
      </w:r>
    </w:p>
    <w:p w14:paraId="360346B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6.1.</w:t>
      </w:r>
      <w:r w:rsidRPr="00F168CC">
        <w:rPr>
          <w:lang w:val="en-US" w:eastAsia="zh-CN"/>
        </w:rPr>
        <w:t>5</w:t>
      </w:r>
      <w:r>
        <w:t>.3.3</w:t>
      </w:r>
      <w:r>
        <w:rPr>
          <w:rFonts w:ascii="Calibri" w:eastAsia="Malgun Gothic" w:hAnsi="Calibri"/>
          <w:sz w:val="22"/>
          <w:szCs w:val="22"/>
        </w:rPr>
        <w:tab/>
      </w:r>
      <w:r>
        <w:t>PSCell addition/change in NE-DC to NE-DC HO with PSCell</w:t>
      </w:r>
      <w:r>
        <w:tab/>
        <w:t>213</w:t>
      </w:r>
    </w:p>
    <w:p w14:paraId="36BC9F5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6.1.5.4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HO with PSCell from NR-DC to NR-DC</w:t>
      </w:r>
      <w:r>
        <w:tab/>
        <w:t>213</w:t>
      </w:r>
    </w:p>
    <w:p w14:paraId="7D39A3A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6.1.5.5</w:t>
      </w:r>
      <w:r>
        <w:rPr>
          <w:rFonts w:ascii="Calibri" w:eastAsia="Malgun Gothic" w:hAnsi="Calibri"/>
          <w:sz w:val="22"/>
          <w:szCs w:val="22"/>
        </w:rPr>
        <w:tab/>
      </w:r>
      <w:r>
        <w:t>Handover with PSCell from NR SA to EN-DC with PSCell using CCA</w:t>
      </w:r>
      <w:r>
        <w:tab/>
        <w:t>214</w:t>
      </w:r>
    </w:p>
    <w:p w14:paraId="2748D9D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6.1.5.5.1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214</w:t>
      </w:r>
    </w:p>
    <w:p w14:paraId="30DB188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6.1.5.5.2</w:t>
      </w:r>
      <w:r>
        <w:rPr>
          <w:rFonts w:ascii="Calibri" w:eastAsia="Malgun Gothic" w:hAnsi="Calibri"/>
          <w:sz w:val="22"/>
          <w:szCs w:val="22"/>
        </w:rPr>
        <w:tab/>
      </w:r>
      <w:r>
        <w:t>NR SA to EN-DC HO with PSCell- NR to E-UTRA HO Interruption time</w:t>
      </w:r>
      <w:r>
        <w:tab/>
        <w:t>215</w:t>
      </w:r>
    </w:p>
    <w:p w14:paraId="6047D43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6.1.5.5.3</w:t>
      </w:r>
      <w:r>
        <w:rPr>
          <w:rFonts w:ascii="Calibri" w:eastAsia="Malgun Gothic" w:hAnsi="Calibri"/>
          <w:sz w:val="22"/>
          <w:szCs w:val="22"/>
        </w:rPr>
        <w:tab/>
      </w:r>
      <w:r>
        <w:t>NR SA to EN-DC HO with PSCell - NR PSCell Addition Delay requirements</w:t>
      </w:r>
      <w:r>
        <w:tab/>
        <w:t>215</w:t>
      </w:r>
    </w:p>
    <w:p w14:paraId="3EA45902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 w:rsidRPr="00F168CC">
        <w:rPr>
          <w:lang w:val="fi-FI"/>
        </w:rPr>
        <w:t>6</w:t>
      </w:r>
      <w:r>
        <w:rPr>
          <w:color w:val="000000"/>
          <w:lang w:val="fi-FI"/>
        </w:rPr>
        <w:t>.1A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color w:val="000000"/>
          <w:lang w:val="fi-FI"/>
        </w:rPr>
        <w:t>Void</w:t>
      </w:r>
      <w:r>
        <w:tab/>
        <w:t>216</w:t>
      </w:r>
    </w:p>
    <w:p w14:paraId="41F7693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color w:val="000000"/>
          <w:lang w:val="fi-FI" w:eastAsia="ko-KR"/>
        </w:rPr>
        <w:t>6.1A.1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color w:val="000000"/>
          <w:lang w:val="fi-FI" w:eastAsia="ko-KR"/>
        </w:rPr>
        <w:t>Void</w:t>
      </w:r>
      <w:r>
        <w:tab/>
        <w:t>216</w:t>
      </w:r>
    </w:p>
    <w:p w14:paraId="4B8BFB0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fi-FI" w:eastAsia="zh-CN"/>
        </w:rPr>
        <w:t>6.1A.1.1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fi-FI" w:eastAsia="zh-CN"/>
        </w:rPr>
        <w:t>Void</w:t>
      </w:r>
      <w:r>
        <w:tab/>
        <w:t>216</w:t>
      </w:r>
    </w:p>
    <w:p w14:paraId="542A478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da-DK" w:eastAsia="zh-CN"/>
        </w:rPr>
        <w:t>6.1A.1.2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da-DK" w:eastAsia="zh-CN"/>
        </w:rPr>
        <w:t>Void</w:t>
      </w:r>
      <w:r>
        <w:tab/>
        <w:t>216</w:t>
      </w:r>
    </w:p>
    <w:p w14:paraId="75062BC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fi-FI"/>
        </w:rPr>
        <w:t>6.1A.1.2.1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fi-FI"/>
        </w:rPr>
        <w:t>Void</w:t>
      </w:r>
      <w:r>
        <w:tab/>
        <w:t>216</w:t>
      </w:r>
    </w:p>
    <w:p w14:paraId="08C969A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fi-FI"/>
        </w:rPr>
        <w:t>6.1A.1.2.2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fi-FI"/>
        </w:rPr>
        <w:t>Void</w:t>
      </w:r>
      <w:r>
        <w:tab/>
        <w:t>216</w:t>
      </w:r>
    </w:p>
    <w:p w14:paraId="31E7CE51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6.1B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Handover to target cell using CCA</w:t>
      </w:r>
      <w:r>
        <w:tab/>
        <w:t>216</w:t>
      </w:r>
    </w:p>
    <w:p w14:paraId="24E2C34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6.1B.1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NR Handover</w:t>
      </w:r>
      <w:r>
        <w:tab/>
        <w:t>216</w:t>
      </w:r>
    </w:p>
    <w:p w14:paraId="2A6B64E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6.1B.1.1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Introduction</w:t>
      </w:r>
      <w:r>
        <w:tab/>
        <w:t>216</w:t>
      </w:r>
    </w:p>
    <w:p w14:paraId="750B868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da-DK" w:eastAsia="zh-CN"/>
        </w:rPr>
        <w:t>6.1B.1.2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da-DK" w:eastAsia="zh-CN"/>
        </w:rPr>
        <w:t>NR FR1 - NR FR1 Handover</w:t>
      </w:r>
      <w:r>
        <w:tab/>
        <w:t>217</w:t>
      </w:r>
    </w:p>
    <w:p w14:paraId="5635C0B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6.1B.1.2.1</w:t>
      </w:r>
      <w:r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217</w:t>
      </w:r>
    </w:p>
    <w:p w14:paraId="672FF3B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color w:val="000000"/>
        </w:rPr>
        <w:t>6.1B.1.2.2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color w:val="000000"/>
        </w:rPr>
        <w:t>Interruption time</w:t>
      </w:r>
      <w:r>
        <w:tab/>
        <w:t>217</w:t>
      </w:r>
    </w:p>
    <w:p w14:paraId="35A4AFC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6.1B.1.3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NR FR2-2 NR FR2-2 Handover</w:t>
      </w:r>
      <w:r>
        <w:tab/>
        <w:t>218</w:t>
      </w:r>
    </w:p>
    <w:p w14:paraId="09F772E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6.1B.1.3.1</w:t>
      </w:r>
      <w:r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218</w:t>
      </w:r>
    </w:p>
    <w:p w14:paraId="74FEED9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6.1B.1.3.2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218</w:t>
      </w:r>
    </w:p>
    <w:p w14:paraId="72ECA69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6.1B.1.4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NR FR1- NR FR2-2 Handover</w:t>
      </w:r>
      <w:r>
        <w:tab/>
        <w:t>219</w:t>
      </w:r>
    </w:p>
    <w:p w14:paraId="7BC0FE9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6.1B.1.4.1</w:t>
      </w:r>
      <w:r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219</w:t>
      </w:r>
    </w:p>
    <w:p w14:paraId="35F40F8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6.1B.1.4.2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219</w:t>
      </w:r>
    </w:p>
    <w:p w14:paraId="6F04365C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lastRenderedPageBreak/>
        <w:t>6.1</w:t>
      </w:r>
      <w:r>
        <w:rPr>
          <w:lang w:eastAsia="zh-CN"/>
        </w:rPr>
        <w:t>C</w:t>
      </w:r>
      <w:r>
        <w:rPr>
          <w:rFonts w:ascii="Calibri" w:eastAsia="Malgun Gothic" w:hAnsi="Calibri"/>
          <w:sz w:val="22"/>
          <w:szCs w:val="22"/>
        </w:rPr>
        <w:tab/>
      </w:r>
      <w:r>
        <w:t>Handover</w:t>
      </w:r>
      <w:r>
        <w:rPr>
          <w:lang w:eastAsia="zh-CN"/>
        </w:rPr>
        <w:t xml:space="preserve"> for SAN</w:t>
      </w:r>
      <w:r>
        <w:tab/>
        <w:t>220</w:t>
      </w:r>
    </w:p>
    <w:p w14:paraId="0FA6477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6.1</w:t>
      </w:r>
      <w:r w:rsidRPr="00F168CC">
        <w:rPr>
          <w:lang w:val="en-US" w:eastAsia="zh-CN"/>
        </w:rPr>
        <w:t>C</w:t>
      </w:r>
      <w:r w:rsidRPr="00F168CC">
        <w:rPr>
          <w:lang w:val="en-US" w:eastAsia="ko-KR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 xml:space="preserve">NR </w:t>
      </w:r>
      <w:r w:rsidRPr="00F168CC">
        <w:rPr>
          <w:lang w:val="en-US" w:eastAsia="zh-CN"/>
        </w:rPr>
        <w:t xml:space="preserve">SAN </w:t>
      </w:r>
      <w:r w:rsidRPr="00F168CC">
        <w:rPr>
          <w:lang w:val="en-US" w:eastAsia="ko-KR"/>
        </w:rPr>
        <w:t>Handover</w:t>
      </w:r>
      <w:r>
        <w:tab/>
        <w:t>220</w:t>
      </w:r>
    </w:p>
    <w:p w14:paraId="79110E6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6.1C.1.1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Introduction</w:t>
      </w:r>
      <w:r>
        <w:tab/>
        <w:t>220</w:t>
      </w:r>
    </w:p>
    <w:p w14:paraId="1E63562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6.1C.1.2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NR SAN FR1 – NR SAN FR1 Handover</w:t>
      </w:r>
      <w:r>
        <w:tab/>
        <w:t>220</w:t>
      </w:r>
    </w:p>
    <w:p w14:paraId="63ECAEA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6.1</w:t>
      </w:r>
      <w:r>
        <w:rPr>
          <w:lang w:eastAsia="zh-CN"/>
        </w:rPr>
        <w:t>C</w:t>
      </w:r>
      <w:r>
        <w:t>.1.2.1</w:t>
      </w:r>
      <w:r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220</w:t>
      </w:r>
    </w:p>
    <w:p w14:paraId="09F5BF2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6.1</w:t>
      </w:r>
      <w:r>
        <w:rPr>
          <w:lang w:eastAsia="zh-CN"/>
        </w:rPr>
        <w:t>C</w:t>
      </w:r>
      <w:r>
        <w:t>.1.2.2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220</w:t>
      </w:r>
    </w:p>
    <w:p w14:paraId="33B3C7C9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6.1</w:t>
      </w:r>
      <w:r w:rsidRPr="00F168CC">
        <w:rPr>
          <w:lang w:val="en-US" w:eastAsia="zh-CN"/>
        </w:rPr>
        <w:t>C</w:t>
      </w:r>
      <w:r w:rsidRPr="00F168CC">
        <w:rPr>
          <w:lang w:val="en-US" w:eastAsia="ko-KR"/>
        </w:rPr>
        <w:t>.</w:t>
      </w:r>
      <w:r w:rsidRPr="00F168CC">
        <w:rPr>
          <w:lang w:val="en-US"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NR</w:t>
      </w:r>
      <w:r w:rsidRPr="00F168CC">
        <w:rPr>
          <w:lang w:val="en-US" w:eastAsia="zh-CN"/>
        </w:rPr>
        <w:t xml:space="preserve"> SAN</w:t>
      </w:r>
      <w:r w:rsidRPr="00F168CC">
        <w:rPr>
          <w:lang w:val="en-US" w:eastAsia="ko-KR"/>
        </w:rPr>
        <w:t xml:space="preserve"> Conditional Handover</w:t>
      </w:r>
      <w:r>
        <w:tab/>
        <w:t>221</w:t>
      </w:r>
    </w:p>
    <w:p w14:paraId="13044AD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6.1C.2.1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Introduction</w:t>
      </w:r>
      <w:r>
        <w:tab/>
        <w:t>221</w:t>
      </w:r>
    </w:p>
    <w:p w14:paraId="26B7749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6.1C.2.2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NR SAN FR1 – NR SAN FR1 conditional handover</w:t>
      </w:r>
      <w:r>
        <w:tab/>
        <w:t>221</w:t>
      </w:r>
    </w:p>
    <w:p w14:paraId="66FFB87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6.1</w:t>
      </w:r>
      <w:r>
        <w:rPr>
          <w:lang w:eastAsia="zh-CN"/>
        </w:rPr>
        <w:t>C</w:t>
      </w:r>
      <w:r>
        <w:t>.</w:t>
      </w:r>
      <w:r>
        <w:rPr>
          <w:lang w:eastAsia="zh-CN"/>
        </w:rPr>
        <w:t>2</w:t>
      </w:r>
      <w:r>
        <w:t>.2.1</w:t>
      </w:r>
      <w:r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221</w:t>
      </w:r>
    </w:p>
    <w:p w14:paraId="7B5391C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6.1</w:t>
      </w:r>
      <w:r>
        <w:rPr>
          <w:lang w:eastAsia="zh-CN"/>
        </w:rPr>
        <w:t>C</w:t>
      </w:r>
      <w:r>
        <w:t>.</w:t>
      </w:r>
      <w:r>
        <w:rPr>
          <w:lang w:eastAsia="zh-CN"/>
        </w:rPr>
        <w:t>2</w:t>
      </w:r>
      <w:r>
        <w:t>.2.2</w:t>
      </w:r>
      <w:r>
        <w:rPr>
          <w:rFonts w:ascii="Calibri" w:eastAsia="Malgun Gothic" w:hAnsi="Calibri"/>
          <w:sz w:val="22"/>
          <w:szCs w:val="22"/>
        </w:rPr>
        <w:tab/>
      </w:r>
      <w:r>
        <w:t>Measurement time</w:t>
      </w:r>
      <w:r>
        <w:tab/>
        <w:t>222</w:t>
      </w:r>
    </w:p>
    <w:p w14:paraId="500B76A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6.1</w:t>
      </w:r>
      <w:r>
        <w:rPr>
          <w:lang w:eastAsia="zh-CN"/>
        </w:rPr>
        <w:t>C</w:t>
      </w:r>
      <w:r>
        <w:t>.</w:t>
      </w:r>
      <w:r>
        <w:rPr>
          <w:lang w:eastAsia="zh-CN"/>
        </w:rPr>
        <w:t>2</w:t>
      </w:r>
      <w:r>
        <w:t>.2.3</w:t>
      </w:r>
      <w:r>
        <w:rPr>
          <w:rFonts w:ascii="Calibri" w:eastAsia="Malgun Gothic" w:hAnsi="Calibri"/>
          <w:sz w:val="22"/>
          <w:szCs w:val="22"/>
        </w:rPr>
        <w:tab/>
      </w:r>
      <w:r>
        <w:t>Preparation time</w:t>
      </w:r>
      <w:r>
        <w:tab/>
        <w:t>223</w:t>
      </w:r>
    </w:p>
    <w:p w14:paraId="62D2A5F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6.1</w:t>
      </w:r>
      <w:r>
        <w:rPr>
          <w:lang w:eastAsia="zh-CN"/>
        </w:rPr>
        <w:t>C</w:t>
      </w:r>
      <w:r>
        <w:t>.</w:t>
      </w:r>
      <w:r>
        <w:rPr>
          <w:lang w:eastAsia="zh-CN"/>
        </w:rPr>
        <w:t>2</w:t>
      </w:r>
      <w:r>
        <w:t>.2.4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223</w:t>
      </w:r>
    </w:p>
    <w:p w14:paraId="46363718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6.1D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Handover for </w:t>
      </w:r>
      <w:r w:rsidRPr="00F168CC">
        <w:rPr>
          <w:rFonts w:eastAsia="Malgun Gothic"/>
        </w:rPr>
        <w:t>RedCap</w:t>
      </w:r>
      <w:r>
        <w:tab/>
        <w:t>223</w:t>
      </w:r>
    </w:p>
    <w:p w14:paraId="28EC744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6.1D.1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NR Handover</w:t>
      </w:r>
      <w:r>
        <w:tab/>
        <w:t>223</w:t>
      </w:r>
    </w:p>
    <w:p w14:paraId="12368CF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6.1D.1.1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Introduction</w:t>
      </w:r>
      <w:r>
        <w:tab/>
        <w:t>223</w:t>
      </w:r>
    </w:p>
    <w:p w14:paraId="51CB5F4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sv-SE" w:eastAsia="zh-CN"/>
        </w:rPr>
        <w:t>6.1D.1.2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sv-SE" w:eastAsia="zh-CN"/>
        </w:rPr>
        <w:t>NR FR1 - NR FR1 Handover</w:t>
      </w:r>
      <w:r>
        <w:tab/>
        <w:t>224</w:t>
      </w:r>
    </w:p>
    <w:p w14:paraId="021449A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sv-SE" w:eastAsia="zh-CN"/>
        </w:rPr>
        <w:t>6.1D.1.3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sv-SE" w:eastAsia="zh-CN"/>
        </w:rPr>
        <w:t>NR FR2- NR FR2 Handover</w:t>
      </w:r>
      <w:r>
        <w:tab/>
        <w:t>224</w:t>
      </w:r>
    </w:p>
    <w:p w14:paraId="5F5A00A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6.1D.2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NR Handover to other RATs</w:t>
      </w:r>
      <w:r>
        <w:tab/>
        <w:t>224</w:t>
      </w:r>
    </w:p>
    <w:p w14:paraId="1AD7EBF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6.1D.2.1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NR – E-UTRAN Handover</w:t>
      </w:r>
      <w:r>
        <w:tab/>
        <w:t>224</w:t>
      </w:r>
    </w:p>
    <w:p w14:paraId="6884901D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6.2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Mobility Control</w:t>
      </w:r>
      <w:r>
        <w:tab/>
        <w:t>225</w:t>
      </w:r>
    </w:p>
    <w:p w14:paraId="40998E8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6.2.1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SA: RRC Re-establishment</w:t>
      </w:r>
      <w:r>
        <w:tab/>
        <w:t>225</w:t>
      </w:r>
    </w:p>
    <w:p w14:paraId="5DFD199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225</w:t>
      </w:r>
    </w:p>
    <w:p w14:paraId="51CBCC8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Requirements</w:t>
      </w:r>
      <w:r>
        <w:tab/>
        <w:t>225</w:t>
      </w:r>
    </w:p>
    <w:p w14:paraId="1272885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6.2.1.2.1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UE Re-establishment delay requirement</w:t>
      </w:r>
      <w:r>
        <w:tab/>
        <w:t>225</w:t>
      </w:r>
    </w:p>
    <w:p w14:paraId="4EE4A8D9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6.2.1A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RRC Re-establishment with CCA</w:t>
      </w:r>
      <w:r>
        <w:tab/>
        <w:t>227</w:t>
      </w:r>
    </w:p>
    <w:p w14:paraId="352E7EB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6.2.1A.1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227</w:t>
      </w:r>
    </w:p>
    <w:p w14:paraId="53C05CA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6.2.1A.2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Requirements</w:t>
      </w:r>
      <w:r>
        <w:tab/>
        <w:t>227</w:t>
      </w:r>
    </w:p>
    <w:p w14:paraId="15AEECD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6.2.1A.2.1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UE Re-establishment with CCA delay requirement</w:t>
      </w:r>
      <w:r>
        <w:tab/>
        <w:t>227</w:t>
      </w:r>
    </w:p>
    <w:p w14:paraId="72C02E0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6.2.1B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SA: RRC Re-establishment</w:t>
      </w:r>
      <w:r>
        <w:rPr>
          <w:lang w:eastAsia="ko-KR"/>
        </w:rPr>
        <w:t xml:space="preserve"> for </w:t>
      </w:r>
      <w:r w:rsidRPr="00F168CC">
        <w:rPr>
          <w:rFonts w:eastAsia="Malgun Gothic"/>
        </w:rPr>
        <w:t>RedCap</w:t>
      </w:r>
      <w:r>
        <w:tab/>
        <w:t>229</w:t>
      </w:r>
    </w:p>
    <w:p w14:paraId="51B3629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6.2.1B.1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229</w:t>
      </w:r>
    </w:p>
    <w:p w14:paraId="69D9373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6.2.1B.2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Requirements</w:t>
      </w:r>
      <w:r>
        <w:tab/>
        <w:t>229</w:t>
      </w:r>
    </w:p>
    <w:p w14:paraId="4D27C09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6.2.2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Random access</w:t>
      </w:r>
      <w:r>
        <w:tab/>
        <w:t>229</w:t>
      </w:r>
    </w:p>
    <w:p w14:paraId="091581D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229</w:t>
      </w:r>
    </w:p>
    <w:p w14:paraId="19229BB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Requirements for 4-step RA type</w:t>
      </w:r>
      <w:r>
        <w:tab/>
        <w:t>230</w:t>
      </w:r>
    </w:p>
    <w:p w14:paraId="5FBBFB4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Contention based random access</w:t>
      </w:r>
      <w:r>
        <w:tab/>
        <w:t>230</w:t>
      </w:r>
    </w:p>
    <w:p w14:paraId="49A3465B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transmitting Random Access Preamble</w:t>
      </w:r>
      <w:r>
        <w:tab/>
        <w:t>230</w:t>
      </w:r>
    </w:p>
    <w:p w14:paraId="17CEE50E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Random Access Response</w:t>
      </w:r>
      <w:r>
        <w:tab/>
        <w:t>230</w:t>
      </w:r>
    </w:p>
    <w:p w14:paraId="77361550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6.2.2.2.1.3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not receiving Random Access Response</w:t>
      </w:r>
      <w:r>
        <w:tab/>
        <w:t>230</w:t>
      </w:r>
    </w:p>
    <w:p w14:paraId="70DC85FC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6.2.2.2.1.4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an UL grant for msg3 retransmission</w:t>
      </w:r>
      <w:r>
        <w:tab/>
        <w:t>230</w:t>
      </w:r>
    </w:p>
    <w:p w14:paraId="570D125A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6.2.2.2.1.5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SA: Correct behaviour when receiving a message over Temporary C-RNTI</w:t>
      </w:r>
      <w:r>
        <w:tab/>
        <w:t>231</w:t>
      </w:r>
    </w:p>
    <w:p w14:paraId="2B85DFA3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6.2.2.2.1.6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contention Resolution timer expires</w:t>
      </w:r>
      <w:r>
        <w:tab/>
        <w:t>231</w:t>
      </w:r>
    </w:p>
    <w:p w14:paraId="49E13AF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Non-Contention based random access</w:t>
      </w:r>
      <w:r>
        <w:tab/>
        <w:t>231</w:t>
      </w:r>
    </w:p>
    <w:p w14:paraId="60A106C0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transmitting Random Access Preamble</w:t>
      </w:r>
      <w:r>
        <w:tab/>
        <w:t>231</w:t>
      </w:r>
    </w:p>
    <w:p w14:paraId="1C8CE3D8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Random Access Response</w:t>
      </w:r>
      <w:r>
        <w:tab/>
        <w:t>231</w:t>
      </w:r>
    </w:p>
    <w:p w14:paraId="640DA51E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6.2.2.2.2.3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not receiving Random Access Response</w:t>
      </w:r>
      <w:r>
        <w:tab/>
        <w:t>232</w:t>
      </w:r>
    </w:p>
    <w:p w14:paraId="7A844CF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UE behaviour when configured with supplementary UL</w:t>
      </w:r>
      <w:r>
        <w:tab/>
        <w:t>232</w:t>
      </w:r>
    </w:p>
    <w:p w14:paraId="408943C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Requirements for 2-step RA type</w:t>
      </w:r>
      <w:r>
        <w:tab/>
        <w:t>232</w:t>
      </w:r>
    </w:p>
    <w:p w14:paraId="6CF9C4A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Contention based random access</w:t>
      </w:r>
      <w:r>
        <w:tab/>
        <w:t>232</w:t>
      </w:r>
    </w:p>
    <w:p w14:paraId="44F9ACE2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transmitting MsgA</w:t>
      </w:r>
      <w:r>
        <w:tab/>
        <w:t>232</w:t>
      </w:r>
    </w:p>
    <w:p w14:paraId="396A23C2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MsgB</w:t>
      </w:r>
      <w:r>
        <w:tab/>
        <w:t>233</w:t>
      </w:r>
    </w:p>
    <w:p w14:paraId="37EA9228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6.2.2.3.1.3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not receiving MsgB</w:t>
      </w:r>
      <w:r>
        <w:tab/>
        <w:t>233</w:t>
      </w:r>
    </w:p>
    <w:p w14:paraId="3CF5E9B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Non-Contention based random access</w:t>
      </w:r>
      <w:r>
        <w:tab/>
        <w:t>233</w:t>
      </w:r>
    </w:p>
    <w:p w14:paraId="4113DB83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transmitting MsgA</w:t>
      </w:r>
      <w:r>
        <w:tab/>
        <w:t>233</w:t>
      </w:r>
    </w:p>
    <w:p w14:paraId="31D8F5C0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MsgB</w:t>
      </w:r>
      <w:r>
        <w:tab/>
        <w:t>233</w:t>
      </w:r>
    </w:p>
    <w:p w14:paraId="6B589353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6.2.2.3.2.3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not receiving MsgB</w:t>
      </w:r>
      <w:r>
        <w:tab/>
        <w:t>233</w:t>
      </w:r>
    </w:p>
    <w:p w14:paraId="4018C96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6.2.2.3.3</w:t>
      </w:r>
      <w:r>
        <w:rPr>
          <w:rFonts w:ascii="Calibri" w:eastAsia="Malgun Gothic" w:hAnsi="Calibri"/>
          <w:sz w:val="22"/>
          <w:szCs w:val="22"/>
        </w:rPr>
        <w:tab/>
      </w:r>
      <w:r>
        <w:t>UE behaviour when configured with supplementary UL</w:t>
      </w:r>
      <w:r>
        <w:tab/>
        <w:t>234</w:t>
      </w:r>
    </w:p>
    <w:p w14:paraId="11F3E7DD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6.2.2A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Random access when CCA is used on target frequency</w:t>
      </w:r>
      <w:r>
        <w:tab/>
        <w:t>234</w:t>
      </w:r>
    </w:p>
    <w:p w14:paraId="5512C28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234</w:t>
      </w:r>
    </w:p>
    <w:p w14:paraId="4BBDAC8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Requirements for 4-step RA type</w:t>
      </w:r>
      <w:r>
        <w:tab/>
        <w:t>234</w:t>
      </w:r>
    </w:p>
    <w:p w14:paraId="4691928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Contention based random access</w:t>
      </w:r>
      <w:r>
        <w:tab/>
        <w:t>234</w:t>
      </w:r>
    </w:p>
    <w:p w14:paraId="59B06305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transmitting Random Access Preamble</w:t>
      </w:r>
      <w:r>
        <w:tab/>
        <w:t>234</w:t>
      </w:r>
    </w:p>
    <w:p w14:paraId="5ED3A64F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lastRenderedPageBreak/>
        <w:t>6.2.2A.2.1.2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Random Access Response</w:t>
      </w:r>
      <w:r>
        <w:tab/>
        <w:t>235</w:t>
      </w:r>
    </w:p>
    <w:p w14:paraId="78A00953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6.2.2A.2.1.3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not receiving Random Access Response</w:t>
      </w:r>
      <w:r>
        <w:tab/>
        <w:t>235</w:t>
      </w:r>
    </w:p>
    <w:p w14:paraId="2E92B32F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6.2.2A.2.1.4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an UL grant for msg3 retransmission</w:t>
      </w:r>
      <w:r>
        <w:tab/>
        <w:t>235</w:t>
      </w:r>
    </w:p>
    <w:p w14:paraId="4CF0D9A1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6.2.2A.2.1.6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contention Resolution timer expires</w:t>
      </w:r>
      <w:r>
        <w:tab/>
        <w:t>235</w:t>
      </w:r>
    </w:p>
    <w:p w14:paraId="4ED9E13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Non-Contention based random access</w:t>
      </w:r>
      <w:r>
        <w:tab/>
        <w:t>235</w:t>
      </w:r>
    </w:p>
    <w:p w14:paraId="17A29C48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transmitting Random Access Preamble</w:t>
      </w:r>
      <w:r>
        <w:tab/>
        <w:t>235</w:t>
      </w:r>
    </w:p>
    <w:p w14:paraId="545235B2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Random Access Response</w:t>
      </w:r>
      <w:r>
        <w:tab/>
        <w:t>236</w:t>
      </w:r>
    </w:p>
    <w:p w14:paraId="70E2C8B3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6.2.2A.2.2.3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not receiving Random Access Response</w:t>
      </w:r>
      <w:r>
        <w:tab/>
        <w:t>236</w:t>
      </w:r>
    </w:p>
    <w:p w14:paraId="473A6F7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Requirements for 2-step RA type</w:t>
      </w:r>
      <w:r>
        <w:tab/>
        <w:t>236</w:t>
      </w:r>
    </w:p>
    <w:p w14:paraId="27D30C9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Contention based random access</w:t>
      </w:r>
      <w:r>
        <w:tab/>
        <w:t>237</w:t>
      </w:r>
    </w:p>
    <w:p w14:paraId="6695AC1A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transmitting MsgA</w:t>
      </w:r>
      <w:r>
        <w:tab/>
        <w:t>237</w:t>
      </w:r>
    </w:p>
    <w:p w14:paraId="16F85FB4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MsgB</w:t>
      </w:r>
      <w:r>
        <w:tab/>
        <w:t>237</w:t>
      </w:r>
    </w:p>
    <w:p w14:paraId="517C3257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6.2.2A.3.1.3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not receiving MsgB</w:t>
      </w:r>
      <w:r>
        <w:tab/>
        <w:t>238</w:t>
      </w:r>
    </w:p>
    <w:p w14:paraId="24A4050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Non-Contention based random access</w:t>
      </w:r>
      <w:r>
        <w:tab/>
        <w:t>238</w:t>
      </w:r>
    </w:p>
    <w:p w14:paraId="4362AE92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transmitting MsgA</w:t>
      </w:r>
      <w:r>
        <w:tab/>
        <w:t>238</w:t>
      </w:r>
    </w:p>
    <w:p w14:paraId="3BCFF1A1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MsgB</w:t>
      </w:r>
      <w:r>
        <w:tab/>
        <w:t>238</w:t>
      </w:r>
    </w:p>
    <w:p w14:paraId="3375781E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6.2.2A.3.2.3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not receiving MsgB</w:t>
      </w:r>
      <w:r>
        <w:tab/>
        <w:t>238</w:t>
      </w:r>
    </w:p>
    <w:p w14:paraId="3C8DED7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6.2.2B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 xml:space="preserve">Random access </w:t>
      </w:r>
      <w:r>
        <w:rPr>
          <w:lang w:eastAsia="ko-KR"/>
        </w:rPr>
        <w:t xml:space="preserve">for </w:t>
      </w:r>
      <w:r w:rsidRPr="00F168CC">
        <w:rPr>
          <w:rFonts w:eastAsia="Malgun Gothic"/>
        </w:rPr>
        <w:t>RedCap</w:t>
      </w:r>
      <w:r>
        <w:tab/>
        <w:t>239</w:t>
      </w:r>
    </w:p>
    <w:p w14:paraId="2BDADA0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2B</w:t>
      </w:r>
      <w:r>
        <w:rPr>
          <w:lang w:eastAsia="ko-KR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239</w:t>
      </w:r>
    </w:p>
    <w:p w14:paraId="05EAE71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2B</w:t>
      </w:r>
      <w:r>
        <w:rPr>
          <w:lang w:eastAsia="ko-KR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Requirements</w:t>
      </w:r>
      <w:r>
        <w:tab/>
        <w:t>239</w:t>
      </w:r>
    </w:p>
    <w:p w14:paraId="1FAFCE5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6.2.3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SA: RRC Connection Release with Redirection</w:t>
      </w:r>
      <w:r>
        <w:tab/>
        <w:t>239</w:t>
      </w:r>
    </w:p>
    <w:p w14:paraId="368CDFC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6.2.3.1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Introduction</w:t>
      </w:r>
      <w:r>
        <w:tab/>
        <w:t>239</w:t>
      </w:r>
    </w:p>
    <w:p w14:paraId="5571201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6.2.3.2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Requirements</w:t>
      </w:r>
      <w:r>
        <w:tab/>
        <w:t>240</w:t>
      </w:r>
    </w:p>
    <w:p w14:paraId="6FE913E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6.2.3.2.1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RRC connection release with redirection to NR</w:t>
      </w:r>
      <w:r>
        <w:tab/>
        <w:t>240</w:t>
      </w:r>
    </w:p>
    <w:p w14:paraId="5BAD874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6.2.3.2.2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RRC connection release with redirection to E-UTRAN</w:t>
      </w:r>
      <w:r>
        <w:tab/>
        <w:t>240</w:t>
      </w:r>
    </w:p>
    <w:p w14:paraId="2B2C242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6.2.3.2.3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RRC connection release with redirection to NR carrier subject to CCA</w:t>
      </w:r>
      <w:r>
        <w:tab/>
        <w:t>241</w:t>
      </w:r>
    </w:p>
    <w:p w14:paraId="5774F40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6.2.3A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SA: RRC Connection Release with Redirection</w:t>
      </w:r>
      <w:r>
        <w:rPr>
          <w:lang w:eastAsia="ko-KR"/>
        </w:rPr>
        <w:t xml:space="preserve"> for </w:t>
      </w:r>
      <w:r w:rsidRPr="00F168CC">
        <w:rPr>
          <w:rFonts w:eastAsia="Malgun Gothic"/>
        </w:rPr>
        <w:t>RedCap</w:t>
      </w:r>
      <w:r>
        <w:tab/>
        <w:t>242</w:t>
      </w:r>
    </w:p>
    <w:p w14:paraId="3CC3231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6.2.3A.1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Introduction</w:t>
      </w:r>
      <w:r>
        <w:tab/>
        <w:t>242</w:t>
      </w:r>
    </w:p>
    <w:p w14:paraId="2525DBB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6.2.3A.2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Requirements</w:t>
      </w:r>
      <w:r>
        <w:tab/>
        <w:t>242</w:t>
      </w:r>
    </w:p>
    <w:p w14:paraId="386A8AF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6.2.3A.2.1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RRC connection release with redirection to NR</w:t>
      </w:r>
      <w:r>
        <w:tab/>
        <w:t>242</w:t>
      </w:r>
    </w:p>
    <w:p w14:paraId="6A62FCC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6.2.3A.2.2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RRC connection release with redirection to E-UTRAN</w:t>
      </w:r>
      <w:r>
        <w:tab/>
        <w:t>243</w:t>
      </w:r>
    </w:p>
    <w:p w14:paraId="728740B7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6.2</w:t>
      </w:r>
      <w:r>
        <w:rPr>
          <w:lang w:eastAsia="zh-CN"/>
        </w:rPr>
        <w:t>C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Mobility Control</w:t>
      </w:r>
      <w:r>
        <w:rPr>
          <w:lang w:eastAsia="zh-CN"/>
        </w:rPr>
        <w:t xml:space="preserve"> for </w:t>
      </w:r>
      <w:r>
        <w:t>Satellite Access</w:t>
      </w:r>
      <w:r>
        <w:tab/>
        <w:t>243</w:t>
      </w:r>
    </w:p>
    <w:p w14:paraId="49CAAD0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6.2</w:t>
      </w:r>
      <w:r w:rsidRPr="00F168CC">
        <w:rPr>
          <w:lang w:val="en-US" w:eastAsia="zh-CN"/>
        </w:rPr>
        <w:t>C</w:t>
      </w:r>
      <w:r w:rsidRPr="00F168CC">
        <w:rPr>
          <w:lang w:val="en-US" w:eastAsia="ko-KR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 xml:space="preserve">SA: RRC Re-establishment for </w:t>
      </w:r>
      <w:r>
        <w:t>Satellite Access</w:t>
      </w:r>
      <w:r>
        <w:tab/>
        <w:t>243</w:t>
      </w:r>
    </w:p>
    <w:p w14:paraId="7F5DE69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243</w:t>
      </w:r>
    </w:p>
    <w:p w14:paraId="506466B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Requirements</w:t>
      </w:r>
      <w:r>
        <w:tab/>
        <w:t>243</w:t>
      </w:r>
    </w:p>
    <w:p w14:paraId="36C5E42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6.2C.1.2.1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UE Re-establishment delay requirement</w:t>
      </w:r>
      <w:r>
        <w:tab/>
        <w:t>243</w:t>
      </w:r>
    </w:p>
    <w:p w14:paraId="60CFA72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6.2</w:t>
      </w:r>
      <w:r w:rsidRPr="00F168CC">
        <w:rPr>
          <w:lang w:val="en-US" w:eastAsia="zh-CN"/>
        </w:rPr>
        <w:t>C</w:t>
      </w:r>
      <w:r w:rsidRPr="00F168CC">
        <w:rPr>
          <w:lang w:val="en-US" w:eastAsia="ko-KR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 xml:space="preserve">Random access for </w:t>
      </w:r>
      <w:r>
        <w:t>satellite access</w:t>
      </w:r>
      <w:r>
        <w:tab/>
        <w:t>244</w:t>
      </w:r>
    </w:p>
    <w:p w14:paraId="194C795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</w:t>
      </w:r>
      <w:r>
        <w:rPr>
          <w:lang w:eastAsia="zh-CN"/>
        </w:rPr>
        <w:t>2</w:t>
      </w:r>
      <w:r>
        <w:rPr>
          <w:lang w:eastAsia="ko-KR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244</w:t>
      </w:r>
    </w:p>
    <w:p w14:paraId="25D7768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Requirements for 4-step RA type</w:t>
      </w:r>
      <w:r>
        <w:tab/>
        <w:t>245</w:t>
      </w:r>
    </w:p>
    <w:p w14:paraId="55EA681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Contention based random access</w:t>
      </w:r>
      <w:r>
        <w:tab/>
        <w:t>245</w:t>
      </w:r>
    </w:p>
    <w:p w14:paraId="1CA9094A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transmitting Random Access Preamble</w:t>
      </w:r>
      <w:r>
        <w:tab/>
        <w:t>245</w:t>
      </w:r>
    </w:p>
    <w:p w14:paraId="1BD60CD0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Random Access Response</w:t>
      </w:r>
      <w:r>
        <w:tab/>
        <w:t>245</w:t>
      </w:r>
    </w:p>
    <w:p w14:paraId="7DB6527D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6.2C.2.2.1.3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not receiving Random Access Response</w:t>
      </w:r>
      <w:r>
        <w:tab/>
        <w:t>245</w:t>
      </w:r>
    </w:p>
    <w:p w14:paraId="568777D3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6.2C.2.2.1.4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an UL grant for msg3 retransmission</w:t>
      </w:r>
      <w:r>
        <w:tab/>
        <w:t>245</w:t>
      </w:r>
    </w:p>
    <w:p w14:paraId="260CC194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6.2C.2.2.1.5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SA: Correct behaviour when receiving a message over Temporary C-RNTI</w:t>
      </w:r>
      <w:r>
        <w:tab/>
        <w:t>245</w:t>
      </w:r>
    </w:p>
    <w:p w14:paraId="526B2222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6.2C.2.2.1.6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contention Resolution timer expires</w:t>
      </w:r>
      <w:r>
        <w:tab/>
        <w:t>246</w:t>
      </w:r>
    </w:p>
    <w:p w14:paraId="7309443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Non-Contention based random access</w:t>
      </w:r>
      <w:r>
        <w:tab/>
        <w:t>246</w:t>
      </w:r>
    </w:p>
    <w:p w14:paraId="458C132E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transmitting Random Access Preamble</w:t>
      </w:r>
      <w:r>
        <w:tab/>
        <w:t>246</w:t>
      </w:r>
    </w:p>
    <w:p w14:paraId="29C8B3F0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Random Access Response</w:t>
      </w:r>
      <w:r>
        <w:tab/>
        <w:t>246</w:t>
      </w:r>
    </w:p>
    <w:p w14:paraId="13ABCB11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6.2C.2.2.2.3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not receiving Random Access Response</w:t>
      </w:r>
      <w:r>
        <w:tab/>
        <w:t>247</w:t>
      </w:r>
    </w:p>
    <w:p w14:paraId="409A0C9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Requirements for 2-step RA type</w:t>
      </w:r>
      <w:r>
        <w:tab/>
        <w:t>247</w:t>
      </w:r>
    </w:p>
    <w:p w14:paraId="70E1C64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Contention based random access</w:t>
      </w:r>
      <w:r>
        <w:tab/>
        <w:t>247</w:t>
      </w:r>
    </w:p>
    <w:p w14:paraId="2080B8A9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transmitting MsgA</w:t>
      </w:r>
      <w:r>
        <w:tab/>
        <w:t>247</w:t>
      </w:r>
    </w:p>
    <w:p w14:paraId="0538F2A8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MsgB</w:t>
      </w:r>
      <w:r>
        <w:tab/>
        <w:t>247</w:t>
      </w:r>
    </w:p>
    <w:p w14:paraId="74C1C08A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6.2C.2.3.1.3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not receiving MsgB</w:t>
      </w:r>
      <w:r>
        <w:tab/>
        <w:t>248</w:t>
      </w:r>
    </w:p>
    <w:p w14:paraId="4804601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Non-Contention based random access</w:t>
      </w:r>
      <w:r>
        <w:tab/>
        <w:t>248</w:t>
      </w:r>
    </w:p>
    <w:p w14:paraId="6AE7838F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transmitting MsgA</w:t>
      </w:r>
      <w:r>
        <w:tab/>
        <w:t>248</w:t>
      </w:r>
    </w:p>
    <w:p w14:paraId="4EAEF50B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MsgB</w:t>
      </w:r>
      <w:r>
        <w:tab/>
        <w:t>248</w:t>
      </w:r>
    </w:p>
    <w:p w14:paraId="28FB76A6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6.2C.2.3.2.3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not receiving MsgB</w:t>
      </w:r>
      <w:r>
        <w:tab/>
        <w:t>248</w:t>
      </w:r>
    </w:p>
    <w:p w14:paraId="52037500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6.2</w:t>
      </w:r>
      <w:r w:rsidRPr="00F168CC">
        <w:rPr>
          <w:lang w:val="en-US" w:eastAsia="zh-CN"/>
        </w:rPr>
        <w:t>C</w:t>
      </w:r>
      <w:r w:rsidRPr="00F168CC">
        <w:rPr>
          <w:lang w:val="en-US" w:eastAsia="ko-KR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SA: RRC Connection Release with Redirection</w:t>
      </w:r>
      <w:r w:rsidRPr="00F168CC">
        <w:rPr>
          <w:lang w:val="en-US" w:eastAsia="zh-CN"/>
        </w:rPr>
        <w:t xml:space="preserve"> for </w:t>
      </w:r>
      <w:r>
        <w:t>Satellite Access</w:t>
      </w:r>
      <w:r>
        <w:tab/>
        <w:t>248</w:t>
      </w:r>
    </w:p>
    <w:p w14:paraId="69AC71C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6.2C.3.1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Introduction</w:t>
      </w:r>
      <w:r>
        <w:tab/>
        <w:t>248</w:t>
      </w:r>
    </w:p>
    <w:p w14:paraId="1795543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6.2C.3.2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Requirements</w:t>
      </w:r>
      <w:r>
        <w:tab/>
        <w:t>249</w:t>
      </w:r>
    </w:p>
    <w:p w14:paraId="56CC2D3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lastRenderedPageBreak/>
        <w:t>6.2C.3.2.1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RRC connection release with redirection to NR</w:t>
      </w:r>
      <w:r>
        <w:tab/>
        <w:t>249</w:t>
      </w:r>
    </w:p>
    <w:p w14:paraId="71EFD7D8" w14:textId="77777777" w:rsidR="004839C0" w:rsidRDefault="004839C0">
      <w:pPr>
        <w:pStyle w:val="TOC1"/>
        <w:rPr>
          <w:rFonts w:ascii="Calibri" w:eastAsia="Malgun Gothic" w:hAnsi="Calibri"/>
          <w:szCs w:val="22"/>
        </w:rPr>
      </w:pPr>
      <w:r>
        <w:t>7</w:t>
      </w:r>
      <w:r>
        <w:rPr>
          <w:rFonts w:ascii="Calibri" w:eastAsia="Malgun Gothic" w:hAnsi="Calibri"/>
          <w:szCs w:val="22"/>
        </w:rPr>
        <w:tab/>
      </w:r>
      <w:r>
        <w:t>Timing</w:t>
      </w:r>
      <w:r>
        <w:tab/>
        <w:t>250</w:t>
      </w:r>
    </w:p>
    <w:p w14:paraId="19386824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7.1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</w:t>
      </w:r>
      <w:r>
        <w:tab/>
        <w:t>250</w:t>
      </w:r>
    </w:p>
    <w:p w14:paraId="23FFEB7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7.1.1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250</w:t>
      </w:r>
    </w:p>
    <w:p w14:paraId="2BFA266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7.1.2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250</w:t>
      </w:r>
    </w:p>
    <w:p w14:paraId="369F166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7.1.2.1</w:t>
      </w:r>
      <w:r>
        <w:rPr>
          <w:rFonts w:ascii="Calibri" w:eastAsia="Malgun Gothic" w:hAnsi="Calibri"/>
          <w:sz w:val="22"/>
          <w:szCs w:val="22"/>
        </w:rPr>
        <w:tab/>
      </w:r>
      <w:r>
        <w:t>Gradual timing adjustment</w:t>
      </w:r>
      <w:r>
        <w:tab/>
        <w:t>252</w:t>
      </w:r>
    </w:p>
    <w:p w14:paraId="102B4BF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7.1.2.2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252</w:t>
      </w:r>
    </w:p>
    <w:p w14:paraId="680E988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7.1.2.3</w:t>
      </w:r>
      <w:r>
        <w:rPr>
          <w:rFonts w:ascii="Calibri" w:eastAsia="Malgun Gothic" w:hAnsi="Calibri"/>
          <w:sz w:val="22"/>
          <w:szCs w:val="22"/>
        </w:rPr>
        <w:tab/>
      </w:r>
      <w:r>
        <w:t>One shot large UL timing adjustment for FR2 Power Class 6 UE</w:t>
      </w:r>
      <w:r>
        <w:tab/>
        <w:t>252</w:t>
      </w:r>
    </w:p>
    <w:p w14:paraId="12FD48CF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7.1A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 for RedCap</w:t>
      </w:r>
      <w:r>
        <w:tab/>
        <w:t>253</w:t>
      </w:r>
    </w:p>
    <w:p w14:paraId="19DEECA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7.1A.1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253</w:t>
      </w:r>
    </w:p>
    <w:p w14:paraId="182A09D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7.1A.2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253</w:t>
      </w:r>
    </w:p>
    <w:p w14:paraId="1FC7DC3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7.1A.2.1</w:t>
      </w:r>
      <w:r>
        <w:rPr>
          <w:rFonts w:ascii="Calibri" w:eastAsia="Malgun Gothic" w:hAnsi="Calibri"/>
          <w:sz w:val="22"/>
          <w:szCs w:val="22"/>
        </w:rPr>
        <w:tab/>
      </w:r>
      <w:r>
        <w:t>Gradual timing adjustment</w:t>
      </w:r>
      <w:r>
        <w:tab/>
        <w:t>254</w:t>
      </w:r>
    </w:p>
    <w:p w14:paraId="5157E76C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7.1C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 for Satellite Access</w:t>
      </w:r>
      <w:r>
        <w:tab/>
        <w:t>255</w:t>
      </w:r>
    </w:p>
    <w:p w14:paraId="3455F1F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7.1C.1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255</w:t>
      </w:r>
    </w:p>
    <w:p w14:paraId="6030D23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7.1C.2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255</w:t>
      </w:r>
    </w:p>
    <w:p w14:paraId="4BFCA1D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7.1C.2.1</w:t>
      </w:r>
      <w:r>
        <w:rPr>
          <w:rFonts w:ascii="Calibri" w:eastAsia="Malgun Gothic" w:hAnsi="Calibri"/>
          <w:sz w:val="22"/>
          <w:szCs w:val="22"/>
        </w:rPr>
        <w:tab/>
      </w:r>
      <w:r>
        <w:t>Gradual timing adjustment</w:t>
      </w:r>
      <w:r>
        <w:tab/>
        <w:t>256</w:t>
      </w:r>
    </w:p>
    <w:p w14:paraId="35DA124B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7.2</w:t>
      </w:r>
      <w:r>
        <w:rPr>
          <w:rFonts w:ascii="Calibri" w:eastAsia="Malgun Gothic" w:hAnsi="Calibri"/>
          <w:sz w:val="22"/>
          <w:szCs w:val="22"/>
        </w:rPr>
        <w:tab/>
      </w:r>
      <w:r>
        <w:t>UE timer accuracy</w:t>
      </w:r>
      <w:r>
        <w:tab/>
        <w:t>256</w:t>
      </w:r>
    </w:p>
    <w:p w14:paraId="09FCA8E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7.2.1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256</w:t>
      </w:r>
    </w:p>
    <w:p w14:paraId="3CE78D3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7.2.2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256</w:t>
      </w:r>
    </w:p>
    <w:p w14:paraId="1A2149C7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7.2A</w:t>
      </w:r>
      <w:r>
        <w:rPr>
          <w:rFonts w:ascii="Calibri" w:eastAsia="Malgun Gothic" w:hAnsi="Calibri"/>
          <w:sz w:val="22"/>
          <w:szCs w:val="22"/>
        </w:rPr>
        <w:tab/>
      </w:r>
      <w:r>
        <w:t>UE timer accuracy for RedCap</w:t>
      </w:r>
      <w:r>
        <w:tab/>
        <w:t>257</w:t>
      </w:r>
    </w:p>
    <w:p w14:paraId="0A18261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7.2A.1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257</w:t>
      </w:r>
    </w:p>
    <w:p w14:paraId="5B7B2A0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7.2A.2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257</w:t>
      </w:r>
    </w:p>
    <w:p w14:paraId="1F086CA5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7.2C</w:t>
      </w:r>
      <w:r>
        <w:rPr>
          <w:rFonts w:ascii="Calibri" w:eastAsia="Malgun Gothic" w:hAnsi="Calibri"/>
          <w:sz w:val="22"/>
          <w:szCs w:val="22"/>
        </w:rPr>
        <w:tab/>
      </w:r>
      <w:r>
        <w:t>UE timer accuracy for satellite access</w:t>
      </w:r>
      <w:r>
        <w:tab/>
        <w:t>257</w:t>
      </w:r>
    </w:p>
    <w:p w14:paraId="213CB37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7.2C.1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257</w:t>
      </w:r>
    </w:p>
    <w:p w14:paraId="30BD6E3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7.2C.2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257</w:t>
      </w:r>
    </w:p>
    <w:p w14:paraId="6E39FE3B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7.3</w:t>
      </w:r>
      <w:r>
        <w:rPr>
          <w:rFonts w:ascii="Calibri" w:eastAsia="Malgun Gothic" w:hAnsi="Calibri"/>
          <w:sz w:val="22"/>
          <w:szCs w:val="22"/>
        </w:rPr>
        <w:tab/>
      </w:r>
      <w:r>
        <w:t>Timing advance</w:t>
      </w:r>
      <w:r>
        <w:tab/>
        <w:t>258</w:t>
      </w:r>
    </w:p>
    <w:p w14:paraId="41DB1DD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7.3.1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258</w:t>
      </w:r>
    </w:p>
    <w:p w14:paraId="0E1567A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7.3.2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258</w:t>
      </w:r>
    </w:p>
    <w:p w14:paraId="6636264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7.3.2.1</w:t>
      </w:r>
      <w:r>
        <w:rPr>
          <w:rFonts w:ascii="Calibri" w:eastAsia="Malgun Gothic" w:hAnsi="Calibri"/>
          <w:sz w:val="22"/>
          <w:szCs w:val="22"/>
        </w:rPr>
        <w:tab/>
      </w:r>
      <w:r>
        <w:t>Timing Advance adjustment delay</w:t>
      </w:r>
      <w:r>
        <w:tab/>
        <w:t>258</w:t>
      </w:r>
    </w:p>
    <w:p w14:paraId="4666EC2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7.3.2.2</w:t>
      </w:r>
      <w:r>
        <w:rPr>
          <w:rFonts w:ascii="Calibri" w:eastAsia="Malgun Gothic" w:hAnsi="Calibri"/>
          <w:sz w:val="22"/>
          <w:szCs w:val="22"/>
        </w:rPr>
        <w:tab/>
      </w:r>
      <w:r>
        <w:t>Timing Advance adjustment accuracy</w:t>
      </w:r>
      <w:r>
        <w:tab/>
        <w:t>258</w:t>
      </w:r>
    </w:p>
    <w:p w14:paraId="757F3C48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7.3A</w:t>
      </w:r>
      <w:r>
        <w:rPr>
          <w:rFonts w:ascii="Calibri" w:eastAsia="Malgun Gothic" w:hAnsi="Calibri"/>
          <w:sz w:val="22"/>
          <w:szCs w:val="22"/>
        </w:rPr>
        <w:tab/>
      </w:r>
      <w:r>
        <w:t>Timing Advance for RedCap</w:t>
      </w:r>
      <w:r>
        <w:tab/>
        <w:t>258</w:t>
      </w:r>
    </w:p>
    <w:p w14:paraId="2D38905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7.3A.1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258</w:t>
      </w:r>
    </w:p>
    <w:p w14:paraId="6E07238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7.3A.2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258</w:t>
      </w:r>
    </w:p>
    <w:p w14:paraId="22EA4FB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7.3A.2.1</w:t>
      </w:r>
      <w:r>
        <w:rPr>
          <w:rFonts w:ascii="Calibri" w:eastAsia="Malgun Gothic" w:hAnsi="Calibri"/>
          <w:sz w:val="22"/>
          <w:szCs w:val="22"/>
        </w:rPr>
        <w:tab/>
      </w:r>
      <w:r>
        <w:t>Timing Advance adjustment delay</w:t>
      </w:r>
      <w:r>
        <w:tab/>
        <w:t>258</w:t>
      </w:r>
    </w:p>
    <w:p w14:paraId="1201653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7.3A.2.2</w:t>
      </w:r>
      <w:r>
        <w:rPr>
          <w:rFonts w:ascii="Calibri" w:eastAsia="Malgun Gothic" w:hAnsi="Calibri"/>
          <w:sz w:val="22"/>
          <w:szCs w:val="22"/>
        </w:rPr>
        <w:tab/>
      </w:r>
      <w:r>
        <w:t>Timing Advance adjustment accuracy</w:t>
      </w:r>
      <w:r>
        <w:tab/>
        <w:t>258</w:t>
      </w:r>
    </w:p>
    <w:p w14:paraId="5A94D63B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7.3</w:t>
      </w:r>
      <w:r>
        <w:rPr>
          <w:lang w:eastAsia="zh-TW"/>
        </w:rPr>
        <w:t>C</w:t>
      </w:r>
      <w:r>
        <w:rPr>
          <w:rFonts w:ascii="Calibri" w:eastAsia="Malgun Gothic" w:hAnsi="Calibri"/>
          <w:sz w:val="22"/>
          <w:szCs w:val="22"/>
        </w:rPr>
        <w:tab/>
      </w:r>
      <w:r>
        <w:t>Timing advance for satellite access</w:t>
      </w:r>
      <w:r>
        <w:tab/>
        <w:t>259</w:t>
      </w:r>
    </w:p>
    <w:p w14:paraId="1AEB7AD0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7.3</w:t>
      </w:r>
      <w:r>
        <w:rPr>
          <w:lang w:eastAsia="zh-TW"/>
        </w:rPr>
        <w:t>C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259</w:t>
      </w:r>
    </w:p>
    <w:p w14:paraId="56D34E2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7.3</w:t>
      </w:r>
      <w:r>
        <w:rPr>
          <w:lang w:eastAsia="zh-TW"/>
        </w:rPr>
        <w:t>C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259</w:t>
      </w:r>
    </w:p>
    <w:p w14:paraId="036B4C0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7.3</w:t>
      </w:r>
      <w:r>
        <w:rPr>
          <w:lang w:eastAsia="zh-TW"/>
        </w:rPr>
        <w:t>C</w:t>
      </w:r>
      <w:r>
        <w:t>.2.1</w:t>
      </w:r>
      <w:r>
        <w:rPr>
          <w:rFonts w:ascii="Calibri" w:eastAsia="Malgun Gothic" w:hAnsi="Calibri"/>
          <w:sz w:val="22"/>
          <w:szCs w:val="22"/>
        </w:rPr>
        <w:tab/>
      </w:r>
      <w:r>
        <w:t>Timing Advance adjustment delay</w:t>
      </w:r>
      <w:r>
        <w:tab/>
        <w:t>259</w:t>
      </w:r>
    </w:p>
    <w:p w14:paraId="464F573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7.3</w:t>
      </w:r>
      <w:r>
        <w:rPr>
          <w:lang w:eastAsia="zh-TW"/>
        </w:rPr>
        <w:t>C</w:t>
      </w:r>
      <w:r>
        <w:t>.2.2</w:t>
      </w:r>
      <w:r>
        <w:rPr>
          <w:rFonts w:ascii="Calibri" w:eastAsia="Malgun Gothic" w:hAnsi="Calibri"/>
          <w:sz w:val="22"/>
          <w:szCs w:val="22"/>
        </w:rPr>
        <w:tab/>
      </w:r>
      <w:r>
        <w:t>Timing Advance adjustment accuracy</w:t>
      </w:r>
      <w:r>
        <w:tab/>
        <w:t>259</w:t>
      </w:r>
    </w:p>
    <w:p w14:paraId="6CD0DFAB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7.4</w:t>
      </w:r>
      <w:r>
        <w:rPr>
          <w:rFonts w:ascii="Calibri" w:eastAsia="Malgun Gothic" w:hAnsi="Calibri"/>
          <w:sz w:val="22"/>
          <w:szCs w:val="22"/>
        </w:rPr>
        <w:tab/>
      </w:r>
      <w:r>
        <w:t>Cell phase synchronization accuracy</w:t>
      </w:r>
      <w:r>
        <w:tab/>
        <w:t>259</w:t>
      </w:r>
    </w:p>
    <w:p w14:paraId="2421A06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7.</w:t>
      </w:r>
      <w:r>
        <w:rPr>
          <w:lang w:eastAsia="zh-CN"/>
        </w:rPr>
        <w:t>4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Definition</w:t>
      </w:r>
      <w:r>
        <w:tab/>
        <w:t>259</w:t>
      </w:r>
    </w:p>
    <w:p w14:paraId="39135DD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7.</w:t>
      </w:r>
      <w:r>
        <w:rPr>
          <w:lang w:eastAsia="zh-CN"/>
        </w:rPr>
        <w:t>4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requirements</w:t>
      </w:r>
      <w:r>
        <w:tab/>
        <w:t>259</w:t>
      </w:r>
    </w:p>
    <w:p w14:paraId="3704EE4F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Maximum Transmission Timing Difference</w:t>
      </w:r>
      <w:r>
        <w:tab/>
        <w:t>260</w:t>
      </w:r>
    </w:p>
    <w:p w14:paraId="53370C50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260</w:t>
      </w:r>
    </w:p>
    <w:p w14:paraId="01E03B1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EN-DC</w:t>
      </w:r>
      <w:r>
        <w:tab/>
        <w:t>260</w:t>
      </w:r>
    </w:p>
    <w:p w14:paraId="1246EB7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7.5.2.1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synchronous EN-DC</w:t>
      </w:r>
      <w:r>
        <w:tab/>
        <w:t>260</w:t>
      </w:r>
    </w:p>
    <w:p w14:paraId="45C5255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7.5.3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Requirements for intra-band EN-DC</w:t>
      </w:r>
      <w:r>
        <w:tab/>
        <w:t>261</w:t>
      </w:r>
    </w:p>
    <w:p w14:paraId="3735EF3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</w:t>
      </w:r>
      <w:r w:rsidRPr="00F168CC">
        <w:rPr>
          <w:rFonts w:eastAsia="Malgun Gothic"/>
        </w:rPr>
        <w:t>5</w:t>
      </w:r>
      <w:r>
        <w:rPr>
          <w:lang w:eastAsia="ko-KR"/>
        </w:rPr>
        <w:t>.</w:t>
      </w:r>
      <w:r w:rsidRPr="00F168CC">
        <w:rPr>
          <w:rFonts w:eastAsia="Malgun Gothic"/>
          <w:lang w:eastAsia="ko-KR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Minimum Requirements for NR Carrier Aggregation</w:t>
      </w:r>
      <w:r>
        <w:tab/>
        <w:t>261</w:t>
      </w:r>
    </w:p>
    <w:p w14:paraId="2B26F9C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7.5.5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NE-DC</w:t>
      </w:r>
      <w:r>
        <w:tab/>
        <w:t>262</w:t>
      </w:r>
    </w:p>
    <w:p w14:paraId="114A321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7.5.5.1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synchronous NE-DC</w:t>
      </w:r>
      <w:r>
        <w:tab/>
        <w:t>262</w:t>
      </w:r>
    </w:p>
    <w:p w14:paraId="6670AFE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7.5.</w:t>
      </w:r>
      <w:r w:rsidRPr="00F168CC">
        <w:rPr>
          <w:rFonts w:eastAsia="Malgun Gothic"/>
          <w:lang w:eastAsia="ko-KR"/>
        </w:rPr>
        <w:t>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Minimum Requirements for inter-band NR </w:t>
      </w:r>
      <w:r w:rsidRPr="00F168CC">
        <w:rPr>
          <w:rFonts w:eastAsia="Malgun Gothic"/>
          <w:lang w:eastAsia="ko-KR"/>
        </w:rPr>
        <w:t>DC</w:t>
      </w:r>
      <w:r>
        <w:tab/>
        <w:t>262</w:t>
      </w:r>
    </w:p>
    <w:p w14:paraId="0C188A42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Maximum Receive Timing Difference</w:t>
      </w:r>
      <w:r>
        <w:tab/>
        <w:t>263</w:t>
      </w:r>
    </w:p>
    <w:p w14:paraId="247CC3F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263</w:t>
      </w:r>
    </w:p>
    <w:p w14:paraId="6175D6B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EN-DC</w:t>
      </w:r>
      <w:r>
        <w:tab/>
        <w:t>264</w:t>
      </w:r>
    </w:p>
    <w:p w14:paraId="00BAB5A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7.6.2.1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synchronous EN-DC</w:t>
      </w:r>
      <w:r>
        <w:tab/>
        <w:t>264</w:t>
      </w:r>
    </w:p>
    <w:p w14:paraId="15D7574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7.6.3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Requirements for intra-band EN-DC</w:t>
      </w:r>
      <w:r>
        <w:tab/>
        <w:t>264</w:t>
      </w:r>
    </w:p>
    <w:p w14:paraId="013B2A1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7.6.</w:t>
      </w:r>
      <w:r w:rsidRPr="00F168CC">
        <w:rPr>
          <w:rFonts w:eastAsia="Malgun Gothic"/>
          <w:lang w:eastAsia="ko-KR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Minimum Requirements for NR Carrier Aggregation</w:t>
      </w:r>
      <w:r>
        <w:tab/>
        <w:t>265</w:t>
      </w:r>
    </w:p>
    <w:p w14:paraId="55C977C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7.6.5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NE-DC</w:t>
      </w:r>
      <w:r>
        <w:tab/>
        <w:t>265</w:t>
      </w:r>
    </w:p>
    <w:p w14:paraId="2D05B65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7.6.5.1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synchronous NE-DC</w:t>
      </w:r>
      <w:r>
        <w:tab/>
        <w:t>266</w:t>
      </w:r>
    </w:p>
    <w:p w14:paraId="4F314AE0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7.6.</w:t>
      </w:r>
      <w:r w:rsidRPr="00F168CC">
        <w:rPr>
          <w:rFonts w:eastAsia="Malgun Gothic"/>
          <w:lang w:eastAsia="ko-KR"/>
        </w:rPr>
        <w:t>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Minimum Requirements for inter-band NR </w:t>
      </w:r>
      <w:r w:rsidRPr="00F168CC">
        <w:rPr>
          <w:rFonts w:eastAsia="Malgun Gothic"/>
          <w:lang w:eastAsia="ko-KR"/>
        </w:rPr>
        <w:t>DC</w:t>
      </w:r>
      <w:r>
        <w:tab/>
        <w:t>266</w:t>
      </w:r>
    </w:p>
    <w:p w14:paraId="31124559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lastRenderedPageBreak/>
        <w:t>7.7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i/>
          <w:lang w:val="en-US"/>
        </w:rPr>
        <w:t>deriveSSB-IndexFromCell</w:t>
      </w:r>
      <w:r>
        <w:t xml:space="preserve"> tolerance</w:t>
      </w:r>
      <w:r>
        <w:tab/>
        <w:t>267</w:t>
      </w:r>
    </w:p>
    <w:p w14:paraId="24FB363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7.</w:t>
      </w:r>
      <w:r>
        <w:rPr>
          <w:lang w:eastAsia="zh-CN"/>
        </w:rPr>
        <w:t>7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requirements</w:t>
      </w:r>
      <w:r>
        <w:tab/>
        <w:t>267</w:t>
      </w:r>
    </w:p>
    <w:p w14:paraId="545C5989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7.7A</w:t>
      </w:r>
      <w:r>
        <w:rPr>
          <w:rFonts w:ascii="Calibri" w:eastAsia="Malgun Gothic" w:hAnsi="Calibri"/>
          <w:sz w:val="22"/>
          <w:szCs w:val="22"/>
        </w:rPr>
        <w:tab/>
      </w:r>
      <w:r>
        <w:t>deriveSSB-IndexFromCell tolerance for RedCap</w:t>
      </w:r>
      <w:r>
        <w:tab/>
        <w:t>268</w:t>
      </w:r>
    </w:p>
    <w:p w14:paraId="75E3D06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7.</w:t>
      </w:r>
      <w:r>
        <w:rPr>
          <w:lang w:eastAsia="zh-CN"/>
        </w:rPr>
        <w:t>7A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requirements</w:t>
      </w:r>
      <w:r>
        <w:tab/>
        <w:t>268</w:t>
      </w:r>
    </w:p>
    <w:p w14:paraId="3FBE23DB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7.8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268</w:t>
      </w:r>
    </w:p>
    <w:p w14:paraId="7C7263E5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7.9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i/>
          <w:lang w:val="en-US"/>
        </w:rPr>
        <w:t>deriveSSB-IndexFromCellInter-r17</w:t>
      </w:r>
      <w:r>
        <w:t xml:space="preserve"> tolerance</w:t>
      </w:r>
      <w:r>
        <w:tab/>
        <w:t>268</w:t>
      </w:r>
    </w:p>
    <w:p w14:paraId="4B6F322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7.</w:t>
      </w:r>
      <w:r>
        <w:rPr>
          <w:lang w:eastAsia="zh-CN"/>
        </w:rPr>
        <w:t>9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requirements</w:t>
      </w:r>
      <w:r>
        <w:tab/>
        <w:t>268</w:t>
      </w:r>
    </w:p>
    <w:p w14:paraId="03E362ED" w14:textId="77777777" w:rsidR="004839C0" w:rsidRDefault="004839C0">
      <w:pPr>
        <w:pStyle w:val="TOC1"/>
        <w:rPr>
          <w:rFonts w:ascii="Calibri" w:eastAsia="Malgun Gothic" w:hAnsi="Calibri"/>
          <w:szCs w:val="22"/>
        </w:rPr>
      </w:pPr>
      <w:r>
        <w:t>8</w:t>
      </w:r>
      <w:r>
        <w:rPr>
          <w:rFonts w:ascii="Calibri" w:eastAsia="Malgun Gothic" w:hAnsi="Calibri"/>
          <w:szCs w:val="22"/>
        </w:rPr>
        <w:tab/>
      </w:r>
      <w:r>
        <w:t>Signalling characteristics</w:t>
      </w:r>
      <w:r>
        <w:tab/>
        <w:t>255</w:t>
      </w:r>
    </w:p>
    <w:p w14:paraId="4556DB64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8.1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</w:t>
      </w:r>
      <w:r>
        <w:tab/>
        <w:t>255</w:t>
      </w:r>
    </w:p>
    <w:p w14:paraId="302B552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255</w:t>
      </w:r>
    </w:p>
    <w:p w14:paraId="096DCFF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 of Requirement on Radio Link Monitoring for UE Configured with Relaxed Measurement Criteria</w:t>
      </w:r>
      <w:r>
        <w:tab/>
        <w:t>256</w:t>
      </w:r>
    </w:p>
    <w:p w14:paraId="54D0360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8.1.2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SSB based radio link monitoring</w:t>
      </w:r>
      <w:r>
        <w:tab/>
        <w:t>256</w:t>
      </w:r>
    </w:p>
    <w:p w14:paraId="52B5C20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8.1.2.1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257</w:t>
      </w:r>
    </w:p>
    <w:p w14:paraId="21E22AD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8.1.2.2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257</w:t>
      </w:r>
    </w:p>
    <w:p w14:paraId="7C9243D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?? ??"/>
        </w:rPr>
        <w:t>8.1.2.3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restrictions for SSB based RLM</w:t>
      </w:r>
      <w:r>
        <w:tab/>
        <w:t>261</w:t>
      </w:r>
    </w:p>
    <w:p w14:paraId="1241386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8.1.2.4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of SSB based radio link monitoring for UE fulfilling relaxed measurement criteria</w:t>
      </w:r>
      <w:r>
        <w:tab/>
        <w:t>261</w:t>
      </w:r>
    </w:p>
    <w:p w14:paraId="6B1D317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8.1.3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CSI-RS based radio link monitoring</w:t>
      </w:r>
      <w:r>
        <w:tab/>
        <w:t>262</w:t>
      </w:r>
    </w:p>
    <w:p w14:paraId="59FF739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8.1.3.1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262</w:t>
      </w:r>
    </w:p>
    <w:p w14:paraId="3802BEF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8.1.3.2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263</w:t>
      </w:r>
    </w:p>
    <w:p w14:paraId="5C65431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?? ??"/>
        </w:rPr>
        <w:t>8.1.3.3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restrictions for CSI-RS based RLM</w:t>
      </w:r>
      <w:r>
        <w:tab/>
        <w:t>266</w:t>
      </w:r>
    </w:p>
    <w:p w14:paraId="33CC24D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8.1.3.4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of CSI-RS based radio link monitoring for UE fulfilling relaxed measurement criteria</w:t>
      </w:r>
      <w:r>
        <w:tab/>
        <w:t>267</w:t>
      </w:r>
    </w:p>
    <w:p w14:paraId="39AD671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8.1.4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</w:t>
      </w:r>
      <w:r>
        <w:tab/>
        <w:t>268</w:t>
      </w:r>
    </w:p>
    <w:p w14:paraId="4C592FF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8.1.5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for UE turning off the transmitter</w:t>
      </w:r>
      <w:r>
        <w:tab/>
        <w:t>268</w:t>
      </w:r>
    </w:p>
    <w:p w14:paraId="14927A5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8.1.6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 for L1 indication</w:t>
      </w:r>
      <w:r>
        <w:tab/>
        <w:t>268</w:t>
      </w:r>
    </w:p>
    <w:p w14:paraId="526D14E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8.1.7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radio link monitoring</w:t>
      </w:r>
      <w:r>
        <w:tab/>
        <w:t>269</w:t>
      </w:r>
    </w:p>
    <w:p w14:paraId="3DC6E67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8.1.7.1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radio link monitoring with a same subcarrier spacing as PDSCH/PDCCH on FR1</w:t>
      </w:r>
      <w:r>
        <w:tab/>
        <w:t>269</w:t>
      </w:r>
    </w:p>
    <w:p w14:paraId="1283235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8.1.7.2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radio link monitoring with a different subcarrier spacing than PDSCH/PDCCH on FR1</w:t>
      </w:r>
      <w:r>
        <w:tab/>
        <w:t>269</w:t>
      </w:r>
    </w:p>
    <w:p w14:paraId="4BEF937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8.1.7.3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radio link monitoring on FR2</w:t>
      </w:r>
      <w:r>
        <w:tab/>
        <w:t>269</w:t>
      </w:r>
    </w:p>
    <w:p w14:paraId="40F9851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8.1.7.4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radio link monitoring on FR1 or FR2 in case of FR1-FR2 inter-band CA</w:t>
      </w:r>
      <w:r>
        <w:rPr>
          <w:lang w:eastAsia="zh-CN"/>
        </w:rPr>
        <w:t xml:space="preserve"> and NR-DC</w:t>
      </w:r>
      <w:r>
        <w:tab/>
        <w:t>270</w:t>
      </w:r>
    </w:p>
    <w:p w14:paraId="3F74828D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8.1A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with CCA on Target Frequency</w:t>
      </w:r>
      <w:r>
        <w:tab/>
        <w:t>270</w:t>
      </w:r>
    </w:p>
    <w:p w14:paraId="73C12CF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8.1A.1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270</w:t>
      </w:r>
    </w:p>
    <w:p w14:paraId="54E7067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8.1A.2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SSB Based Radio Link Monitoring</w:t>
      </w:r>
      <w:r>
        <w:tab/>
        <w:t>271</w:t>
      </w:r>
    </w:p>
    <w:p w14:paraId="3DEF5A6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8.1A.2.1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271</w:t>
      </w:r>
    </w:p>
    <w:p w14:paraId="226BAEC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8.1A.2.2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272</w:t>
      </w:r>
    </w:p>
    <w:p w14:paraId="181C08B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8.1A.3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</w:t>
      </w:r>
      <w:r>
        <w:tab/>
        <w:t>275</w:t>
      </w:r>
    </w:p>
    <w:p w14:paraId="06863B5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8.1A.4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for UE turning off the transmitter</w:t>
      </w:r>
      <w:r>
        <w:tab/>
        <w:t>276</w:t>
      </w:r>
    </w:p>
    <w:p w14:paraId="669ED4DD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8.1A.5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 for L1 indication</w:t>
      </w:r>
      <w:r>
        <w:tab/>
        <w:t>276</w:t>
      </w:r>
    </w:p>
    <w:p w14:paraId="765909D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8.1A.6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radio link monitoring</w:t>
      </w:r>
      <w:r>
        <w:tab/>
        <w:t>276</w:t>
      </w:r>
    </w:p>
    <w:p w14:paraId="50DB31A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8.1A.6.3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Scheduling availability of UE performing radio link monitoring on FR2-2</w:t>
      </w:r>
      <w:r>
        <w:tab/>
        <w:t>276</w:t>
      </w:r>
    </w:p>
    <w:p w14:paraId="040BD41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8.1A.6.4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Scheduling availability of UE performing radio link monitoring on FR1 or FR2-2 in case of FR1-FR2-2 inter-band CA</w:t>
      </w:r>
      <w:r>
        <w:rPr>
          <w:rFonts w:eastAsia="Malgun Gothic"/>
          <w:lang w:eastAsia="zh-CN"/>
        </w:rPr>
        <w:t xml:space="preserve"> and NR-DC</w:t>
      </w:r>
      <w:r>
        <w:tab/>
        <w:t>277</w:t>
      </w:r>
    </w:p>
    <w:p w14:paraId="54D35D33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8.1B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for RedCap</w:t>
      </w:r>
      <w:r>
        <w:tab/>
        <w:t>277</w:t>
      </w:r>
    </w:p>
    <w:p w14:paraId="4BAB633D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8.1B.1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277</w:t>
      </w:r>
    </w:p>
    <w:p w14:paraId="090B02B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8.1B.2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SSB based radio link monitoring</w:t>
      </w:r>
      <w:r>
        <w:tab/>
        <w:t>278</w:t>
      </w:r>
    </w:p>
    <w:p w14:paraId="0673DB0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8.1B.2.1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278</w:t>
      </w:r>
    </w:p>
    <w:p w14:paraId="25A59BD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8.1B.2.2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279</w:t>
      </w:r>
    </w:p>
    <w:p w14:paraId="5D5959B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?? ??"/>
        </w:rPr>
        <w:t>8.1B.2.3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restrictions for SSB based RLM</w:t>
      </w:r>
      <w:r>
        <w:tab/>
        <w:t>281</w:t>
      </w:r>
    </w:p>
    <w:p w14:paraId="47D34839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8.1B.3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CSI-RS based radio link monitoring</w:t>
      </w:r>
      <w:r>
        <w:tab/>
        <w:t>282</w:t>
      </w:r>
    </w:p>
    <w:p w14:paraId="0F8699E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8.1B.3.1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282</w:t>
      </w:r>
    </w:p>
    <w:p w14:paraId="39CA518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8.1B.3.2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282</w:t>
      </w:r>
    </w:p>
    <w:p w14:paraId="21A5E35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?? ??"/>
        </w:rPr>
        <w:t>8.1B.3.3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restrictions for CSI-RS based RLM</w:t>
      </w:r>
      <w:r>
        <w:tab/>
        <w:t>285</w:t>
      </w:r>
    </w:p>
    <w:p w14:paraId="740F1E6D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8.1B.4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</w:t>
      </w:r>
      <w:r>
        <w:tab/>
        <w:t>286</w:t>
      </w:r>
    </w:p>
    <w:p w14:paraId="030F20A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8.1B.5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for UE turning off the transmitter</w:t>
      </w:r>
      <w:r>
        <w:tab/>
        <w:t>286</w:t>
      </w:r>
    </w:p>
    <w:p w14:paraId="7665680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8.1B.6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 for L1 indication</w:t>
      </w:r>
      <w:r>
        <w:tab/>
        <w:t>286</w:t>
      </w:r>
    </w:p>
    <w:p w14:paraId="2B54FD49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8.1B.7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radio link monitoring</w:t>
      </w:r>
      <w:r>
        <w:tab/>
        <w:t>286</w:t>
      </w:r>
    </w:p>
    <w:p w14:paraId="7685A62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8.1B.7.1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radio link monitoring with a same subcarrier spacing as PDSCH/PDCCH on FR1</w:t>
      </w:r>
      <w:r>
        <w:tab/>
        <w:t>287</w:t>
      </w:r>
    </w:p>
    <w:p w14:paraId="0044B8D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8.1B.7.2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radio link monitoring with a different subcarrier spacing than PDSCH/PDCCH on FR1</w:t>
      </w:r>
      <w:r>
        <w:tab/>
        <w:t>287</w:t>
      </w:r>
    </w:p>
    <w:p w14:paraId="67747F8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8.1B.7.3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radio link monitoring on FR2</w:t>
      </w:r>
      <w:r>
        <w:tab/>
        <w:t>287</w:t>
      </w:r>
    </w:p>
    <w:p w14:paraId="7B4C3873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8.1</w:t>
      </w:r>
      <w:r>
        <w:rPr>
          <w:lang w:eastAsia="zh-CN"/>
        </w:rPr>
        <w:t>C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for Satellite Access</w:t>
      </w:r>
      <w:r>
        <w:tab/>
        <w:t>287</w:t>
      </w:r>
    </w:p>
    <w:p w14:paraId="361E920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8.1C.1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287</w:t>
      </w:r>
    </w:p>
    <w:p w14:paraId="4DD5194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8.1C.2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SSB based radio link monitoring</w:t>
      </w:r>
      <w:r>
        <w:tab/>
        <w:t>288</w:t>
      </w:r>
    </w:p>
    <w:p w14:paraId="03382AA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8.1C.2.1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288</w:t>
      </w:r>
    </w:p>
    <w:p w14:paraId="1CC97C2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8.1C.2.2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289</w:t>
      </w:r>
    </w:p>
    <w:p w14:paraId="78AB8C3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?? ??"/>
        </w:rPr>
        <w:t>8.1C.2.3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restrictions for SSB based RLM</w:t>
      </w:r>
      <w:r>
        <w:tab/>
        <w:t>290</w:t>
      </w:r>
    </w:p>
    <w:p w14:paraId="682F6B2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8.1C.3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CSI-RS based radio link monitoring</w:t>
      </w:r>
      <w:r>
        <w:tab/>
        <w:t>290</w:t>
      </w:r>
    </w:p>
    <w:p w14:paraId="7E2FA2F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8.1C.3.1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290</w:t>
      </w:r>
    </w:p>
    <w:p w14:paraId="048AF29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8.1C.3.2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291</w:t>
      </w:r>
    </w:p>
    <w:p w14:paraId="618921D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?? ??"/>
        </w:rPr>
        <w:t>8.1C.3.3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restrictions for CSI-RS based RLM</w:t>
      </w:r>
      <w:r>
        <w:tab/>
        <w:t>292</w:t>
      </w:r>
    </w:p>
    <w:p w14:paraId="64E4C5B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8.1C.4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</w:t>
      </w:r>
      <w:r>
        <w:tab/>
        <w:t>293</w:t>
      </w:r>
    </w:p>
    <w:p w14:paraId="37811029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8.1C.5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for UE turning off the transmitter</w:t>
      </w:r>
      <w:r>
        <w:tab/>
        <w:t>293</w:t>
      </w:r>
    </w:p>
    <w:p w14:paraId="6D55CE3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8.1C.6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 for L1 indication</w:t>
      </w:r>
      <w:r>
        <w:tab/>
        <w:t>293</w:t>
      </w:r>
    </w:p>
    <w:p w14:paraId="0FD4B4E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8.1C.7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radio link monitoring</w:t>
      </w:r>
      <w:r>
        <w:tab/>
        <w:t>293</w:t>
      </w:r>
    </w:p>
    <w:p w14:paraId="6E2BC55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8.1C.7.1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radio link monitoring with a same subcarrier spacing as PDSCH/PDCCH on FR1</w:t>
      </w:r>
      <w:r>
        <w:tab/>
        <w:t>294</w:t>
      </w:r>
    </w:p>
    <w:p w14:paraId="203DD3B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8.1C.7.2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radio link monitoring with a different subcarrier spacing than PDSCH/PDCCH on FR1</w:t>
      </w:r>
      <w:r>
        <w:tab/>
        <w:t>294</w:t>
      </w:r>
    </w:p>
    <w:p w14:paraId="7EF040A3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8.2</w:t>
      </w:r>
      <w:r>
        <w:rPr>
          <w:rFonts w:ascii="Calibri" w:eastAsia="Malgun Gothic" w:hAnsi="Calibri"/>
          <w:sz w:val="22"/>
          <w:szCs w:val="22"/>
        </w:rPr>
        <w:tab/>
      </w:r>
      <w:r>
        <w:t>Interruption</w:t>
      </w:r>
      <w:r>
        <w:tab/>
        <w:t>294</w:t>
      </w:r>
    </w:p>
    <w:p w14:paraId="61ECA4A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8.2.1</w:t>
      </w:r>
      <w:r>
        <w:rPr>
          <w:rFonts w:ascii="Calibri" w:eastAsia="Malgun Gothic" w:hAnsi="Calibri"/>
          <w:sz w:val="22"/>
          <w:szCs w:val="22"/>
        </w:rPr>
        <w:tab/>
      </w:r>
      <w:r>
        <w:t>EN-DC Interruption</w:t>
      </w:r>
      <w:r>
        <w:tab/>
        <w:t>294</w:t>
      </w:r>
    </w:p>
    <w:p w14:paraId="4E7562D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8.2.1.1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294</w:t>
      </w:r>
    </w:p>
    <w:p w14:paraId="085D0F6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8.2.1.2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295</w:t>
      </w:r>
    </w:p>
    <w:p w14:paraId="752562B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8.2.1.2.1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transitions between active and non-active during DRX</w:t>
      </w:r>
      <w:r>
        <w:tab/>
        <w:t>295</w:t>
      </w:r>
    </w:p>
    <w:p w14:paraId="364A224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8.2.1.2.2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transitions from non-DRX to DRX</w:t>
      </w:r>
      <w:r>
        <w:tab/>
        <w:t>295</w:t>
      </w:r>
    </w:p>
    <w:p w14:paraId="55122FB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8.2.1.2.3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SCell addition/release</w:t>
      </w:r>
      <w:r>
        <w:tab/>
        <w:t>295</w:t>
      </w:r>
    </w:p>
    <w:p w14:paraId="35BE9B7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8.2.1.2.4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SCell activation/deactivation</w:t>
      </w:r>
      <w:r>
        <w:tab/>
        <w:t>296</w:t>
      </w:r>
    </w:p>
    <w:p w14:paraId="6C5DE47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8.2.1.2.5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during measurements on SCC</w:t>
      </w:r>
      <w:r>
        <w:tab/>
        <w:t>298</w:t>
      </w:r>
    </w:p>
    <w:p w14:paraId="69137037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8.2.1.2.5.1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during measurements on deactivated NR SCC</w:t>
      </w:r>
      <w:r>
        <w:tab/>
        <w:t>298</w:t>
      </w:r>
    </w:p>
    <w:p w14:paraId="29C4E1E5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8.2.1.2.5.2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during measurements on deactivated E-UTRAN SCC</w:t>
      </w:r>
      <w:r>
        <w:tab/>
        <w:t>298</w:t>
      </w:r>
    </w:p>
    <w:p w14:paraId="011AE7F6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8.2.1.2.5.3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during CQI measurements on dormant E-UTRAN SCell</w:t>
      </w:r>
      <w:r>
        <w:tab/>
        <w:t>298</w:t>
      </w:r>
    </w:p>
    <w:p w14:paraId="00416CB6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8.2.1.2.5.4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during RRM measurements on dormant E-UTRAN SCC</w:t>
      </w:r>
      <w:r>
        <w:tab/>
        <w:t>298</w:t>
      </w:r>
    </w:p>
    <w:p w14:paraId="68F4394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8.2.1.2.6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UL carrier RRC reconfiguration</w:t>
      </w:r>
      <w:r>
        <w:tab/>
        <w:t>299</w:t>
      </w:r>
    </w:p>
    <w:p w14:paraId="7C45BF0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8.2.1.2.7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Interruptions due to Active BWP switching Requirement</w:t>
      </w:r>
      <w:r>
        <w:tab/>
        <w:t>299</w:t>
      </w:r>
    </w:p>
    <w:p w14:paraId="1ABF45E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8.2.1.2.8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direct SCell activation and hibernation</w:t>
      </w:r>
      <w:r>
        <w:tab/>
        <w:t>300</w:t>
      </w:r>
    </w:p>
    <w:p w14:paraId="36E91285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8.2.1.2.8.1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during direct SCell activation and hibernation of E-UTRA SCell</w:t>
      </w:r>
      <w:r>
        <w:tab/>
        <w:t>300</w:t>
      </w:r>
    </w:p>
    <w:p w14:paraId="2678583A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8.2.1.2.8.2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during direct SCell activation</w:t>
      </w:r>
      <w:r>
        <w:tab/>
        <w:t>301</w:t>
      </w:r>
    </w:p>
    <w:p w14:paraId="71DD6FB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8.2.1.2.9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SCell hibernation</w:t>
      </w:r>
      <w:r>
        <w:tab/>
        <w:t>301</w:t>
      </w:r>
    </w:p>
    <w:p w14:paraId="5714176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8.2.1.2.10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SCell activation/deactivation with multiple downlink SCells</w:t>
      </w:r>
      <w:r>
        <w:tab/>
        <w:t>301</w:t>
      </w:r>
    </w:p>
    <w:p w14:paraId="38D376F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8.2.1.2.11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Interruptions due to UE-specific CBW change</w:t>
      </w:r>
      <w:r>
        <w:tab/>
        <w:t>301</w:t>
      </w:r>
    </w:p>
    <w:p w14:paraId="23875DF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8.2.1.2.12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NR SRS carrier based switching</w:t>
      </w:r>
      <w:r>
        <w:tab/>
        <w:t>301</w:t>
      </w:r>
    </w:p>
    <w:p w14:paraId="1B2D633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8.2.1.2.13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E-UTRA SRS carrier based switching</w:t>
      </w:r>
      <w:r>
        <w:tab/>
        <w:t>303</w:t>
      </w:r>
    </w:p>
    <w:p w14:paraId="3744FB1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8.2.1.2.14</w:t>
      </w:r>
      <w:r>
        <w:rPr>
          <w:rFonts w:ascii="Calibri" w:eastAsia="Malgun Gothic" w:hAnsi="Calibri"/>
          <w:sz w:val="22"/>
          <w:szCs w:val="22"/>
        </w:rPr>
        <w:tab/>
      </w:r>
      <w:r>
        <w:t>DL Interruptions at switching between two uplink carriers</w:t>
      </w:r>
      <w:r>
        <w:tab/>
        <w:t>304</w:t>
      </w:r>
    </w:p>
    <w:p w14:paraId="6C60A83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8.2.1.2.15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due to SCell dormancy</w:t>
      </w:r>
      <w:r>
        <w:tab/>
        <w:t>304</w:t>
      </w:r>
    </w:p>
    <w:p w14:paraId="53216B04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8.2.1.2.15.1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due to SCell dormancy switch</w:t>
      </w:r>
      <w:r>
        <w:tab/>
        <w:t>304</w:t>
      </w:r>
    </w:p>
    <w:p w14:paraId="4413652D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8.2.1.2.15.2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due to CQI measurements during SCell dormancy</w:t>
      </w:r>
      <w:r>
        <w:tab/>
        <w:t>304</w:t>
      </w:r>
    </w:p>
    <w:p w14:paraId="371D3854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8.2.1.2.15.3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due to RRM measurements during SCell dormancy</w:t>
      </w:r>
      <w:r>
        <w:tab/>
        <w:t>305</w:t>
      </w:r>
    </w:p>
    <w:p w14:paraId="7706C53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rFonts w:eastAsia="Calibri"/>
        </w:rPr>
        <w:t>8.2.1.2.16</w:t>
      </w:r>
      <w:r>
        <w:rPr>
          <w:rFonts w:ascii="Calibri" w:eastAsia="Malgun Gothic" w:hAnsi="Calibri"/>
          <w:sz w:val="22"/>
          <w:szCs w:val="22"/>
        </w:rPr>
        <w:tab/>
      </w:r>
      <w:r>
        <w:t>Interruptions when identifying CGI of an NR cell with autonomous gaps</w:t>
      </w:r>
      <w:r>
        <w:tab/>
        <w:t>305</w:t>
      </w:r>
    </w:p>
    <w:p w14:paraId="59C8622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rFonts w:eastAsia="Calibri"/>
        </w:rPr>
        <w:t>8.2.1.2.17</w:t>
      </w:r>
      <w:r>
        <w:rPr>
          <w:rFonts w:ascii="Calibri" w:eastAsia="Malgun Gothic" w:hAnsi="Calibri"/>
          <w:sz w:val="22"/>
          <w:szCs w:val="22"/>
        </w:rPr>
        <w:tab/>
      </w:r>
      <w:r>
        <w:t>Interruptions when identifying CGI of an E-UTRA cell with autonomous gaps</w:t>
      </w:r>
      <w:r>
        <w:tab/>
        <w:t>305</w:t>
      </w:r>
    </w:p>
    <w:p w14:paraId="776AABE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8.2.1.2.18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NR SRS antenna port switching</w:t>
      </w:r>
      <w:r>
        <w:tab/>
        <w:t>306</w:t>
      </w:r>
    </w:p>
    <w:p w14:paraId="525214D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8.2.1.2.19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fast SCell activation</w:t>
      </w:r>
      <w:r>
        <w:tab/>
        <w:t>307</w:t>
      </w:r>
    </w:p>
    <w:p w14:paraId="31F728A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8.2.1.2.20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due to PUCCH SCell activation/deactivation</w:t>
      </w:r>
      <w:r>
        <w:tab/>
        <w:t>308</w:t>
      </w:r>
    </w:p>
    <w:p w14:paraId="71DF0AE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8.2.2</w:t>
      </w:r>
      <w:r>
        <w:rPr>
          <w:rFonts w:ascii="Calibri" w:eastAsia="Malgun Gothic" w:hAnsi="Calibri"/>
          <w:sz w:val="22"/>
          <w:szCs w:val="22"/>
        </w:rPr>
        <w:tab/>
      </w:r>
      <w:r>
        <w:t>SA: Interruptions with Standalone NR Carrier Aggregation</w:t>
      </w:r>
      <w:r>
        <w:tab/>
        <w:t>308</w:t>
      </w:r>
    </w:p>
    <w:p w14:paraId="14B2D66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8.2.2.1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308</w:t>
      </w:r>
    </w:p>
    <w:p w14:paraId="2BD8F39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8.2.2.2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309</w:t>
      </w:r>
    </w:p>
    <w:p w14:paraId="3D0568C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8.2.2.2.1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SCell addition/release</w:t>
      </w:r>
      <w:r>
        <w:tab/>
        <w:t>309</w:t>
      </w:r>
    </w:p>
    <w:p w14:paraId="139094D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8.2.2.2.2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SCell activation/deactivation</w:t>
      </w:r>
      <w:r>
        <w:tab/>
        <w:t>310</w:t>
      </w:r>
    </w:p>
    <w:p w14:paraId="2CAB0F6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8.2.2.2.3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during measurements on deactivated SCC</w:t>
      </w:r>
      <w:r>
        <w:tab/>
        <w:t>311</w:t>
      </w:r>
    </w:p>
    <w:p w14:paraId="397B336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8.2.2.2.4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UL carrier RRC reconfiguration</w:t>
      </w:r>
      <w:r>
        <w:tab/>
        <w:t>312</w:t>
      </w:r>
    </w:p>
    <w:p w14:paraId="466F740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8.2.2.2.5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Interruptions due to Active BWP switching Requirement</w:t>
      </w:r>
      <w:r>
        <w:tab/>
        <w:t>312</w:t>
      </w:r>
    </w:p>
    <w:p w14:paraId="3CC2C4D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8.2.2.2.6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inter-frequency SFTD measurement</w:t>
      </w:r>
      <w:r>
        <w:tab/>
        <w:t>313</w:t>
      </w:r>
    </w:p>
    <w:p w14:paraId="17069B4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8.2.2.2.7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SCell activation/deactivation with multiple downlink SCells</w:t>
      </w:r>
      <w:r>
        <w:tab/>
        <w:t>315</w:t>
      </w:r>
    </w:p>
    <w:p w14:paraId="7380334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8.2.2.2.8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Interruptions due to UE-specific CBW change</w:t>
      </w:r>
      <w:r>
        <w:tab/>
        <w:t>315</w:t>
      </w:r>
    </w:p>
    <w:p w14:paraId="183C435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8.2.2.2.9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NR SRS carrier based switching</w:t>
      </w:r>
      <w:r>
        <w:tab/>
        <w:t>315</w:t>
      </w:r>
    </w:p>
    <w:p w14:paraId="5AF0804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8.2.2.2.10</w:t>
      </w:r>
      <w:r>
        <w:rPr>
          <w:rFonts w:ascii="Calibri" w:eastAsia="Malgun Gothic" w:hAnsi="Calibri"/>
          <w:sz w:val="22"/>
          <w:szCs w:val="22"/>
        </w:rPr>
        <w:tab/>
      </w:r>
      <w:r>
        <w:t>DL Interruptions at UE switching between two uplink carriers</w:t>
      </w:r>
      <w:r>
        <w:tab/>
        <w:t>317</w:t>
      </w:r>
    </w:p>
    <w:p w14:paraId="5776008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8.2.2.2.10A</w:t>
      </w:r>
      <w:r>
        <w:rPr>
          <w:rFonts w:ascii="Calibri" w:eastAsia="Malgun Gothic" w:hAnsi="Calibri"/>
          <w:sz w:val="22"/>
          <w:szCs w:val="22"/>
        </w:rPr>
        <w:tab/>
      </w:r>
      <w:r>
        <w:t>DL Interruptions at UE switching between two uplink carriers with two transmit antenna connectors</w:t>
      </w:r>
      <w:r>
        <w:tab/>
        <w:t>317</w:t>
      </w:r>
    </w:p>
    <w:p w14:paraId="65001C7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8.2.2.2.10B</w:t>
      </w:r>
      <w:r>
        <w:rPr>
          <w:rFonts w:ascii="Calibri" w:eastAsia="Malgun Gothic" w:hAnsi="Calibri"/>
          <w:sz w:val="22"/>
          <w:szCs w:val="22"/>
        </w:rPr>
        <w:tab/>
      </w:r>
      <w:r>
        <w:t>DL Interruptions at UE switching between one uplink band with one transmit antenna connector and one uplink band with two transmit antenna connectors</w:t>
      </w:r>
      <w:r>
        <w:tab/>
        <w:t>318</w:t>
      </w:r>
    </w:p>
    <w:p w14:paraId="50516CC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8.2.2.2.10C</w:t>
      </w:r>
      <w:r>
        <w:rPr>
          <w:rFonts w:ascii="Calibri" w:eastAsia="Malgun Gothic" w:hAnsi="Calibri"/>
          <w:sz w:val="22"/>
          <w:szCs w:val="22"/>
        </w:rPr>
        <w:tab/>
      </w:r>
      <w:r>
        <w:t>DL Interruptions at UE switching between two uplink bands with two transmit antenna connectors</w:t>
      </w:r>
      <w:r>
        <w:tab/>
        <w:t>318</w:t>
      </w:r>
    </w:p>
    <w:p w14:paraId="5EC7F7A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8.2.2.2.10D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DL Interruptions at UE </w:t>
      </w:r>
      <w:r>
        <w:rPr>
          <w:lang w:eastAsia="zh-CN"/>
        </w:rPr>
        <w:t>s</w:t>
      </w:r>
      <w:r>
        <w:t xml:space="preserve">witching </w:t>
      </w:r>
      <w:r>
        <w:rPr>
          <w:lang w:eastAsia="zh-CN"/>
        </w:rPr>
        <w:t>across three or four uplink bands</w:t>
      </w:r>
      <w:r>
        <w:tab/>
        <w:t>318</w:t>
      </w:r>
    </w:p>
    <w:p w14:paraId="38755D5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8.2.2.2.11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direct SCell activation</w:t>
      </w:r>
      <w:r>
        <w:tab/>
        <w:t>319</w:t>
      </w:r>
    </w:p>
    <w:p w14:paraId="098AED5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8.2.2.2.12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due to SCell dormancy</w:t>
      </w:r>
      <w:r>
        <w:tab/>
        <w:t>319</w:t>
      </w:r>
    </w:p>
    <w:p w14:paraId="31BFB317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8.2.2.2.12.1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due to SCell dormancy switch</w:t>
      </w:r>
      <w:r>
        <w:tab/>
        <w:t>319</w:t>
      </w:r>
    </w:p>
    <w:p w14:paraId="224651B3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8.2.2.2.12.2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due to CQI measurements during SCell dormancy</w:t>
      </w:r>
      <w:r>
        <w:tab/>
        <w:t>320</w:t>
      </w:r>
    </w:p>
    <w:p w14:paraId="7EB8F96B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8.2.2.2.12.3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due to RRM measurements during SCell dormancy</w:t>
      </w:r>
      <w:r>
        <w:tab/>
        <w:t>320</w:t>
      </w:r>
    </w:p>
    <w:p w14:paraId="1945835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8.2.2.2.13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Interruptions at transitions between active and non-active during DRX</w:t>
      </w:r>
      <w:r>
        <w:tab/>
        <w:t>320</w:t>
      </w:r>
    </w:p>
    <w:p w14:paraId="1ACBA79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rFonts w:eastAsia="Calibri"/>
        </w:rPr>
        <w:t>8.2.2.2.14</w:t>
      </w:r>
      <w:r>
        <w:rPr>
          <w:rFonts w:ascii="Calibri" w:eastAsia="Malgun Gothic" w:hAnsi="Calibri"/>
          <w:sz w:val="22"/>
          <w:szCs w:val="22"/>
        </w:rPr>
        <w:tab/>
      </w:r>
      <w:r>
        <w:t>Interruptions when identifying CGI of an NR cell with autonomous gaps</w:t>
      </w:r>
      <w:r>
        <w:tab/>
        <w:t>320</w:t>
      </w:r>
    </w:p>
    <w:p w14:paraId="11E9650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rFonts w:eastAsia="Calibri"/>
        </w:rPr>
        <w:t>8.2.2.2.15</w:t>
      </w:r>
      <w:r>
        <w:rPr>
          <w:rFonts w:ascii="Calibri" w:eastAsia="Malgun Gothic" w:hAnsi="Calibri"/>
          <w:sz w:val="22"/>
          <w:szCs w:val="22"/>
        </w:rPr>
        <w:tab/>
      </w:r>
      <w:r>
        <w:t>Interruptions when identifying CGI of an E-UTRA cell with autonomous gaps</w:t>
      </w:r>
      <w:r>
        <w:tab/>
        <w:t>320</w:t>
      </w:r>
    </w:p>
    <w:p w14:paraId="41D4E20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8.2.2.2.16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NR SRS antenna port switching</w:t>
      </w:r>
      <w:r>
        <w:tab/>
        <w:t>321</w:t>
      </w:r>
    </w:p>
    <w:p w14:paraId="1EF1153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8.2.2.2.17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fast SCell activation</w:t>
      </w:r>
      <w:r>
        <w:tab/>
        <w:t>322</w:t>
      </w:r>
    </w:p>
    <w:p w14:paraId="21C8C36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8.2.2.2.18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due to PUCCH SCell activation/deactivation</w:t>
      </w:r>
      <w:r>
        <w:tab/>
        <w:t>323</w:t>
      </w:r>
    </w:p>
    <w:p w14:paraId="2DFD95D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8.2.3</w:t>
      </w:r>
      <w:r>
        <w:rPr>
          <w:rFonts w:ascii="Calibri" w:eastAsia="Malgun Gothic" w:hAnsi="Calibri"/>
          <w:sz w:val="22"/>
          <w:szCs w:val="22"/>
        </w:rPr>
        <w:tab/>
      </w:r>
      <w:r>
        <w:t>NE-DC Interruptions</w:t>
      </w:r>
      <w:r>
        <w:tab/>
        <w:t>323</w:t>
      </w:r>
    </w:p>
    <w:p w14:paraId="74696AB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8.2.3.1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323</w:t>
      </w:r>
    </w:p>
    <w:p w14:paraId="0B30992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8.2.3.2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324</w:t>
      </w:r>
    </w:p>
    <w:p w14:paraId="626FFB2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8.2.3.2.1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transitions between active and non-active during DRX</w:t>
      </w:r>
      <w:r>
        <w:tab/>
        <w:t>324</w:t>
      </w:r>
    </w:p>
    <w:p w14:paraId="7D03EC4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8.2.3.2.2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transitions from non-DRX to DRX</w:t>
      </w:r>
      <w:r>
        <w:tab/>
        <w:t>324</w:t>
      </w:r>
    </w:p>
    <w:p w14:paraId="1A8C2E1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8.2.3.2.3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PSCell/SCell addition/release</w:t>
      </w:r>
      <w:r>
        <w:tab/>
        <w:t>324</w:t>
      </w:r>
    </w:p>
    <w:p w14:paraId="0ED1218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8.2.3.2.4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SCell activation/deactivation</w:t>
      </w:r>
      <w:r>
        <w:tab/>
        <w:t>325</w:t>
      </w:r>
    </w:p>
    <w:p w14:paraId="07FF93C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8.2.3.2.5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during measurements on SCC</w:t>
      </w:r>
      <w:r>
        <w:tab/>
        <w:t>326</w:t>
      </w:r>
    </w:p>
    <w:p w14:paraId="72D5166D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8.2.3.2.5.1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during measurements on deactivated NR SCC</w:t>
      </w:r>
      <w:r>
        <w:tab/>
        <w:t>326</w:t>
      </w:r>
    </w:p>
    <w:p w14:paraId="73CA4B55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8.2.3.2.5.2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during measurements on deactivated E-UTRAN SCC</w:t>
      </w:r>
      <w:r>
        <w:tab/>
        <w:t>326</w:t>
      </w:r>
    </w:p>
    <w:p w14:paraId="32B8DFE9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8.2.3.2.5.3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during CQI measurements on dormant E-UTRAN SCC</w:t>
      </w:r>
      <w:r>
        <w:tab/>
        <w:t>327</w:t>
      </w:r>
    </w:p>
    <w:p w14:paraId="7972B400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8.2.3.2.5.4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during RRM measurements on dormant E-UTRAN SCC</w:t>
      </w:r>
      <w:r>
        <w:tab/>
        <w:t>327</w:t>
      </w:r>
    </w:p>
    <w:p w14:paraId="4070535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8.2.3.2.6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UL carrier RRC reconfiguration</w:t>
      </w:r>
      <w:r>
        <w:tab/>
        <w:t>328</w:t>
      </w:r>
    </w:p>
    <w:p w14:paraId="303A2DD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8.2.3.2.7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due to Active BWP switching Requirement</w:t>
      </w:r>
      <w:r>
        <w:tab/>
        <w:t>328</w:t>
      </w:r>
    </w:p>
    <w:p w14:paraId="42FC4C0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8.2.3.2.8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direct SCell activation and hibernation</w:t>
      </w:r>
      <w:r>
        <w:tab/>
        <w:t>328</w:t>
      </w:r>
    </w:p>
    <w:p w14:paraId="63FE26C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8.2.3.2.9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SCell hibernation</w:t>
      </w:r>
      <w:r>
        <w:tab/>
        <w:t>329</w:t>
      </w:r>
    </w:p>
    <w:p w14:paraId="28225F8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8.2.3.2.10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SCell activation/deactivation with multiple downlink SCells</w:t>
      </w:r>
      <w:r>
        <w:tab/>
        <w:t>329</w:t>
      </w:r>
    </w:p>
    <w:p w14:paraId="49B7C9E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8.2.3.2.11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Interruptions at NR SRS carrier based switching</w:t>
      </w:r>
      <w:r>
        <w:tab/>
        <w:t>329</w:t>
      </w:r>
    </w:p>
    <w:p w14:paraId="2ACAB46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8.2.3.2.12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Interruptions at E-UTRA SRS carrier based switching</w:t>
      </w:r>
      <w:r>
        <w:tab/>
        <w:t>330</w:t>
      </w:r>
    </w:p>
    <w:p w14:paraId="3D76F64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8.2.3.2.13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due to SCell dormancy</w:t>
      </w:r>
      <w:r>
        <w:tab/>
        <w:t>331</w:t>
      </w:r>
    </w:p>
    <w:p w14:paraId="17D30A7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rFonts w:eastAsia="Calibri"/>
        </w:rPr>
        <w:t>8.2.3.2.14</w:t>
      </w:r>
      <w:r>
        <w:rPr>
          <w:rFonts w:ascii="Calibri" w:eastAsia="Malgun Gothic" w:hAnsi="Calibri"/>
          <w:sz w:val="22"/>
          <w:szCs w:val="22"/>
        </w:rPr>
        <w:tab/>
      </w:r>
      <w:r>
        <w:t>Interruptions when identifying CGI of an NR cell with autonomous gaps</w:t>
      </w:r>
      <w:r>
        <w:tab/>
        <w:t>332</w:t>
      </w:r>
    </w:p>
    <w:p w14:paraId="164536B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rFonts w:eastAsia="Calibri"/>
        </w:rPr>
        <w:t>8.2.3.2.15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332</w:t>
      </w:r>
    </w:p>
    <w:p w14:paraId="78501EB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8.2.3.2.17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fast SCell activation</w:t>
      </w:r>
      <w:r>
        <w:tab/>
        <w:t>334</w:t>
      </w:r>
    </w:p>
    <w:p w14:paraId="34B7E47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8.2.3.2.18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Interruptions due to UE-specific CBW change</w:t>
      </w:r>
      <w:r>
        <w:tab/>
        <w:t>334</w:t>
      </w:r>
    </w:p>
    <w:p w14:paraId="0DC599A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8.2.3.2.19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due to PUCCH SCell activation/deactivation</w:t>
      </w:r>
      <w:r>
        <w:tab/>
        <w:t>335</w:t>
      </w:r>
    </w:p>
    <w:p w14:paraId="70A47A60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8.2.4</w:t>
      </w:r>
      <w:r>
        <w:rPr>
          <w:rFonts w:ascii="Calibri" w:eastAsia="Malgun Gothic" w:hAnsi="Calibri"/>
          <w:sz w:val="22"/>
          <w:szCs w:val="22"/>
        </w:rPr>
        <w:tab/>
      </w:r>
      <w:r>
        <w:t>NR-DC: Interruptions</w:t>
      </w:r>
      <w:r>
        <w:tab/>
        <w:t>335</w:t>
      </w:r>
    </w:p>
    <w:p w14:paraId="70F7A57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8.2.4.1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335</w:t>
      </w:r>
    </w:p>
    <w:p w14:paraId="6794ACE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8.2.4.2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336</w:t>
      </w:r>
    </w:p>
    <w:p w14:paraId="4DBA544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8.2.4.2.1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PSCell/SCell addition/release</w:t>
      </w:r>
      <w:r>
        <w:tab/>
        <w:t>336</w:t>
      </w:r>
    </w:p>
    <w:p w14:paraId="003F849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8.2.4.2.2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SCell activation/deactivation</w:t>
      </w:r>
      <w:r>
        <w:tab/>
        <w:t>337</w:t>
      </w:r>
    </w:p>
    <w:p w14:paraId="1FCDED5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8.2.4.2.3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during measurements on SCC</w:t>
      </w:r>
      <w:r>
        <w:tab/>
        <w:t>338</w:t>
      </w:r>
    </w:p>
    <w:p w14:paraId="3A18138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8.2.4.2.4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UL carrier RRC reconfiguration</w:t>
      </w:r>
      <w:r>
        <w:tab/>
        <w:t>338</w:t>
      </w:r>
    </w:p>
    <w:p w14:paraId="48B2FFB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8.2.4.2.5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Interruptions due to Active BWP switching Requirement</w:t>
      </w:r>
      <w:r>
        <w:tab/>
        <w:t>339</w:t>
      </w:r>
    </w:p>
    <w:p w14:paraId="16099E4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8.2.4.2.6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Interruptions at transitions between active and non-active during DRX</w:t>
      </w:r>
      <w:r>
        <w:tab/>
        <w:t>339</w:t>
      </w:r>
    </w:p>
    <w:p w14:paraId="0A09A82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8.2.4.2.7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at transitions from non-DRX to DRX</w:t>
      </w:r>
      <w:r>
        <w:tab/>
        <w:t>339</w:t>
      </w:r>
    </w:p>
    <w:p w14:paraId="2F84363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8.2.4.2.8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SCell activation/deactivation with multiple downlink SCells</w:t>
      </w:r>
      <w:r>
        <w:tab/>
        <w:t>340</w:t>
      </w:r>
    </w:p>
    <w:p w14:paraId="7E2073E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8.2.4.2.9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NR SRS carrier based switching</w:t>
      </w:r>
      <w:r>
        <w:tab/>
        <w:t>340</w:t>
      </w:r>
    </w:p>
    <w:p w14:paraId="3E0A7CC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8.2.4.2.10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direct SCell activation</w:t>
      </w:r>
      <w:r>
        <w:tab/>
        <w:t>341</w:t>
      </w:r>
    </w:p>
    <w:p w14:paraId="3361592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rFonts w:eastAsia="Calibri"/>
        </w:rPr>
        <w:t>8.2.4.2.11</w:t>
      </w:r>
      <w:r>
        <w:rPr>
          <w:rFonts w:ascii="Calibri" w:eastAsia="Malgun Gothic" w:hAnsi="Calibri"/>
          <w:sz w:val="22"/>
          <w:szCs w:val="22"/>
        </w:rPr>
        <w:tab/>
      </w:r>
      <w:r>
        <w:t>Interruptions when identifying CGI of an NR cell with autonomous gaps</w:t>
      </w:r>
      <w:r>
        <w:tab/>
        <w:t>342</w:t>
      </w:r>
    </w:p>
    <w:p w14:paraId="38A4E60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rFonts w:eastAsia="Calibri"/>
        </w:rPr>
        <w:t>8.2.4.2.12</w:t>
      </w:r>
      <w:r>
        <w:rPr>
          <w:rFonts w:ascii="Calibri" w:eastAsia="Malgun Gothic" w:hAnsi="Calibri"/>
          <w:sz w:val="22"/>
          <w:szCs w:val="22"/>
        </w:rPr>
        <w:tab/>
      </w:r>
      <w:r>
        <w:t>Interruptions when identifying CGI of an E-UTRA cell with autonomous gaps</w:t>
      </w:r>
      <w:r>
        <w:tab/>
        <w:t>342</w:t>
      </w:r>
    </w:p>
    <w:p w14:paraId="2918BC3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rFonts w:eastAsia="Calibri"/>
        </w:rPr>
        <w:t>8.2.4.2.13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Calibri"/>
        </w:rPr>
        <w:t xml:space="preserve"> </w:t>
      </w:r>
      <w:r>
        <w:t>Interruptions due to SCell dormancy</w:t>
      </w:r>
      <w:r>
        <w:tab/>
        <w:t>343</w:t>
      </w:r>
    </w:p>
    <w:p w14:paraId="34F9232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8.2.4.2.14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NR SRS antenna port switching</w:t>
      </w:r>
      <w:r>
        <w:tab/>
        <w:t>343</w:t>
      </w:r>
    </w:p>
    <w:p w14:paraId="54C6909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8.2.4.2.15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SimSun"/>
        </w:rPr>
        <w:t>Interruptions at fast SCell activation</w:t>
      </w:r>
      <w:r>
        <w:tab/>
        <w:t>344</w:t>
      </w:r>
    </w:p>
    <w:p w14:paraId="60A4FF1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8.2.4.2.16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SCG activation/deactivation</w:t>
      </w:r>
      <w:r>
        <w:tab/>
        <w:t>345</w:t>
      </w:r>
    </w:p>
    <w:p w14:paraId="34DBDFB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8.2.4.2.17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due to RRM measurements on deactivated SCG</w:t>
      </w:r>
      <w:r>
        <w:tab/>
        <w:t>345</w:t>
      </w:r>
    </w:p>
    <w:p w14:paraId="722243B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rFonts w:cs="Arial"/>
          <w:lang w:eastAsia="zh-CN"/>
        </w:rPr>
        <w:t>8.2.4.2.18 Interruptions during RLM</w:t>
      </w:r>
      <w:r w:rsidRPr="00F168CC">
        <w:rPr>
          <w:rFonts w:cs="Arial"/>
          <w:lang w:val="en-US" w:eastAsia="zh-CN"/>
        </w:rPr>
        <w:t xml:space="preserve">/BFD </w:t>
      </w:r>
      <w:r w:rsidRPr="00F168CC">
        <w:rPr>
          <w:rFonts w:cs="Arial"/>
          <w:lang w:eastAsia="zh-CN"/>
        </w:rPr>
        <w:t>measurements on deactivated PScell</w:t>
      </w:r>
      <w:r>
        <w:tab/>
        <w:t>346</w:t>
      </w:r>
    </w:p>
    <w:p w14:paraId="278C0A2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 w:eastAsia="zh-CN"/>
        </w:rPr>
        <w:t>8.2.4.2.19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zh-CN"/>
        </w:rPr>
        <w:t>Interruptions due to UE-specific CBW change</w:t>
      </w:r>
      <w:r>
        <w:tab/>
        <w:t>346</w:t>
      </w:r>
    </w:p>
    <w:p w14:paraId="426EA28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8.2.4.2A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346</w:t>
      </w:r>
    </w:p>
    <w:p w14:paraId="295E1AD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8.2.4.2A.1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346</w:t>
      </w:r>
    </w:p>
    <w:p w14:paraId="1A3979D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8.2.4.2A.2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346</w:t>
      </w:r>
    </w:p>
    <w:p w14:paraId="2A04C42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8.2.4.2A.3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346</w:t>
      </w:r>
    </w:p>
    <w:p w14:paraId="13E55D0B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8.3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Delay</w:t>
      </w:r>
      <w:r>
        <w:tab/>
        <w:t>346</w:t>
      </w:r>
    </w:p>
    <w:p w14:paraId="612F18C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8.3.1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Introduction</w:t>
      </w:r>
      <w:r>
        <w:tab/>
        <w:t>346</w:t>
      </w:r>
    </w:p>
    <w:p w14:paraId="66D77E4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8.3.2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SCell Activation Delay Requirement for Deactivated SCell</w:t>
      </w:r>
      <w:r>
        <w:tab/>
        <w:t>346</w:t>
      </w:r>
    </w:p>
    <w:p w14:paraId="741596F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8.3.3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SCell Deactivation Delay Requirement for Activated SCell</w:t>
      </w:r>
      <w:r>
        <w:tab/>
        <w:t>351</w:t>
      </w:r>
    </w:p>
    <w:p w14:paraId="7B4E05C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8.3.4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Direct SCell Activation at SCell addition</w:t>
      </w:r>
      <w:r>
        <w:tab/>
        <w:t>351</w:t>
      </w:r>
    </w:p>
    <w:p w14:paraId="7B419BF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8.3.5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Direct SCell Activation at Handover</w:t>
      </w:r>
      <w:r>
        <w:tab/>
        <w:t>353</w:t>
      </w:r>
    </w:p>
    <w:p w14:paraId="1F08E40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8.3.7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SCell Activation Delay Requirement for Deactivated SCell with Multiple Downlink SCells</w:t>
      </w:r>
      <w:r>
        <w:tab/>
        <w:t>354</w:t>
      </w:r>
    </w:p>
    <w:p w14:paraId="33212BF9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8.3.8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SCell Deactivation Delay Requirement for Activated SCell with Multiple Downlink SCells</w:t>
      </w:r>
      <w:r>
        <w:tab/>
        <w:t>358</w:t>
      </w:r>
    </w:p>
    <w:p w14:paraId="1AA0CF3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8.3.9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Direct SCell Activation of Multiple Downlink SCells at SCell addition</w:t>
      </w:r>
      <w:r>
        <w:tab/>
        <w:t>359</w:t>
      </w:r>
    </w:p>
    <w:p w14:paraId="263A501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8.3.10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Direct SCell Activation of Multiple Downlink SCells at Handover</w:t>
      </w:r>
      <w:r>
        <w:tab/>
        <w:t>360</w:t>
      </w:r>
    </w:p>
    <w:p w14:paraId="261E62E9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8.3.12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SCell Activation Delay Requirement for Deactivated PUCCH SCell</w:t>
      </w:r>
      <w:r>
        <w:tab/>
        <w:t>361</w:t>
      </w:r>
    </w:p>
    <w:p w14:paraId="76C54A1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rFonts w:eastAsia="SimSun"/>
          <w:lang w:val="en-US" w:eastAsia="zh-CN"/>
        </w:rPr>
        <w:t>8</w:t>
      </w:r>
      <w:r w:rsidRPr="00F168CC">
        <w:rPr>
          <w:rFonts w:eastAsia="SimSun"/>
          <w:lang w:val="en-US" w:eastAsia="ko-KR"/>
        </w:rPr>
        <w:t>.</w:t>
      </w:r>
      <w:r w:rsidRPr="00F168CC">
        <w:rPr>
          <w:rFonts w:eastAsia="SimSun"/>
          <w:lang w:val="en-US" w:eastAsia="zh-CN"/>
        </w:rPr>
        <w:t>3</w:t>
      </w:r>
      <w:r w:rsidRPr="00F168CC">
        <w:rPr>
          <w:rFonts w:eastAsia="SimSun"/>
          <w:lang w:val="en-US" w:eastAsia="ko-KR"/>
        </w:rPr>
        <w:t>.13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SimSun"/>
          <w:lang w:val="en-US" w:eastAsia="zh-CN"/>
        </w:rPr>
        <w:t>SCell activation delay Requirement for Deactivated PUCCH SCell with Multiple SCells</w:t>
      </w:r>
      <w:r>
        <w:tab/>
        <w:t>364</w:t>
      </w:r>
    </w:p>
    <w:p w14:paraId="09B8AFE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?? ??"/>
          <w:lang w:eastAsia="en-US"/>
        </w:rPr>
        <w:t>8.3.13.1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SimSun"/>
          <w:lang w:eastAsia="en-US"/>
        </w:rPr>
        <w:t>Introduction</w:t>
      </w:r>
      <w:r>
        <w:tab/>
        <w:t>364</w:t>
      </w:r>
    </w:p>
    <w:p w14:paraId="0D40C620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8.3.14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 xml:space="preserve">SCell Deactivation Delay Requirement for Activated </w:t>
      </w:r>
      <w:r w:rsidRPr="00F168CC">
        <w:rPr>
          <w:lang w:val="en-US" w:eastAsia="zh-TW"/>
        </w:rPr>
        <w:t xml:space="preserve">PUCCH </w:t>
      </w:r>
      <w:r w:rsidRPr="00F168CC">
        <w:rPr>
          <w:lang w:val="en-US"/>
        </w:rPr>
        <w:t>SCell</w:t>
      </w:r>
      <w:r>
        <w:tab/>
        <w:t>366</w:t>
      </w:r>
    </w:p>
    <w:p w14:paraId="08FD7C9D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8.3.15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 xml:space="preserve">SCell Deactivation Delay Requirement for Activated </w:t>
      </w:r>
      <w:r w:rsidRPr="00F168CC">
        <w:rPr>
          <w:lang w:val="en-US" w:eastAsia="zh-TW"/>
        </w:rPr>
        <w:t xml:space="preserve">PUCCH </w:t>
      </w:r>
      <w:r w:rsidRPr="00F168CC">
        <w:rPr>
          <w:lang w:val="en-US"/>
        </w:rPr>
        <w:t>SCell with Multiple Downlink SCells</w:t>
      </w:r>
      <w:r>
        <w:tab/>
        <w:t>366</w:t>
      </w:r>
    </w:p>
    <w:p w14:paraId="7FA2555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8.3.16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Fast SCell Activation Delay Requirement for Deactivated SCell</w:t>
      </w:r>
      <w:r>
        <w:tab/>
        <w:t>367</w:t>
      </w:r>
    </w:p>
    <w:p w14:paraId="11B107A9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8.3A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Delay in Carriers with CCA</w:t>
      </w:r>
      <w:r>
        <w:tab/>
        <w:t>369</w:t>
      </w:r>
    </w:p>
    <w:p w14:paraId="4F7F871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8.3A.1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Introduction</w:t>
      </w:r>
      <w:r>
        <w:tab/>
        <w:t>369</w:t>
      </w:r>
    </w:p>
    <w:p w14:paraId="6A6DFC4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8.3A.2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SCell Activation Delay Requirement for Deactivated SCell</w:t>
      </w:r>
      <w:r>
        <w:tab/>
        <w:t>370</w:t>
      </w:r>
    </w:p>
    <w:p w14:paraId="187527B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8.3A.3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SCell Deactivation Delay Requirement for Activated SCell</w:t>
      </w:r>
      <w:r>
        <w:tab/>
        <w:t>374</w:t>
      </w:r>
    </w:p>
    <w:p w14:paraId="61812FC1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8.4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UE UL carrier RRC reconfiguration delay</w:t>
      </w:r>
      <w:r>
        <w:tab/>
        <w:t>374</w:t>
      </w:r>
    </w:p>
    <w:p w14:paraId="3411F99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 w:eastAsia="zh-CN"/>
        </w:rPr>
        <w:t>8.4.1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zh-CN"/>
        </w:rPr>
        <w:t>Introduction</w:t>
      </w:r>
      <w:r>
        <w:tab/>
        <w:t>374</w:t>
      </w:r>
    </w:p>
    <w:p w14:paraId="30A221ED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 w:eastAsia="zh-CN"/>
        </w:rPr>
        <w:t>8.4.2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zh-CN"/>
        </w:rPr>
        <w:t>UE UL carrier configuration delay requirement</w:t>
      </w:r>
      <w:r>
        <w:tab/>
        <w:t>374</w:t>
      </w:r>
    </w:p>
    <w:p w14:paraId="56FC60C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8.4.3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UE UL carrier deconfiguration delay requirement</w:t>
      </w:r>
      <w:r>
        <w:tab/>
        <w:t>375</w:t>
      </w:r>
    </w:p>
    <w:p w14:paraId="2B19B0C6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8.5</w:t>
      </w:r>
      <w:r>
        <w:rPr>
          <w:rFonts w:ascii="Calibri" w:eastAsia="Malgun Gothic" w:hAnsi="Calibri"/>
          <w:sz w:val="22"/>
          <w:szCs w:val="22"/>
        </w:rPr>
        <w:tab/>
      </w:r>
      <w:r>
        <w:t>Link Recovery Procedures</w:t>
      </w:r>
      <w:r>
        <w:tab/>
        <w:t>375</w:t>
      </w:r>
    </w:p>
    <w:p w14:paraId="139F66C9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8.5.1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375</w:t>
      </w:r>
    </w:p>
    <w:p w14:paraId="6536F21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8.5.1.1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 of Requirement on Link Recovery Procedures for UE configured with relaxed measurement criteria</w:t>
      </w:r>
      <w:r>
        <w:tab/>
        <w:t>376</w:t>
      </w:r>
    </w:p>
    <w:p w14:paraId="07F2BB6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8.5.2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SSB based beam failure detection</w:t>
      </w:r>
      <w:r>
        <w:tab/>
        <w:t>377</w:t>
      </w:r>
    </w:p>
    <w:p w14:paraId="060CC7E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?? ??"/>
        </w:rPr>
        <w:t>8.5.2.1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377</w:t>
      </w:r>
    </w:p>
    <w:p w14:paraId="335D75B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?? ??"/>
        </w:rPr>
        <w:t>8.5.2.2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377</w:t>
      </w:r>
    </w:p>
    <w:p w14:paraId="237A631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8.5.2.3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SSB based beam failure detection</w:t>
      </w:r>
      <w:r>
        <w:tab/>
        <w:t>380</w:t>
      </w:r>
    </w:p>
    <w:p w14:paraId="2938799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8.5.2.4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of SSB based beam failure detection for UE fulfilling relaxed measurement criteria</w:t>
      </w:r>
      <w:r>
        <w:tab/>
        <w:t>381</w:t>
      </w:r>
    </w:p>
    <w:p w14:paraId="769D88F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8.5.3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CSI-RS based beam failure detection</w:t>
      </w:r>
      <w:r>
        <w:tab/>
        <w:t>382</w:t>
      </w:r>
    </w:p>
    <w:p w14:paraId="149B85C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?? ??"/>
        </w:rPr>
        <w:t>8.5.3.1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382</w:t>
      </w:r>
    </w:p>
    <w:p w14:paraId="2D670ED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?? ??"/>
        </w:rPr>
        <w:t>8.5.3.2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382</w:t>
      </w:r>
    </w:p>
    <w:p w14:paraId="65B1EE4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?? ??"/>
        </w:rPr>
        <w:t>8.5.3.3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restrictions for CSI-RS beam failure detection</w:t>
      </w:r>
      <w:r>
        <w:tab/>
        <w:t>386</w:t>
      </w:r>
    </w:p>
    <w:p w14:paraId="760F0A4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8.5.3.4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of CSI-RS based beam failure detection for UE fulfilling relaxed measurement criteria</w:t>
      </w:r>
      <w:r>
        <w:tab/>
        <w:t>387</w:t>
      </w:r>
    </w:p>
    <w:p w14:paraId="3A09787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8.5.4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 for L1 indication</w:t>
      </w:r>
      <w:r>
        <w:tab/>
        <w:t>387</w:t>
      </w:r>
    </w:p>
    <w:p w14:paraId="185F5C0D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8.5.5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SSB based candidate beam detection</w:t>
      </w:r>
      <w:r>
        <w:tab/>
        <w:t>388</w:t>
      </w:r>
    </w:p>
    <w:p w14:paraId="1D5B2B0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?? ??"/>
        </w:rPr>
        <w:t>8.5.5.1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388</w:t>
      </w:r>
    </w:p>
    <w:p w14:paraId="4D8D756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?? ??"/>
        </w:rPr>
        <w:t>8.5.5.2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388</w:t>
      </w:r>
    </w:p>
    <w:p w14:paraId="46DD67B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8.5.5.3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SSB based candidate beam detection</w:t>
      </w:r>
      <w:r>
        <w:tab/>
        <w:t>391</w:t>
      </w:r>
    </w:p>
    <w:p w14:paraId="36E121B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8.5.6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CSI-RS based candidate beam detection</w:t>
      </w:r>
      <w:r>
        <w:tab/>
        <w:t>391</w:t>
      </w:r>
    </w:p>
    <w:p w14:paraId="75D7267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?? ??"/>
        </w:rPr>
        <w:t>8.5.6.1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391</w:t>
      </w:r>
    </w:p>
    <w:p w14:paraId="59EBC44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?? ??"/>
        </w:rPr>
        <w:t>8.5.6.2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392</w:t>
      </w:r>
    </w:p>
    <w:p w14:paraId="44D4B26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8.5.6.3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CSI-RS based candidate beam detection</w:t>
      </w:r>
      <w:r>
        <w:tab/>
        <w:t>395</w:t>
      </w:r>
    </w:p>
    <w:p w14:paraId="2ECDDE0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8.5.7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beam failure detection</w:t>
      </w:r>
      <w:r>
        <w:tab/>
        <w:t>395</w:t>
      </w:r>
    </w:p>
    <w:p w14:paraId="2ACAC77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?? ??"/>
        </w:rPr>
        <w:t>8.5.</w:t>
      </w:r>
      <w:r w:rsidRPr="00F168CC">
        <w:rPr>
          <w:rFonts w:eastAsia="?? ??"/>
          <w:lang w:eastAsia="ja-JP"/>
        </w:rPr>
        <w:t>7</w:t>
      </w:r>
      <w:r w:rsidRPr="00F168CC">
        <w:rPr>
          <w:rFonts w:eastAsia="?? ??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?? ??"/>
        </w:rPr>
        <w:t>Scheduling availability of UE performing beam failure detection with a same subcarrier spacing as PDSCH/PDCCH on FR1</w:t>
      </w:r>
      <w:r>
        <w:tab/>
        <w:t>395</w:t>
      </w:r>
    </w:p>
    <w:p w14:paraId="4053312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8.5.</w:t>
      </w:r>
      <w:r>
        <w:rPr>
          <w:lang w:eastAsia="ja-JP"/>
        </w:rPr>
        <w:t>7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beam failure detection with a different subcarrier spacing than PDSCH/PDCCH on FR1</w:t>
      </w:r>
      <w:r>
        <w:tab/>
        <w:t>396</w:t>
      </w:r>
    </w:p>
    <w:p w14:paraId="5291172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8.5.</w:t>
      </w:r>
      <w:r>
        <w:rPr>
          <w:lang w:eastAsia="ja-JP"/>
        </w:rPr>
        <w:t>7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beam failure detection on FR2</w:t>
      </w:r>
      <w:r>
        <w:tab/>
        <w:t>396</w:t>
      </w:r>
    </w:p>
    <w:p w14:paraId="233234A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8.5.</w:t>
      </w:r>
      <w:r>
        <w:rPr>
          <w:lang w:eastAsia="ja-JP"/>
        </w:rPr>
        <w:t>7</w:t>
      </w:r>
      <w:r>
        <w:t>.4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beam failure detection on FR1 or FR2 in case of FR1-FR2 inter-band CA</w:t>
      </w:r>
      <w:r>
        <w:rPr>
          <w:lang w:eastAsia="zh-CN"/>
        </w:rPr>
        <w:t xml:space="preserve"> and NR DC</w:t>
      </w:r>
      <w:r>
        <w:tab/>
        <w:t>397</w:t>
      </w:r>
    </w:p>
    <w:p w14:paraId="581A72F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8.5.8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candidate beam detection</w:t>
      </w:r>
      <w:r>
        <w:tab/>
        <w:t>397</w:t>
      </w:r>
    </w:p>
    <w:p w14:paraId="09BA0D9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8.5.8.1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same subcarrier spacing as PDSCH/PDCCH on FR1</w:t>
      </w:r>
      <w:r>
        <w:tab/>
        <w:t>397</w:t>
      </w:r>
    </w:p>
    <w:p w14:paraId="41A8C7E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8.5.8.2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397</w:t>
      </w:r>
    </w:p>
    <w:p w14:paraId="0309C58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8.5.8.3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on FR2</w:t>
      </w:r>
      <w:r>
        <w:tab/>
        <w:t>397</w:t>
      </w:r>
    </w:p>
    <w:p w14:paraId="28EBB95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8.5.8.4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on FR1 or FR2 in case of FR1-FR2 inter-band CA</w:t>
      </w:r>
      <w:r>
        <w:rPr>
          <w:lang w:eastAsia="zh-CN"/>
        </w:rPr>
        <w:t xml:space="preserve"> and NR-DC</w:t>
      </w:r>
      <w:r>
        <w:tab/>
        <w:t>398</w:t>
      </w:r>
    </w:p>
    <w:p w14:paraId="7632FF2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8.5.9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Requirements for </w:t>
      </w:r>
      <w:r>
        <w:rPr>
          <w:lang w:eastAsia="zh-TW"/>
        </w:rPr>
        <w:t>B</w:t>
      </w:r>
      <w:r>
        <w:t xml:space="preserve">eam </w:t>
      </w:r>
      <w:r>
        <w:rPr>
          <w:lang w:eastAsia="zh-TW"/>
        </w:rPr>
        <w:t>F</w:t>
      </w:r>
      <w:r>
        <w:t xml:space="preserve">ailure </w:t>
      </w:r>
      <w:r>
        <w:rPr>
          <w:lang w:eastAsia="zh-TW"/>
        </w:rPr>
        <w:t>R</w:t>
      </w:r>
      <w:r>
        <w:t>ecovery in SCell</w:t>
      </w:r>
      <w:r>
        <w:tab/>
        <w:t>398</w:t>
      </w:r>
    </w:p>
    <w:p w14:paraId="1D7347E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?? ??"/>
        </w:rPr>
        <w:t>8.5.9.1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398</w:t>
      </w:r>
    </w:p>
    <w:p w14:paraId="6A99F60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?? ??"/>
        </w:rPr>
        <w:t>8.5.9.2</w:t>
      </w:r>
      <w:r>
        <w:rPr>
          <w:rFonts w:ascii="Calibri" w:eastAsia="Malgun Gothic" w:hAnsi="Calibri"/>
          <w:sz w:val="22"/>
          <w:szCs w:val="22"/>
        </w:rPr>
        <w:tab/>
      </w:r>
      <w:r>
        <w:t>Requirement</w:t>
      </w:r>
      <w:r>
        <w:tab/>
        <w:t>398</w:t>
      </w:r>
    </w:p>
    <w:p w14:paraId="2F80629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8.5.10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 for beam failure detection</w:t>
      </w:r>
      <w:r>
        <w:tab/>
        <w:t>398</w:t>
      </w:r>
    </w:p>
    <w:p w14:paraId="6B52A127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8.5A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Link Recovery Procedures when CCA is used on target frequency</w:t>
      </w:r>
      <w:r>
        <w:tab/>
        <w:t>399</w:t>
      </w:r>
    </w:p>
    <w:p w14:paraId="5BFD49C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8.5A.1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Introduction</w:t>
      </w:r>
      <w:r>
        <w:tab/>
        <w:t>399</w:t>
      </w:r>
    </w:p>
    <w:p w14:paraId="1F03633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8.5A.2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Requirements for SSB based beam failure detection</w:t>
      </w:r>
      <w:r>
        <w:tab/>
        <w:t>400</w:t>
      </w:r>
    </w:p>
    <w:p w14:paraId="60029A6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?? ??"/>
          <w:lang w:val="en-US"/>
        </w:rPr>
        <w:t>8.5A.2.1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Introduction</w:t>
      </w:r>
      <w:r>
        <w:tab/>
        <w:t>400</w:t>
      </w:r>
    </w:p>
    <w:p w14:paraId="5EEA8F0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?? ??"/>
          <w:lang w:val="en-US"/>
        </w:rPr>
        <w:t>8.5A.2.2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Minimum requirement</w:t>
      </w:r>
      <w:r>
        <w:tab/>
        <w:t>400</w:t>
      </w:r>
    </w:p>
    <w:p w14:paraId="677DD40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8.5A.2.3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Measurement restriction for SSB based beam failure detection</w:t>
      </w:r>
      <w:r>
        <w:tab/>
        <w:t>402</w:t>
      </w:r>
    </w:p>
    <w:p w14:paraId="613D3F7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8.5A.3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Void</w:t>
      </w:r>
      <w:r>
        <w:tab/>
        <w:t>403</w:t>
      </w:r>
    </w:p>
    <w:p w14:paraId="05B8369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8.5A.4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Minimum requirement for L1 indication</w:t>
      </w:r>
      <w:r>
        <w:tab/>
        <w:t>403</w:t>
      </w:r>
    </w:p>
    <w:p w14:paraId="0712CC1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8.5A.5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Requirements for SSB based candidate beam detection</w:t>
      </w:r>
      <w:r>
        <w:tab/>
        <w:t>403</w:t>
      </w:r>
    </w:p>
    <w:p w14:paraId="772D7A8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?? ??"/>
          <w:lang w:val="en-US"/>
        </w:rPr>
        <w:t>8.5A.5.1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Introduction</w:t>
      </w:r>
      <w:r>
        <w:tab/>
        <w:t>403</w:t>
      </w:r>
    </w:p>
    <w:p w14:paraId="26C19E6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?? ??"/>
          <w:lang w:val="en-US"/>
        </w:rPr>
        <w:t>8.5A.5.2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Minimum requirement</w:t>
      </w:r>
      <w:r>
        <w:tab/>
        <w:t>403</w:t>
      </w:r>
    </w:p>
    <w:p w14:paraId="6CE597E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8.5A.5.3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Measurement restriction for SSB based candidate beam detection</w:t>
      </w:r>
      <w:r>
        <w:tab/>
        <w:t>405</w:t>
      </w:r>
    </w:p>
    <w:p w14:paraId="3F022AC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8.5A.6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Void</w:t>
      </w:r>
      <w:r>
        <w:tab/>
        <w:t>406</w:t>
      </w:r>
    </w:p>
    <w:p w14:paraId="512FD97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8.5A.7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Scheduling availability of UE during beam failure detection</w:t>
      </w:r>
      <w:r>
        <w:tab/>
        <w:t>406</w:t>
      </w:r>
    </w:p>
    <w:p w14:paraId="33B603B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8.5A.</w:t>
      </w:r>
      <w:r w:rsidRPr="00F168CC">
        <w:rPr>
          <w:lang w:val="en-US" w:eastAsia="ja-JP"/>
        </w:rPr>
        <w:t>7</w:t>
      </w:r>
      <w:r w:rsidRPr="00F168CC">
        <w:rPr>
          <w:lang w:val="en-US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Scheduling availability of UE performing beam failure detection with a same subcarrier spacing as PDSCH/PDCCH</w:t>
      </w:r>
      <w:r>
        <w:tab/>
        <w:t>406</w:t>
      </w:r>
    </w:p>
    <w:p w14:paraId="68B975B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8.5A.</w:t>
      </w:r>
      <w:r w:rsidRPr="00F168CC">
        <w:rPr>
          <w:lang w:val="en-US" w:eastAsia="ja-JP"/>
        </w:rPr>
        <w:t>7</w:t>
      </w:r>
      <w:r w:rsidRPr="00F168CC">
        <w:rPr>
          <w:lang w:val="en-US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Scheduling availability of UE performing beam failure detection with a different subcarrier spacing than PDSCH/PDCCH</w:t>
      </w:r>
      <w:r>
        <w:tab/>
        <w:t>406</w:t>
      </w:r>
    </w:p>
    <w:p w14:paraId="2DE6FA4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8.5A.</w:t>
      </w:r>
      <w:r>
        <w:rPr>
          <w:rFonts w:eastAsia="Malgun Gothic"/>
          <w:lang w:eastAsia="ja-JP"/>
        </w:rPr>
        <w:t>7</w:t>
      </w:r>
      <w:r>
        <w:rPr>
          <w:rFonts w:eastAsia="Malgun Gothic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Scheduling availability of UE performing beam failure detection on FR2-2</w:t>
      </w:r>
      <w:r>
        <w:tab/>
        <w:t>406</w:t>
      </w:r>
    </w:p>
    <w:p w14:paraId="111D349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8.5A.</w:t>
      </w:r>
      <w:r>
        <w:rPr>
          <w:rFonts w:eastAsia="Malgun Gothic"/>
          <w:lang w:eastAsia="ja-JP"/>
        </w:rPr>
        <w:t>7</w:t>
      </w:r>
      <w:r>
        <w:rPr>
          <w:rFonts w:eastAsia="Malgun Gothic"/>
        </w:rPr>
        <w:t>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Scheduling availability of UE performing beam failure detection on FR1 or FR2-2 in case of FR1-FR2-2 inter-band CA</w:t>
      </w:r>
      <w:r>
        <w:rPr>
          <w:rFonts w:eastAsia="Malgun Gothic"/>
          <w:lang w:eastAsia="zh-CN"/>
        </w:rPr>
        <w:t xml:space="preserve"> and NR DC</w:t>
      </w:r>
      <w:r>
        <w:tab/>
        <w:t>406</w:t>
      </w:r>
    </w:p>
    <w:p w14:paraId="2878404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8.5A.8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Scheduling availability of UE during candidate beam detection</w:t>
      </w:r>
      <w:r>
        <w:tab/>
        <w:t>406</w:t>
      </w:r>
    </w:p>
    <w:p w14:paraId="2847BEF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8.5A.8.3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Scheduling availability of UE performing L1-RSRP measurement on FR2-2</w:t>
      </w:r>
      <w:r>
        <w:tab/>
        <w:t>407</w:t>
      </w:r>
    </w:p>
    <w:p w14:paraId="6374C56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8.5.8.4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Scheduling availability of UE performing L1-RSRP measurement on FR1 or FR2-2 in case of FR1-FR2-2 inter-band CA</w:t>
      </w:r>
      <w:r>
        <w:rPr>
          <w:rFonts w:eastAsia="Malgun Gothic"/>
          <w:lang w:eastAsia="zh-CN"/>
        </w:rPr>
        <w:t xml:space="preserve"> and NR-DC</w:t>
      </w:r>
      <w:r>
        <w:tab/>
        <w:t>407</w:t>
      </w:r>
    </w:p>
    <w:p w14:paraId="11C6779C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8.5B</w:t>
      </w:r>
      <w:r>
        <w:rPr>
          <w:rFonts w:ascii="Calibri" w:eastAsia="Malgun Gothic" w:hAnsi="Calibri"/>
          <w:sz w:val="22"/>
          <w:szCs w:val="22"/>
        </w:rPr>
        <w:tab/>
      </w:r>
      <w:r>
        <w:t>Link Recovery Procedures for Redcap</w:t>
      </w:r>
      <w:r>
        <w:tab/>
        <w:t>407</w:t>
      </w:r>
    </w:p>
    <w:p w14:paraId="05E7581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8.5B.1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407</w:t>
      </w:r>
    </w:p>
    <w:p w14:paraId="172A471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8.5B.2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SSB based beam failure detection for Redcap</w:t>
      </w:r>
      <w:r>
        <w:tab/>
        <w:t>407</w:t>
      </w:r>
    </w:p>
    <w:p w14:paraId="4BF5F8B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?? ??"/>
        </w:rPr>
        <w:t>8.5</w:t>
      </w:r>
      <w:r>
        <w:t>B</w:t>
      </w:r>
      <w:r w:rsidRPr="00F168CC">
        <w:rPr>
          <w:rFonts w:eastAsia="?? ??"/>
        </w:rPr>
        <w:t>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407</w:t>
      </w:r>
    </w:p>
    <w:p w14:paraId="3652BF7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?? ??"/>
        </w:rPr>
        <w:t>8.</w:t>
      </w:r>
      <w:r>
        <w:t>5B</w:t>
      </w:r>
      <w:r w:rsidRPr="00F168CC">
        <w:rPr>
          <w:rFonts w:eastAsia="?? ??"/>
        </w:rPr>
        <w:t>.2.2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408</w:t>
      </w:r>
    </w:p>
    <w:p w14:paraId="1F8853A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8.5B.2.3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SSB based beam failure detection</w:t>
      </w:r>
      <w:r>
        <w:tab/>
        <w:t>409</w:t>
      </w:r>
    </w:p>
    <w:p w14:paraId="4BFD3D0D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8.5B.3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CSI-RS based beam failure detection for Redcap</w:t>
      </w:r>
      <w:r>
        <w:tab/>
        <w:t>410</w:t>
      </w:r>
    </w:p>
    <w:p w14:paraId="4D1BF55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?? ??"/>
        </w:rPr>
        <w:t>8.5B.3.1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410</w:t>
      </w:r>
    </w:p>
    <w:p w14:paraId="449FC75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?? ??"/>
        </w:rPr>
        <w:t>8.5B.3.2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410</w:t>
      </w:r>
    </w:p>
    <w:p w14:paraId="40B06D4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?? ??"/>
        </w:rPr>
        <w:t>8.5B.3.3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restrictions for CSI-RS beam failure detection</w:t>
      </w:r>
      <w:r>
        <w:tab/>
        <w:t>412</w:t>
      </w:r>
    </w:p>
    <w:p w14:paraId="4B5C96C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8.5B.4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 for L1 indication for Redcap</w:t>
      </w:r>
      <w:r>
        <w:tab/>
        <w:t>413</w:t>
      </w:r>
    </w:p>
    <w:p w14:paraId="3A12332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8.5B.5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SSB based candidate beam detection for Redcap</w:t>
      </w:r>
      <w:r>
        <w:tab/>
        <w:t>414</w:t>
      </w:r>
    </w:p>
    <w:p w14:paraId="6741429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?? ??"/>
        </w:rPr>
        <w:t>8.5B.5.1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414</w:t>
      </w:r>
    </w:p>
    <w:p w14:paraId="4DA4C2D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?? ??"/>
        </w:rPr>
        <w:t>8.5B.5.2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414</w:t>
      </w:r>
    </w:p>
    <w:p w14:paraId="44D3BB7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8.5B.5.3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SSB based candidate beam detection</w:t>
      </w:r>
      <w:r>
        <w:tab/>
        <w:t>416</w:t>
      </w:r>
    </w:p>
    <w:p w14:paraId="09CB0299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8.5B.6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CSI-RS based candidate beam detection for Redcap</w:t>
      </w:r>
      <w:r>
        <w:tab/>
        <w:t>416</w:t>
      </w:r>
    </w:p>
    <w:p w14:paraId="4C2F569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?? ??"/>
        </w:rPr>
        <w:lastRenderedPageBreak/>
        <w:t>8.5B.6.1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416</w:t>
      </w:r>
    </w:p>
    <w:p w14:paraId="4F18A7E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?? ??"/>
        </w:rPr>
        <w:t>8.5B.6.2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416</w:t>
      </w:r>
    </w:p>
    <w:p w14:paraId="7FED4D3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8.5B.6.3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CSI-RS based candidate beam detection</w:t>
      </w:r>
      <w:r>
        <w:tab/>
        <w:t>418</w:t>
      </w:r>
    </w:p>
    <w:p w14:paraId="4DB7EEB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8.5B.7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beam failure detection for Redcap</w:t>
      </w:r>
      <w:r>
        <w:tab/>
        <w:t>419</w:t>
      </w:r>
    </w:p>
    <w:p w14:paraId="244E34C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?? ??"/>
        </w:rPr>
        <w:t>8.5B.</w:t>
      </w:r>
      <w:r w:rsidRPr="00F168CC">
        <w:rPr>
          <w:rFonts w:eastAsia="?? ??"/>
          <w:lang w:eastAsia="ja-JP"/>
        </w:rPr>
        <w:t>7</w:t>
      </w:r>
      <w:r w:rsidRPr="00F168CC">
        <w:rPr>
          <w:rFonts w:eastAsia="?? ??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?? ??"/>
        </w:rPr>
        <w:t>Scheduling availability of UE performing beam failure detection with a same subcarrier spacing as PDSCH/PDCCH on FR1</w:t>
      </w:r>
      <w:r>
        <w:tab/>
        <w:t>419</w:t>
      </w:r>
    </w:p>
    <w:p w14:paraId="674C978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8.5B.</w:t>
      </w:r>
      <w:r>
        <w:rPr>
          <w:lang w:eastAsia="ja-JP"/>
        </w:rPr>
        <w:t>7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beam failure detection with a different subcarrier spacing than PDSCH/PDCCH on FR1</w:t>
      </w:r>
      <w:r>
        <w:tab/>
        <w:t>419</w:t>
      </w:r>
    </w:p>
    <w:p w14:paraId="005D137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8.5B.</w:t>
      </w:r>
      <w:r>
        <w:rPr>
          <w:lang w:eastAsia="ja-JP"/>
        </w:rPr>
        <w:t>7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beam failure detection on FR2</w:t>
      </w:r>
      <w:r>
        <w:tab/>
        <w:t>419</w:t>
      </w:r>
    </w:p>
    <w:p w14:paraId="0DBFBF4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8.5B.8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candidate beam detection for Redcap</w:t>
      </w:r>
      <w:r>
        <w:tab/>
        <w:t>420</w:t>
      </w:r>
    </w:p>
    <w:p w14:paraId="1018D4F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8.5B.8.1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same subcarrier spacing as PDSCH/PDCCH on FR1</w:t>
      </w:r>
      <w:r>
        <w:tab/>
        <w:t>420</w:t>
      </w:r>
    </w:p>
    <w:p w14:paraId="23AFD4D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8.5B.8.2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420</w:t>
      </w:r>
    </w:p>
    <w:p w14:paraId="2B8533D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8.5B.8.3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on FR2</w:t>
      </w:r>
      <w:r>
        <w:tab/>
        <w:t>420</w:t>
      </w:r>
    </w:p>
    <w:p w14:paraId="3021EB0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8.5B.9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 for beam failure detection for Redcap</w:t>
      </w:r>
      <w:r>
        <w:tab/>
        <w:t>420</w:t>
      </w:r>
    </w:p>
    <w:p w14:paraId="204299C1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8.5C</w:t>
      </w:r>
      <w:r>
        <w:rPr>
          <w:rFonts w:ascii="Calibri" w:eastAsia="Malgun Gothic" w:hAnsi="Calibri"/>
          <w:sz w:val="22"/>
          <w:szCs w:val="22"/>
        </w:rPr>
        <w:tab/>
      </w:r>
      <w:r>
        <w:t>Link Recovery Procedures for Satellite Access</w:t>
      </w:r>
      <w:r>
        <w:tab/>
        <w:t>421</w:t>
      </w:r>
    </w:p>
    <w:p w14:paraId="361140A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8.5C.1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421</w:t>
      </w:r>
    </w:p>
    <w:p w14:paraId="4EEA21B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8.5C.2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SSB based beam failure detection</w:t>
      </w:r>
      <w:r>
        <w:tab/>
        <w:t>421</w:t>
      </w:r>
    </w:p>
    <w:p w14:paraId="071BEAD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?? ??"/>
        </w:rPr>
        <w:t>8.5C.2.1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421</w:t>
      </w:r>
    </w:p>
    <w:p w14:paraId="550CAB3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?? ??"/>
        </w:rPr>
        <w:t>8.5C.2.2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422</w:t>
      </w:r>
    </w:p>
    <w:p w14:paraId="6210716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8.5C.2.3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SSB based beam failure detection</w:t>
      </w:r>
      <w:r>
        <w:tab/>
        <w:t>422</w:t>
      </w:r>
    </w:p>
    <w:p w14:paraId="2BDA9CB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8.5C.3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CSI-RS based beam failure detection</w:t>
      </w:r>
      <w:r>
        <w:tab/>
        <w:t>423</w:t>
      </w:r>
    </w:p>
    <w:p w14:paraId="7CBBB3D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?? ??"/>
        </w:rPr>
        <w:t>8.5C.3.1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423</w:t>
      </w:r>
    </w:p>
    <w:p w14:paraId="47EFD76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?? ??"/>
        </w:rPr>
        <w:t>8.5C.3.2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423</w:t>
      </w:r>
    </w:p>
    <w:p w14:paraId="5727C4E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?? ??"/>
        </w:rPr>
        <w:t>8.5C.3.3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restrictions for CSI-RS beam failure detection</w:t>
      </w:r>
      <w:r>
        <w:tab/>
        <w:t>424</w:t>
      </w:r>
    </w:p>
    <w:p w14:paraId="2BBA22D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8.5C.4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 for L1 indication</w:t>
      </w:r>
      <w:r>
        <w:tab/>
        <w:t>425</w:t>
      </w:r>
    </w:p>
    <w:p w14:paraId="1ED695A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8.5C.5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SSB based candidate beam detection</w:t>
      </w:r>
      <w:r>
        <w:tab/>
        <w:t>425</w:t>
      </w:r>
    </w:p>
    <w:p w14:paraId="2937E67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?? ??"/>
        </w:rPr>
        <w:t>8.5C.5.1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425</w:t>
      </w:r>
    </w:p>
    <w:p w14:paraId="6090F89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?? ??"/>
        </w:rPr>
        <w:t>8.5C.5.2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425</w:t>
      </w:r>
    </w:p>
    <w:p w14:paraId="349D636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8.5C.5.3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SSB based candidate beam detection</w:t>
      </w:r>
      <w:r>
        <w:tab/>
        <w:t>426</w:t>
      </w:r>
    </w:p>
    <w:p w14:paraId="14FBB9F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8.5C.6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CSI-RS based candidate beam detection</w:t>
      </w:r>
      <w:r>
        <w:tab/>
        <w:t>427</w:t>
      </w:r>
    </w:p>
    <w:p w14:paraId="181923A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?? ??"/>
        </w:rPr>
        <w:t>8.5C.6.1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427</w:t>
      </w:r>
    </w:p>
    <w:p w14:paraId="1778792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?? ??"/>
        </w:rPr>
        <w:t>8.5C.6.2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427</w:t>
      </w:r>
    </w:p>
    <w:p w14:paraId="03CBD63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8.5C.6.3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CSI-RS based candidate beam detection</w:t>
      </w:r>
      <w:r>
        <w:tab/>
        <w:t>428</w:t>
      </w:r>
    </w:p>
    <w:p w14:paraId="3DE491D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8.5C.7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beam failure detection</w:t>
      </w:r>
      <w:r>
        <w:tab/>
        <w:t>428</w:t>
      </w:r>
    </w:p>
    <w:p w14:paraId="04BB5A2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?? ??"/>
        </w:rPr>
        <w:t>8.5C.</w:t>
      </w:r>
      <w:r w:rsidRPr="00F168CC">
        <w:rPr>
          <w:rFonts w:eastAsia="?? ??"/>
          <w:lang w:eastAsia="ja-JP"/>
        </w:rPr>
        <w:t>7</w:t>
      </w:r>
      <w:r w:rsidRPr="00F168CC">
        <w:rPr>
          <w:rFonts w:eastAsia="?? ??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?? ??"/>
        </w:rPr>
        <w:t>Scheduling availability of UE performing beam failure detection with a same subcarrier spacing as PDSCH/PDCCH on FR1</w:t>
      </w:r>
      <w:r>
        <w:tab/>
        <w:t>428</w:t>
      </w:r>
    </w:p>
    <w:p w14:paraId="227EE98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8.5C.</w:t>
      </w:r>
      <w:r>
        <w:rPr>
          <w:lang w:eastAsia="ja-JP"/>
        </w:rPr>
        <w:t>7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beam failure detection with a different subcarrier spacing than PDSCH/PDCCH on FR1</w:t>
      </w:r>
      <w:r>
        <w:tab/>
        <w:t>428</w:t>
      </w:r>
    </w:p>
    <w:p w14:paraId="79D1CBF0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8.5C.8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candidate beam detection</w:t>
      </w:r>
      <w:r>
        <w:tab/>
        <w:t>429</w:t>
      </w:r>
    </w:p>
    <w:p w14:paraId="0089A59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8.5C.8.1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same subcarrier spacing as PDSCH/PDCCH on FR1</w:t>
      </w:r>
      <w:r>
        <w:tab/>
        <w:t>429</w:t>
      </w:r>
    </w:p>
    <w:p w14:paraId="3BA3090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8.5C.8.2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429</w:t>
      </w:r>
    </w:p>
    <w:p w14:paraId="789ECDC0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8.5C.9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 for beam failure detection</w:t>
      </w:r>
      <w:r>
        <w:tab/>
        <w:t>429</w:t>
      </w:r>
    </w:p>
    <w:p w14:paraId="7F48337C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8.6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 delay</w:t>
      </w:r>
      <w:r>
        <w:tab/>
        <w:t>429</w:t>
      </w:r>
    </w:p>
    <w:p w14:paraId="0FEC1C4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8.6.1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Introduction</w:t>
      </w:r>
      <w:r>
        <w:tab/>
        <w:t>429</w:t>
      </w:r>
    </w:p>
    <w:p w14:paraId="700494F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8.6.2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DCI and timer based BWP switch delay on a single CC</w:t>
      </w:r>
      <w:r>
        <w:tab/>
        <w:t>430</w:t>
      </w:r>
    </w:p>
    <w:p w14:paraId="7AD4DAF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8.6.2A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DCI based BWP switch delay on multiple CCs</w:t>
      </w:r>
      <w:r>
        <w:tab/>
        <w:t>431</w:t>
      </w:r>
    </w:p>
    <w:p w14:paraId="52E232E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8.6.2A.1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Simultaneous DCI based BWP switch delay on multiple CCs</w:t>
      </w:r>
      <w:r>
        <w:tab/>
        <w:t>431</w:t>
      </w:r>
    </w:p>
    <w:p w14:paraId="4AC72EF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8.6.2A.2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Non-simultaneous DCI based BWP switch delay on multiple CCs</w:t>
      </w:r>
      <w:r>
        <w:tab/>
        <w:t>433</w:t>
      </w:r>
    </w:p>
    <w:p w14:paraId="5661A74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8.6.2B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Timer based BWP switch delay on multiple CCs</w:t>
      </w:r>
      <w:r>
        <w:tab/>
        <w:t>433</w:t>
      </w:r>
    </w:p>
    <w:p w14:paraId="7B5B17B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8.6.2B.1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Simultaneous timer based BWP switch delay on multiple CCs</w:t>
      </w:r>
      <w:r>
        <w:tab/>
        <w:t>433</w:t>
      </w:r>
    </w:p>
    <w:p w14:paraId="70A8FDC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8.6.2B.2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Non-simultaneous timer based BWP switch delay on multiple CCs</w:t>
      </w:r>
      <w:r>
        <w:tab/>
        <w:t>433</w:t>
      </w:r>
    </w:p>
    <w:p w14:paraId="1E1B92C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8.6.3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RRC based BWP switch delay on a single CC</w:t>
      </w:r>
      <w:r>
        <w:tab/>
        <w:t>434</w:t>
      </w:r>
    </w:p>
    <w:p w14:paraId="22DAC90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 w:eastAsia="zh-CN"/>
        </w:rPr>
        <w:t>8.6.3A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zh-CN"/>
        </w:rPr>
        <w:t>RRC based BWP switch delay on multiple CCs</w:t>
      </w:r>
      <w:r>
        <w:tab/>
        <w:t>435</w:t>
      </w:r>
    </w:p>
    <w:p w14:paraId="3E5E676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 w:eastAsia="zh-CN"/>
        </w:rPr>
        <w:t>8.6.3A.1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zh-CN"/>
        </w:rPr>
        <w:t>Simultaneous RRC based BWP switch delay on multiple CCs</w:t>
      </w:r>
      <w:r>
        <w:tab/>
        <w:t>435</w:t>
      </w:r>
    </w:p>
    <w:p w14:paraId="46B2E40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 w:eastAsia="zh-CN"/>
        </w:rPr>
        <w:t>8.6.3A.2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zh-CN"/>
        </w:rPr>
        <w:t>Non-simultaneous RRC based BWP switch delay on multiple CCs</w:t>
      </w:r>
      <w:r>
        <w:tab/>
        <w:t>435</w:t>
      </w:r>
    </w:p>
    <w:p w14:paraId="57E24D5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8.6.4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BWP switch delay on Consistent UL CCA recovery</w:t>
      </w:r>
      <w:r>
        <w:tab/>
        <w:t>436</w:t>
      </w:r>
    </w:p>
    <w:p w14:paraId="1FBEAF72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8.6A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 delay for RedCap</w:t>
      </w:r>
      <w:r>
        <w:tab/>
        <w:t>436</w:t>
      </w:r>
    </w:p>
    <w:p w14:paraId="715D66E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8.6A.1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436</w:t>
      </w:r>
    </w:p>
    <w:p w14:paraId="2741987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lastRenderedPageBreak/>
        <w:t>8.6A.2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DCI and timer based BWP switch delay on a single CC</w:t>
      </w:r>
      <w:r>
        <w:tab/>
        <w:t>436</w:t>
      </w:r>
    </w:p>
    <w:p w14:paraId="1A83D4E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8.6A.3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RRC based BWP switch delay on a single CC</w:t>
      </w:r>
      <w:r>
        <w:tab/>
        <w:t>438</w:t>
      </w:r>
    </w:p>
    <w:p w14:paraId="4E8B14BB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8.6C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 delay for satellite access</w:t>
      </w:r>
      <w:r>
        <w:tab/>
        <w:t>438</w:t>
      </w:r>
    </w:p>
    <w:p w14:paraId="48A724F9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8.6C.1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Introduction</w:t>
      </w:r>
      <w:r>
        <w:tab/>
        <w:t>438</w:t>
      </w:r>
    </w:p>
    <w:p w14:paraId="4F42328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8.6C.2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DCI and timer based BWP switch delay on a single CC</w:t>
      </w:r>
      <w:r>
        <w:tab/>
        <w:t>438</w:t>
      </w:r>
    </w:p>
    <w:p w14:paraId="39996F9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8.6C.3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RRC based BWP switch delay on a single CC</w:t>
      </w:r>
      <w:r>
        <w:tab/>
        <w:t>440</w:t>
      </w:r>
    </w:p>
    <w:p w14:paraId="4E5AA1B6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Void</w:t>
      </w:r>
      <w:r>
        <w:tab/>
        <w:t>440</w:t>
      </w:r>
    </w:p>
    <w:p w14:paraId="05FAA341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8.8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NE-DC: E-UTRAN </w:t>
      </w:r>
      <w:r>
        <w:rPr>
          <w:lang w:eastAsia="zh-CN"/>
        </w:rPr>
        <w:t>P</w:t>
      </w:r>
      <w:r>
        <w:rPr>
          <w:lang w:eastAsia="ko-KR"/>
        </w:rPr>
        <w:t>SCell Addition and Release Delay</w:t>
      </w:r>
      <w:r>
        <w:tab/>
        <w:t>440</w:t>
      </w:r>
    </w:p>
    <w:p w14:paraId="7B55A9C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8.8.1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440</w:t>
      </w:r>
    </w:p>
    <w:p w14:paraId="2060690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8.8.2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P</w:t>
      </w:r>
      <w:r>
        <w:rPr>
          <w:lang w:eastAsia="ko-KR"/>
        </w:rPr>
        <w:t>SCell Addition Delay Requirement</w:t>
      </w:r>
      <w:r>
        <w:tab/>
        <w:t>440</w:t>
      </w:r>
    </w:p>
    <w:p w14:paraId="2DAB057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8.8.3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P</w:t>
      </w:r>
      <w:r>
        <w:rPr>
          <w:lang w:eastAsia="ko-KR"/>
        </w:rPr>
        <w:t>SCell Release Delay Requirement</w:t>
      </w:r>
      <w:r>
        <w:tab/>
        <w:t>441</w:t>
      </w:r>
    </w:p>
    <w:p w14:paraId="14FE9096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8.9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NR-DC: PSCell Addition and Release Delay</w:t>
      </w:r>
      <w:r>
        <w:tab/>
        <w:t>441</w:t>
      </w:r>
    </w:p>
    <w:p w14:paraId="04FD8DD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8.9.1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441</w:t>
      </w:r>
    </w:p>
    <w:p w14:paraId="0E37C95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8.9.2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PSCell Addition Delay Requirement</w:t>
      </w:r>
      <w:r>
        <w:tab/>
        <w:t>441</w:t>
      </w:r>
    </w:p>
    <w:p w14:paraId="0D343D6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8.9.3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P</w:t>
      </w:r>
      <w:r>
        <w:rPr>
          <w:lang w:eastAsia="ko-KR"/>
        </w:rPr>
        <w:t>SCell Release Delay Requirement</w:t>
      </w:r>
      <w:r>
        <w:tab/>
        <w:t>442</w:t>
      </w:r>
    </w:p>
    <w:p w14:paraId="2824DC6F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8.9A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Conditional PSCell Addition Delay</w:t>
      </w:r>
      <w:r>
        <w:tab/>
        <w:t>442</w:t>
      </w:r>
    </w:p>
    <w:p w14:paraId="2929486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8.9A.1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442</w:t>
      </w:r>
    </w:p>
    <w:p w14:paraId="2FCB1BC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8.9A.2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Conditional PSCell Addition Delay Requirement</w:t>
      </w:r>
      <w:r>
        <w:tab/>
        <w:t>442</w:t>
      </w:r>
    </w:p>
    <w:p w14:paraId="1DF4F63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8.9A.2.1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Measurement time</w:t>
      </w:r>
      <w:r>
        <w:tab/>
        <w:t>443</w:t>
      </w:r>
    </w:p>
    <w:p w14:paraId="59963E72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8.9B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zh-CN"/>
        </w:rPr>
        <w:t>NR-DC: PSCell Addition and Release Delay in Carriers with CCA</w:t>
      </w:r>
      <w:r>
        <w:tab/>
        <w:t>443</w:t>
      </w:r>
    </w:p>
    <w:p w14:paraId="73E68A8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8.9B.1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zh-CN"/>
        </w:rPr>
        <w:t>Introduction</w:t>
      </w:r>
      <w:r>
        <w:tab/>
        <w:t>443</w:t>
      </w:r>
    </w:p>
    <w:p w14:paraId="6E5D6B8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8.9B.2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zh-CN"/>
        </w:rPr>
        <w:t>PSCell Addition Delay Requirement</w:t>
      </w:r>
      <w:r>
        <w:tab/>
        <w:t>444</w:t>
      </w:r>
    </w:p>
    <w:p w14:paraId="10F4130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ko-KR"/>
        </w:rPr>
        <w:t>8.9B.3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zh-CN"/>
        </w:rPr>
        <w:t>P</w:t>
      </w:r>
      <w:r>
        <w:rPr>
          <w:rFonts w:eastAsia="Malgun Gothic"/>
          <w:lang w:eastAsia="ko-KR"/>
        </w:rPr>
        <w:t>SCell Release Delay Requirement</w:t>
      </w:r>
      <w:r>
        <w:tab/>
        <w:t>444</w:t>
      </w:r>
    </w:p>
    <w:p w14:paraId="7E8A0745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8.10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algun Gothic"/>
          <w:lang w:val="en-US"/>
        </w:rPr>
        <w:t>Active TCI state switching delay</w:t>
      </w:r>
      <w:r>
        <w:tab/>
        <w:t>445</w:t>
      </w:r>
    </w:p>
    <w:p w14:paraId="1045D03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rFonts w:eastAsia="Malgun Gothic"/>
          <w:lang w:val="en-US"/>
        </w:rPr>
        <w:t>8.10.3A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algun Gothic"/>
          <w:lang w:val="en-US"/>
        </w:rPr>
        <w:t>MAC-CE based TCI state switch delay in HST FR2 scenarios</w:t>
      </w:r>
      <w:r>
        <w:tab/>
        <w:t>446</w:t>
      </w:r>
    </w:p>
    <w:p w14:paraId="6151820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rFonts w:eastAsia="Malgun Gothic"/>
          <w:lang w:val="en-US"/>
        </w:rPr>
        <w:t>8.10.4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 xml:space="preserve">DCI based </w:t>
      </w:r>
      <w:r w:rsidRPr="00F168CC">
        <w:rPr>
          <w:rFonts w:eastAsia="Malgun Gothic"/>
          <w:lang w:val="en-US"/>
        </w:rPr>
        <w:t>TCI</w:t>
      </w:r>
      <w:r w:rsidRPr="00F168CC">
        <w:rPr>
          <w:lang w:val="en-US"/>
        </w:rPr>
        <w:t xml:space="preserve"> state switch delay</w:t>
      </w:r>
      <w:r>
        <w:tab/>
        <w:t>446</w:t>
      </w:r>
    </w:p>
    <w:p w14:paraId="0EF7362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8.10.5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RRC based TCI state switch delay</w:t>
      </w:r>
      <w:r>
        <w:tab/>
        <w:t>447</w:t>
      </w:r>
    </w:p>
    <w:p w14:paraId="3CE4E1DD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8.10.6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Active TCI state list update delay</w:t>
      </w:r>
      <w:r>
        <w:tab/>
        <w:t>447</w:t>
      </w:r>
    </w:p>
    <w:p w14:paraId="33B9AC82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8.10A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Active TCI state switching delay with CCA</w:t>
      </w:r>
      <w:r>
        <w:tab/>
        <w:t>447</w:t>
      </w:r>
    </w:p>
    <w:p w14:paraId="751BCD2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8.</w:t>
      </w:r>
      <w:r w:rsidRPr="00F168CC">
        <w:rPr>
          <w:rFonts w:eastAsia="Malgun Gothic"/>
          <w:lang w:val="en-US"/>
        </w:rPr>
        <w:t>10A</w:t>
      </w:r>
      <w:r w:rsidRPr="00F168CC">
        <w:rPr>
          <w:lang w:val="en-US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Introduction</w:t>
      </w:r>
      <w:r>
        <w:tab/>
        <w:t>447</w:t>
      </w:r>
    </w:p>
    <w:p w14:paraId="469AD19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8.10A.2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Known conditions for TCI state</w:t>
      </w:r>
      <w:r>
        <w:tab/>
        <w:t>448</w:t>
      </w:r>
    </w:p>
    <w:p w14:paraId="3C66BE0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8.10A.3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MAC-CE based TCI state switch delay</w:t>
      </w:r>
      <w:r>
        <w:tab/>
        <w:t>448</w:t>
      </w:r>
    </w:p>
    <w:p w14:paraId="4C960E2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rFonts w:eastAsia="Malgun Gothic"/>
          <w:lang w:val="en-US"/>
        </w:rPr>
        <w:t>8.10A.4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 xml:space="preserve">DCI based </w:t>
      </w:r>
      <w:r w:rsidRPr="00F168CC">
        <w:rPr>
          <w:rFonts w:eastAsia="Malgun Gothic"/>
          <w:lang w:val="en-US"/>
        </w:rPr>
        <w:t>TCI</w:t>
      </w:r>
      <w:r w:rsidRPr="00F168CC">
        <w:rPr>
          <w:lang w:val="en-US"/>
        </w:rPr>
        <w:t xml:space="preserve"> state switch delay</w:t>
      </w:r>
      <w:r>
        <w:tab/>
        <w:t>449</w:t>
      </w:r>
    </w:p>
    <w:p w14:paraId="33A8E92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8.10A.5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RRC based TCI state switch delay</w:t>
      </w:r>
      <w:r>
        <w:tab/>
        <w:t>449</w:t>
      </w:r>
    </w:p>
    <w:p w14:paraId="7206070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8.10</w:t>
      </w:r>
      <w:r w:rsidRPr="00F168CC">
        <w:rPr>
          <w:lang w:val="en-US" w:eastAsia="zh-CN"/>
        </w:rPr>
        <w:t>A</w:t>
      </w:r>
      <w:r w:rsidRPr="00F168CC">
        <w:rPr>
          <w:lang w:val="en-US"/>
        </w:rPr>
        <w:t>.6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Active TCI state list update delay</w:t>
      </w:r>
      <w:r>
        <w:tab/>
        <w:t>450</w:t>
      </w:r>
    </w:p>
    <w:p w14:paraId="6C47E99C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8.10B</w:t>
      </w:r>
      <w:r>
        <w:rPr>
          <w:rFonts w:ascii="Calibri" w:eastAsia="Malgun Gothic" w:hAnsi="Calibri"/>
          <w:sz w:val="22"/>
          <w:szCs w:val="22"/>
        </w:rPr>
        <w:tab/>
      </w:r>
      <w:r>
        <w:t>Active TCI state switching delay for RedCap</w:t>
      </w:r>
      <w:r>
        <w:tab/>
        <w:t>450</w:t>
      </w:r>
    </w:p>
    <w:p w14:paraId="1DD9F8B0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8.10B.1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450</w:t>
      </w:r>
    </w:p>
    <w:p w14:paraId="4E264AE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8.10B.2</w:t>
      </w:r>
      <w:r>
        <w:rPr>
          <w:rFonts w:ascii="Calibri" w:eastAsia="Malgun Gothic" w:hAnsi="Calibri"/>
          <w:sz w:val="22"/>
          <w:szCs w:val="22"/>
        </w:rPr>
        <w:tab/>
      </w:r>
      <w:r>
        <w:t>Known conditions for TCI state</w:t>
      </w:r>
      <w:r>
        <w:tab/>
        <w:t>450</w:t>
      </w:r>
    </w:p>
    <w:p w14:paraId="2E139CDD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8.10B.3</w:t>
      </w:r>
      <w:r>
        <w:rPr>
          <w:rFonts w:ascii="Calibri" w:eastAsia="Malgun Gothic" w:hAnsi="Calibri"/>
          <w:sz w:val="22"/>
          <w:szCs w:val="22"/>
        </w:rPr>
        <w:tab/>
      </w:r>
      <w:r>
        <w:t>MAC-CE based TCI state switch delay</w:t>
      </w:r>
      <w:r>
        <w:tab/>
        <w:t>451</w:t>
      </w:r>
    </w:p>
    <w:p w14:paraId="41759F2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rFonts w:eastAsia="Malgun Gothic"/>
        </w:rPr>
        <w:t>8.10B.4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DCI based </w:t>
      </w:r>
      <w:r w:rsidRPr="00F168CC">
        <w:rPr>
          <w:rFonts w:eastAsia="Malgun Gothic"/>
        </w:rPr>
        <w:t>TCI</w:t>
      </w:r>
      <w:r>
        <w:t xml:space="preserve"> state switch delay</w:t>
      </w:r>
      <w:r>
        <w:tab/>
        <w:t>451</w:t>
      </w:r>
    </w:p>
    <w:p w14:paraId="586879D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8.10B.5</w:t>
      </w:r>
      <w:r>
        <w:rPr>
          <w:rFonts w:ascii="Calibri" w:eastAsia="Malgun Gothic" w:hAnsi="Calibri"/>
          <w:sz w:val="22"/>
          <w:szCs w:val="22"/>
        </w:rPr>
        <w:tab/>
      </w:r>
      <w:r>
        <w:t>RRC based TCI state switch delay</w:t>
      </w:r>
      <w:r>
        <w:tab/>
        <w:t>452</w:t>
      </w:r>
    </w:p>
    <w:p w14:paraId="3B16BD3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8.10B.6</w:t>
      </w:r>
      <w:r>
        <w:rPr>
          <w:rFonts w:ascii="Calibri" w:eastAsia="Malgun Gothic" w:hAnsi="Calibri"/>
          <w:sz w:val="22"/>
          <w:szCs w:val="22"/>
        </w:rPr>
        <w:tab/>
      </w:r>
      <w:r>
        <w:t>Active TCI state list update delay</w:t>
      </w:r>
      <w:r>
        <w:tab/>
        <w:t>452</w:t>
      </w:r>
    </w:p>
    <w:p w14:paraId="7265C2D7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8.10C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algun Gothic"/>
          <w:lang w:val="en-US"/>
        </w:rPr>
        <w:t>Active TCI state switching delay for satellite access</w:t>
      </w:r>
      <w:r>
        <w:tab/>
        <w:t>453</w:t>
      </w:r>
    </w:p>
    <w:p w14:paraId="44F0A67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8.</w:t>
      </w:r>
      <w:r w:rsidRPr="00F168CC">
        <w:rPr>
          <w:rFonts w:eastAsia="Malgun Gothic"/>
          <w:lang w:val="en-US"/>
        </w:rPr>
        <w:t>10C</w:t>
      </w:r>
      <w:r w:rsidRPr="00F168CC">
        <w:rPr>
          <w:lang w:val="en-US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Introduction</w:t>
      </w:r>
      <w:r>
        <w:tab/>
        <w:t>453</w:t>
      </w:r>
    </w:p>
    <w:p w14:paraId="5F2F26E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8.10C.2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MAC-CE based TCI state switch delay</w:t>
      </w:r>
      <w:r>
        <w:tab/>
        <w:t>453</w:t>
      </w:r>
    </w:p>
    <w:p w14:paraId="2EF3650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rFonts w:eastAsia="Malgun Gothic"/>
          <w:lang w:val="en-US"/>
        </w:rPr>
        <w:t>8.10C.4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 xml:space="preserve">DCI based </w:t>
      </w:r>
      <w:r w:rsidRPr="00F168CC">
        <w:rPr>
          <w:rFonts w:eastAsia="Malgun Gothic"/>
          <w:lang w:val="en-US"/>
        </w:rPr>
        <w:t>TCI</w:t>
      </w:r>
      <w:r w:rsidRPr="00F168CC">
        <w:rPr>
          <w:lang w:val="en-US"/>
        </w:rPr>
        <w:t xml:space="preserve"> state switch delay</w:t>
      </w:r>
      <w:r>
        <w:tab/>
        <w:t>453</w:t>
      </w:r>
    </w:p>
    <w:p w14:paraId="4A7858F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8.10C.5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RRC based TCI state switch delay</w:t>
      </w:r>
      <w:r>
        <w:tab/>
        <w:t>453</w:t>
      </w:r>
    </w:p>
    <w:p w14:paraId="05FB0E19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8.10C.6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Active TCI state list update delay</w:t>
      </w:r>
      <w:r>
        <w:tab/>
        <w:t>453</w:t>
      </w:r>
    </w:p>
    <w:p w14:paraId="0B58984C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8.11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PSCell Change</w:t>
      </w:r>
      <w:r>
        <w:tab/>
        <w:t>454</w:t>
      </w:r>
    </w:p>
    <w:p w14:paraId="60D74C76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8.11A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ko-KR"/>
        </w:rPr>
        <w:t xml:space="preserve">PSCell Change </w:t>
      </w:r>
      <w:r>
        <w:rPr>
          <w:rFonts w:eastAsia="Malgun Gothic"/>
          <w:lang w:eastAsia="zh-CN"/>
        </w:rPr>
        <w:t>in Carriers with CCA</w:t>
      </w:r>
      <w:r>
        <w:tab/>
        <w:t>454</w:t>
      </w:r>
    </w:p>
    <w:p w14:paraId="3E9D3531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8.11B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Conditional PSCell Change</w:t>
      </w:r>
      <w:r>
        <w:tab/>
        <w:t>454</w:t>
      </w:r>
    </w:p>
    <w:p w14:paraId="300E68F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8.11B.1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Introduction</w:t>
      </w:r>
      <w:r>
        <w:tab/>
        <w:t>454</w:t>
      </w:r>
    </w:p>
    <w:p w14:paraId="33DDFFE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8.11B.2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Conditoinal PSCell Change delay</w:t>
      </w:r>
      <w:r>
        <w:tab/>
        <w:t>455</w:t>
      </w:r>
    </w:p>
    <w:p w14:paraId="66B047B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8.11B.2.1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Measurement time</w:t>
      </w:r>
      <w:r>
        <w:tab/>
        <w:t>455</w:t>
      </w:r>
    </w:p>
    <w:p w14:paraId="13BD2EA6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 w:eastAsia="ko-KR"/>
        </w:rPr>
        <w:t>8.11D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ko-KR"/>
        </w:rPr>
        <w:t xml:space="preserve">Conditional PSCell Change </w:t>
      </w:r>
      <w:r>
        <w:rPr>
          <w:rFonts w:eastAsia="Malgun Gothic"/>
          <w:lang w:eastAsia="zh-CN"/>
        </w:rPr>
        <w:t>in Carriers with CCA</w:t>
      </w:r>
      <w:r>
        <w:tab/>
        <w:t>456</w:t>
      </w:r>
    </w:p>
    <w:p w14:paraId="5BB35BFD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 w:eastAsia="ko-KR"/>
        </w:rPr>
        <w:t>8.11D.1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ko-KR"/>
        </w:rPr>
        <w:t>Introduction</w:t>
      </w:r>
      <w:r>
        <w:tab/>
        <w:t>456</w:t>
      </w:r>
    </w:p>
    <w:p w14:paraId="0ADCCFE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 w:eastAsia="ko-KR"/>
        </w:rPr>
        <w:t>8.11D.2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ko-KR"/>
        </w:rPr>
        <w:t>Conditi</w:t>
      </w:r>
      <w:r>
        <w:rPr>
          <w:rFonts w:eastAsia="Malgun Gothic"/>
          <w:lang w:val="en-US" w:eastAsia="zh-CN"/>
        </w:rPr>
        <w:t>o</w:t>
      </w:r>
      <w:r>
        <w:rPr>
          <w:rFonts w:eastAsia="Malgun Gothic"/>
          <w:lang w:val="en-US" w:eastAsia="ko-KR"/>
        </w:rPr>
        <w:t>nal PSCell Change delay</w:t>
      </w:r>
      <w:r>
        <w:tab/>
        <w:t>456</w:t>
      </w:r>
    </w:p>
    <w:p w14:paraId="5420A65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 w:eastAsia="zh-CN"/>
        </w:rPr>
        <w:t>8.11D.2.1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zh-CN"/>
        </w:rPr>
        <w:t>Measurement time</w:t>
      </w:r>
      <w:r>
        <w:tab/>
        <w:t>457</w:t>
      </w:r>
    </w:p>
    <w:p w14:paraId="039A0DC8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8.12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Uplink spatial relation switch delay</w:t>
      </w:r>
      <w:r>
        <w:tab/>
        <w:t>457</w:t>
      </w:r>
    </w:p>
    <w:p w14:paraId="480F71A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8.12.1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Introduction</w:t>
      </w:r>
      <w:r>
        <w:tab/>
        <w:t>457</w:t>
      </w:r>
    </w:p>
    <w:p w14:paraId="1387A56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8.12.2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Known conditions for spatial relation when associated with DL-RS</w:t>
      </w:r>
      <w:r>
        <w:tab/>
        <w:t>457</w:t>
      </w:r>
    </w:p>
    <w:p w14:paraId="55E2224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8.12.3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MAC-CE based spatial relation switch delay</w:t>
      </w:r>
      <w:r>
        <w:tab/>
        <w:t>458</w:t>
      </w:r>
    </w:p>
    <w:p w14:paraId="5F4B1720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rFonts w:eastAsia="Malgun Gothic"/>
          <w:lang w:val="en-US"/>
        </w:rPr>
        <w:lastRenderedPageBreak/>
        <w:t>8.12.4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DCI based spatial relation switch delay</w:t>
      </w:r>
      <w:r>
        <w:tab/>
        <w:t>458</w:t>
      </w:r>
    </w:p>
    <w:p w14:paraId="5EC30C1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8.12.5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RRC based spatial relation switch delay</w:t>
      </w:r>
      <w:r>
        <w:tab/>
        <w:t>459</w:t>
      </w:r>
    </w:p>
    <w:p w14:paraId="7BB332DA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8.12A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Uplink spatial relation switch delay for RedCap</w:t>
      </w:r>
      <w:r>
        <w:tab/>
        <w:t>459</w:t>
      </w:r>
    </w:p>
    <w:p w14:paraId="24B2E25D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8.12A.1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Introduction</w:t>
      </w:r>
      <w:r>
        <w:tab/>
        <w:t>459</w:t>
      </w:r>
    </w:p>
    <w:p w14:paraId="7DA2C55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8.12A.2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Known conditions for spatial relation when associated with DL-RS</w:t>
      </w:r>
      <w:r>
        <w:tab/>
        <w:t>459</w:t>
      </w:r>
    </w:p>
    <w:p w14:paraId="6879F70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8.12A.3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MAC-CE based spatial relation switch delay</w:t>
      </w:r>
      <w:r>
        <w:tab/>
        <w:t>460</w:t>
      </w:r>
    </w:p>
    <w:p w14:paraId="2A0749D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rFonts w:eastAsia="Malgun Gothic"/>
          <w:lang w:val="en-US"/>
        </w:rPr>
        <w:t>8.12A.4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DCI based spatial relation switch delay</w:t>
      </w:r>
      <w:r>
        <w:tab/>
        <w:t>460</w:t>
      </w:r>
    </w:p>
    <w:p w14:paraId="74A7DB8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8.12A.5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RRC based spatial relation switch delay</w:t>
      </w:r>
      <w:r>
        <w:tab/>
        <w:t>461</w:t>
      </w:r>
    </w:p>
    <w:p w14:paraId="669E7707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8.12C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Uplink spatial relation switch delay for satellite access</w:t>
      </w:r>
      <w:r>
        <w:tab/>
        <w:t>461</w:t>
      </w:r>
    </w:p>
    <w:p w14:paraId="68493A6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8.12C.1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Void</w:t>
      </w:r>
      <w:r>
        <w:tab/>
        <w:t>462</w:t>
      </w:r>
    </w:p>
    <w:p w14:paraId="5C52931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8.12C.2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Void</w:t>
      </w:r>
      <w:r>
        <w:tab/>
        <w:t>462</w:t>
      </w:r>
    </w:p>
    <w:p w14:paraId="66E1444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8.12C.3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Void</w:t>
      </w:r>
      <w:r>
        <w:tab/>
        <w:t>462</w:t>
      </w:r>
    </w:p>
    <w:p w14:paraId="6B06163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rFonts w:eastAsia="Malgun Gothic"/>
          <w:lang w:val="en-US"/>
        </w:rPr>
        <w:t>8.12C.4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Void</w:t>
      </w:r>
      <w:r>
        <w:tab/>
        <w:t>462</w:t>
      </w:r>
    </w:p>
    <w:p w14:paraId="638FFAF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8.12C.5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Void</w:t>
      </w:r>
      <w:r>
        <w:tab/>
        <w:t>462</w:t>
      </w:r>
    </w:p>
    <w:p w14:paraId="259B1F8F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8.13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UE-specific CBW change</w:t>
      </w:r>
      <w:r>
        <w:tab/>
        <w:t>462</w:t>
      </w:r>
    </w:p>
    <w:p w14:paraId="4B167E4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8.13.1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462</w:t>
      </w:r>
    </w:p>
    <w:p w14:paraId="38F72EA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8.13.2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UE-specific CBW change delay</w:t>
      </w:r>
      <w:r>
        <w:tab/>
        <w:t>462</w:t>
      </w:r>
    </w:p>
    <w:p w14:paraId="7DC593BB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8.13A</w:t>
      </w:r>
      <w:r>
        <w:rPr>
          <w:rFonts w:ascii="Calibri" w:eastAsia="Malgun Gothic" w:hAnsi="Calibri"/>
          <w:sz w:val="22"/>
          <w:szCs w:val="22"/>
        </w:rPr>
        <w:tab/>
      </w:r>
      <w:r>
        <w:t>UE-specific CBW change for RedCap</w:t>
      </w:r>
      <w:r>
        <w:tab/>
        <w:t>462</w:t>
      </w:r>
    </w:p>
    <w:p w14:paraId="1FC16FB0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8.13A.1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462</w:t>
      </w:r>
    </w:p>
    <w:p w14:paraId="5AE66510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8.13A.2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UE-specific CBW change delay</w:t>
      </w:r>
      <w:r>
        <w:tab/>
        <w:t>462</w:t>
      </w:r>
    </w:p>
    <w:p w14:paraId="53C00482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8.13C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UE-specific CBW change for satellite access</w:t>
      </w:r>
      <w:r>
        <w:tab/>
        <w:t>463</w:t>
      </w:r>
    </w:p>
    <w:p w14:paraId="0879C61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8.13C.1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463</w:t>
      </w:r>
    </w:p>
    <w:p w14:paraId="42B0680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8.13C.2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UE-specific CBW change delay</w:t>
      </w:r>
      <w:r>
        <w:tab/>
        <w:t>463</w:t>
      </w:r>
    </w:p>
    <w:p w14:paraId="04936C99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8.14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Pathloss reference signal switching delay</w:t>
      </w:r>
      <w:r>
        <w:tab/>
        <w:t>463</w:t>
      </w:r>
    </w:p>
    <w:p w14:paraId="26B9E8D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8.14.1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Introduction</w:t>
      </w:r>
      <w:r>
        <w:tab/>
        <w:t>463</w:t>
      </w:r>
    </w:p>
    <w:p w14:paraId="4525A5D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8.14.2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Known conditions for pathloss reference signal</w:t>
      </w:r>
      <w:r>
        <w:tab/>
        <w:t>464</w:t>
      </w:r>
    </w:p>
    <w:p w14:paraId="5057217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8.14.3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MAC-CE based pathloss reference signal switch delay</w:t>
      </w:r>
      <w:r>
        <w:tab/>
        <w:t>464</w:t>
      </w:r>
    </w:p>
    <w:p w14:paraId="39AC74BA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8.14C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 xml:space="preserve">Pathloss reference signal switching delay </w:t>
      </w:r>
      <w:r>
        <w:rPr>
          <w:lang w:eastAsia="ko-KR"/>
        </w:rPr>
        <w:t>for satellite access</w:t>
      </w:r>
      <w:r>
        <w:tab/>
        <w:t>464</w:t>
      </w:r>
    </w:p>
    <w:p w14:paraId="2806E5E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8.14C.1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Introduction</w:t>
      </w:r>
      <w:r>
        <w:tab/>
        <w:t>465</w:t>
      </w:r>
    </w:p>
    <w:p w14:paraId="2BADA83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8.14C.2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Known conditions for pathloss reference signal</w:t>
      </w:r>
      <w:r>
        <w:tab/>
        <w:t>465</w:t>
      </w:r>
    </w:p>
    <w:p w14:paraId="401AA6F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8.14C.3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MAC-CE based pathloss reference signal switch delay</w:t>
      </w:r>
      <w:r>
        <w:tab/>
        <w:t>465</w:t>
      </w:r>
    </w:p>
    <w:p w14:paraId="5983FD90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8</w:t>
      </w:r>
      <w:r>
        <w:t>.</w:t>
      </w:r>
      <w:r w:rsidRPr="00F168CC">
        <w:rPr>
          <w:lang w:val="en-US" w:eastAsia="zh-CN"/>
        </w:rPr>
        <w:t>15</w:t>
      </w:r>
      <w:r>
        <w:rPr>
          <w:rFonts w:ascii="Calibri" w:eastAsia="Malgun Gothic" w:hAnsi="Calibri"/>
          <w:sz w:val="22"/>
          <w:szCs w:val="22"/>
        </w:rPr>
        <w:tab/>
      </w:r>
      <w:r>
        <w:t>Active downlink TCI state switching delay for unified TCI</w:t>
      </w:r>
      <w:r>
        <w:tab/>
        <w:t>466</w:t>
      </w:r>
    </w:p>
    <w:p w14:paraId="37A3611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8</w:t>
      </w:r>
      <w:r w:rsidRPr="00F168CC">
        <w:rPr>
          <w:lang w:val="en-US" w:eastAsia="ko-KR"/>
        </w:rPr>
        <w:t>.</w:t>
      </w:r>
      <w:r w:rsidRPr="00F168CC">
        <w:rPr>
          <w:lang w:val="en-US" w:eastAsia="zh-CN"/>
        </w:rPr>
        <w:t>15</w:t>
      </w:r>
      <w:r w:rsidRPr="00F168CC">
        <w:rPr>
          <w:lang w:val="en-US" w:eastAsia="ko-KR"/>
        </w:rPr>
        <w:t>.</w:t>
      </w:r>
      <w:r w:rsidRPr="00F168CC">
        <w:rPr>
          <w:lang w:val="en-US"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Introduction</w:t>
      </w:r>
      <w:r>
        <w:tab/>
        <w:t>466</w:t>
      </w:r>
    </w:p>
    <w:p w14:paraId="11D193A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8.15.4</w:t>
      </w:r>
      <w:r>
        <w:rPr>
          <w:rFonts w:ascii="Calibri" w:eastAsia="Malgun Gothic" w:hAnsi="Calibri"/>
          <w:sz w:val="22"/>
          <w:szCs w:val="22"/>
        </w:rPr>
        <w:tab/>
      </w:r>
      <w:r>
        <w:t>DCI based downlink TCI state switch delay</w:t>
      </w:r>
      <w:r>
        <w:tab/>
        <w:t>467</w:t>
      </w:r>
    </w:p>
    <w:p w14:paraId="3019C8F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8.15.5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Active Downlink TCI state list update delay</w:t>
      </w:r>
      <w:r>
        <w:tab/>
        <w:t>468</w:t>
      </w:r>
    </w:p>
    <w:p w14:paraId="683F1254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8</w:t>
      </w:r>
      <w:r>
        <w:t>.</w:t>
      </w:r>
      <w:r w:rsidRPr="00F168CC">
        <w:rPr>
          <w:lang w:val="en-US" w:eastAsia="zh-CN"/>
        </w:rPr>
        <w:t>16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Active </w:t>
      </w:r>
      <w:r w:rsidRPr="00F168CC">
        <w:rPr>
          <w:lang w:val="en-US" w:eastAsia="zh-CN"/>
        </w:rPr>
        <w:t>up</w:t>
      </w:r>
      <w:r>
        <w:t>link TCI state switching delay for unified TCI</w:t>
      </w:r>
      <w:r>
        <w:tab/>
        <w:t>469</w:t>
      </w:r>
    </w:p>
    <w:p w14:paraId="56AF0A9D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8</w:t>
      </w:r>
      <w:r w:rsidRPr="00F168CC">
        <w:rPr>
          <w:lang w:val="en-US" w:eastAsia="ko-KR"/>
        </w:rPr>
        <w:t>.</w:t>
      </w:r>
      <w:r w:rsidRPr="00F168CC">
        <w:rPr>
          <w:lang w:val="en-US" w:eastAsia="zh-CN"/>
        </w:rPr>
        <w:t>16</w:t>
      </w:r>
      <w:r w:rsidRPr="00F168CC">
        <w:rPr>
          <w:lang w:val="en-US" w:eastAsia="ko-KR"/>
        </w:rPr>
        <w:t>.</w:t>
      </w:r>
      <w:r w:rsidRPr="00F168CC">
        <w:rPr>
          <w:lang w:val="en-US"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Introduction</w:t>
      </w:r>
      <w:r>
        <w:tab/>
        <w:t>469</w:t>
      </w:r>
    </w:p>
    <w:p w14:paraId="14370AA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8.16.4</w:t>
      </w:r>
      <w:r>
        <w:rPr>
          <w:rFonts w:ascii="Calibri" w:eastAsia="Malgun Gothic" w:hAnsi="Calibri"/>
          <w:sz w:val="22"/>
          <w:szCs w:val="22"/>
        </w:rPr>
        <w:tab/>
      </w:r>
      <w:r>
        <w:t>DCI based uplink TCI state switch delay</w:t>
      </w:r>
      <w:r>
        <w:tab/>
        <w:t>471</w:t>
      </w:r>
    </w:p>
    <w:p w14:paraId="1EA10F99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8.16.5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Active Uplink TCI state list update delay</w:t>
      </w:r>
      <w:r>
        <w:tab/>
        <w:t>471</w:t>
      </w:r>
    </w:p>
    <w:p w14:paraId="23E03361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8.17</w:t>
      </w:r>
      <w:r>
        <w:rPr>
          <w:rFonts w:ascii="Calibri" w:eastAsia="Malgun Gothic" w:hAnsi="Calibri"/>
          <w:sz w:val="22"/>
          <w:szCs w:val="22"/>
        </w:rPr>
        <w:tab/>
      </w:r>
      <w:r>
        <w:t>SCG Activation and Deactivation Delay</w:t>
      </w:r>
      <w:r>
        <w:tab/>
        <w:t>473</w:t>
      </w:r>
    </w:p>
    <w:p w14:paraId="6B1FDF0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8.17.1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Introduction</w:t>
      </w:r>
      <w:r>
        <w:tab/>
        <w:t>473</w:t>
      </w:r>
    </w:p>
    <w:p w14:paraId="40BD45F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8.17.2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SCG Activation Delay Requirement</w:t>
      </w:r>
      <w:r>
        <w:tab/>
        <w:t>473</w:t>
      </w:r>
    </w:p>
    <w:p w14:paraId="38314CB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rFonts w:eastAsia="SimSun"/>
        </w:rPr>
        <w:t>8.17.</w:t>
      </w:r>
      <w:r w:rsidRPr="00F168CC">
        <w:rPr>
          <w:rFonts w:eastAsia="SimSun"/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SimSun"/>
        </w:rPr>
        <w:t>SCG Deactivation Delay Requirement</w:t>
      </w:r>
      <w:r>
        <w:tab/>
        <w:t>474</w:t>
      </w:r>
    </w:p>
    <w:p w14:paraId="5659400E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8.18</w:t>
      </w:r>
      <w:r>
        <w:rPr>
          <w:rFonts w:ascii="Calibri" w:eastAsia="Malgun Gothic" w:hAnsi="Calibri"/>
          <w:sz w:val="22"/>
          <w:szCs w:val="22"/>
        </w:rPr>
        <w:tab/>
      </w:r>
      <w:r>
        <w:t>TRP specific Link Recovery Procedures</w:t>
      </w:r>
      <w:r>
        <w:tab/>
        <w:t>474</w:t>
      </w:r>
    </w:p>
    <w:p w14:paraId="38FB33AD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8.18.1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474</w:t>
      </w:r>
    </w:p>
    <w:p w14:paraId="17FA3E7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8.18.2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TRP specific SSB based beam failure detection</w:t>
      </w:r>
      <w:r>
        <w:tab/>
        <w:t>475</w:t>
      </w:r>
    </w:p>
    <w:p w14:paraId="763BA4D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?? ??"/>
        </w:rPr>
        <w:t>8.18.2.1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475</w:t>
      </w:r>
    </w:p>
    <w:p w14:paraId="6930844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?? ??"/>
        </w:rPr>
        <w:t>8.18.2.2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475</w:t>
      </w:r>
    </w:p>
    <w:p w14:paraId="054EA70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8.18.2.3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SSB based beam failure detection</w:t>
      </w:r>
      <w:r>
        <w:tab/>
        <w:t>477</w:t>
      </w:r>
    </w:p>
    <w:p w14:paraId="356A8339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8.18.3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CSI-RS based beam failure detection</w:t>
      </w:r>
      <w:r>
        <w:tab/>
        <w:t>478</w:t>
      </w:r>
    </w:p>
    <w:p w14:paraId="5238E6B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?? ??"/>
        </w:rPr>
        <w:t>8.18.3.1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478</w:t>
      </w:r>
    </w:p>
    <w:p w14:paraId="6BF7DF7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?? ??"/>
        </w:rPr>
        <w:t>8.18.3.2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478</w:t>
      </w:r>
    </w:p>
    <w:p w14:paraId="1F456C3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?? ??"/>
        </w:rPr>
        <w:t>8.18.3.3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restrictions for CSI-RS beam failure detection</w:t>
      </w:r>
      <w:r>
        <w:tab/>
        <w:t>480</w:t>
      </w:r>
    </w:p>
    <w:p w14:paraId="45546D0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rFonts w:eastAsia="SimSun"/>
        </w:rPr>
        <w:t>8.18.4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SimSun"/>
        </w:rPr>
        <w:t>Minimum requirement for L1 indication</w:t>
      </w:r>
      <w:r>
        <w:tab/>
        <w:t>481</w:t>
      </w:r>
    </w:p>
    <w:p w14:paraId="52E7FF49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rFonts w:eastAsia="SimSun"/>
        </w:rPr>
        <w:t>8.18.5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SimSun"/>
        </w:rPr>
        <w:t>Requirements for SSB based candidate beam detection</w:t>
      </w:r>
      <w:r>
        <w:tab/>
        <w:t>481</w:t>
      </w:r>
    </w:p>
    <w:p w14:paraId="2939678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?? ??"/>
        </w:rPr>
        <w:t>8.18.5.1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SimSun"/>
        </w:rPr>
        <w:t>Introduction</w:t>
      </w:r>
      <w:r>
        <w:tab/>
        <w:t>481</w:t>
      </w:r>
    </w:p>
    <w:p w14:paraId="1A44FE2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?? ??"/>
        </w:rPr>
        <w:t>8.18.5.2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SimSun"/>
        </w:rPr>
        <w:t>Minimum requirement</w:t>
      </w:r>
      <w:r>
        <w:tab/>
        <w:t>481</w:t>
      </w:r>
    </w:p>
    <w:p w14:paraId="63D812A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SimSun"/>
        </w:rPr>
        <w:t>8.18.5.3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SimSun"/>
        </w:rPr>
        <w:t>Measurement restriction for SSB based candidate beam detection</w:t>
      </w:r>
      <w:r>
        <w:tab/>
        <w:t>483</w:t>
      </w:r>
    </w:p>
    <w:p w14:paraId="734FCE9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rFonts w:eastAsia="SimSun"/>
        </w:rPr>
        <w:t>8.18.6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SimSun"/>
        </w:rPr>
        <w:t>Requirements for CSI-RS based candidate beam detection</w:t>
      </w:r>
      <w:r>
        <w:tab/>
        <w:t>484</w:t>
      </w:r>
    </w:p>
    <w:p w14:paraId="57B4FC0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?? ??"/>
        </w:rPr>
        <w:t>8.18.6.1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SimSun"/>
        </w:rPr>
        <w:t>Introduction</w:t>
      </w:r>
      <w:r>
        <w:tab/>
        <w:t>484</w:t>
      </w:r>
    </w:p>
    <w:p w14:paraId="5535608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?? ??"/>
        </w:rPr>
        <w:t>8.18.6.2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SimSun"/>
        </w:rPr>
        <w:t>Minimum requirement</w:t>
      </w:r>
      <w:r>
        <w:tab/>
        <w:t>484</w:t>
      </w:r>
    </w:p>
    <w:p w14:paraId="7BC5CA0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SimSun"/>
        </w:rPr>
        <w:t>8.18.6.3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SimSun"/>
        </w:rPr>
        <w:t>Measurement restriction for CSI-RS based candidate beam detection</w:t>
      </w:r>
      <w:r>
        <w:tab/>
        <w:t>486</w:t>
      </w:r>
    </w:p>
    <w:p w14:paraId="6DE543D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rFonts w:eastAsia="SimSun"/>
        </w:rPr>
        <w:lastRenderedPageBreak/>
        <w:t>8.18.7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SimSun"/>
        </w:rPr>
        <w:t xml:space="preserve">Requirements for TRP specific </w:t>
      </w:r>
      <w:r w:rsidRPr="00F168CC">
        <w:rPr>
          <w:rFonts w:eastAsia="SimSun"/>
          <w:lang w:eastAsia="zh-TW"/>
        </w:rPr>
        <w:t>B</w:t>
      </w:r>
      <w:r w:rsidRPr="00F168CC">
        <w:rPr>
          <w:rFonts w:eastAsia="SimSun"/>
        </w:rPr>
        <w:t xml:space="preserve">eam </w:t>
      </w:r>
      <w:r w:rsidRPr="00F168CC">
        <w:rPr>
          <w:rFonts w:eastAsia="SimSun"/>
          <w:lang w:eastAsia="zh-TW"/>
        </w:rPr>
        <w:t>F</w:t>
      </w:r>
      <w:r w:rsidRPr="00F168CC">
        <w:rPr>
          <w:rFonts w:eastAsia="SimSun"/>
        </w:rPr>
        <w:t xml:space="preserve">ailure </w:t>
      </w:r>
      <w:r w:rsidRPr="00F168CC">
        <w:rPr>
          <w:rFonts w:eastAsia="SimSun"/>
          <w:lang w:eastAsia="zh-TW"/>
        </w:rPr>
        <w:t>R</w:t>
      </w:r>
      <w:r w:rsidRPr="00F168CC">
        <w:rPr>
          <w:rFonts w:eastAsia="SimSun"/>
        </w:rPr>
        <w:t>ecovery</w:t>
      </w:r>
      <w:r>
        <w:tab/>
        <w:t>487</w:t>
      </w:r>
    </w:p>
    <w:p w14:paraId="0F68775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?? ??"/>
        </w:rPr>
        <w:t>8.18.7.1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SimSun"/>
        </w:rPr>
        <w:t>Introduction</w:t>
      </w:r>
      <w:r>
        <w:tab/>
        <w:t>487</w:t>
      </w:r>
    </w:p>
    <w:p w14:paraId="35B6C4D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?? ??"/>
        </w:rPr>
        <w:t>8.18.7.2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SimSun"/>
        </w:rPr>
        <w:t>Requirement</w:t>
      </w:r>
      <w:r>
        <w:tab/>
        <w:t>487</w:t>
      </w:r>
    </w:p>
    <w:p w14:paraId="3FA9E7C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rFonts w:eastAsia="SimSun"/>
        </w:rPr>
        <w:t>8.18.8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SimSun"/>
        </w:rPr>
        <w:t>Scheduling availability of UE during TRP specific beam failure detection</w:t>
      </w:r>
      <w:r>
        <w:tab/>
        <w:t>488</w:t>
      </w:r>
    </w:p>
    <w:p w14:paraId="742CE92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?? ??"/>
        </w:rPr>
        <w:t>8.18.</w:t>
      </w:r>
      <w:r w:rsidRPr="00F168CC">
        <w:rPr>
          <w:rFonts w:eastAsia="?? ??"/>
          <w:lang w:eastAsia="ja-JP"/>
        </w:rPr>
        <w:t>8</w:t>
      </w:r>
      <w:r w:rsidRPr="00F168CC">
        <w:rPr>
          <w:rFonts w:eastAsia="?? ??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?? ??"/>
        </w:rPr>
        <w:t>Scheduling availability of UE performing</w:t>
      </w:r>
      <w:r>
        <w:t xml:space="preserve"> </w:t>
      </w:r>
      <w:r w:rsidRPr="00F168CC">
        <w:rPr>
          <w:rFonts w:eastAsia="?? ??"/>
        </w:rPr>
        <w:t>TRP specific beam failure detection with a same subcarrier spacing as PDSCH/PDCCH on FR1</w:t>
      </w:r>
      <w:r>
        <w:tab/>
        <w:t>488</w:t>
      </w:r>
    </w:p>
    <w:p w14:paraId="79F9315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SimSun"/>
        </w:rPr>
        <w:t>8.18.</w:t>
      </w:r>
      <w:r w:rsidRPr="00F168CC">
        <w:rPr>
          <w:rFonts w:eastAsia="SimSun"/>
          <w:lang w:eastAsia="ja-JP"/>
        </w:rPr>
        <w:t>8</w:t>
      </w:r>
      <w:r w:rsidRPr="00F168CC">
        <w:rPr>
          <w:rFonts w:eastAsia="SimSu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SimSun"/>
        </w:rPr>
        <w:t>Scheduling availability of UE performing TRP specific beam failure detection with a different subcarrier spacing than PDSCH/PDCCH on FR1</w:t>
      </w:r>
      <w:r>
        <w:tab/>
        <w:t>488</w:t>
      </w:r>
    </w:p>
    <w:p w14:paraId="67E5DA7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SimSun"/>
        </w:rPr>
        <w:t>8.18.</w:t>
      </w:r>
      <w:r w:rsidRPr="00F168CC">
        <w:rPr>
          <w:rFonts w:eastAsia="SimSun"/>
          <w:lang w:eastAsia="ja-JP"/>
        </w:rPr>
        <w:t>8</w:t>
      </w:r>
      <w:r w:rsidRPr="00F168CC">
        <w:rPr>
          <w:rFonts w:eastAsia="SimSun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SimSun"/>
        </w:rPr>
        <w:t>Scheduling availability of UE performing TRP specific beam failure detection on FR2</w:t>
      </w:r>
      <w:r>
        <w:tab/>
        <w:t>488</w:t>
      </w:r>
    </w:p>
    <w:p w14:paraId="77FA488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SimSun"/>
        </w:rPr>
        <w:t>8.18.</w:t>
      </w:r>
      <w:r w:rsidRPr="00F168CC">
        <w:rPr>
          <w:rFonts w:eastAsia="SimSun"/>
          <w:lang w:eastAsia="ja-JP"/>
        </w:rPr>
        <w:t>8</w:t>
      </w:r>
      <w:r w:rsidRPr="00F168CC">
        <w:rPr>
          <w:rFonts w:eastAsia="SimSun"/>
        </w:rPr>
        <w:t>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SimSun"/>
        </w:rPr>
        <w:t>Scheduling availability of UE performing TRP specific beam failure detection on FR1 or FR2 in case of FR1-FR2 inter-band CA</w:t>
      </w:r>
      <w:r w:rsidRPr="00F168CC">
        <w:rPr>
          <w:rFonts w:eastAsia="SimSun"/>
          <w:lang w:eastAsia="zh-CN"/>
        </w:rPr>
        <w:t xml:space="preserve"> and NR DC</w:t>
      </w:r>
      <w:r>
        <w:tab/>
        <w:t>489</w:t>
      </w:r>
    </w:p>
    <w:p w14:paraId="57BCC88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rFonts w:eastAsia="SimSun"/>
        </w:rPr>
        <w:t>8.18.9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SimSun"/>
        </w:rPr>
        <w:t>Scheduling availability of UE during</w:t>
      </w:r>
      <w:r>
        <w:t xml:space="preserve"> </w:t>
      </w:r>
      <w:r w:rsidRPr="00F168CC">
        <w:rPr>
          <w:rFonts w:eastAsia="SimSun"/>
        </w:rPr>
        <w:t>TRP specific candidate beam detection</w:t>
      </w:r>
      <w:r>
        <w:tab/>
        <w:t>489</w:t>
      </w:r>
    </w:p>
    <w:p w14:paraId="006564C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8</w:t>
      </w:r>
      <w:r w:rsidRPr="00F168CC">
        <w:rPr>
          <w:rFonts w:eastAsia="SimSun"/>
        </w:rPr>
        <w:t>.18.9.1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SimSun"/>
        </w:rPr>
        <w:t>Scheduling availability of UE performing L1-RSRP measurement with a same subcarrier spacing as PDSCH/PDCCH on FR1</w:t>
      </w:r>
      <w:r>
        <w:tab/>
        <w:t>489</w:t>
      </w:r>
    </w:p>
    <w:p w14:paraId="4CD793D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SimSun"/>
        </w:rPr>
        <w:t>8.18.9.2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SimSun"/>
        </w:rPr>
        <w:t>Scheduling availability of UE performing L1-RSRP measurement with a different subcarrier spacing than PDSCH/PDCCH on FR1</w:t>
      </w:r>
      <w:r>
        <w:tab/>
        <w:t>489</w:t>
      </w:r>
    </w:p>
    <w:p w14:paraId="055044E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SimSun"/>
        </w:rPr>
        <w:t>8.18.9.3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SimSun"/>
        </w:rPr>
        <w:t>Scheduling availability of UE performing L1-RSRP measurement on FR2</w:t>
      </w:r>
      <w:r>
        <w:tab/>
        <w:t>489</w:t>
      </w:r>
    </w:p>
    <w:p w14:paraId="73701BF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SimSun"/>
        </w:rPr>
        <w:t>8.18.9.4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SimSun"/>
        </w:rPr>
        <w:t>Scheduling availability of UE performing L1-RSRP measurement on FR1 or FR2 in case of FR1-FR2 inter-band CA</w:t>
      </w:r>
      <w:r w:rsidRPr="00F168CC">
        <w:rPr>
          <w:rFonts w:eastAsia="SimSun"/>
          <w:lang w:eastAsia="zh-CN"/>
        </w:rPr>
        <w:t xml:space="preserve"> and NR-DC</w:t>
      </w:r>
      <w:r>
        <w:tab/>
        <w:t>490</w:t>
      </w:r>
    </w:p>
    <w:p w14:paraId="2EECFE70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8.19</w:t>
      </w:r>
      <w:r>
        <w:rPr>
          <w:rFonts w:ascii="Calibri" w:eastAsia="Malgun Gothic" w:hAnsi="Calibri"/>
          <w:sz w:val="22"/>
          <w:szCs w:val="22"/>
        </w:rPr>
        <w:tab/>
      </w:r>
      <w:r>
        <w:t>Pre-configured measurement gap activation/deactivation delay</w:t>
      </w:r>
      <w:r>
        <w:tab/>
        <w:t>490</w:t>
      </w:r>
    </w:p>
    <w:p w14:paraId="54E9DB5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8.</w:t>
      </w:r>
      <w:r>
        <w:t>19</w:t>
      </w:r>
      <w:r w:rsidRPr="00F168CC">
        <w:rPr>
          <w:lang w:val="en-US"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Introduction</w:t>
      </w:r>
      <w:r>
        <w:tab/>
        <w:t>490</w:t>
      </w:r>
    </w:p>
    <w:p w14:paraId="2A906B7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8.</w:t>
      </w:r>
      <w:r>
        <w:t>19</w:t>
      </w:r>
      <w:r w:rsidRPr="00F168CC">
        <w:rPr>
          <w:lang w:val="en-US"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Pre-configured measurement gap activation/deactivation upon DCI/timer-based BWP switch</w:t>
      </w:r>
      <w:r>
        <w:tab/>
        <w:t>490</w:t>
      </w:r>
    </w:p>
    <w:p w14:paraId="0177FD1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8.</w:t>
      </w:r>
      <w:r>
        <w:t>19</w:t>
      </w:r>
      <w:r w:rsidRPr="00F168CC">
        <w:rPr>
          <w:lang w:val="en-US" w:eastAsia="zh-CN"/>
        </w:rPr>
        <w:t>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Activation/deactivation upon DCI/timer-based BWP switch delay on a single CC</w:t>
      </w:r>
      <w:r>
        <w:tab/>
        <w:t>490</w:t>
      </w:r>
    </w:p>
    <w:p w14:paraId="73361A8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8.19.3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Pre-configured measurement gap activation/deactivation upon SCell activation/deactivation</w:t>
      </w:r>
      <w:r>
        <w:tab/>
        <w:t>491</w:t>
      </w:r>
    </w:p>
    <w:p w14:paraId="7DA564F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8.</w:t>
      </w:r>
      <w:r>
        <w:t>19</w:t>
      </w:r>
      <w:r w:rsidRPr="00F168CC">
        <w:rPr>
          <w:lang w:val="en-US" w:eastAsia="zh-CN"/>
        </w:rPr>
        <w:t>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Pre-configured measurement gap activation/deactivation upon RRC reconfiguration</w:t>
      </w:r>
      <w:r>
        <w:tab/>
        <w:t>491</w:t>
      </w:r>
    </w:p>
    <w:p w14:paraId="4D1F6A11" w14:textId="77777777" w:rsidR="004839C0" w:rsidRDefault="004839C0">
      <w:pPr>
        <w:pStyle w:val="TOC1"/>
        <w:rPr>
          <w:rFonts w:ascii="Calibri" w:eastAsia="Malgun Gothic" w:hAnsi="Calibri"/>
          <w:szCs w:val="22"/>
        </w:rPr>
      </w:pPr>
      <w:r>
        <w:t>9</w:t>
      </w:r>
      <w:r>
        <w:rPr>
          <w:rFonts w:ascii="Calibri" w:eastAsia="Malgun Gothic" w:hAnsi="Calibri"/>
          <w:szCs w:val="22"/>
        </w:rPr>
        <w:tab/>
      </w:r>
      <w:r>
        <w:t>Measurement Procedure</w:t>
      </w:r>
      <w:r>
        <w:tab/>
        <w:t>492</w:t>
      </w:r>
    </w:p>
    <w:p w14:paraId="4934DE46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9.1</w:t>
      </w:r>
      <w:r>
        <w:rPr>
          <w:rFonts w:ascii="Calibri" w:eastAsia="Malgun Gothic" w:hAnsi="Calibri"/>
          <w:sz w:val="22"/>
          <w:szCs w:val="22"/>
        </w:rPr>
        <w:tab/>
      </w:r>
      <w:r>
        <w:t>General measurement requirement</w:t>
      </w:r>
      <w:r>
        <w:tab/>
        <w:t>492</w:t>
      </w:r>
    </w:p>
    <w:p w14:paraId="0C4003F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492</w:t>
      </w:r>
    </w:p>
    <w:p w14:paraId="0EE3E63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9.1.2</w:t>
      </w:r>
      <w:r>
        <w:rPr>
          <w:rFonts w:ascii="Calibri" w:eastAsia="Malgun Gothic" w:hAnsi="Calibri"/>
          <w:sz w:val="22"/>
          <w:szCs w:val="22"/>
        </w:rPr>
        <w:tab/>
      </w:r>
      <w:r>
        <w:t>Measurement gap</w:t>
      </w:r>
      <w:r>
        <w:tab/>
        <w:t>492</w:t>
      </w:r>
    </w:p>
    <w:p w14:paraId="5804295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EN-DC: Measurement Gap Sharing</w:t>
      </w:r>
      <w:r>
        <w:tab/>
        <w:t>504</w:t>
      </w:r>
    </w:p>
    <w:p w14:paraId="32B1F7F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9.1.2.1a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SA: Measurement Gap Sharing</w:t>
      </w:r>
      <w:r>
        <w:tab/>
        <w:t>505</w:t>
      </w:r>
    </w:p>
    <w:p w14:paraId="7083B6D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9.1.2.1b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NE-DC: Measurement Gap Sharing</w:t>
      </w:r>
      <w:r>
        <w:tab/>
        <w:t>506</w:t>
      </w:r>
    </w:p>
    <w:p w14:paraId="080B5C8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9.1.2.1c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NR-DC: Measurement Gap Sharing</w:t>
      </w:r>
      <w:r>
        <w:tab/>
        <w:t>507</w:t>
      </w:r>
    </w:p>
    <w:p w14:paraId="36EAA1C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9.1.3</w:t>
      </w:r>
      <w:r>
        <w:rPr>
          <w:rFonts w:ascii="Calibri" w:eastAsia="Malgun Gothic" w:hAnsi="Calibri"/>
          <w:sz w:val="22"/>
          <w:szCs w:val="22"/>
        </w:rPr>
        <w:tab/>
      </w:r>
      <w:r>
        <w:t>UE Measurement capability</w:t>
      </w:r>
      <w:r>
        <w:tab/>
        <w:t>508</w:t>
      </w:r>
    </w:p>
    <w:p w14:paraId="624E3D1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9.1.3.1</w:t>
      </w:r>
      <w:r>
        <w:rPr>
          <w:rFonts w:ascii="Calibri" w:eastAsia="Malgun Gothic" w:hAnsi="Calibri"/>
          <w:sz w:val="22"/>
          <w:szCs w:val="22"/>
        </w:rPr>
        <w:tab/>
      </w:r>
      <w:r>
        <w:t>EN-DC: Monitoring of multiple layers using gaps</w:t>
      </w:r>
      <w:r>
        <w:tab/>
        <w:t>508</w:t>
      </w:r>
    </w:p>
    <w:p w14:paraId="6E8A92B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9.1.3.1a</w:t>
      </w:r>
      <w:r>
        <w:rPr>
          <w:rFonts w:ascii="Calibri" w:eastAsia="Malgun Gothic" w:hAnsi="Calibri"/>
          <w:sz w:val="22"/>
          <w:szCs w:val="22"/>
        </w:rPr>
        <w:tab/>
      </w:r>
      <w:r>
        <w:t>SA: Monitoring of multiple layers using gaps</w:t>
      </w:r>
      <w:r>
        <w:tab/>
        <w:t>508</w:t>
      </w:r>
    </w:p>
    <w:p w14:paraId="552B5DE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9.1.3.1b</w:t>
      </w:r>
      <w:r>
        <w:rPr>
          <w:rFonts w:ascii="Calibri" w:eastAsia="Malgun Gothic" w:hAnsi="Calibri"/>
          <w:sz w:val="22"/>
          <w:szCs w:val="22"/>
        </w:rPr>
        <w:tab/>
      </w:r>
      <w:r>
        <w:t>NE-DC: Monitoring of multiple layers using gaps</w:t>
      </w:r>
      <w:r>
        <w:tab/>
        <w:t>509</w:t>
      </w:r>
    </w:p>
    <w:p w14:paraId="7BBD740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9.1.3.1c</w:t>
      </w:r>
      <w:r>
        <w:rPr>
          <w:rFonts w:ascii="Calibri" w:eastAsia="Malgun Gothic" w:hAnsi="Calibri"/>
          <w:sz w:val="22"/>
          <w:szCs w:val="22"/>
        </w:rPr>
        <w:tab/>
      </w:r>
      <w:r>
        <w:t>NR-DC: Monitoring of multiple layers using gaps</w:t>
      </w:r>
      <w:r>
        <w:tab/>
        <w:t>509</w:t>
      </w:r>
    </w:p>
    <w:p w14:paraId="2E1A057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9.1.3.2</w:t>
      </w:r>
      <w:r>
        <w:rPr>
          <w:rFonts w:ascii="Calibri" w:eastAsia="Malgun Gothic" w:hAnsi="Calibri"/>
          <w:sz w:val="22"/>
          <w:szCs w:val="22"/>
        </w:rPr>
        <w:tab/>
      </w:r>
      <w:r>
        <w:t>EN-DC: Maximum allowed layers for multiple monitoring</w:t>
      </w:r>
      <w:r>
        <w:tab/>
        <w:t>510</w:t>
      </w:r>
    </w:p>
    <w:p w14:paraId="3750920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9.1.3.2a</w:t>
      </w:r>
      <w:r>
        <w:rPr>
          <w:rFonts w:ascii="Calibri" w:eastAsia="Malgun Gothic" w:hAnsi="Calibri"/>
          <w:sz w:val="22"/>
          <w:szCs w:val="22"/>
        </w:rPr>
        <w:tab/>
      </w:r>
      <w:r>
        <w:t>SA: Maximum allowed layers for multiple monitoring</w:t>
      </w:r>
      <w:r>
        <w:tab/>
        <w:t>511</w:t>
      </w:r>
    </w:p>
    <w:p w14:paraId="28FFE52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9.1.3.2b</w:t>
      </w:r>
      <w:r>
        <w:rPr>
          <w:rFonts w:ascii="Calibri" w:eastAsia="Malgun Gothic" w:hAnsi="Calibri"/>
          <w:sz w:val="22"/>
          <w:szCs w:val="22"/>
        </w:rPr>
        <w:tab/>
      </w:r>
      <w:r>
        <w:t>NE-DC: Maximum allowed layers for multiple monitoring</w:t>
      </w:r>
      <w:r>
        <w:tab/>
        <w:t>511</w:t>
      </w:r>
    </w:p>
    <w:p w14:paraId="7C07AAC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9.1.3.2c</w:t>
      </w:r>
      <w:r>
        <w:rPr>
          <w:rFonts w:ascii="Calibri" w:eastAsia="Malgun Gothic" w:hAnsi="Calibri"/>
          <w:sz w:val="22"/>
          <w:szCs w:val="22"/>
        </w:rPr>
        <w:tab/>
      </w:r>
      <w:r>
        <w:t>NR-DC: Maximum allowed layers for multiple monitoring</w:t>
      </w:r>
      <w:r>
        <w:tab/>
        <w:t>512</w:t>
      </w:r>
    </w:p>
    <w:p w14:paraId="4D2EFC9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9.1A.3.2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513</w:t>
      </w:r>
    </w:p>
    <w:p w14:paraId="1E9E03F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9.1.3A</w:t>
      </w:r>
      <w:r>
        <w:rPr>
          <w:rFonts w:ascii="Calibri" w:eastAsia="Malgun Gothic" w:hAnsi="Calibri"/>
          <w:sz w:val="22"/>
          <w:szCs w:val="22"/>
        </w:rPr>
        <w:tab/>
      </w:r>
      <w:r>
        <w:t>UE Measurement capability under operation mode with CCA</w:t>
      </w:r>
      <w:r>
        <w:tab/>
        <w:t>513</w:t>
      </w:r>
    </w:p>
    <w:p w14:paraId="2F0A773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9.1.3A.1</w:t>
      </w:r>
      <w:r>
        <w:rPr>
          <w:rFonts w:ascii="Calibri" w:eastAsia="Malgun Gothic" w:hAnsi="Calibri"/>
          <w:sz w:val="22"/>
          <w:szCs w:val="22"/>
        </w:rPr>
        <w:tab/>
      </w:r>
      <w:r>
        <w:t>EN-DC: Monitoring of multiple layers using gaps under CCA</w:t>
      </w:r>
      <w:r>
        <w:tab/>
        <w:t>513</w:t>
      </w:r>
    </w:p>
    <w:p w14:paraId="3F8C4F1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9.1.3A.1a</w:t>
      </w:r>
      <w:r>
        <w:rPr>
          <w:rFonts w:ascii="Calibri" w:eastAsia="Malgun Gothic" w:hAnsi="Calibri"/>
          <w:sz w:val="22"/>
          <w:szCs w:val="22"/>
        </w:rPr>
        <w:tab/>
      </w:r>
      <w:r>
        <w:t>SA: Monitoring of multiple layers using gaps under CCA</w:t>
      </w:r>
      <w:r>
        <w:tab/>
        <w:t>513</w:t>
      </w:r>
    </w:p>
    <w:p w14:paraId="04C25A6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9.1.3A.2</w:t>
      </w:r>
      <w:r>
        <w:rPr>
          <w:rFonts w:ascii="Calibri" w:eastAsia="Malgun Gothic" w:hAnsi="Calibri"/>
          <w:sz w:val="22"/>
          <w:szCs w:val="22"/>
        </w:rPr>
        <w:tab/>
      </w:r>
      <w:r>
        <w:t>EN-DC: Maximum allowed layers for multiple monitoring under CCA</w:t>
      </w:r>
      <w:r>
        <w:tab/>
        <w:t>513</w:t>
      </w:r>
    </w:p>
    <w:p w14:paraId="2F13EF3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9.1.3A.2a</w:t>
      </w:r>
      <w:r>
        <w:rPr>
          <w:rFonts w:ascii="Calibri" w:eastAsia="Malgun Gothic" w:hAnsi="Calibri"/>
          <w:sz w:val="22"/>
          <w:szCs w:val="22"/>
        </w:rPr>
        <w:tab/>
      </w:r>
      <w:r>
        <w:t>SA: Maximum allowed layers for multiple monitoring under CCA</w:t>
      </w:r>
      <w:r>
        <w:tab/>
        <w:t>514</w:t>
      </w:r>
    </w:p>
    <w:p w14:paraId="2ACD3F9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9.1.3C</w:t>
      </w:r>
      <w:r>
        <w:rPr>
          <w:rFonts w:ascii="Calibri" w:eastAsia="Malgun Gothic" w:hAnsi="Calibri"/>
          <w:sz w:val="22"/>
          <w:szCs w:val="22"/>
        </w:rPr>
        <w:tab/>
      </w:r>
      <w:r>
        <w:t>UE Measurement capability under operation mode with satellite access</w:t>
      </w:r>
      <w:r>
        <w:tab/>
        <w:t>514</w:t>
      </w:r>
    </w:p>
    <w:p w14:paraId="1F0C59B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9.1.3C.1a</w:t>
      </w:r>
      <w:r>
        <w:rPr>
          <w:rFonts w:ascii="Calibri" w:eastAsia="Malgun Gothic" w:hAnsi="Calibri"/>
          <w:sz w:val="22"/>
          <w:szCs w:val="22"/>
        </w:rPr>
        <w:tab/>
      </w:r>
      <w:r>
        <w:t>SA: Monitoring of multiple layers using gaps under satellite access</w:t>
      </w:r>
      <w:r>
        <w:tab/>
        <w:t>514</w:t>
      </w:r>
    </w:p>
    <w:p w14:paraId="37D9C81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9.1.3C.2a</w:t>
      </w:r>
      <w:r>
        <w:rPr>
          <w:rFonts w:ascii="Calibri" w:eastAsia="Malgun Gothic" w:hAnsi="Calibri"/>
          <w:sz w:val="22"/>
          <w:szCs w:val="22"/>
        </w:rPr>
        <w:tab/>
      </w:r>
      <w:r>
        <w:t>SA: Maximum allowed layers for multiple monitoring for SAN</w:t>
      </w:r>
      <w:r>
        <w:tab/>
        <w:t>515</w:t>
      </w:r>
    </w:p>
    <w:p w14:paraId="38DE370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9.1.4</w:t>
      </w:r>
      <w:r>
        <w:rPr>
          <w:rFonts w:ascii="Calibri" w:eastAsia="Malgun Gothic" w:hAnsi="Calibri"/>
          <w:sz w:val="22"/>
          <w:szCs w:val="22"/>
        </w:rPr>
        <w:tab/>
      </w:r>
      <w:r>
        <w:t>Capabilities for Support of Event Triggering and Reporting Criteria</w:t>
      </w:r>
      <w:r>
        <w:tab/>
        <w:t>515</w:t>
      </w:r>
    </w:p>
    <w:p w14:paraId="3FF2007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9.1.4.1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515</w:t>
      </w:r>
    </w:p>
    <w:p w14:paraId="4209289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9.1.4.2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515</w:t>
      </w:r>
    </w:p>
    <w:p w14:paraId="7467857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9.1.5</w:t>
      </w:r>
      <w:r>
        <w:rPr>
          <w:rFonts w:ascii="Calibri" w:eastAsia="Malgun Gothic" w:hAnsi="Calibri"/>
          <w:sz w:val="22"/>
          <w:szCs w:val="22"/>
        </w:rPr>
        <w:tab/>
      </w:r>
      <w:r>
        <w:t>Carrier-specific scaling factor</w:t>
      </w:r>
      <w:r>
        <w:tab/>
        <w:t>519</w:t>
      </w:r>
    </w:p>
    <w:p w14:paraId="427736A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9.1.5.1</w:t>
      </w:r>
      <w:r>
        <w:rPr>
          <w:rFonts w:ascii="Calibri" w:eastAsia="Malgun Gothic" w:hAnsi="Calibri"/>
          <w:sz w:val="22"/>
          <w:szCs w:val="22"/>
        </w:rPr>
        <w:tab/>
      </w:r>
      <w:r>
        <w:t>Monitoring of multiple layers outside gaps</w:t>
      </w:r>
      <w:r>
        <w:tab/>
        <w:t>520</w:t>
      </w:r>
    </w:p>
    <w:p w14:paraId="7278DFE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9.1.5.1.1</w:t>
      </w:r>
      <w:r>
        <w:rPr>
          <w:rFonts w:ascii="Calibri" w:eastAsia="Malgun Gothic" w:hAnsi="Calibri"/>
          <w:sz w:val="22"/>
          <w:szCs w:val="22"/>
        </w:rPr>
        <w:tab/>
      </w:r>
      <w:r>
        <w:t>EN-DC mode: carrier-specific scaling factor for SSB-based, CSI-RS based L3 measurements and RSSI and channel occupancy measurements performed outside gaps</w:t>
      </w:r>
      <w:r>
        <w:tab/>
        <w:t>522</w:t>
      </w:r>
    </w:p>
    <w:p w14:paraId="2232EAC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9.1.5.1.2</w:t>
      </w:r>
      <w:r>
        <w:rPr>
          <w:rFonts w:ascii="Calibri" w:eastAsia="Malgun Gothic" w:hAnsi="Calibri"/>
          <w:sz w:val="22"/>
          <w:szCs w:val="22"/>
        </w:rPr>
        <w:tab/>
      </w:r>
      <w:r>
        <w:t>SA mode: carrier-specific scaling factor for SSB-based, CSI-RS based L3 measurements and RSSI and channel occupancy measurements performed outside gaps</w:t>
      </w:r>
      <w:r>
        <w:tab/>
        <w:t>523</w:t>
      </w:r>
    </w:p>
    <w:p w14:paraId="166594F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9.1.5.1.3</w:t>
      </w:r>
      <w:r>
        <w:rPr>
          <w:rFonts w:ascii="Calibri" w:eastAsia="Malgun Gothic" w:hAnsi="Calibri"/>
          <w:sz w:val="22"/>
          <w:szCs w:val="22"/>
        </w:rPr>
        <w:tab/>
      </w:r>
      <w:r>
        <w:t>NR-DC mode: carrier-specific scaling factor for SSB-based and CSI-RS based L3 measurements performed outside gaps</w:t>
      </w:r>
      <w:r>
        <w:tab/>
        <w:t>524</w:t>
      </w:r>
    </w:p>
    <w:p w14:paraId="52104B7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9.1.5.1.4</w:t>
      </w:r>
      <w:r>
        <w:rPr>
          <w:rFonts w:ascii="Calibri" w:eastAsia="Malgun Gothic" w:hAnsi="Calibri"/>
          <w:sz w:val="22"/>
          <w:szCs w:val="22"/>
        </w:rPr>
        <w:tab/>
      </w:r>
      <w:r>
        <w:t>NE-DC mode: carrier-specific scaling factor for SSB-based and CSI-RS based measurements performed outside gaps</w:t>
      </w:r>
      <w:r>
        <w:tab/>
        <w:t>525</w:t>
      </w:r>
    </w:p>
    <w:p w14:paraId="562C644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9.1.5.2</w:t>
      </w:r>
      <w:r>
        <w:rPr>
          <w:rFonts w:ascii="Calibri" w:eastAsia="Malgun Gothic" w:hAnsi="Calibri"/>
          <w:sz w:val="22"/>
          <w:szCs w:val="22"/>
        </w:rPr>
        <w:tab/>
      </w:r>
      <w:r>
        <w:t>Monitoring of multiple layers within gaps</w:t>
      </w:r>
      <w:r>
        <w:tab/>
        <w:t>526</w:t>
      </w:r>
    </w:p>
    <w:p w14:paraId="0010EE2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9.1.5.2.1</w:t>
      </w:r>
      <w:r>
        <w:rPr>
          <w:rFonts w:ascii="Calibri" w:eastAsia="Malgun Gothic" w:hAnsi="Calibri"/>
          <w:sz w:val="22"/>
          <w:szCs w:val="22"/>
        </w:rPr>
        <w:tab/>
      </w:r>
      <w:r>
        <w:t>EN-DC mode: carrier-specific scaling factor for SSB, CSI-RS-based L3 measurements and RSSI and channel occupancy measurements performed within gaps</w:t>
      </w:r>
      <w:r>
        <w:tab/>
        <w:t>528</w:t>
      </w:r>
    </w:p>
    <w:p w14:paraId="248C7A7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9.1.5.2.2</w:t>
      </w:r>
      <w:r>
        <w:rPr>
          <w:rFonts w:ascii="Calibri" w:eastAsia="Malgun Gothic" w:hAnsi="Calibri"/>
          <w:sz w:val="22"/>
          <w:szCs w:val="22"/>
        </w:rPr>
        <w:tab/>
      </w:r>
      <w:r>
        <w:t>SA mode: carrier-specific scaling factor for SSB, CSI-RS-based L3 measurements and RSSI and channel occupancy measurements performed within gaps</w:t>
      </w:r>
      <w:r>
        <w:tab/>
        <w:t>530</w:t>
      </w:r>
    </w:p>
    <w:p w14:paraId="3C4351E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9.1.5.2.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NE-DC</w:t>
      </w:r>
      <w:r>
        <w:t>: carrier-specific scaling factor for SSB-based and CSI-RS based L3 measurements performed within gaps</w:t>
      </w:r>
      <w:r>
        <w:tab/>
        <w:t>532</w:t>
      </w:r>
    </w:p>
    <w:p w14:paraId="7DAA834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9.1.5.2.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NR-DC</w:t>
      </w:r>
      <w:r>
        <w:t>: carrier-specific scaling factor for SSB-based and CSI-RS-based L3 measurements performed within gaps</w:t>
      </w:r>
      <w:r>
        <w:tab/>
        <w:t>533</w:t>
      </w:r>
    </w:p>
    <w:p w14:paraId="117C268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9.1.5.2.5</w:t>
      </w:r>
      <w:r>
        <w:rPr>
          <w:rFonts w:ascii="Calibri" w:eastAsia="Malgun Gothic" w:hAnsi="Calibri"/>
          <w:sz w:val="22"/>
          <w:szCs w:val="22"/>
        </w:rPr>
        <w:tab/>
      </w:r>
      <w:r>
        <w:t>SA mode: carrier-specific scaling factor for PRS-based measurements performed within gaps</w:t>
      </w:r>
      <w:r>
        <w:tab/>
        <w:t>535</w:t>
      </w:r>
    </w:p>
    <w:p w14:paraId="62DDA3F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9.1.5.2.6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NE-DC</w:t>
      </w:r>
      <w:r>
        <w:t>: carrier-specific scaling factor for PRS-based measurements performed within gaps</w:t>
      </w:r>
      <w:r>
        <w:tab/>
        <w:t>536</w:t>
      </w:r>
    </w:p>
    <w:p w14:paraId="6BE8F02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9.1.5.2.7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NR-DC</w:t>
      </w:r>
      <w:r>
        <w:t>: carrier-specific scaling factor for PRS-based measurements performed within gaps</w:t>
      </w:r>
      <w:r>
        <w:tab/>
        <w:t>536</w:t>
      </w:r>
    </w:p>
    <w:p w14:paraId="62531BA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9.1.5.3</w:t>
      </w:r>
      <w:r>
        <w:rPr>
          <w:rFonts w:ascii="Calibri" w:eastAsia="Malgun Gothic" w:hAnsi="Calibri"/>
          <w:sz w:val="22"/>
          <w:szCs w:val="22"/>
        </w:rPr>
        <w:tab/>
      </w:r>
      <w:r>
        <w:t>Monitoring of multiple layers within NCSG</w:t>
      </w:r>
      <w:r>
        <w:tab/>
        <w:t>536</w:t>
      </w:r>
    </w:p>
    <w:p w14:paraId="2958DB1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9.1.5.3.1</w:t>
      </w:r>
      <w:r>
        <w:rPr>
          <w:rFonts w:ascii="Calibri" w:eastAsia="Malgun Gothic" w:hAnsi="Calibri"/>
          <w:sz w:val="22"/>
          <w:szCs w:val="22"/>
        </w:rPr>
        <w:tab/>
      </w:r>
      <w:r>
        <w:t>SA mode: carrier-specific scaling factor for measurements performed within NCSG</w:t>
      </w:r>
      <w:r>
        <w:tab/>
        <w:t>536</w:t>
      </w:r>
    </w:p>
    <w:p w14:paraId="50DAD4A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9.1.6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</w:t>
      </w:r>
      <w:r>
        <w:tab/>
        <w:t>537</w:t>
      </w:r>
    </w:p>
    <w:p w14:paraId="761C104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9.1.7</w:t>
      </w:r>
      <w:r>
        <w:rPr>
          <w:rFonts w:ascii="Calibri" w:eastAsia="Malgun Gothic" w:hAnsi="Calibri"/>
          <w:sz w:val="22"/>
          <w:szCs w:val="22"/>
        </w:rPr>
        <w:tab/>
      </w:r>
      <w:r>
        <w:t>Pre-configured measurement gap</w:t>
      </w:r>
      <w:r>
        <w:tab/>
        <w:t>538</w:t>
      </w:r>
    </w:p>
    <w:p w14:paraId="2DAA8F2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9.1.7.1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538</w:t>
      </w:r>
    </w:p>
    <w:p w14:paraId="034286B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9.1.7.2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538</w:t>
      </w:r>
    </w:p>
    <w:p w14:paraId="2A37C3A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9.1.7.3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</w:t>
      </w:r>
      <w:r>
        <w:tab/>
        <w:t>538</w:t>
      </w:r>
    </w:p>
    <w:p w14:paraId="3859799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9.1.7.3.1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for autonomous activation/deactivation mechanism</w:t>
      </w:r>
      <w:r>
        <w:tab/>
        <w:t>539</w:t>
      </w:r>
    </w:p>
    <w:p w14:paraId="5B9B89B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9.1.7.3.2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for network-controlled activation/deactivation mechanism</w:t>
      </w:r>
      <w:r>
        <w:tab/>
        <w:t>539</w:t>
      </w:r>
    </w:p>
    <w:p w14:paraId="78FF6A8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9.1.7.3.3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for reception/transmission during activation/deactivation</w:t>
      </w:r>
      <w:r>
        <w:tab/>
        <w:t>540</w:t>
      </w:r>
    </w:p>
    <w:p w14:paraId="79A7961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9.1.8</w:t>
      </w:r>
      <w:r>
        <w:rPr>
          <w:rFonts w:ascii="Calibri" w:eastAsia="Malgun Gothic" w:hAnsi="Calibri"/>
          <w:sz w:val="22"/>
          <w:szCs w:val="22"/>
        </w:rPr>
        <w:tab/>
      </w:r>
      <w:r>
        <w:t>Concurrent measurement gaps</w:t>
      </w:r>
      <w:r>
        <w:tab/>
        <w:t>540</w:t>
      </w:r>
    </w:p>
    <w:p w14:paraId="2D35B55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9.1.8.1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Introduction</w:t>
      </w:r>
      <w:r>
        <w:tab/>
        <w:t>540</w:t>
      </w:r>
    </w:p>
    <w:p w14:paraId="007B95D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9.1.8.2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Requirements</w:t>
      </w:r>
      <w:r>
        <w:tab/>
        <w:t>540</w:t>
      </w:r>
    </w:p>
    <w:p w14:paraId="20311A6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9.1.8.3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Collision between concurrent measurement gaps</w:t>
      </w:r>
      <w:r>
        <w:tab/>
        <w:t>542</w:t>
      </w:r>
    </w:p>
    <w:p w14:paraId="16CE901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9.1.8.4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gap related requirements of concurrent measurement gaps</w:t>
      </w:r>
      <w:r>
        <w:tab/>
        <w:t>542</w:t>
      </w:r>
    </w:p>
    <w:p w14:paraId="0D7AFAA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9.1.9</w:t>
      </w:r>
      <w:r>
        <w:rPr>
          <w:rFonts w:ascii="Calibri" w:eastAsia="Malgun Gothic" w:hAnsi="Calibri"/>
          <w:sz w:val="22"/>
          <w:szCs w:val="22"/>
        </w:rPr>
        <w:tab/>
      </w:r>
      <w:r>
        <w:t>Network controlled small gap</w:t>
      </w:r>
      <w:r>
        <w:tab/>
        <w:t>542</w:t>
      </w:r>
    </w:p>
    <w:p w14:paraId="41EE48D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9.1.9.1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542</w:t>
      </w:r>
    </w:p>
    <w:p w14:paraId="6D6C7D4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9.1.9.2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543</w:t>
      </w:r>
    </w:p>
    <w:p w14:paraId="76104020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9.1.10</w:t>
      </w:r>
      <w:r>
        <w:rPr>
          <w:rFonts w:ascii="Calibri" w:eastAsia="Malgun Gothic" w:hAnsi="Calibri"/>
          <w:sz w:val="22"/>
          <w:szCs w:val="22"/>
        </w:rPr>
        <w:tab/>
      </w:r>
      <w:r>
        <w:t>MUSIM gaps</w:t>
      </w:r>
      <w:r>
        <w:tab/>
        <w:t>545</w:t>
      </w:r>
    </w:p>
    <w:p w14:paraId="6878F259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9.1.11</w:t>
      </w:r>
      <w:r>
        <w:rPr>
          <w:rFonts w:ascii="Calibri" w:eastAsia="Malgun Gothic" w:hAnsi="Calibri"/>
          <w:sz w:val="22"/>
          <w:szCs w:val="22"/>
        </w:rPr>
        <w:tab/>
      </w:r>
      <w:r>
        <w:t>UL gap for Tx power management</w:t>
      </w:r>
      <w:r>
        <w:tab/>
        <w:t>546</w:t>
      </w:r>
    </w:p>
    <w:p w14:paraId="02F641BD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9.1A</w:t>
      </w:r>
      <w:r>
        <w:rPr>
          <w:rFonts w:ascii="Calibri" w:eastAsia="Malgun Gothic" w:hAnsi="Calibri"/>
          <w:sz w:val="22"/>
          <w:szCs w:val="22"/>
        </w:rPr>
        <w:tab/>
      </w:r>
      <w:r>
        <w:t>General measurement requirement for RedCap</w:t>
      </w:r>
      <w:r>
        <w:tab/>
        <w:t>547</w:t>
      </w:r>
    </w:p>
    <w:p w14:paraId="3C44975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9.1A.1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547</w:t>
      </w:r>
    </w:p>
    <w:p w14:paraId="2E6FFBB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9.1A.2</w:t>
      </w:r>
      <w:r>
        <w:rPr>
          <w:rFonts w:ascii="Calibri" w:eastAsia="Malgun Gothic" w:hAnsi="Calibri"/>
          <w:sz w:val="22"/>
          <w:szCs w:val="22"/>
        </w:rPr>
        <w:tab/>
      </w:r>
      <w:r>
        <w:t>Measurement gap</w:t>
      </w:r>
      <w:r>
        <w:tab/>
        <w:t>547</w:t>
      </w:r>
    </w:p>
    <w:p w14:paraId="1917A08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9.1A.2.1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SA: Measurement Gap Sharing</w:t>
      </w:r>
      <w:r>
        <w:tab/>
        <w:t>551</w:t>
      </w:r>
    </w:p>
    <w:p w14:paraId="3A760BB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9.1A.3</w:t>
      </w:r>
      <w:r>
        <w:rPr>
          <w:rFonts w:ascii="Calibri" w:eastAsia="Malgun Gothic" w:hAnsi="Calibri"/>
          <w:sz w:val="22"/>
          <w:szCs w:val="22"/>
        </w:rPr>
        <w:tab/>
      </w:r>
      <w:r>
        <w:t>UE Measurement capability</w:t>
      </w:r>
      <w:r>
        <w:tab/>
        <w:t>552</w:t>
      </w:r>
    </w:p>
    <w:p w14:paraId="5DAD7AC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9.1A.3.1</w:t>
      </w:r>
      <w:r>
        <w:rPr>
          <w:rFonts w:ascii="Calibri" w:eastAsia="Malgun Gothic" w:hAnsi="Calibri"/>
          <w:sz w:val="22"/>
          <w:szCs w:val="22"/>
        </w:rPr>
        <w:tab/>
      </w:r>
      <w:r>
        <w:t>SA: Monitoring of multiple layers using gaps</w:t>
      </w:r>
      <w:r>
        <w:tab/>
        <w:t>552</w:t>
      </w:r>
    </w:p>
    <w:p w14:paraId="634BD65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color w:val="000000"/>
        </w:rPr>
        <w:t>9.1A.3.2</w:t>
      </w:r>
      <w:r>
        <w:rPr>
          <w:rFonts w:ascii="Calibri" w:eastAsia="Malgun Gothic" w:hAnsi="Calibri"/>
          <w:sz w:val="22"/>
          <w:szCs w:val="22"/>
        </w:rPr>
        <w:tab/>
      </w:r>
      <w:r>
        <w:t>SA: Maximum allowed layers for multiple monitoring</w:t>
      </w:r>
      <w:r>
        <w:tab/>
        <w:t>552</w:t>
      </w:r>
    </w:p>
    <w:p w14:paraId="6F6AD4B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9.1A.4</w:t>
      </w:r>
      <w:r>
        <w:rPr>
          <w:rFonts w:ascii="Calibri" w:eastAsia="Malgun Gothic" w:hAnsi="Calibri"/>
          <w:sz w:val="22"/>
          <w:szCs w:val="22"/>
        </w:rPr>
        <w:tab/>
      </w:r>
      <w:r>
        <w:t>Capabilities for Support of Event Triggering and Reporting Criteria</w:t>
      </w:r>
      <w:r>
        <w:tab/>
        <w:t>552</w:t>
      </w:r>
    </w:p>
    <w:p w14:paraId="706E8BA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9.1A.4.1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552</w:t>
      </w:r>
    </w:p>
    <w:p w14:paraId="5BEF66B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9.1A.4.2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553</w:t>
      </w:r>
    </w:p>
    <w:p w14:paraId="0A457D5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9.1A.5</w:t>
      </w:r>
      <w:r>
        <w:rPr>
          <w:rFonts w:ascii="Calibri" w:eastAsia="Malgun Gothic" w:hAnsi="Calibri"/>
          <w:sz w:val="22"/>
          <w:szCs w:val="22"/>
        </w:rPr>
        <w:tab/>
      </w:r>
      <w:r>
        <w:t>Carrier-specific scaling factor</w:t>
      </w:r>
      <w:r>
        <w:tab/>
        <w:t>553</w:t>
      </w:r>
    </w:p>
    <w:p w14:paraId="26E61ED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9.1A.5.1</w:t>
      </w:r>
      <w:r>
        <w:rPr>
          <w:rFonts w:ascii="Calibri" w:eastAsia="Malgun Gothic" w:hAnsi="Calibri"/>
          <w:sz w:val="22"/>
          <w:szCs w:val="22"/>
        </w:rPr>
        <w:tab/>
      </w:r>
      <w:r>
        <w:t>Monitoring of multiple layers outside gaps</w:t>
      </w:r>
      <w:r>
        <w:tab/>
        <w:t>553</w:t>
      </w:r>
    </w:p>
    <w:p w14:paraId="6538F1D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9.1A.5.1.1</w:t>
      </w:r>
      <w:r>
        <w:rPr>
          <w:rFonts w:ascii="Calibri" w:eastAsia="Malgun Gothic" w:hAnsi="Calibri"/>
          <w:sz w:val="22"/>
          <w:szCs w:val="22"/>
        </w:rPr>
        <w:tab/>
      </w:r>
      <w:r>
        <w:t>SA mode: carrier-specific scaling factor for SSB-based measurements performed outside gaps</w:t>
      </w:r>
      <w:r>
        <w:tab/>
        <w:t>554</w:t>
      </w:r>
    </w:p>
    <w:p w14:paraId="54A2D4F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9.1A.5.2</w:t>
      </w:r>
      <w:r>
        <w:rPr>
          <w:rFonts w:ascii="Calibri" w:eastAsia="Malgun Gothic" w:hAnsi="Calibri"/>
          <w:sz w:val="22"/>
          <w:szCs w:val="22"/>
        </w:rPr>
        <w:tab/>
      </w:r>
      <w:r>
        <w:t>Monitoring of multiple layers within gaps</w:t>
      </w:r>
      <w:r>
        <w:tab/>
        <w:t>554</w:t>
      </w:r>
    </w:p>
    <w:p w14:paraId="05D0FE5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9.1A.5.2.1</w:t>
      </w:r>
      <w:r>
        <w:rPr>
          <w:rFonts w:ascii="Calibri" w:eastAsia="Malgun Gothic" w:hAnsi="Calibri"/>
          <w:sz w:val="22"/>
          <w:szCs w:val="22"/>
        </w:rPr>
        <w:tab/>
      </w:r>
      <w:r>
        <w:t>SA mode: carrier-specific scaling factor for SSB measurements performed within gaps</w:t>
      </w:r>
      <w:r>
        <w:tab/>
        <w:t>554</w:t>
      </w:r>
    </w:p>
    <w:p w14:paraId="3DBA3E0D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9.1A.6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</w:t>
      </w:r>
      <w:r>
        <w:tab/>
        <w:t>555</w:t>
      </w:r>
    </w:p>
    <w:p w14:paraId="2CEB4886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9.1C</w:t>
      </w:r>
      <w:r>
        <w:rPr>
          <w:rFonts w:ascii="Calibri" w:eastAsia="Malgun Gothic" w:hAnsi="Calibri"/>
          <w:sz w:val="22"/>
          <w:szCs w:val="22"/>
        </w:rPr>
        <w:tab/>
      </w:r>
      <w:r>
        <w:t>General measurement requirement</w:t>
      </w:r>
      <w:r>
        <w:tab/>
        <w:t>556</w:t>
      </w:r>
    </w:p>
    <w:p w14:paraId="594A0150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9.1C.1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556</w:t>
      </w:r>
    </w:p>
    <w:p w14:paraId="0721429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9.1C.2</w:t>
      </w:r>
      <w:r>
        <w:rPr>
          <w:rFonts w:ascii="Calibri" w:eastAsia="Malgun Gothic" w:hAnsi="Calibri"/>
          <w:sz w:val="22"/>
          <w:szCs w:val="22"/>
        </w:rPr>
        <w:tab/>
      </w:r>
      <w:r>
        <w:t>Measurement gap</w:t>
      </w:r>
      <w:r>
        <w:tab/>
        <w:t>556</w:t>
      </w:r>
    </w:p>
    <w:p w14:paraId="22045D3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9.1C.8</w:t>
      </w:r>
      <w:r>
        <w:rPr>
          <w:rFonts w:ascii="Calibri" w:eastAsia="Malgun Gothic" w:hAnsi="Calibri"/>
          <w:sz w:val="22"/>
          <w:szCs w:val="22"/>
        </w:rPr>
        <w:tab/>
      </w:r>
      <w:r>
        <w:t>Concurrent measurement gaps for SAN</w:t>
      </w:r>
      <w:r>
        <w:tab/>
        <w:t>558</w:t>
      </w:r>
    </w:p>
    <w:p w14:paraId="1C79EAD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9.1C.8.1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Introduction</w:t>
      </w:r>
      <w:r>
        <w:tab/>
        <w:t>558</w:t>
      </w:r>
    </w:p>
    <w:p w14:paraId="0C321ED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9.1C.8.2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Requirements</w:t>
      </w:r>
      <w:r>
        <w:tab/>
        <w:t>558</w:t>
      </w:r>
    </w:p>
    <w:p w14:paraId="79D6839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9.1C.8.3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Collision between concurrent measurement gaps</w:t>
      </w:r>
      <w:r>
        <w:tab/>
        <w:t>559</w:t>
      </w:r>
    </w:p>
    <w:p w14:paraId="3583DF8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9.1C.8.4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gap related requirements of concurrent measurement gaps</w:t>
      </w:r>
      <w:r>
        <w:tab/>
        <w:t>559</w:t>
      </w:r>
    </w:p>
    <w:p w14:paraId="1F22E83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en-US"/>
        </w:rPr>
        <w:t>9.1C.9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en-US"/>
        </w:rPr>
        <w:t>Collision between SMTC and measurement gap for SAN</w:t>
      </w:r>
      <w:r>
        <w:tab/>
        <w:t>559</w:t>
      </w:r>
    </w:p>
    <w:p w14:paraId="1933DD0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lastRenderedPageBreak/>
        <w:t>9.1C.9.1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559</w:t>
      </w:r>
    </w:p>
    <w:p w14:paraId="75B314D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9.1C.9.2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Collision between </w:t>
      </w:r>
      <w:r>
        <w:rPr>
          <w:lang w:eastAsia="en-US"/>
        </w:rPr>
        <w:t>SMTCs and measurement gap</w:t>
      </w:r>
      <w:r>
        <w:tab/>
        <w:t>559</w:t>
      </w:r>
    </w:p>
    <w:p w14:paraId="7234020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9.1C.9.3</w:t>
      </w:r>
      <w:r>
        <w:rPr>
          <w:rFonts w:ascii="Calibri" w:eastAsia="Malgun Gothic" w:hAnsi="Calibri"/>
          <w:sz w:val="22"/>
          <w:szCs w:val="22"/>
        </w:rPr>
        <w:tab/>
      </w:r>
      <w:r>
        <w:t>Collision between multiple SMTCs on a SAN carrier</w:t>
      </w:r>
      <w:r>
        <w:tab/>
        <w:t>560</w:t>
      </w:r>
    </w:p>
    <w:p w14:paraId="503FAD86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9.2</w:t>
      </w:r>
      <w:r>
        <w:rPr>
          <w:rFonts w:ascii="Calibri" w:eastAsia="Malgun Gothic" w:hAnsi="Calibri"/>
          <w:sz w:val="22"/>
          <w:szCs w:val="22"/>
        </w:rPr>
        <w:tab/>
      </w:r>
      <w:r>
        <w:t>NR intra-frequency measurements</w:t>
      </w:r>
      <w:r>
        <w:tab/>
        <w:t>560</w:t>
      </w:r>
    </w:p>
    <w:p w14:paraId="35F0D0D0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560</w:t>
      </w:r>
    </w:p>
    <w:p w14:paraId="72877AF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9.2.2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561</w:t>
      </w:r>
    </w:p>
    <w:p w14:paraId="5284AFB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9.2.3</w:t>
      </w:r>
      <w:r>
        <w:rPr>
          <w:rFonts w:ascii="Calibri" w:eastAsia="Malgun Gothic" w:hAnsi="Calibri"/>
          <w:sz w:val="22"/>
          <w:szCs w:val="22"/>
        </w:rPr>
        <w:tab/>
      </w:r>
      <w:r>
        <w:t>Number of cells and number of SSB</w:t>
      </w:r>
      <w:r>
        <w:tab/>
        <w:t>562</w:t>
      </w:r>
    </w:p>
    <w:p w14:paraId="4756E26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9.2.3.1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FR1</w:t>
      </w:r>
      <w:r>
        <w:tab/>
        <w:t>562</w:t>
      </w:r>
    </w:p>
    <w:p w14:paraId="6B38E6E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9.2.3.2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FR2</w:t>
      </w:r>
      <w:r>
        <w:tab/>
        <w:t>562</w:t>
      </w:r>
    </w:p>
    <w:p w14:paraId="00FF296D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9.2.4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562</w:t>
      </w:r>
    </w:p>
    <w:p w14:paraId="57E4F7A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9.2.4.1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562</w:t>
      </w:r>
    </w:p>
    <w:p w14:paraId="05FE100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9.2.4.2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562</w:t>
      </w:r>
    </w:p>
    <w:p w14:paraId="7EB97E4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9.2.4.3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</w:t>
      </w:r>
      <w:r>
        <w:tab/>
        <w:t>562</w:t>
      </w:r>
    </w:p>
    <w:p w14:paraId="2D2DA02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9.2.5</w:t>
      </w:r>
      <w:r>
        <w:rPr>
          <w:rFonts w:ascii="Calibri" w:eastAsia="Malgun Gothic" w:hAnsi="Calibri"/>
          <w:sz w:val="22"/>
          <w:szCs w:val="22"/>
        </w:rPr>
        <w:tab/>
      </w:r>
      <w:r>
        <w:t>Intrafrequency measurements without measurement gaps</w:t>
      </w:r>
      <w:r>
        <w:tab/>
        <w:t>563</w:t>
      </w:r>
    </w:p>
    <w:p w14:paraId="4A6549C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9.2.5.1</w:t>
      </w:r>
      <w:r>
        <w:rPr>
          <w:rFonts w:ascii="Calibri" w:eastAsia="Malgun Gothic" w:hAnsi="Calibri"/>
          <w:sz w:val="22"/>
          <w:szCs w:val="22"/>
        </w:rPr>
        <w:tab/>
      </w:r>
      <w:r>
        <w:t>Intrafrequency cell identification</w:t>
      </w:r>
      <w:r>
        <w:tab/>
        <w:t>563</w:t>
      </w:r>
    </w:p>
    <w:p w14:paraId="2ACC938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9.2.5.2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period</w:t>
      </w:r>
      <w:r>
        <w:tab/>
        <w:t>568</w:t>
      </w:r>
    </w:p>
    <w:p w14:paraId="0543ED3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9.2.5.3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intra-frequency measurements</w:t>
      </w:r>
      <w:r>
        <w:tab/>
        <w:t>571</w:t>
      </w:r>
    </w:p>
    <w:p w14:paraId="19F0550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9.2.5.3.1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in TDD bands on FR1</w:t>
      </w:r>
      <w:r>
        <w:tab/>
        <w:t>571</w:t>
      </w:r>
    </w:p>
    <w:p w14:paraId="33FA1B7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9.2.5.3.2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571</w:t>
      </w:r>
    </w:p>
    <w:p w14:paraId="1CFDB4F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9.2.5.3.3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on FR2</w:t>
      </w:r>
      <w:r>
        <w:tab/>
        <w:t>572</w:t>
      </w:r>
    </w:p>
    <w:p w14:paraId="4C1391A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9.2.5.3.4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on FR1 or FR2 in case of FR1-FR2 inter-band CA</w:t>
      </w:r>
      <w:r>
        <w:tab/>
        <w:t>573</w:t>
      </w:r>
    </w:p>
    <w:p w14:paraId="25C6FF5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9.2.5.4</w:t>
      </w:r>
      <w:r>
        <w:rPr>
          <w:rFonts w:ascii="Calibri" w:eastAsia="Malgun Gothic" w:hAnsi="Calibri"/>
          <w:sz w:val="22"/>
          <w:szCs w:val="22"/>
        </w:rPr>
        <w:tab/>
      </w:r>
      <w:r>
        <w:t>SFTD Measurements between PCell and PSCell</w:t>
      </w:r>
      <w:r>
        <w:tab/>
        <w:t>574</w:t>
      </w:r>
    </w:p>
    <w:p w14:paraId="5E3F9B3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9.2.5.4.1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574</w:t>
      </w:r>
    </w:p>
    <w:p w14:paraId="4932F75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9.2.5.4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SFTD Measurement delay</w:t>
      </w:r>
      <w:r>
        <w:tab/>
        <w:t>574</w:t>
      </w:r>
    </w:p>
    <w:p w14:paraId="43483E7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9.2.5.4.3</w:t>
      </w:r>
      <w:r>
        <w:rPr>
          <w:rFonts w:ascii="Calibri" w:eastAsia="Malgun Gothic" w:hAnsi="Calibri"/>
          <w:sz w:val="22"/>
          <w:szCs w:val="22"/>
        </w:rPr>
        <w:tab/>
      </w:r>
      <w:r>
        <w:t>SFTD Measurement Reporting Delay</w:t>
      </w:r>
      <w:r>
        <w:tab/>
        <w:t>574</w:t>
      </w:r>
    </w:p>
    <w:p w14:paraId="459238D9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9.2.6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 with measurement gaps</w:t>
      </w:r>
      <w:r>
        <w:tab/>
        <w:t>575</w:t>
      </w:r>
    </w:p>
    <w:p w14:paraId="159BA4D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9.2.6.1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575</w:t>
      </w:r>
    </w:p>
    <w:p w14:paraId="0F0F94F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9.2.6.2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cell identification</w:t>
      </w:r>
      <w:r>
        <w:tab/>
        <w:t>575</w:t>
      </w:r>
    </w:p>
    <w:p w14:paraId="63D183F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9.2.6.3</w:t>
      </w:r>
      <w:r>
        <w:rPr>
          <w:rFonts w:ascii="Calibri" w:eastAsia="Malgun Gothic" w:hAnsi="Calibri"/>
          <w:sz w:val="22"/>
          <w:szCs w:val="22"/>
        </w:rPr>
        <w:tab/>
      </w:r>
      <w:r>
        <w:t>Intrafrequency Measurement Period</w:t>
      </w:r>
      <w:r>
        <w:tab/>
        <w:t>577</w:t>
      </w:r>
    </w:p>
    <w:p w14:paraId="77BF9CB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9.2.7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Intra-frequency measurements with </w:t>
      </w:r>
      <w:r>
        <w:rPr>
          <w:lang w:eastAsia="zh-CN"/>
        </w:rPr>
        <w:t>NCSG</w:t>
      </w:r>
      <w:r>
        <w:tab/>
        <w:t>579</w:t>
      </w:r>
    </w:p>
    <w:p w14:paraId="0CEB6B4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9.2.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cell identification</w:t>
      </w:r>
      <w:r>
        <w:tab/>
        <w:t>579</w:t>
      </w:r>
    </w:p>
    <w:p w14:paraId="3E802E9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9.2.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</w:t>
      </w:r>
      <w:r>
        <w:tab/>
        <w:t>581</w:t>
      </w:r>
    </w:p>
    <w:p w14:paraId="5687DA2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9.2.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during intra-frequency measurement with NCSG</w:t>
      </w:r>
      <w:r>
        <w:tab/>
        <w:t>582</w:t>
      </w:r>
    </w:p>
    <w:p w14:paraId="34C8E3B5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9.2A</w:t>
      </w:r>
      <w:r>
        <w:rPr>
          <w:rFonts w:ascii="Calibri" w:eastAsia="Malgun Gothic" w:hAnsi="Calibri"/>
          <w:sz w:val="22"/>
          <w:szCs w:val="22"/>
        </w:rPr>
        <w:tab/>
      </w:r>
      <w:r>
        <w:t>NR intra-frequency measurements with CCA</w:t>
      </w:r>
      <w:r>
        <w:tab/>
        <w:t>582</w:t>
      </w:r>
    </w:p>
    <w:p w14:paraId="19D472E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9.2A.1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582</w:t>
      </w:r>
    </w:p>
    <w:p w14:paraId="064964E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9.2A.2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583</w:t>
      </w:r>
    </w:p>
    <w:p w14:paraId="48AFFED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9.2A.3</w:t>
      </w:r>
      <w:r>
        <w:rPr>
          <w:rFonts w:ascii="Calibri" w:eastAsia="Malgun Gothic" w:hAnsi="Calibri"/>
          <w:sz w:val="22"/>
          <w:szCs w:val="22"/>
        </w:rPr>
        <w:tab/>
      </w:r>
      <w:r>
        <w:t>Number of cells and number of SSB</w:t>
      </w:r>
      <w:r>
        <w:tab/>
        <w:t>583</w:t>
      </w:r>
    </w:p>
    <w:p w14:paraId="22CFE4D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9.2A.3.1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FR1</w:t>
      </w:r>
      <w:r>
        <w:tab/>
        <w:t>583</w:t>
      </w:r>
    </w:p>
    <w:p w14:paraId="1C8B773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9.2A.3.2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FR2-2</w:t>
      </w:r>
      <w:r>
        <w:tab/>
        <w:t>584</w:t>
      </w:r>
    </w:p>
    <w:p w14:paraId="2D69EBD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9.2A.4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584</w:t>
      </w:r>
    </w:p>
    <w:p w14:paraId="5388CBE0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9.2A.5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 without measurement gaps</w:t>
      </w:r>
      <w:r>
        <w:tab/>
        <w:t>585</w:t>
      </w:r>
    </w:p>
    <w:p w14:paraId="4202427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9.2A.5.2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period</w:t>
      </w:r>
      <w:r>
        <w:tab/>
        <w:t>589</w:t>
      </w:r>
    </w:p>
    <w:p w14:paraId="6BBDA7C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9.2A.5.3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intra-frequency measurements</w:t>
      </w:r>
      <w:r>
        <w:tab/>
        <w:t>591</w:t>
      </w:r>
    </w:p>
    <w:p w14:paraId="65D951A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9.2A.5.3.1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in TDD bands on FR1</w:t>
      </w:r>
      <w:r>
        <w:tab/>
        <w:t>592</w:t>
      </w:r>
    </w:p>
    <w:p w14:paraId="5D1D887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9.2A.5.3.2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592</w:t>
      </w:r>
    </w:p>
    <w:p w14:paraId="51085A0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9.2A.5.3.3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in TDD bands on FR2-2</w:t>
      </w:r>
      <w:r>
        <w:tab/>
        <w:t>592</w:t>
      </w:r>
    </w:p>
    <w:p w14:paraId="48728580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9.2A.6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 with measurement gaps</w:t>
      </w:r>
      <w:r>
        <w:tab/>
        <w:t>592</w:t>
      </w:r>
    </w:p>
    <w:p w14:paraId="6C7859D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9.2A.6.1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cell identification</w:t>
      </w:r>
      <w:r>
        <w:tab/>
        <w:t>592</w:t>
      </w:r>
    </w:p>
    <w:p w14:paraId="601C4F5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9.2A.6.2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 Period</w:t>
      </w:r>
      <w:r>
        <w:tab/>
        <w:t>595</w:t>
      </w:r>
    </w:p>
    <w:p w14:paraId="391DD27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9.2A.7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RSSI and Channel occupancy measurements</w:t>
      </w:r>
      <w:r>
        <w:tab/>
        <w:t>596</w:t>
      </w:r>
    </w:p>
    <w:p w14:paraId="4821039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9.2A.7.1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RSSI measurements</w:t>
      </w:r>
      <w:r>
        <w:tab/>
        <w:t>596</w:t>
      </w:r>
    </w:p>
    <w:p w14:paraId="35938D3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9.2A.7.2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Channel occupancy measurements</w:t>
      </w:r>
      <w:r>
        <w:tab/>
        <w:t>598</w:t>
      </w:r>
    </w:p>
    <w:p w14:paraId="789CB31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9.2A.7.3</w:t>
      </w:r>
      <w:r>
        <w:rPr>
          <w:rFonts w:ascii="Calibri" w:eastAsia="Malgun Gothic" w:hAnsi="Calibri"/>
          <w:sz w:val="22"/>
          <w:szCs w:val="22"/>
        </w:rPr>
        <w:tab/>
      </w:r>
      <w:r>
        <w:t>Scheduling restriction during RSSI and Channel Occupancy measurements in FR1</w:t>
      </w:r>
      <w:r>
        <w:tab/>
        <w:t>599</w:t>
      </w:r>
    </w:p>
    <w:p w14:paraId="2E8F8A3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9.2A.7.4</w:t>
      </w:r>
      <w:r>
        <w:rPr>
          <w:rFonts w:ascii="Calibri" w:eastAsia="Malgun Gothic" w:hAnsi="Calibri"/>
          <w:sz w:val="22"/>
          <w:szCs w:val="22"/>
        </w:rPr>
        <w:tab/>
      </w:r>
      <w:r>
        <w:t>Scheduling restriction during RSSI measurements in FR2-2</w:t>
      </w:r>
      <w:r>
        <w:tab/>
        <w:t>599</w:t>
      </w:r>
    </w:p>
    <w:p w14:paraId="53B557FC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9.2B</w:t>
      </w:r>
      <w:r>
        <w:rPr>
          <w:rFonts w:ascii="Calibri" w:eastAsia="Malgun Gothic" w:hAnsi="Calibri"/>
          <w:sz w:val="22"/>
          <w:szCs w:val="22"/>
        </w:rPr>
        <w:tab/>
      </w:r>
      <w:r>
        <w:t>NR intra-frequency measurements for RedCap</w:t>
      </w:r>
      <w:r>
        <w:tab/>
        <w:t>600</w:t>
      </w:r>
    </w:p>
    <w:p w14:paraId="6EFD44B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9.2B.1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600</w:t>
      </w:r>
    </w:p>
    <w:p w14:paraId="05434A4D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9.2B.2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600</w:t>
      </w:r>
    </w:p>
    <w:p w14:paraId="018629A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9.2B.3</w:t>
      </w:r>
      <w:r>
        <w:rPr>
          <w:rFonts w:ascii="Calibri" w:eastAsia="Malgun Gothic" w:hAnsi="Calibri"/>
          <w:sz w:val="22"/>
          <w:szCs w:val="22"/>
        </w:rPr>
        <w:tab/>
      </w:r>
      <w:r>
        <w:t>Number of cells and number of SSB</w:t>
      </w:r>
      <w:r>
        <w:tab/>
        <w:t>601</w:t>
      </w:r>
    </w:p>
    <w:p w14:paraId="12F83ED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9.2B.3.1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FR1</w:t>
      </w:r>
      <w:r>
        <w:tab/>
        <w:t>601</w:t>
      </w:r>
    </w:p>
    <w:p w14:paraId="5890664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9.2B.3.2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FR2</w:t>
      </w:r>
      <w:r>
        <w:tab/>
        <w:t>601</w:t>
      </w:r>
    </w:p>
    <w:p w14:paraId="36B157ED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9.2B.4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601</w:t>
      </w:r>
    </w:p>
    <w:p w14:paraId="4C86E6E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9.2B.4.1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601</w:t>
      </w:r>
    </w:p>
    <w:p w14:paraId="6E54200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9.2B.4.2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601</w:t>
      </w:r>
    </w:p>
    <w:p w14:paraId="2C5D81A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9.2B.4.3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</w:t>
      </w:r>
      <w:r>
        <w:tab/>
        <w:t>601</w:t>
      </w:r>
    </w:p>
    <w:p w14:paraId="1A44176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9.2B.5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 without measurement gaps for RedCap</w:t>
      </w:r>
      <w:r>
        <w:tab/>
        <w:t>602</w:t>
      </w:r>
    </w:p>
    <w:p w14:paraId="41435AB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9.2B.5.1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cell identification</w:t>
      </w:r>
      <w:r>
        <w:tab/>
        <w:t>602</w:t>
      </w:r>
    </w:p>
    <w:p w14:paraId="4FFBAEB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9.2B.5.2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period</w:t>
      </w:r>
      <w:r>
        <w:tab/>
        <w:t>604</w:t>
      </w:r>
    </w:p>
    <w:p w14:paraId="056B727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9.2B.5.3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intra-frequency measurements</w:t>
      </w:r>
      <w:r>
        <w:tab/>
        <w:t>605</w:t>
      </w:r>
    </w:p>
    <w:p w14:paraId="0612DEA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9.2B.5.3.1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in TDD bands on FR1</w:t>
      </w:r>
      <w:r>
        <w:tab/>
        <w:t>605</w:t>
      </w:r>
    </w:p>
    <w:p w14:paraId="1CF37E1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9.2B.5.3.2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606</w:t>
      </w:r>
    </w:p>
    <w:p w14:paraId="4438E34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9.2B.5.3.3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on FR2</w:t>
      </w:r>
      <w:r>
        <w:tab/>
        <w:t>606</w:t>
      </w:r>
    </w:p>
    <w:p w14:paraId="55746AC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9.2B.5.3.4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in HD-FDD bands on FR1</w:t>
      </w:r>
      <w:r>
        <w:tab/>
        <w:t>607</w:t>
      </w:r>
    </w:p>
    <w:p w14:paraId="6E31D09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9.2B.6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 with measurement gaps</w:t>
      </w:r>
      <w:r>
        <w:tab/>
        <w:t>607</w:t>
      </w:r>
    </w:p>
    <w:p w14:paraId="081B87A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9.2B.6.1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cell identification</w:t>
      </w:r>
      <w:r>
        <w:tab/>
        <w:t>607</w:t>
      </w:r>
    </w:p>
    <w:p w14:paraId="232FA2A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9.2B.6.2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 Period</w:t>
      </w:r>
      <w:r>
        <w:tab/>
        <w:t>609</w:t>
      </w:r>
    </w:p>
    <w:p w14:paraId="7580A99A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9.2C</w:t>
      </w:r>
      <w:r>
        <w:rPr>
          <w:rFonts w:ascii="Calibri" w:eastAsia="Malgun Gothic" w:hAnsi="Calibri"/>
          <w:sz w:val="22"/>
          <w:szCs w:val="22"/>
        </w:rPr>
        <w:tab/>
      </w:r>
      <w:r>
        <w:t>NR intra-frequency measurements for SAN</w:t>
      </w:r>
      <w:r>
        <w:tab/>
        <w:t>609</w:t>
      </w:r>
    </w:p>
    <w:p w14:paraId="63F7623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9.2C.1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609</w:t>
      </w:r>
    </w:p>
    <w:p w14:paraId="247FE02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9.2C.2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610</w:t>
      </w:r>
    </w:p>
    <w:p w14:paraId="58C60709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9.2C.3</w:t>
      </w:r>
      <w:r>
        <w:rPr>
          <w:rFonts w:ascii="Calibri" w:eastAsia="Malgun Gothic" w:hAnsi="Calibri"/>
          <w:sz w:val="22"/>
          <w:szCs w:val="22"/>
        </w:rPr>
        <w:tab/>
      </w:r>
      <w:r>
        <w:t>Number of cells and number of SSB</w:t>
      </w:r>
      <w:r>
        <w:tab/>
        <w:t>610</w:t>
      </w:r>
    </w:p>
    <w:p w14:paraId="4008D53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9.2C.3.1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FR1</w:t>
      </w:r>
      <w:r>
        <w:tab/>
        <w:t>610</w:t>
      </w:r>
    </w:p>
    <w:p w14:paraId="2DE7620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9.2C.4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611</w:t>
      </w:r>
    </w:p>
    <w:p w14:paraId="20A7E32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9.2C.4.1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611</w:t>
      </w:r>
    </w:p>
    <w:p w14:paraId="63C3509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9.2C.4.2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611</w:t>
      </w:r>
    </w:p>
    <w:p w14:paraId="56F7E53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9.2C.4.3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</w:t>
      </w:r>
      <w:r>
        <w:tab/>
        <w:t>611</w:t>
      </w:r>
    </w:p>
    <w:p w14:paraId="7F21041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9.2C.5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en-US"/>
        </w:rPr>
        <w:t>Intra frequency measurements without measurement gaps</w:t>
      </w:r>
      <w:r>
        <w:tab/>
        <w:t>611</w:t>
      </w:r>
    </w:p>
    <w:p w14:paraId="30A7888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9.2C.5.1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en-US"/>
        </w:rPr>
        <w:t>Intra frequency cell identification</w:t>
      </w:r>
      <w:r>
        <w:tab/>
        <w:t>611</w:t>
      </w:r>
    </w:p>
    <w:p w14:paraId="262E761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9.2C.5.2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period</w:t>
      </w:r>
      <w:r>
        <w:tab/>
        <w:t>614</w:t>
      </w:r>
    </w:p>
    <w:p w14:paraId="5F754DA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9.2C.5.3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intra-frequency measurements</w:t>
      </w:r>
      <w:r>
        <w:tab/>
        <w:t>614</w:t>
      </w:r>
    </w:p>
    <w:p w14:paraId="323034A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9.2C.5.3.1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614</w:t>
      </w:r>
    </w:p>
    <w:p w14:paraId="7E613E6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9.2C.5.3.2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on a neighbor cell served by a different satellite in LEO</w:t>
      </w:r>
      <w:r>
        <w:tab/>
        <w:t>614</w:t>
      </w:r>
    </w:p>
    <w:p w14:paraId="73A44E7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9.2C.6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 with measurement gaps</w:t>
      </w:r>
      <w:r>
        <w:tab/>
        <w:t>615</w:t>
      </w:r>
    </w:p>
    <w:p w14:paraId="0163CD2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9.2C.6.1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cell identification</w:t>
      </w:r>
      <w:r>
        <w:tab/>
        <w:t>615</w:t>
      </w:r>
    </w:p>
    <w:p w14:paraId="6CC13BF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9.2C.6.3</w:t>
      </w:r>
      <w:r>
        <w:rPr>
          <w:rFonts w:ascii="Calibri" w:eastAsia="Malgun Gothic" w:hAnsi="Calibri"/>
          <w:sz w:val="22"/>
          <w:szCs w:val="22"/>
        </w:rPr>
        <w:tab/>
      </w:r>
      <w:r>
        <w:t>Intrafrequency Measurement Period</w:t>
      </w:r>
      <w:r>
        <w:tab/>
        <w:t>616</w:t>
      </w:r>
    </w:p>
    <w:p w14:paraId="4C2719F3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9.3</w:t>
      </w:r>
      <w:r>
        <w:rPr>
          <w:rFonts w:ascii="Calibri" w:eastAsia="Malgun Gothic" w:hAnsi="Calibri"/>
          <w:sz w:val="22"/>
          <w:szCs w:val="22"/>
        </w:rPr>
        <w:tab/>
      </w:r>
      <w:r>
        <w:t>NR inter-frequency measurements</w:t>
      </w:r>
      <w:r>
        <w:tab/>
        <w:t>617</w:t>
      </w:r>
    </w:p>
    <w:p w14:paraId="131B57C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rFonts w:eastAsia="Malgun Gothic"/>
        </w:rPr>
        <w:t>9.3.1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algun Gothic"/>
        </w:rPr>
        <w:t>Introduction</w:t>
      </w:r>
      <w:r>
        <w:tab/>
        <w:t>617</w:t>
      </w:r>
    </w:p>
    <w:p w14:paraId="1B02E7E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618</w:t>
      </w:r>
    </w:p>
    <w:p w14:paraId="5987396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9.3.2.1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618</w:t>
      </w:r>
    </w:p>
    <w:p w14:paraId="33B1C58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9.3.2.2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618</w:t>
      </w:r>
    </w:p>
    <w:p w14:paraId="45F3FD8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9.3.3</w:t>
      </w:r>
      <w:r>
        <w:rPr>
          <w:rFonts w:ascii="Calibri" w:eastAsia="Malgun Gothic" w:hAnsi="Calibri"/>
          <w:sz w:val="22"/>
          <w:szCs w:val="22"/>
        </w:rPr>
        <w:tab/>
      </w:r>
      <w:r>
        <w:t>Number of cells and number of SSB</w:t>
      </w:r>
      <w:r>
        <w:tab/>
        <w:t>618</w:t>
      </w:r>
    </w:p>
    <w:p w14:paraId="3C52C97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9.3.3.1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FR1</w:t>
      </w:r>
      <w:r>
        <w:tab/>
        <w:t>618</w:t>
      </w:r>
    </w:p>
    <w:p w14:paraId="4F07996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9.3.3.2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FR2</w:t>
      </w:r>
      <w:r>
        <w:tab/>
        <w:t>618</w:t>
      </w:r>
    </w:p>
    <w:p w14:paraId="71949640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9.3.4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Inter-frequency </w:t>
      </w:r>
      <w:r>
        <w:rPr>
          <w:lang w:eastAsia="zh-CN"/>
        </w:rPr>
        <w:t>measurement with measurement gaps</w:t>
      </w:r>
      <w:r>
        <w:tab/>
        <w:t>618</w:t>
      </w:r>
    </w:p>
    <w:p w14:paraId="6C54F7E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9.3.4.1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622</w:t>
      </w:r>
    </w:p>
    <w:p w14:paraId="12B847D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9.3.4.2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622</w:t>
      </w:r>
    </w:p>
    <w:p w14:paraId="42A8EFF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9.3.5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622</w:t>
      </w:r>
    </w:p>
    <w:p w14:paraId="660B20B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9.3.5.1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623</w:t>
      </w:r>
    </w:p>
    <w:p w14:paraId="53F3C11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9.3.5.2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623</w:t>
      </w:r>
    </w:p>
    <w:p w14:paraId="49442FD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9.3.5.3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623</w:t>
      </w:r>
    </w:p>
    <w:p w14:paraId="57EBBDF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rFonts w:eastAsia="Calibri"/>
        </w:rPr>
        <w:t>9.3.6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 reporting requirements</w:t>
      </w:r>
      <w:r>
        <w:tab/>
        <w:t>623</w:t>
      </w:r>
    </w:p>
    <w:p w14:paraId="09E49B4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9.3.6.1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623</w:t>
      </w:r>
    </w:p>
    <w:p w14:paraId="2225E31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9.3.6.2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623</w:t>
      </w:r>
    </w:p>
    <w:p w14:paraId="22868DB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9.3.6.3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Reporting</w:t>
      </w:r>
      <w:r>
        <w:tab/>
        <w:t>623</w:t>
      </w:r>
    </w:p>
    <w:p w14:paraId="1EF7E94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ja-JP"/>
        </w:rPr>
        <w:t>9.3.7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ja-JP"/>
        </w:rPr>
        <w:t>Void</w:t>
      </w:r>
      <w:r>
        <w:tab/>
        <w:t>624</w:t>
      </w:r>
    </w:p>
    <w:p w14:paraId="27BCC799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rFonts w:eastAsia="Calibri"/>
        </w:rPr>
        <w:t>9.3.8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algun Gothic"/>
        </w:rPr>
        <w:t>Inter-frequency SFTD measurement requirements</w:t>
      </w:r>
      <w:r>
        <w:tab/>
        <w:t>624</w:t>
      </w:r>
    </w:p>
    <w:p w14:paraId="1041EFA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Malgun Gothic"/>
        </w:rPr>
        <w:t>9.3.8.1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algun Gothic"/>
        </w:rPr>
        <w:t>Introduction</w:t>
      </w:r>
      <w:r>
        <w:tab/>
        <w:t>624</w:t>
      </w:r>
    </w:p>
    <w:p w14:paraId="4C93C6E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Malgun Gothic"/>
        </w:rPr>
        <w:t>9.3.8.2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algun Gothic"/>
        </w:rPr>
        <w:t>SFTD Measurement delay</w:t>
      </w:r>
      <w:r>
        <w:tab/>
        <w:t>624</w:t>
      </w:r>
    </w:p>
    <w:p w14:paraId="5C42D26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Malgun Gothic"/>
        </w:rPr>
        <w:t>9.3.8.3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algun Gothic"/>
        </w:rPr>
        <w:t>SFTD Measurement reporting delay</w:t>
      </w:r>
      <w:r>
        <w:tab/>
        <w:t>625</w:t>
      </w:r>
    </w:p>
    <w:p w14:paraId="0A8E99A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9.3.9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 frequency measurements without measurement gaps</w:t>
      </w:r>
      <w:r>
        <w:tab/>
        <w:t>625</w:t>
      </w:r>
    </w:p>
    <w:p w14:paraId="1BA871A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9.3.9.1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 frequency C</w:t>
      </w:r>
      <w:r>
        <w:t>ell identification</w:t>
      </w:r>
      <w:r>
        <w:tab/>
        <w:t>625</w:t>
      </w:r>
    </w:p>
    <w:p w14:paraId="281D0E6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9.3.9.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</w:t>
      </w:r>
      <w:r>
        <w:tab/>
        <w:t>628</w:t>
      </w:r>
    </w:p>
    <w:p w14:paraId="7DBE4D1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9.3.9.3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</w:t>
      </w:r>
      <w:r>
        <w:tab/>
        <w:t>629</w:t>
      </w:r>
    </w:p>
    <w:p w14:paraId="08A197F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9.3.9.3.1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in TDD bands on FR1</w:t>
      </w:r>
      <w:r>
        <w:tab/>
        <w:t>630</w:t>
      </w:r>
    </w:p>
    <w:p w14:paraId="3A4EF82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9.3.9.3.2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630</w:t>
      </w:r>
    </w:p>
    <w:p w14:paraId="0292D6D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9.3.9.3.3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on FR2</w:t>
      </w:r>
      <w:r>
        <w:tab/>
        <w:t>630</w:t>
      </w:r>
    </w:p>
    <w:p w14:paraId="56480A4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9.3.9.3.4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on FR1 or FR2 in case of FR1-FR2 inter-band CA</w:t>
      </w:r>
      <w:r>
        <w:tab/>
        <w:t>631</w:t>
      </w:r>
    </w:p>
    <w:p w14:paraId="24BF5DC0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9.3.</w:t>
      </w:r>
      <w:r>
        <w:rPr>
          <w:lang w:eastAsia="zh-CN"/>
        </w:rPr>
        <w:t>10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Inter-frequency </w:t>
      </w:r>
      <w:r>
        <w:rPr>
          <w:lang w:eastAsia="zh-CN"/>
        </w:rPr>
        <w:t>measurement with NCSG</w:t>
      </w:r>
      <w:r>
        <w:tab/>
        <w:t>631</w:t>
      </w:r>
    </w:p>
    <w:p w14:paraId="5C7C675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Int</w:t>
      </w:r>
      <w:r>
        <w:rPr>
          <w:lang w:eastAsia="zh-CN"/>
        </w:rPr>
        <w:t>er</w:t>
      </w:r>
      <w:r>
        <w:t>-frequency cell identification</w:t>
      </w:r>
      <w:r>
        <w:tab/>
        <w:t>631</w:t>
      </w:r>
    </w:p>
    <w:p w14:paraId="2B945CB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</w:t>
      </w:r>
      <w:r>
        <w:rPr>
          <w:lang w:eastAsia="zh-CN"/>
        </w:rPr>
        <w:t>3</w:t>
      </w:r>
      <w:r>
        <w:t>.10.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</w:t>
      </w:r>
      <w:r>
        <w:tab/>
        <w:t>633</w:t>
      </w:r>
    </w:p>
    <w:p w14:paraId="75B61E4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during inter-frequency measurement with NCSG</w:t>
      </w:r>
      <w:r>
        <w:tab/>
        <w:t>633</w:t>
      </w:r>
    </w:p>
    <w:p w14:paraId="66B4EB1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9.3.</w:t>
      </w:r>
      <w:r>
        <w:rPr>
          <w:lang w:eastAsia="zh-CN"/>
        </w:rPr>
        <w:t>10</w:t>
      </w:r>
      <w:r>
        <w:t>.3.1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in TDD bands on FR1</w:t>
      </w:r>
      <w:r>
        <w:tab/>
        <w:t>633</w:t>
      </w:r>
    </w:p>
    <w:p w14:paraId="45AC25C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9.3.</w:t>
      </w:r>
      <w:r>
        <w:rPr>
          <w:lang w:eastAsia="zh-CN"/>
        </w:rPr>
        <w:t>10</w:t>
      </w:r>
      <w:r>
        <w:t>.3.2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634</w:t>
      </w:r>
    </w:p>
    <w:p w14:paraId="78321B4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9.3.</w:t>
      </w:r>
      <w:r>
        <w:rPr>
          <w:lang w:eastAsia="zh-CN"/>
        </w:rPr>
        <w:t>10</w:t>
      </w:r>
      <w:r>
        <w:t>.3.3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on FR2</w:t>
      </w:r>
      <w:r>
        <w:tab/>
        <w:t>635</w:t>
      </w:r>
    </w:p>
    <w:p w14:paraId="354C964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9.3.</w:t>
      </w:r>
      <w:r>
        <w:rPr>
          <w:lang w:eastAsia="zh-CN"/>
        </w:rPr>
        <w:t>10</w:t>
      </w:r>
      <w:r>
        <w:t>.3.4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on FR1 or FR2 in case of FR1-FR2 inter-band CA</w:t>
      </w:r>
      <w:r>
        <w:tab/>
        <w:t>637</w:t>
      </w:r>
    </w:p>
    <w:p w14:paraId="562D2F60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9.3A</w:t>
      </w:r>
      <w:r>
        <w:rPr>
          <w:rFonts w:ascii="Calibri" w:eastAsia="Malgun Gothic" w:hAnsi="Calibri"/>
          <w:sz w:val="22"/>
          <w:szCs w:val="22"/>
        </w:rPr>
        <w:tab/>
      </w:r>
      <w:r>
        <w:t>NR inter-frequency measurements in carrier frequencies with CCA</w:t>
      </w:r>
      <w:r>
        <w:tab/>
        <w:t>637</w:t>
      </w:r>
    </w:p>
    <w:p w14:paraId="1E7F681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9.3A.1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637</w:t>
      </w:r>
    </w:p>
    <w:p w14:paraId="18C82720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9.3A.2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638</w:t>
      </w:r>
    </w:p>
    <w:p w14:paraId="5191AD0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9.3A.3</w:t>
      </w:r>
      <w:r>
        <w:rPr>
          <w:rFonts w:ascii="Calibri" w:eastAsia="Malgun Gothic" w:hAnsi="Calibri"/>
          <w:sz w:val="22"/>
          <w:szCs w:val="22"/>
        </w:rPr>
        <w:tab/>
      </w:r>
      <w:r>
        <w:t>Number of cells and number of SSB</w:t>
      </w:r>
      <w:r>
        <w:tab/>
        <w:t>638</w:t>
      </w:r>
    </w:p>
    <w:p w14:paraId="5CA7941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SimSun"/>
        </w:rPr>
        <w:t>9.3A.3.1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SimSun"/>
        </w:rPr>
        <w:t>Requirements for FR1</w:t>
      </w:r>
      <w:r>
        <w:tab/>
        <w:t>638</w:t>
      </w:r>
    </w:p>
    <w:p w14:paraId="23E86F0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SimSun"/>
        </w:rPr>
        <w:t>9.3A.3.2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SimSun"/>
        </w:rPr>
        <w:t>Requirements for FR2-2</w:t>
      </w:r>
      <w:r>
        <w:tab/>
        <w:t>638</w:t>
      </w:r>
    </w:p>
    <w:p w14:paraId="26F8160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9.3A.4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cell identification</w:t>
      </w:r>
      <w:r>
        <w:tab/>
        <w:t>638</w:t>
      </w:r>
    </w:p>
    <w:p w14:paraId="1671735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9.3A.5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641</w:t>
      </w:r>
    </w:p>
    <w:p w14:paraId="1961B86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rFonts w:eastAsia="Calibri"/>
        </w:rPr>
        <w:t>9.3A.6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Calibri"/>
        </w:rPr>
        <w:t xml:space="preserve">NR </w:t>
      </w:r>
      <w:r>
        <w:t>Inter-frequency measurements reporting requirements</w:t>
      </w:r>
      <w:r>
        <w:tab/>
        <w:t>642</w:t>
      </w:r>
    </w:p>
    <w:p w14:paraId="54ED0AC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9.3A.6.1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642</w:t>
      </w:r>
    </w:p>
    <w:p w14:paraId="24C47F8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9.3A.6.2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642</w:t>
      </w:r>
    </w:p>
    <w:p w14:paraId="215DB0E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9.3A.6.3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Reporting</w:t>
      </w:r>
      <w:r>
        <w:tab/>
        <w:t>642</w:t>
      </w:r>
    </w:p>
    <w:p w14:paraId="2257F9E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9.3A.8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RSSI measurements</w:t>
      </w:r>
      <w:r>
        <w:tab/>
        <w:t>643</w:t>
      </w:r>
    </w:p>
    <w:p w14:paraId="241B4CB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9.3A.9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channel occupancy measurements</w:t>
      </w:r>
      <w:r>
        <w:tab/>
        <w:t>644</w:t>
      </w:r>
    </w:p>
    <w:p w14:paraId="465BDA7B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9.3B</w:t>
      </w:r>
      <w:r>
        <w:rPr>
          <w:rFonts w:ascii="Calibri" w:eastAsia="Malgun Gothic" w:hAnsi="Calibri"/>
          <w:sz w:val="22"/>
          <w:szCs w:val="22"/>
        </w:rPr>
        <w:tab/>
      </w:r>
      <w:r>
        <w:t>NR inter-frequency measurements for RedCap</w:t>
      </w:r>
      <w:r>
        <w:tab/>
        <w:t>644</w:t>
      </w:r>
    </w:p>
    <w:p w14:paraId="4CD9892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rFonts w:eastAsia="Malgun Gothic"/>
        </w:rPr>
        <w:t>9.3B.1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algun Gothic"/>
        </w:rPr>
        <w:t>Introduction</w:t>
      </w:r>
      <w:r>
        <w:tab/>
        <w:t>644</w:t>
      </w:r>
    </w:p>
    <w:p w14:paraId="506EBF2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9.3B.2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645</w:t>
      </w:r>
    </w:p>
    <w:p w14:paraId="43A756C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9.3B.3</w:t>
      </w:r>
      <w:r>
        <w:rPr>
          <w:rFonts w:ascii="Calibri" w:eastAsia="Malgun Gothic" w:hAnsi="Calibri"/>
          <w:sz w:val="22"/>
          <w:szCs w:val="22"/>
        </w:rPr>
        <w:tab/>
      </w:r>
      <w:r>
        <w:t>Number of cells and number of SSB</w:t>
      </w:r>
      <w:r>
        <w:tab/>
        <w:t>645</w:t>
      </w:r>
    </w:p>
    <w:p w14:paraId="05B867C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9.3B.3.1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FR1</w:t>
      </w:r>
      <w:r>
        <w:tab/>
        <w:t>645</w:t>
      </w:r>
    </w:p>
    <w:p w14:paraId="0E714D0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9.3B.3.2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FR2</w:t>
      </w:r>
      <w:r>
        <w:tab/>
        <w:t>645</w:t>
      </w:r>
    </w:p>
    <w:p w14:paraId="2BA5C1D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9.3B.4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Inter-frequency </w:t>
      </w:r>
      <w:r>
        <w:rPr>
          <w:lang w:eastAsia="zh-CN"/>
        </w:rPr>
        <w:t>measurement with measurement gaps</w:t>
      </w:r>
      <w:r>
        <w:tab/>
        <w:t>646</w:t>
      </w:r>
    </w:p>
    <w:p w14:paraId="11093D7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9.3B.5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647</w:t>
      </w:r>
    </w:p>
    <w:p w14:paraId="2A874C6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rFonts w:eastAsia="Calibri"/>
        </w:rPr>
        <w:t>9.3B.6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 reporting requirements</w:t>
      </w:r>
      <w:r>
        <w:tab/>
        <w:t>648</w:t>
      </w:r>
    </w:p>
    <w:p w14:paraId="238AED4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9.3B.6.1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648</w:t>
      </w:r>
    </w:p>
    <w:p w14:paraId="23BD78D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9.3B.6.2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648</w:t>
      </w:r>
    </w:p>
    <w:p w14:paraId="36D089F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9.3B.6.3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Reporting</w:t>
      </w:r>
      <w:r>
        <w:tab/>
        <w:t>648</w:t>
      </w:r>
    </w:p>
    <w:p w14:paraId="794ACB9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9.3B.7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 frequency measurements without measurement gaps</w:t>
      </w:r>
      <w:r>
        <w:tab/>
        <w:t>649</w:t>
      </w:r>
    </w:p>
    <w:p w14:paraId="45710C1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9.3B.7.1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 frequency C</w:t>
      </w:r>
      <w:r>
        <w:t>ell identification</w:t>
      </w:r>
      <w:r>
        <w:tab/>
        <w:t>649</w:t>
      </w:r>
    </w:p>
    <w:p w14:paraId="1CE8A23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9.3B.7.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</w:t>
      </w:r>
      <w:r>
        <w:tab/>
        <w:t>651</w:t>
      </w:r>
    </w:p>
    <w:p w14:paraId="23A51BF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9.3B.7.3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</w:t>
      </w:r>
      <w:r>
        <w:tab/>
        <w:t>652</w:t>
      </w:r>
    </w:p>
    <w:p w14:paraId="102E746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9.3B.7.3.1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in TDD bands on FR1</w:t>
      </w:r>
      <w:r>
        <w:tab/>
        <w:t>652</w:t>
      </w:r>
    </w:p>
    <w:p w14:paraId="61334FB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9.3B.7.3.2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653</w:t>
      </w:r>
    </w:p>
    <w:p w14:paraId="08859B8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9.3B.7.3.3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on FR2</w:t>
      </w:r>
      <w:r>
        <w:tab/>
        <w:t>653</w:t>
      </w:r>
    </w:p>
    <w:p w14:paraId="08ABB26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9.3B.7.3.4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in HD-FDD bands on FR1</w:t>
      </w:r>
      <w:r>
        <w:tab/>
        <w:t>653</w:t>
      </w:r>
    </w:p>
    <w:p w14:paraId="3DE6F926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9.3C</w:t>
      </w:r>
      <w:r>
        <w:rPr>
          <w:rFonts w:ascii="Calibri" w:eastAsia="Malgun Gothic" w:hAnsi="Calibri"/>
          <w:sz w:val="22"/>
          <w:szCs w:val="22"/>
        </w:rPr>
        <w:tab/>
      </w:r>
      <w:r>
        <w:t>NR inter-frequency measurements for SAN</w:t>
      </w:r>
      <w:r>
        <w:tab/>
        <w:t>654</w:t>
      </w:r>
    </w:p>
    <w:p w14:paraId="60F0EC5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rFonts w:eastAsia="Malgun Gothic"/>
        </w:rPr>
        <w:t>9.3C.1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algun Gothic"/>
        </w:rPr>
        <w:t>Introduction</w:t>
      </w:r>
      <w:r>
        <w:tab/>
        <w:t>654</w:t>
      </w:r>
    </w:p>
    <w:p w14:paraId="15A78EA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9.3C.2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654</w:t>
      </w:r>
    </w:p>
    <w:p w14:paraId="5818C70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9.3C.3</w:t>
      </w:r>
      <w:r>
        <w:rPr>
          <w:rFonts w:ascii="Calibri" w:eastAsia="Malgun Gothic" w:hAnsi="Calibri"/>
          <w:sz w:val="22"/>
          <w:szCs w:val="22"/>
        </w:rPr>
        <w:tab/>
      </w:r>
      <w:r>
        <w:t>Number of cells and number of SSB</w:t>
      </w:r>
      <w:r>
        <w:tab/>
        <w:t>654</w:t>
      </w:r>
    </w:p>
    <w:p w14:paraId="49993FD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9.3C.3.1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FR1</w:t>
      </w:r>
      <w:r>
        <w:tab/>
        <w:t>654</w:t>
      </w:r>
    </w:p>
    <w:p w14:paraId="17343B69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9.3C.4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Inter-frequency </w:t>
      </w:r>
      <w:r>
        <w:rPr>
          <w:lang w:eastAsia="zh-CN"/>
        </w:rPr>
        <w:t>measurement with measurement gaps</w:t>
      </w:r>
      <w:r>
        <w:tab/>
        <w:t>655</w:t>
      </w:r>
    </w:p>
    <w:p w14:paraId="49D7E61D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9.3C.5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656</w:t>
      </w:r>
    </w:p>
    <w:p w14:paraId="7AA3BE7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rFonts w:eastAsia="Calibri"/>
        </w:rPr>
        <w:t>9.3C.6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 reporting requirements</w:t>
      </w:r>
      <w:r>
        <w:tab/>
        <w:t>656</w:t>
      </w:r>
    </w:p>
    <w:p w14:paraId="76D017C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9.3C.6.1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656</w:t>
      </w:r>
    </w:p>
    <w:p w14:paraId="282D210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9.3C.6.2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656</w:t>
      </w:r>
    </w:p>
    <w:p w14:paraId="665A085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9.3C.6.3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Reporting</w:t>
      </w:r>
      <w:r>
        <w:tab/>
        <w:t>657</w:t>
      </w:r>
    </w:p>
    <w:p w14:paraId="26FF3E9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9.3C.7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 frequency measurements without measurement gaps</w:t>
      </w:r>
      <w:r>
        <w:tab/>
        <w:t>657</w:t>
      </w:r>
    </w:p>
    <w:p w14:paraId="2911BF5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9.3C.7.1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 frequency C</w:t>
      </w:r>
      <w:r>
        <w:t>ell identification</w:t>
      </w:r>
      <w:r>
        <w:tab/>
        <w:t>657</w:t>
      </w:r>
    </w:p>
    <w:p w14:paraId="28E5355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9.3C.7.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</w:t>
      </w:r>
      <w:r>
        <w:tab/>
        <w:t>659</w:t>
      </w:r>
    </w:p>
    <w:p w14:paraId="7C3BCC7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9.3C.7.3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</w:t>
      </w:r>
      <w:r>
        <w:tab/>
        <w:t>659</w:t>
      </w:r>
    </w:p>
    <w:p w14:paraId="1D2052E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9.3C.7.3.1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in TDD bands on FR1</w:t>
      </w:r>
      <w:r>
        <w:tab/>
        <w:t>659</w:t>
      </w:r>
    </w:p>
    <w:p w14:paraId="7C19B8B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9.3C.7.3.2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660</w:t>
      </w:r>
    </w:p>
    <w:p w14:paraId="01D133C8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9.4</w:t>
      </w:r>
      <w:r>
        <w:rPr>
          <w:rFonts w:ascii="Calibri" w:eastAsia="Malgun Gothic" w:hAnsi="Calibri"/>
          <w:sz w:val="22"/>
          <w:szCs w:val="22"/>
        </w:rPr>
        <w:tab/>
      </w:r>
      <w:r>
        <w:t>Inter-RAT measurements</w:t>
      </w:r>
      <w:r>
        <w:tab/>
        <w:t>660</w:t>
      </w:r>
    </w:p>
    <w:p w14:paraId="51BC42B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9.4.1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660</w:t>
      </w:r>
    </w:p>
    <w:p w14:paraId="3E585620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9.4.2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NR − E-UTRAN FDD measurements</w:t>
      </w:r>
      <w:r>
        <w:tab/>
        <w:t>662</w:t>
      </w:r>
    </w:p>
    <w:p w14:paraId="5DECECD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9.4.2.1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662</w:t>
      </w:r>
    </w:p>
    <w:p w14:paraId="65466DB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9.4.2.2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when no DRX is used</w:t>
      </w:r>
      <w:r>
        <w:tab/>
        <w:t>662</w:t>
      </w:r>
    </w:p>
    <w:p w14:paraId="59ECB4A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9.4.2.3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when DRX is used</w:t>
      </w:r>
      <w:r>
        <w:tab/>
        <w:t>663</w:t>
      </w:r>
    </w:p>
    <w:p w14:paraId="68DACE4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9.4.2.4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665</w:t>
      </w:r>
    </w:p>
    <w:p w14:paraId="2D280CF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9.4.2.4.1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665</w:t>
      </w:r>
    </w:p>
    <w:p w14:paraId="7486997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9.4.2.4.2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665</w:t>
      </w:r>
    </w:p>
    <w:p w14:paraId="6ABAC22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9.4.2.4.3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Reporting</w:t>
      </w:r>
      <w:r>
        <w:tab/>
        <w:t>666</w:t>
      </w:r>
    </w:p>
    <w:p w14:paraId="19B7FEB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9.4.3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NR − E-UTRAN TDD measurements</w:t>
      </w:r>
      <w:r>
        <w:tab/>
        <w:t>666</w:t>
      </w:r>
    </w:p>
    <w:p w14:paraId="42B32EB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9.4.3.1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666</w:t>
      </w:r>
    </w:p>
    <w:p w14:paraId="6F14B8F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9.4.3.2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when no DRX is used</w:t>
      </w:r>
      <w:r>
        <w:tab/>
        <w:t>666</w:t>
      </w:r>
    </w:p>
    <w:p w14:paraId="0909A1D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9.4.3.3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when DRX is used</w:t>
      </w:r>
      <w:r>
        <w:tab/>
        <w:t>668</w:t>
      </w:r>
    </w:p>
    <w:p w14:paraId="5191BBF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9.4.3.4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669</w:t>
      </w:r>
    </w:p>
    <w:p w14:paraId="5EE417C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9.4.3.4.1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669</w:t>
      </w:r>
    </w:p>
    <w:p w14:paraId="6F70A6C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9.4.3.4.2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670</w:t>
      </w:r>
    </w:p>
    <w:p w14:paraId="4FBADB5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9.4.3.4.3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Reporting</w:t>
      </w:r>
      <w:r>
        <w:tab/>
        <w:t>670</w:t>
      </w:r>
    </w:p>
    <w:p w14:paraId="4E7D512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9.4.3.5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Scheduling Availability During NR − E-UTRAN TDD measurements with NCSG</w:t>
      </w:r>
      <w:r>
        <w:tab/>
        <w:t>670</w:t>
      </w:r>
    </w:p>
    <w:p w14:paraId="38A00A8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9.4.4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Inter-RAT RSTD measurements</w:t>
      </w:r>
      <w:r>
        <w:tab/>
        <w:t>670</w:t>
      </w:r>
    </w:p>
    <w:p w14:paraId="6EBFEAE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9.4.4.1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NR − E-UTRAN FDD RSTD measurements</w:t>
      </w:r>
      <w:r>
        <w:tab/>
        <w:t>670</w:t>
      </w:r>
    </w:p>
    <w:p w14:paraId="53A46DC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9.4.4.1.1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670</w:t>
      </w:r>
    </w:p>
    <w:p w14:paraId="661513E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9.4.4.1.2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671</w:t>
      </w:r>
    </w:p>
    <w:p w14:paraId="51AA961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9.4.4.2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NR − E-UTRAN TDD RSTD measurements</w:t>
      </w:r>
      <w:r>
        <w:tab/>
        <w:t>674</w:t>
      </w:r>
    </w:p>
    <w:p w14:paraId="184C90C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9.4.4.2.1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674</w:t>
      </w:r>
    </w:p>
    <w:p w14:paraId="4C5BD4E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9.4.4.2.2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675</w:t>
      </w:r>
    </w:p>
    <w:p w14:paraId="7A035FE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9.4.5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Inter-RAT E-CID measurements</w:t>
      </w:r>
      <w:r>
        <w:tab/>
        <w:t>678</w:t>
      </w:r>
    </w:p>
    <w:p w14:paraId="6E82434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9.4.5.1</w:t>
      </w:r>
      <w:r>
        <w:rPr>
          <w:rFonts w:ascii="Calibri" w:eastAsia="Malgun Gothic" w:hAnsi="Calibri"/>
          <w:sz w:val="22"/>
          <w:szCs w:val="22"/>
        </w:rPr>
        <w:tab/>
      </w:r>
      <w:r>
        <w:t>NR−E-UTRAN FDD</w:t>
      </w:r>
      <w:r w:rsidRPr="00F168CC">
        <w:rPr>
          <w:lang w:val="en-US"/>
        </w:rPr>
        <w:t xml:space="preserve"> E-CID RSRP and RSRQ measurements</w:t>
      </w:r>
      <w:r>
        <w:tab/>
        <w:t>678</w:t>
      </w:r>
    </w:p>
    <w:p w14:paraId="165B130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9.4.5.1.1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678</w:t>
      </w:r>
    </w:p>
    <w:p w14:paraId="3EF56AC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9.4.5.1.2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678</w:t>
      </w:r>
    </w:p>
    <w:p w14:paraId="680E247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9.4.5.1.3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Delay</w:t>
      </w:r>
      <w:r>
        <w:tab/>
        <w:t>678</w:t>
      </w:r>
    </w:p>
    <w:p w14:paraId="0199D0B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9.4.5.2</w:t>
      </w:r>
      <w:r>
        <w:rPr>
          <w:rFonts w:ascii="Calibri" w:eastAsia="Malgun Gothic" w:hAnsi="Calibri"/>
          <w:sz w:val="22"/>
          <w:szCs w:val="22"/>
        </w:rPr>
        <w:tab/>
      </w:r>
      <w:r>
        <w:t>NR−E-UTRAN TDD</w:t>
      </w:r>
      <w:r w:rsidRPr="00F168CC">
        <w:rPr>
          <w:lang w:val="en-US"/>
        </w:rPr>
        <w:t xml:space="preserve"> E-CID RSRP and RSRQ measurements</w:t>
      </w:r>
      <w:r>
        <w:tab/>
        <w:t>678</w:t>
      </w:r>
    </w:p>
    <w:p w14:paraId="04E883A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9.4.5.2.1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678</w:t>
      </w:r>
    </w:p>
    <w:p w14:paraId="6710481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9.4.5.2.2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678</w:t>
      </w:r>
    </w:p>
    <w:p w14:paraId="76AB2B5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9.4.5.2.3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Delay</w:t>
      </w:r>
      <w:r>
        <w:tab/>
        <w:t>679</w:t>
      </w:r>
    </w:p>
    <w:p w14:paraId="1FAAF9B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9.4.6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NR − UTRAN FDD measurements</w:t>
      </w:r>
      <w:r>
        <w:tab/>
        <w:t>679</w:t>
      </w:r>
    </w:p>
    <w:p w14:paraId="7D3B534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9.4.6.1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679</w:t>
      </w:r>
    </w:p>
    <w:p w14:paraId="67F6843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9.4.6.2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when no DRX is used</w:t>
      </w:r>
      <w:r>
        <w:tab/>
        <w:t>679</w:t>
      </w:r>
    </w:p>
    <w:p w14:paraId="773A04A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9.4.6.3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when DRX is used</w:t>
      </w:r>
      <w:r>
        <w:tab/>
        <w:t>680</w:t>
      </w:r>
    </w:p>
    <w:p w14:paraId="07D20F2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9.4.7</w:t>
      </w:r>
      <w:r>
        <w:rPr>
          <w:rFonts w:ascii="Calibri" w:eastAsia="Malgun Gothic" w:hAnsi="Calibri"/>
          <w:sz w:val="22"/>
          <w:szCs w:val="22"/>
        </w:rPr>
        <w:tab/>
      </w:r>
      <w:r>
        <w:t>NR – E-UTRAN measurements with autonomous gaps</w:t>
      </w:r>
      <w:r>
        <w:tab/>
        <w:t>682</w:t>
      </w:r>
    </w:p>
    <w:p w14:paraId="209C2EE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9.4.7.1</w:t>
      </w:r>
      <w:r>
        <w:rPr>
          <w:rFonts w:ascii="Calibri" w:eastAsia="Malgun Gothic" w:hAnsi="Calibri"/>
          <w:sz w:val="22"/>
          <w:szCs w:val="22"/>
        </w:rPr>
        <w:tab/>
      </w:r>
      <w:r>
        <w:t>CGI identification of an E-UTRA cell with autonomous gaps</w:t>
      </w:r>
      <w:r>
        <w:tab/>
        <w:t>682</w:t>
      </w:r>
    </w:p>
    <w:p w14:paraId="22BFFE54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9.4A</w:t>
      </w:r>
      <w:r>
        <w:rPr>
          <w:rFonts w:ascii="Calibri" w:eastAsia="Malgun Gothic" w:hAnsi="Calibri"/>
          <w:sz w:val="22"/>
          <w:szCs w:val="22"/>
        </w:rPr>
        <w:tab/>
      </w:r>
      <w:r>
        <w:t>Inter-RAT measurements for RedCap</w:t>
      </w:r>
      <w:r>
        <w:tab/>
        <w:t>683</w:t>
      </w:r>
    </w:p>
    <w:p w14:paraId="3A8CAF0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9.4A.1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683</w:t>
      </w:r>
    </w:p>
    <w:p w14:paraId="4222DF6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9.4A.2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NR − E-UTRAN FDD measurements</w:t>
      </w:r>
      <w:r>
        <w:tab/>
        <w:t>684</w:t>
      </w:r>
    </w:p>
    <w:p w14:paraId="4EE1600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9.4A.2.1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684</w:t>
      </w:r>
    </w:p>
    <w:p w14:paraId="372E2F8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9.4A.2.2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when no DRX is used</w:t>
      </w:r>
      <w:r>
        <w:tab/>
        <w:t>684</w:t>
      </w:r>
    </w:p>
    <w:p w14:paraId="01E159D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9.4A.2.3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when DRX is used</w:t>
      </w:r>
      <w:r>
        <w:tab/>
        <w:t>685</w:t>
      </w:r>
    </w:p>
    <w:p w14:paraId="3D3FFE6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9.4A.2.4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686</w:t>
      </w:r>
    </w:p>
    <w:p w14:paraId="5B1037F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9.4A.2.4.1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686</w:t>
      </w:r>
    </w:p>
    <w:p w14:paraId="18411C6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9.4A.2.4.2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686</w:t>
      </w:r>
    </w:p>
    <w:p w14:paraId="14EBBBC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9.4A.2.4.3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Reporting</w:t>
      </w:r>
      <w:r>
        <w:tab/>
        <w:t>686</w:t>
      </w:r>
    </w:p>
    <w:p w14:paraId="328F1CF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9.4A.3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NR − E-UTRAN TDD measurements</w:t>
      </w:r>
      <w:r>
        <w:tab/>
        <w:t>687</w:t>
      </w:r>
    </w:p>
    <w:p w14:paraId="375692C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9.4A.3.1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687</w:t>
      </w:r>
    </w:p>
    <w:p w14:paraId="0F4AE4B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9.4A.3.2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when no DRX is used</w:t>
      </w:r>
      <w:r>
        <w:tab/>
        <w:t>687</w:t>
      </w:r>
    </w:p>
    <w:p w14:paraId="47343DC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9.4A.3.3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when DRX is used</w:t>
      </w:r>
      <w:r>
        <w:tab/>
        <w:t>689</w:t>
      </w:r>
    </w:p>
    <w:p w14:paraId="3A33EA1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9.4A.3.4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690</w:t>
      </w:r>
    </w:p>
    <w:p w14:paraId="74A76D0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9.4A.3.4.1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690</w:t>
      </w:r>
    </w:p>
    <w:p w14:paraId="560ECA7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9.4A.3.4.2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690</w:t>
      </w:r>
    </w:p>
    <w:p w14:paraId="1079E2C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9.4A.3.4.3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Reporting</w:t>
      </w:r>
      <w:r>
        <w:tab/>
        <w:t>691</w:t>
      </w:r>
    </w:p>
    <w:p w14:paraId="2EFD412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9.4A.4</w:t>
      </w:r>
      <w:r>
        <w:rPr>
          <w:rFonts w:ascii="Calibri" w:eastAsia="Malgun Gothic" w:hAnsi="Calibri"/>
          <w:sz w:val="22"/>
          <w:szCs w:val="22"/>
        </w:rPr>
        <w:tab/>
      </w:r>
      <w:r>
        <w:t>NR – E-UTRAN measurements with autonomous gaps</w:t>
      </w:r>
      <w:r>
        <w:tab/>
        <w:t>691</w:t>
      </w:r>
    </w:p>
    <w:p w14:paraId="44B89D9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9.4A.4.1</w:t>
      </w:r>
      <w:r>
        <w:rPr>
          <w:rFonts w:ascii="Calibri" w:eastAsia="Malgun Gothic" w:hAnsi="Calibri"/>
          <w:sz w:val="22"/>
          <w:szCs w:val="22"/>
        </w:rPr>
        <w:tab/>
      </w:r>
      <w:r>
        <w:t>CGI identification of an E-UTRA cell with autonomous gaps</w:t>
      </w:r>
      <w:r>
        <w:tab/>
        <w:t>691</w:t>
      </w:r>
    </w:p>
    <w:p w14:paraId="798203A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9.4A.4.2</w:t>
      </w:r>
      <w:r>
        <w:rPr>
          <w:rFonts w:ascii="Calibri" w:eastAsia="Malgun Gothic" w:hAnsi="Calibri"/>
          <w:sz w:val="22"/>
          <w:szCs w:val="22"/>
        </w:rPr>
        <w:tab/>
      </w:r>
      <w:r>
        <w:t>CGI reporting delay</w:t>
      </w:r>
      <w:r>
        <w:tab/>
        <w:t>692</w:t>
      </w:r>
    </w:p>
    <w:p w14:paraId="0BD2925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9.4A.4.3</w:t>
      </w:r>
      <w:r>
        <w:rPr>
          <w:rFonts w:ascii="Calibri" w:eastAsia="Malgun Gothic" w:hAnsi="Calibri"/>
          <w:sz w:val="22"/>
          <w:szCs w:val="22"/>
        </w:rPr>
        <w:tab/>
      </w:r>
      <w:r>
        <w:t>CGI reporting scheduling restriction</w:t>
      </w:r>
      <w:r>
        <w:tab/>
        <w:t>692</w:t>
      </w:r>
    </w:p>
    <w:p w14:paraId="28457691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9.5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measurements for Reporting</w:t>
      </w:r>
      <w:r>
        <w:tab/>
        <w:t>692</w:t>
      </w:r>
    </w:p>
    <w:p w14:paraId="0BE2536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9.5.1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692</w:t>
      </w:r>
    </w:p>
    <w:p w14:paraId="04A7194D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9.5.2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693</w:t>
      </w:r>
    </w:p>
    <w:p w14:paraId="198241E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9.5.3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693</w:t>
      </w:r>
    </w:p>
    <w:p w14:paraId="3526940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9.5.3.1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693</w:t>
      </w:r>
    </w:p>
    <w:p w14:paraId="2409C65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9.5.3.2</w:t>
      </w:r>
      <w:r>
        <w:rPr>
          <w:rFonts w:ascii="Calibri" w:eastAsia="Malgun Gothic" w:hAnsi="Calibri"/>
          <w:sz w:val="22"/>
          <w:szCs w:val="22"/>
        </w:rPr>
        <w:tab/>
      </w:r>
      <w:r>
        <w:t>Semi-Persistent Reporting</w:t>
      </w:r>
      <w:r>
        <w:tab/>
        <w:t>694</w:t>
      </w:r>
    </w:p>
    <w:p w14:paraId="260A730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9.5.3.3</w:t>
      </w:r>
      <w:r>
        <w:rPr>
          <w:rFonts w:ascii="Calibri" w:eastAsia="Malgun Gothic" w:hAnsi="Calibri"/>
          <w:sz w:val="22"/>
          <w:szCs w:val="22"/>
        </w:rPr>
        <w:tab/>
      </w:r>
      <w:r>
        <w:t>Aperiodic Reporting</w:t>
      </w:r>
      <w:r>
        <w:tab/>
        <w:t>694</w:t>
      </w:r>
    </w:p>
    <w:p w14:paraId="79EBF709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9.5.4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requirements</w:t>
      </w:r>
      <w:r>
        <w:tab/>
        <w:t>694</w:t>
      </w:r>
    </w:p>
    <w:p w14:paraId="6C70FB2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9.5.4.1</w:t>
      </w:r>
      <w:r>
        <w:rPr>
          <w:rFonts w:ascii="Calibri" w:eastAsia="Malgun Gothic" w:hAnsi="Calibri"/>
          <w:sz w:val="22"/>
          <w:szCs w:val="22"/>
        </w:rPr>
        <w:tab/>
      </w:r>
      <w:r>
        <w:t>SSB based L1-RSRP Reporting</w:t>
      </w:r>
      <w:r>
        <w:tab/>
        <w:t>694</w:t>
      </w:r>
    </w:p>
    <w:p w14:paraId="455FA36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9.5.4.2</w:t>
      </w:r>
      <w:r>
        <w:rPr>
          <w:rFonts w:ascii="Calibri" w:eastAsia="Malgun Gothic" w:hAnsi="Calibri"/>
          <w:sz w:val="22"/>
          <w:szCs w:val="22"/>
        </w:rPr>
        <w:tab/>
      </w:r>
      <w:r>
        <w:t>CSI-RS based L1-RSRP Reporting</w:t>
      </w:r>
      <w:r>
        <w:tab/>
        <w:t>697</w:t>
      </w:r>
    </w:p>
    <w:p w14:paraId="010D05C9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9.5.4A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701</w:t>
      </w:r>
    </w:p>
    <w:p w14:paraId="6BA38F3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9.5.4A.1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701</w:t>
      </w:r>
    </w:p>
    <w:p w14:paraId="7CB913D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9.5.5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CSI-RS and SSB for L1-RSRP measurement</w:t>
      </w:r>
      <w:r>
        <w:tab/>
        <w:t>701</w:t>
      </w:r>
    </w:p>
    <w:p w14:paraId="633BA1D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9.5.5.1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SSB based L1-RSRP</w:t>
      </w:r>
      <w:r>
        <w:tab/>
        <w:t>701</w:t>
      </w:r>
    </w:p>
    <w:p w14:paraId="01BC4A2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9.5.5.2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CSI-RS based L1-RSRP</w:t>
      </w:r>
      <w:r>
        <w:tab/>
        <w:t>701</w:t>
      </w:r>
    </w:p>
    <w:p w14:paraId="2F75E24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9.5.6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L1-RSRP measurement</w:t>
      </w:r>
      <w:r>
        <w:tab/>
        <w:t>702</w:t>
      </w:r>
    </w:p>
    <w:p w14:paraId="5877BB4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?? ??"/>
        </w:rPr>
        <w:t>9.5.6.1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?? ??"/>
        </w:rPr>
        <w:t>Scheduling availability of UE performing L1-RSRP measurement with a same subcarrier spacing as PDSCH/PDCCH on FR1</w:t>
      </w:r>
      <w:r>
        <w:tab/>
        <w:t>702</w:t>
      </w:r>
    </w:p>
    <w:p w14:paraId="0457933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9.5.6.2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702</w:t>
      </w:r>
    </w:p>
    <w:p w14:paraId="2EB68BD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9.5.6.3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on FR2</w:t>
      </w:r>
      <w:r>
        <w:tab/>
        <w:t>703</w:t>
      </w:r>
    </w:p>
    <w:p w14:paraId="2C1F135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9.5.6.4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on FR1 or FR2 in case of FR1-FR2 inter-band CA</w:t>
      </w:r>
      <w:r>
        <w:tab/>
        <w:t>704</w:t>
      </w:r>
    </w:p>
    <w:p w14:paraId="3F36BE56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9.5A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measurements for Reporting under CCA</w:t>
      </w:r>
      <w:r>
        <w:tab/>
        <w:t>704</w:t>
      </w:r>
    </w:p>
    <w:p w14:paraId="3230C42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9.5A.1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704</w:t>
      </w:r>
    </w:p>
    <w:p w14:paraId="13E10C7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9.5A.2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705</w:t>
      </w:r>
    </w:p>
    <w:p w14:paraId="3BA903D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9.5A.3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705</w:t>
      </w:r>
    </w:p>
    <w:p w14:paraId="5E04D5D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9.5A.3.1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705</w:t>
      </w:r>
    </w:p>
    <w:p w14:paraId="7A8CCD0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9.5A.3.2</w:t>
      </w:r>
      <w:r>
        <w:rPr>
          <w:rFonts w:ascii="Calibri" w:eastAsia="Malgun Gothic" w:hAnsi="Calibri"/>
          <w:sz w:val="22"/>
          <w:szCs w:val="22"/>
        </w:rPr>
        <w:tab/>
      </w:r>
      <w:r>
        <w:t>Semi-Persistent Reporting</w:t>
      </w:r>
      <w:r>
        <w:tab/>
        <w:t>705</w:t>
      </w:r>
    </w:p>
    <w:p w14:paraId="06A1A42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9.5A.3.3</w:t>
      </w:r>
      <w:r>
        <w:rPr>
          <w:rFonts w:ascii="Calibri" w:eastAsia="Malgun Gothic" w:hAnsi="Calibri"/>
          <w:sz w:val="22"/>
          <w:szCs w:val="22"/>
        </w:rPr>
        <w:tab/>
      </w:r>
      <w:r>
        <w:t>Aperiodic Reporting</w:t>
      </w:r>
      <w:r>
        <w:tab/>
        <w:t>706</w:t>
      </w:r>
    </w:p>
    <w:p w14:paraId="0222A77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9.5A.4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requirements</w:t>
      </w:r>
      <w:r>
        <w:tab/>
        <w:t>706</w:t>
      </w:r>
    </w:p>
    <w:p w14:paraId="067F1E0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9.5A.4.1</w:t>
      </w:r>
      <w:r>
        <w:rPr>
          <w:rFonts w:ascii="Calibri" w:eastAsia="Malgun Gothic" w:hAnsi="Calibri"/>
          <w:sz w:val="22"/>
          <w:szCs w:val="22"/>
        </w:rPr>
        <w:tab/>
      </w:r>
      <w:r>
        <w:t>SSB based L1-RSRP Reporting</w:t>
      </w:r>
      <w:r>
        <w:tab/>
        <w:t>706</w:t>
      </w:r>
    </w:p>
    <w:p w14:paraId="55B0BDCD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9.5A.5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L1-RSRP measurement</w:t>
      </w:r>
      <w:r>
        <w:tab/>
        <w:t>709</w:t>
      </w:r>
    </w:p>
    <w:p w14:paraId="786E539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9.5A.5.1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SSB based L1-RSRP</w:t>
      </w:r>
      <w:r>
        <w:tab/>
        <w:t>709</w:t>
      </w:r>
    </w:p>
    <w:p w14:paraId="3B8937D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9.5A.6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L1-RSRP measurement</w:t>
      </w:r>
      <w:r>
        <w:tab/>
        <w:t>709</w:t>
      </w:r>
    </w:p>
    <w:p w14:paraId="1A2F523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?? ??"/>
        </w:rPr>
        <w:t>9.5A.6.1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?? ??"/>
        </w:rPr>
        <w:t>Scheduling availability of UE performing L1-RSRP measurement with a same subcarrier spacing as PDSCH/PDCCH on FR1</w:t>
      </w:r>
      <w:r>
        <w:tab/>
        <w:t>709</w:t>
      </w:r>
    </w:p>
    <w:p w14:paraId="247233D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9.5A.6.2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709</w:t>
      </w:r>
    </w:p>
    <w:p w14:paraId="4C3C995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9.5A.6.3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in case of FR1-FR2 inter-band CA</w:t>
      </w:r>
      <w:r>
        <w:tab/>
        <w:t>709</w:t>
      </w:r>
    </w:p>
    <w:p w14:paraId="4BD3D30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9.5A.6.3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on FR2-2</w:t>
      </w:r>
      <w:r>
        <w:tab/>
        <w:t>709</w:t>
      </w:r>
    </w:p>
    <w:p w14:paraId="1853C2B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9.5A.6.4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on FR1 or FR2 in case of FR1-FR2 inter-band CA</w:t>
      </w:r>
      <w:r>
        <w:tab/>
        <w:t>710</w:t>
      </w:r>
    </w:p>
    <w:p w14:paraId="60625E31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9.5B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measurements for Reporting for RedCap</w:t>
      </w:r>
      <w:r>
        <w:tab/>
        <w:t>710</w:t>
      </w:r>
    </w:p>
    <w:p w14:paraId="38C46AF9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9.5B.1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710</w:t>
      </w:r>
    </w:p>
    <w:p w14:paraId="62489EE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9.5B.2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711</w:t>
      </w:r>
    </w:p>
    <w:p w14:paraId="1704286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9.5B.3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711</w:t>
      </w:r>
    </w:p>
    <w:p w14:paraId="158FE61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9.5B.3.1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711</w:t>
      </w:r>
    </w:p>
    <w:p w14:paraId="4C7BE4C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9.5B.3.2</w:t>
      </w:r>
      <w:r>
        <w:rPr>
          <w:rFonts w:ascii="Calibri" w:eastAsia="Malgun Gothic" w:hAnsi="Calibri"/>
          <w:sz w:val="22"/>
          <w:szCs w:val="22"/>
        </w:rPr>
        <w:tab/>
      </w:r>
      <w:r>
        <w:t>Semi-Persistent Reporting</w:t>
      </w:r>
      <w:r>
        <w:tab/>
        <w:t>712</w:t>
      </w:r>
    </w:p>
    <w:p w14:paraId="4804F5B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9.5B.3.3</w:t>
      </w:r>
      <w:r>
        <w:rPr>
          <w:rFonts w:ascii="Calibri" w:eastAsia="Malgun Gothic" w:hAnsi="Calibri"/>
          <w:sz w:val="22"/>
          <w:szCs w:val="22"/>
        </w:rPr>
        <w:tab/>
      </w:r>
      <w:r>
        <w:t>Aperiodic Reporting</w:t>
      </w:r>
      <w:r>
        <w:tab/>
        <w:t>712</w:t>
      </w:r>
    </w:p>
    <w:p w14:paraId="01527F1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9.5B.4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requirements</w:t>
      </w:r>
      <w:r>
        <w:tab/>
        <w:t>712</w:t>
      </w:r>
    </w:p>
    <w:p w14:paraId="54E3400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9.5B.4.1</w:t>
      </w:r>
      <w:r>
        <w:rPr>
          <w:rFonts w:ascii="Calibri" w:eastAsia="Malgun Gothic" w:hAnsi="Calibri"/>
          <w:sz w:val="22"/>
          <w:szCs w:val="22"/>
        </w:rPr>
        <w:tab/>
      </w:r>
      <w:r>
        <w:t>SSB based L1-RSRP Reporting</w:t>
      </w:r>
      <w:r>
        <w:tab/>
        <w:t>712</w:t>
      </w:r>
    </w:p>
    <w:p w14:paraId="2D1BDA6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9.5B.4.2</w:t>
      </w:r>
      <w:r>
        <w:rPr>
          <w:rFonts w:ascii="Calibri" w:eastAsia="Malgun Gothic" w:hAnsi="Calibri"/>
          <w:sz w:val="22"/>
          <w:szCs w:val="22"/>
        </w:rPr>
        <w:tab/>
      </w:r>
      <w:r>
        <w:t>CSI-RS based L1-RSRP Reporting</w:t>
      </w:r>
      <w:r>
        <w:tab/>
        <w:t>714</w:t>
      </w:r>
    </w:p>
    <w:p w14:paraId="20969DE0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9.5B.5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CSI-RS and SSB for L1-RSRP measurement</w:t>
      </w:r>
      <w:r>
        <w:tab/>
        <w:t>717</w:t>
      </w:r>
    </w:p>
    <w:p w14:paraId="4D3368E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9.5B.5.1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SSB based L1-RSRP</w:t>
      </w:r>
      <w:r>
        <w:tab/>
        <w:t>717</w:t>
      </w:r>
    </w:p>
    <w:p w14:paraId="484C272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9.5B.5.2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CSI-RS based L1-RSRP</w:t>
      </w:r>
      <w:r>
        <w:tab/>
        <w:t>718</w:t>
      </w:r>
    </w:p>
    <w:p w14:paraId="2C87F19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9.5B.6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L1-RSRP measurement</w:t>
      </w:r>
      <w:r>
        <w:tab/>
        <w:t>718</w:t>
      </w:r>
    </w:p>
    <w:p w14:paraId="764B2A0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?? ??"/>
        </w:rPr>
        <w:t>9.5B.6.1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?? ??"/>
        </w:rPr>
        <w:t>Scheduling availability of UE performing L1-RSRP measurement with a same subcarrier spacing as PDSCH/PDCCH on FR1</w:t>
      </w:r>
      <w:r>
        <w:tab/>
        <w:t>718</w:t>
      </w:r>
    </w:p>
    <w:p w14:paraId="3C9947E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9.5B.6.2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718</w:t>
      </w:r>
    </w:p>
    <w:p w14:paraId="5F67790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9.5B.6.3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on FR2</w:t>
      </w:r>
      <w:r>
        <w:tab/>
        <w:t>719</w:t>
      </w:r>
    </w:p>
    <w:p w14:paraId="1F9BBA4C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9.5C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measurements for Reporting for satellite access</w:t>
      </w:r>
      <w:r>
        <w:tab/>
        <w:t>719</w:t>
      </w:r>
    </w:p>
    <w:p w14:paraId="3446AF8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9.5C.1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719</w:t>
      </w:r>
    </w:p>
    <w:p w14:paraId="16C8B78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9.5C.3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720</w:t>
      </w:r>
    </w:p>
    <w:p w14:paraId="2D361FB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9.5C.3.1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720</w:t>
      </w:r>
    </w:p>
    <w:p w14:paraId="106CAA7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9.5C.3.2</w:t>
      </w:r>
      <w:r>
        <w:rPr>
          <w:rFonts w:ascii="Calibri" w:eastAsia="Malgun Gothic" w:hAnsi="Calibri"/>
          <w:sz w:val="22"/>
          <w:szCs w:val="22"/>
        </w:rPr>
        <w:tab/>
      </w:r>
      <w:r>
        <w:t>Semi-Persistent Reporting</w:t>
      </w:r>
      <w:r>
        <w:tab/>
        <w:t>720</w:t>
      </w:r>
    </w:p>
    <w:p w14:paraId="33D48D6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9.5C.3.3</w:t>
      </w:r>
      <w:r>
        <w:rPr>
          <w:rFonts w:ascii="Calibri" w:eastAsia="Malgun Gothic" w:hAnsi="Calibri"/>
          <w:sz w:val="22"/>
          <w:szCs w:val="22"/>
        </w:rPr>
        <w:tab/>
      </w:r>
      <w:r>
        <w:t>Aperiodic Reporting</w:t>
      </w:r>
      <w:r>
        <w:tab/>
        <w:t>720</w:t>
      </w:r>
    </w:p>
    <w:p w14:paraId="7C41205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9.5C.4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requirements</w:t>
      </w:r>
      <w:r>
        <w:tab/>
        <w:t>721</w:t>
      </w:r>
    </w:p>
    <w:p w14:paraId="6981F8A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9.5C.4.1</w:t>
      </w:r>
      <w:r>
        <w:rPr>
          <w:rFonts w:ascii="Calibri" w:eastAsia="Malgun Gothic" w:hAnsi="Calibri"/>
          <w:sz w:val="22"/>
          <w:szCs w:val="22"/>
        </w:rPr>
        <w:tab/>
      </w:r>
      <w:r>
        <w:t>SSB based L1-RSRP Reporting</w:t>
      </w:r>
      <w:r>
        <w:tab/>
        <w:t>721</w:t>
      </w:r>
    </w:p>
    <w:p w14:paraId="3A2DEDA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9.5C.5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L1-RSRP measurement</w:t>
      </w:r>
      <w:r>
        <w:tab/>
        <w:t>722</w:t>
      </w:r>
    </w:p>
    <w:p w14:paraId="0F03BDB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9.5C.5.1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SSB based L1-RSRP</w:t>
      </w:r>
      <w:r>
        <w:tab/>
        <w:t>723</w:t>
      </w:r>
    </w:p>
    <w:p w14:paraId="1D930F3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9.5C.5.2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CSI-RS based L1-RSRP</w:t>
      </w:r>
      <w:r>
        <w:tab/>
        <w:t>723</w:t>
      </w:r>
    </w:p>
    <w:p w14:paraId="2DBABD9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9.5C.6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L1-RSRP measurement</w:t>
      </w:r>
      <w:r>
        <w:tab/>
        <w:t>723</w:t>
      </w:r>
    </w:p>
    <w:p w14:paraId="70082E2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9.5C.6.1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same subcarrier spacing as PDSCH/PDCCH on FR1</w:t>
      </w:r>
      <w:r>
        <w:tab/>
        <w:t>723</w:t>
      </w:r>
    </w:p>
    <w:p w14:paraId="04E0A33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9.5C.6.2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723</w:t>
      </w:r>
    </w:p>
    <w:p w14:paraId="38E2E67A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9.6</w:t>
      </w:r>
      <w:r>
        <w:rPr>
          <w:rFonts w:ascii="Calibri" w:eastAsia="Malgun Gothic" w:hAnsi="Calibri"/>
          <w:sz w:val="22"/>
          <w:szCs w:val="22"/>
        </w:rPr>
        <w:tab/>
      </w:r>
      <w:r>
        <w:t>NE-DC: Measurements</w:t>
      </w:r>
      <w:r>
        <w:tab/>
        <w:t>724</w:t>
      </w:r>
    </w:p>
    <w:p w14:paraId="73B09A3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9.6.1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724</w:t>
      </w:r>
    </w:p>
    <w:p w14:paraId="5918AC7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9.6.2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SFTD Measurements</w:t>
      </w:r>
      <w:r>
        <w:tab/>
        <w:t>724</w:t>
      </w:r>
    </w:p>
    <w:p w14:paraId="229CF02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9.6.2.1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724</w:t>
      </w:r>
    </w:p>
    <w:p w14:paraId="79B6C8D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9.6.2.2</w:t>
      </w:r>
      <w:r>
        <w:rPr>
          <w:rFonts w:ascii="Calibri" w:eastAsia="Malgun Gothic" w:hAnsi="Calibri"/>
          <w:sz w:val="22"/>
          <w:szCs w:val="22"/>
        </w:rPr>
        <w:tab/>
      </w:r>
      <w:r>
        <w:t>SFTD Measurement requirements</w:t>
      </w:r>
      <w:r>
        <w:tab/>
        <w:t>724</w:t>
      </w:r>
    </w:p>
    <w:p w14:paraId="744489F1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9.7</w:t>
      </w:r>
      <w:r>
        <w:rPr>
          <w:rFonts w:ascii="Calibri" w:eastAsia="Malgun Gothic" w:hAnsi="Calibri"/>
          <w:sz w:val="22"/>
          <w:szCs w:val="22"/>
        </w:rPr>
        <w:tab/>
      </w:r>
      <w:r>
        <w:t>Cross Link Interference measurements</w:t>
      </w:r>
      <w:r>
        <w:tab/>
        <w:t>725</w:t>
      </w:r>
    </w:p>
    <w:p w14:paraId="046CE3A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9.7.1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Introduction</w:t>
      </w:r>
      <w:r>
        <w:tab/>
        <w:t>725</w:t>
      </w:r>
    </w:p>
    <w:p w14:paraId="6066564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9.7.2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SRS-RSRP measurements</w:t>
      </w:r>
      <w:r>
        <w:tab/>
        <w:t>725</w:t>
      </w:r>
    </w:p>
    <w:p w14:paraId="5109E9F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9.7.2.1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725</w:t>
      </w:r>
    </w:p>
    <w:p w14:paraId="04619DB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9.7.2.2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725</w:t>
      </w:r>
    </w:p>
    <w:p w14:paraId="2FEB7DE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9.7.2.3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725</w:t>
      </w:r>
    </w:p>
    <w:p w14:paraId="784997E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9.7.2.3.1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726</w:t>
      </w:r>
    </w:p>
    <w:p w14:paraId="3A5641D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9.7.2.3.2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726</w:t>
      </w:r>
    </w:p>
    <w:p w14:paraId="1A29319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9.7.2.3.3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</w:t>
      </w:r>
      <w:r>
        <w:tab/>
        <w:t>726</w:t>
      </w:r>
    </w:p>
    <w:p w14:paraId="39616A0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9.7.2.4</w:t>
      </w:r>
      <w:r>
        <w:rPr>
          <w:rFonts w:ascii="Calibri" w:eastAsia="Malgun Gothic" w:hAnsi="Calibri"/>
          <w:sz w:val="22"/>
          <w:szCs w:val="22"/>
        </w:rPr>
        <w:tab/>
      </w:r>
      <w:r>
        <w:t>Measurement capability</w:t>
      </w:r>
      <w:r>
        <w:tab/>
        <w:t>726</w:t>
      </w:r>
    </w:p>
    <w:p w14:paraId="692DF43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9.7.2.5</w:t>
      </w:r>
      <w:r>
        <w:rPr>
          <w:rFonts w:ascii="Calibri" w:eastAsia="Malgun Gothic" w:hAnsi="Calibri"/>
          <w:sz w:val="22"/>
          <w:szCs w:val="22"/>
        </w:rPr>
        <w:tab/>
      </w:r>
      <w:r>
        <w:t>SRS-RSRP measurement period</w:t>
      </w:r>
      <w:r>
        <w:tab/>
        <w:t>726</w:t>
      </w:r>
    </w:p>
    <w:p w14:paraId="22FE17F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9.7.3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CLI-RSSI measurements</w:t>
      </w:r>
      <w:r>
        <w:tab/>
        <w:t>727</w:t>
      </w:r>
    </w:p>
    <w:p w14:paraId="08E9B3C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9.7.3.1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727</w:t>
      </w:r>
    </w:p>
    <w:p w14:paraId="08A36FE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9.7.3.2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727</w:t>
      </w:r>
    </w:p>
    <w:p w14:paraId="0107CB4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9.7.3.3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727</w:t>
      </w:r>
    </w:p>
    <w:p w14:paraId="230D3F2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9.7.3.3.1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727</w:t>
      </w:r>
    </w:p>
    <w:p w14:paraId="4E3C7A0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9.7.3.3.2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727</w:t>
      </w:r>
    </w:p>
    <w:p w14:paraId="0122797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9.7.3.3.3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</w:t>
      </w:r>
      <w:r>
        <w:tab/>
        <w:t>727</w:t>
      </w:r>
    </w:p>
    <w:p w14:paraId="229A58E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9.7.3.4</w:t>
      </w:r>
      <w:r>
        <w:rPr>
          <w:rFonts w:ascii="Calibri" w:eastAsia="Malgun Gothic" w:hAnsi="Calibri"/>
          <w:sz w:val="22"/>
          <w:szCs w:val="22"/>
        </w:rPr>
        <w:tab/>
      </w:r>
      <w:r>
        <w:t>Measurement capability</w:t>
      </w:r>
      <w:r>
        <w:tab/>
        <w:t>727</w:t>
      </w:r>
    </w:p>
    <w:p w14:paraId="1651F9E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9.7.3.5</w:t>
      </w:r>
      <w:r>
        <w:rPr>
          <w:rFonts w:ascii="Calibri" w:eastAsia="Malgun Gothic" w:hAnsi="Calibri"/>
          <w:sz w:val="22"/>
          <w:szCs w:val="22"/>
        </w:rPr>
        <w:tab/>
      </w:r>
      <w:r>
        <w:t>CLI-RSSI measurement period</w:t>
      </w:r>
      <w:r>
        <w:tab/>
        <w:t>728</w:t>
      </w:r>
    </w:p>
    <w:p w14:paraId="61EDD42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9.7.4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Scheduling availability of UE during CLI measurements</w:t>
      </w:r>
      <w:r>
        <w:tab/>
        <w:t>728</w:t>
      </w:r>
    </w:p>
    <w:p w14:paraId="7BF180B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9.7.4.1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 on FR1</w:t>
      </w:r>
      <w:r>
        <w:tab/>
        <w:t>728</w:t>
      </w:r>
    </w:p>
    <w:p w14:paraId="7AE42E8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9.7.4.2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 on FR2</w:t>
      </w:r>
      <w:r>
        <w:tab/>
        <w:t>728</w:t>
      </w:r>
    </w:p>
    <w:p w14:paraId="1EDA75B9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9.</w:t>
      </w:r>
      <w:r>
        <w:rPr>
          <w:lang w:eastAsia="zh-CN"/>
        </w:rPr>
        <w:t>8</w:t>
      </w:r>
      <w:r>
        <w:rPr>
          <w:rFonts w:ascii="Calibri" w:eastAsia="Malgun Gothic" w:hAnsi="Calibri"/>
          <w:sz w:val="22"/>
          <w:szCs w:val="22"/>
        </w:rPr>
        <w:tab/>
      </w:r>
      <w:r>
        <w:t>L1-SINR measurements for Reporting</w:t>
      </w:r>
      <w:r>
        <w:tab/>
        <w:t>729</w:t>
      </w:r>
    </w:p>
    <w:p w14:paraId="3DE2EAF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9.8.1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729</w:t>
      </w:r>
    </w:p>
    <w:p w14:paraId="455DA8E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9.8.2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729</w:t>
      </w:r>
    </w:p>
    <w:p w14:paraId="35257A3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9.8.3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730</w:t>
      </w:r>
    </w:p>
    <w:p w14:paraId="79CE50B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9.8.3.1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730</w:t>
      </w:r>
    </w:p>
    <w:p w14:paraId="7AFB7A4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9.8.3.2</w:t>
      </w:r>
      <w:r>
        <w:rPr>
          <w:rFonts w:ascii="Calibri" w:eastAsia="Malgun Gothic" w:hAnsi="Calibri"/>
          <w:sz w:val="22"/>
          <w:szCs w:val="22"/>
        </w:rPr>
        <w:tab/>
      </w:r>
      <w:r>
        <w:t>Semi-Persistent Reporting</w:t>
      </w:r>
      <w:r>
        <w:tab/>
        <w:t>730</w:t>
      </w:r>
    </w:p>
    <w:p w14:paraId="1C8F1B7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9.8.4</w:t>
      </w:r>
      <w:r>
        <w:rPr>
          <w:rFonts w:ascii="Calibri" w:eastAsia="Malgun Gothic" w:hAnsi="Calibri"/>
          <w:sz w:val="22"/>
          <w:szCs w:val="22"/>
        </w:rPr>
        <w:tab/>
      </w:r>
      <w:r>
        <w:t>L1-SINR measurement requirements</w:t>
      </w:r>
      <w:r>
        <w:tab/>
        <w:t>731</w:t>
      </w:r>
    </w:p>
    <w:p w14:paraId="391D48B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9.8.4.1</w:t>
      </w:r>
      <w:r>
        <w:rPr>
          <w:rFonts w:ascii="Calibri" w:eastAsia="Malgun Gothic" w:hAnsi="Calibri"/>
          <w:sz w:val="22"/>
          <w:szCs w:val="22"/>
        </w:rPr>
        <w:tab/>
      </w:r>
      <w:r>
        <w:t>L1-SINR reporting with CSI-RS based CMR and no dedicated IMR configured</w:t>
      </w:r>
      <w:r>
        <w:tab/>
        <w:t>731</w:t>
      </w:r>
    </w:p>
    <w:p w14:paraId="337BA64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9.8.4.3</w:t>
      </w:r>
      <w:r>
        <w:rPr>
          <w:rFonts w:ascii="Calibri" w:eastAsia="Malgun Gothic" w:hAnsi="Calibri"/>
          <w:sz w:val="22"/>
          <w:szCs w:val="22"/>
        </w:rPr>
        <w:tab/>
      </w:r>
      <w:r>
        <w:t>L1-SINR reporting with CSI-RS based CMR and dedicated IMR configured</w:t>
      </w:r>
      <w:r>
        <w:tab/>
        <w:t>735</w:t>
      </w:r>
    </w:p>
    <w:p w14:paraId="29A750D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9.8.5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L1-SINR measurement</w:t>
      </w:r>
      <w:r>
        <w:tab/>
        <w:t>737</w:t>
      </w:r>
    </w:p>
    <w:p w14:paraId="12D5B19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9.8.5.1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Measurement restriction if SSB </w:t>
      </w:r>
      <w:r>
        <w:rPr>
          <w:lang w:eastAsia="zh-CN"/>
        </w:rPr>
        <w:t>configured for</w:t>
      </w:r>
      <w:r>
        <w:t xml:space="preserve"> L1-SINR Measurement</w:t>
      </w:r>
      <w:r>
        <w:tab/>
        <w:t>737</w:t>
      </w:r>
    </w:p>
    <w:p w14:paraId="2B0A7AA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9.8.5.2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if CSI-RS configured for L1-SINR measurement</w:t>
      </w:r>
      <w:r>
        <w:tab/>
        <w:t>738</w:t>
      </w:r>
    </w:p>
    <w:p w14:paraId="4C10CE4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9.8.5.3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if CSI-IM configured for L1-SINR measurement</w:t>
      </w:r>
      <w:r>
        <w:tab/>
        <w:t>739</w:t>
      </w:r>
    </w:p>
    <w:p w14:paraId="3BC68A0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9.8.6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L1-SINR measurement</w:t>
      </w:r>
      <w:r>
        <w:tab/>
        <w:t>739</w:t>
      </w:r>
    </w:p>
    <w:p w14:paraId="4AAA21A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9.8.6.1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L1-SINR measurement with a same subcarrier spacing as PDSCH/PDCCH on FR1</w:t>
      </w:r>
      <w:r>
        <w:tab/>
        <w:t>739</w:t>
      </w:r>
    </w:p>
    <w:p w14:paraId="7BD91DB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9.8.6.2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L1-SINR measurement with a different subcarrier spacing than PDSCH/PDCCH on FR1</w:t>
      </w:r>
      <w:r>
        <w:tab/>
        <w:t>739</w:t>
      </w:r>
    </w:p>
    <w:p w14:paraId="5354E0F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9.8.6.4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L1-SINR measurement on FR1 or FR2 in case of FR1-FR2 inter-band CA</w:t>
      </w:r>
      <w:r>
        <w:tab/>
        <w:t>740</w:t>
      </w:r>
    </w:p>
    <w:p w14:paraId="7A4789FE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9.9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NR measurements for positioning</w:t>
      </w:r>
      <w:r>
        <w:tab/>
        <w:t>740</w:t>
      </w:r>
    </w:p>
    <w:p w14:paraId="2585D7CD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9.9.1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740</w:t>
      </w:r>
    </w:p>
    <w:p w14:paraId="1AB4972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9.9.1.1</w:t>
      </w:r>
      <w:r>
        <w:rPr>
          <w:rFonts w:ascii="Calibri" w:eastAsia="Malgun Gothic" w:hAnsi="Calibri"/>
          <w:sz w:val="22"/>
          <w:szCs w:val="22"/>
        </w:rPr>
        <w:tab/>
      </w:r>
      <w:r>
        <w:t>General Aspects of Gap-based Measurement</w:t>
      </w:r>
      <w:r>
        <w:tab/>
        <w:t>741</w:t>
      </w:r>
    </w:p>
    <w:p w14:paraId="1D16CE0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9.9.1.2</w:t>
      </w:r>
      <w:r>
        <w:rPr>
          <w:rFonts w:ascii="Calibri" w:eastAsia="Malgun Gothic" w:hAnsi="Calibri"/>
          <w:sz w:val="22"/>
          <w:szCs w:val="22"/>
        </w:rPr>
        <w:tab/>
      </w:r>
      <w:r>
        <w:t>General Aspects of Gapless Measurement</w:t>
      </w:r>
      <w:r>
        <w:tab/>
        <w:t>741</w:t>
      </w:r>
    </w:p>
    <w:p w14:paraId="0EEA410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9.9.1.3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Scheduling Availability of UE during PRS Measurement without Measurement Gaps</w:t>
      </w:r>
      <w:r>
        <w:tab/>
        <w:t>742</w:t>
      </w:r>
    </w:p>
    <w:p w14:paraId="4BCE622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9.9.2</w:t>
      </w:r>
      <w:r>
        <w:rPr>
          <w:rFonts w:ascii="Calibri" w:eastAsia="Malgun Gothic" w:hAnsi="Calibri"/>
          <w:sz w:val="22"/>
          <w:szCs w:val="22"/>
        </w:rPr>
        <w:tab/>
      </w:r>
      <w:r>
        <w:t>RSTD measurements</w:t>
      </w:r>
      <w:r>
        <w:tab/>
        <w:t>743</w:t>
      </w:r>
    </w:p>
    <w:p w14:paraId="4797F7C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743</w:t>
      </w:r>
    </w:p>
    <w:p w14:paraId="2C09CBC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743</w:t>
      </w:r>
    </w:p>
    <w:p w14:paraId="0EDAC75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743</w:t>
      </w:r>
    </w:p>
    <w:p w14:paraId="7A1E23B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9.9.2.4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Reporting Requirements</w:t>
      </w:r>
      <w:r>
        <w:tab/>
        <w:t>743</w:t>
      </w:r>
    </w:p>
    <w:p w14:paraId="714D8F9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9.9.2.4.1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744</w:t>
      </w:r>
    </w:p>
    <w:p w14:paraId="478A081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9.9.2.4.2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744</w:t>
      </w:r>
    </w:p>
    <w:p w14:paraId="156546C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9.9.2.4.3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744</w:t>
      </w:r>
    </w:p>
    <w:p w14:paraId="695913C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9.9.2.5</w:t>
      </w:r>
      <w:r>
        <w:rPr>
          <w:rFonts w:ascii="Calibri" w:eastAsia="Malgun Gothic" w:hAnsi="Calibri"/>
          <w:sz w:val="22"/>
          <w:szCs w:val="22"/>
        </w:rPr>
        <w:tab/>
      </w:r>
      <w:r>
        <w:t>Measurements Period Requireme</w:t>
      </w:r>
      <w:r>
        <w:rPr>
          <w:lang w:eastAsia="zh-CN"/>
        </w:rPr>
        <w:t>nts</w:t>
      </w:r>
      <w:r>
        <w:tab/>
        <w:t>744</w:t>
      </w:r>
    </w:p>
    <w:p w14:paraId="1958070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9.9.2.6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747</w:t>
      </w:r>
    </w:p>
    <w:p w14:paraId="611202D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9.9.2.7</w:t>
      </w:r>
      <w:r>
        <w:rPr>
          <w:rFonts w:ascii="Calibri" w:eastAsia="Malgun Gothic" w:hAnsi="Calibri"/>
          <w:sz w:val="22"/>
          <w:szCs w:val="22"/>
        </w:rPr>
        <w:tab/>
      </w:r>
      <w:r>
        <w:t>Measurements Period Requireme</w:t>
      </w:r>
      <w:r>
        <w:rPr>
          <w:lang w:eastAsia="zh-CN"/>
        </w:rPr>
        <w:t>nts without Measurement Gaps</w:t>
      </w:r>
      <w:r>
        <w:tab/>
        <w:t>747</w:t>
      </w:r>
    </w:p>
    <w:p w14:paraId="0B04AD0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9.9.2.8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750</w:t>
      </w:r>
    </w:p>
    <w:p w14:paraId="4D6ED01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9.9.2.9</w:t>
      </w:r>
      <w:r>
        <w:rPr>
          <w:rFonts w:ascii="Calibri" w:eastAsia="Malgun Gothic" w:hAnsi="Calibri"/>
          <w:sz w:val="22"/>
          <w:szCs w:val="22"/>
        </w:rPr>
        <w:tab/>
      </w:r>
      <w:r>
        <w:t>Measurements Period Requirements with both MG and PPW</w:t>
      </w:r>
      <w:r>
        <w:tab/>
        <w:t>750</w:t>
      </w:r>
    </w:p>
    <w:p w14:paraId="2F31E76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9.9.3</w:t>
      </w:r>
      <w:r>
        <w:rPr>
          <w:rFonts w:ascii="Calibri" w:eastAsia="Malgun Gothic" w:hAnsi="Calibri"/>
          <w:sz w:val="22"/>
          <w:szCs w:val="22"/>
        </w:rPr>
        <w:tab/>
      </w:r>
      <w:r>
        <w:t>PRS-RSRP measurements</w:t>
      </w:r>
      <w:r>
        <w:tab/>
        <w:t>750</w:t>
      </w:r>
    </w:p>
    <w:p w14:paraId="2888687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750</w:t>
      </w:r>
    </w:p>
    <w:p w14:paraId="141B65B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750</w:t>
      </w:r>
    </w:p>
    <w:p w14:paraId="7A1A96F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750</w:t>
      </w:r>
    </w:p>
    <w:p w14:paraId="691F62D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9.9.3.4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Reporting Requirements</w:t>
      </w:r>
      <w:r>
        <w:tab/>
        <w:t>750</w:t>
      </w:r>
    </w:p>
    <w:p w14:paraId="7420BB5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9.9.3.5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 Requirements</w:t>
      </w:r>
      <w:r>
        <w:tab/>
        <w:t>751</w:t>
      </w:r>
    </w:p>
    <w:p w14:paraId="26BFA02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9.9.3.6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 Requirements without Measurement Gaps</w:t>
      </w:r>
      <w:r>
        <w:tab/>
        <w:t>753</w:t>
      </w:r>
    </w:p>
    <w:p w14:paraId="207067D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9.9.3.7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756</w:t>
      </w:r>
    </w:p>
    <w:p w14:paraId="134D65C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9.9.3.8</w:t>
      </w:r>
      <w:r>
        <w:rPr>
          <w:rFonts w:ascii="Calibri" w:eastAsia="Malgun Gothic" w:hAnsi="Calibri"/>
          <w:sz w:val="22"/>
          <w:szCs w:val="22"/>
        </w:rPr>
        <w:tab/>
      </w:r>
      <w:r>
        <w:t>Measurements Period Requirements with both MG and PPW</w:t>
      </w:r>
      <w:r>
        <w:tab/>
        <w:t>756</w:t>
      </w:r>
    </w:p>
    <w:p w14:paraId="1B452FC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9.9.4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</w:t>
      </w:r>
      <w:r>
        <w:tab/>
        <w:t>756</w:t>
      </w:r>
    </w:p>
    <w:p w14:paraId="48467B2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9.9.4.1 Introduction</w:t>
      </w:r>
      <w:r>
        <w:tab/>
        <w:t>756</w:t>
      </w:r>
    </w:p>
    <w:p w14:paraId="52F0225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9.9.4.2 Requirements Applicability</w:t>
      </w:r>
      <w:r>
        <w:tab/>
        <w:t>756</w:t>
      </w:r>
    </w:p>
    <w:p w14:paraId="61618DB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9.9.4.3 Measurement Capability</w:t>
      </w:r>
      <w:r>
        <w:tab/>
        <w:t>757</w:t>
      </w:r>
    </w:p>
    <w:p w14:paraId="76875F5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9.9.4.4 Measurement Reporting Requirements</w:t>
      </w:r>
      <w:r>
        <w:tab/>
        <w:t>757</w:t>
      </w:r>
    </w:p>
    <w:p w14:paraId="4261FBC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9.9.4.5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 Requirements</w:t>
      </w:r>
      <w:r>
        <w:tab/>
        <w:t>757</w:t>
      </w:r>
    </w:p>
    <w:p w14:paraId="4404D35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9.9.4.6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 Requirements without Measurement Gaps</w:t>
      </w:r>
      <w:r>
        <w:tab/>
        <w:t>760</w:t>
      </w:r>
    </w:p>
    <w:p w14:paraId="082C867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9.9.4.7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764</w:t>
      </w:r>
    </w:p>
    <w:p w14:paraId="2F2FAFF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9.9.4.8</w:t>
      </w:r>
      <w:r>
        <w:rPr>
          <w:rFonts w:ascii="Calibri" w:eastAsia="Malgun Gothic" w:hAnsi="Calibri"/>
          <w:sz w:val="22"/>
          <w:szCs w:val="22"/>
        </w:rPr>
        <w:tab/>
      </w:r>
      <w:r>
        <w:t>Measurements Period Requirements with both MG and PPW</w:t>
      </w:r>
      <w:r>
        <w:tab/>
        <w:t>764</w:t>
      </w:r>
    </w:p>
    <w:p w14:paraId="537D7E2D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9.9.5</w:t>
      </w:r>
      <w:r>
        <w:rPr>
          <w:rFonts w:ascii="Calibri" w:eastAsia="Malgun Gothic" w:hAnsi="Calibri"/>
          <w:sz w:val="22"/>
          <w:szCs w:val="22"/>
        </w:rPr>
        <w:tab/>
      </w:r>
      <w:r>
        <w:t>E-CID measurements</w:t>
      </w:r>
      <w:r>
        <w:tab/>
        <w:t>764</w:t>
      </w:r>
    </w:p>
    <w:p w14:paraId="105E651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9.9.5.1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764</w:t>
      </w:r>
    </w:p>
    <w:p w14:paraId="10589D3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9.9.5.2</w:t>
      </w:r>
      <w:r>
        <w:rPr>
          <w:rFonts w:ascii="Calibri" w:eastAsia="Malgun Gothic" w:hAnsi="Calibri"/>
          <w:sz w:val="22"/>
          <w:szCs w:val="22"/>
        </w:rPr>
        <w:tab/>
      </w:r>
      <w:r>
        <w:t>Measurement Requirements</w:t>
      </w:r>
      <w:r>
        <w:tab/>
        <w:t>765</w:t>
      </w:r>
    </w:p>
    <w:p w14:paraId="3293FE8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9.9.5.2.1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 Requirements</w:t>
      </w:r>
      <w:r>
        <w:tab/>
        <w:t>765</w:t>
      </w:r>
    </w:p>
    <w:p w14:paraId="7297653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9.9.5.2.2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 Requirements</w:t>
      </w:r>
      <w:r>
        <w:tab/>
        <w:t>765</w:t>
      </w:r>
    </w:p>
    <w:p w14:paraId="3511E9D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9.9.5.2.3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Delay</w:t>
      </w:r>
      <w:r>
        <w:tab/>
        <w:t>765</w:t>
      </w:r>
    </w:p>
    <w:p w14:paraId="0B4472E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9.9.6</w:t>
      </w:r>
      <w:r>
        <w:rPr>
          <w:rFonts w:ascii="Calibri" w:eastAsia="Malgun Gothic" w:hAnsi="Calibri"/>
          <w:sz w:val="22"/>
          <w:szCs w:val="22"/>
        </w:rPr>
        <w:tab/>
      </w:r>
      <w:r>
        <w:t>PRS-RSRPP measurements</w:t>
      </w:r>
      <w:r>
        <w:tab/>
        <w:t>766</w:t>
      </w:r>
    </w:p>
    <w:p w14:paraId="5BF9290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766</w:t>
      </w:r>
    </w:p>
    <w:p w14:paraId="00A7462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9.9.6.2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766</w:t>
      </w:r>
    </w:p>
    <w:p w14:paraId="2C3B663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9.9.6.3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766</w:t>
      </w:r>
    </w:p>
    <w:p w14:paraId="7DCD253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9.9.6.4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766</w:t>
      </w:r>
    </w:p>
    <w:p w14:paraId="4219C77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9.9.6.5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 requirements</w:t>
      </w:r>
      <w:r>
        <w:tab/>
        <w:t>766</w:t>
      </w:r>
    </w:p>
    <w:p w14:paraId="720735D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lastRenderedPageBreak/>
        <w:t>9.9.6.6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 Requirements without Measurement Gaps</w:t>
      </w:r>
      <w:r>
        <w:tab/>
        <w:t>766</w:t>
      </w:r>
    </w:p>
    <w:p w14:paraId="19A8753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9.9.6.7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766</w:t>
      </w:r>
    </w:p>
    <w:p w14:paraId="6EA63E4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9.9.6.8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Measurements Period Requirements with both MG and PPW</w:t>
      </w:r>
      <w:r>
        <w:tab/>
        <w:t>766</w:t>
      </w:r>
    </w:p>
    <w:p w14:paraId="7AAF6468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9.10</w:t>
      </w:r>
      <w:r>
        <w:rPr>
          <w:rFonts w:ascii="Calibri" w:eastAsia="Malgun Gothic" w:hAnsi="Calibri"/>
          <w:sz w:val="22"/>
          <w:szCs w:val="22"/>
        </w:rPr>
        <w:tab/>
      </w:r>
      <w:r>
        <w:t>CSI-RS based L3 measurements</w:t>
      </w:r>
      <w:r>
        <w:tab/>
        <w:t>767</w:t>
      </w:r>
    </w:p>
    <w:p w14:paraId="35ABE27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9.10.1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767</w:t>
      </w:r>
    </w:p>
    <w:p w14:paraId="1E1CC73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9.10.</w:t>
      </w:r>
      <w:r>
        <w:rPr>
          <w:rFonts w:eastAsia="Malgun Gothic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 xml:space="preserve">CSI-RS based </w:t>
      </w:r>
      <w:r>
        <w:t>intra-frequency measurements</w:t>
      </w:r>
      <w:r>
        <w:tab/>
        <w:t>767</w:t>
      </w:r>
    </w:p>
    <w:p w14:paraId="5113D28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9.10.2.1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767</w:t>
      </w:r>
    </w:p>
    <w:p w14:paraId="0080C32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9.10.2.2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767</w:t>
      </w:r>
    </w:p>
    <w:p w14:paraId="66CAE8B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9.10.</w:t>
      </w:r>
      <w:r>
        <w:rPr>
          <w:rFonts w:eastAsia="Malgun Gothic"/>
        </w:rPr>
        <w:t>2.</w:t>
      </w:r>
      <w: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Number of cells and number of </w:t>
      </w:r>
      <w:r>
        <w:rPr>
          <w:rFonts w:eastAsia="Malgun Gothic"/>
        </w:rPr>
        <w:t>CSI-RS</w:t>
      </w:r>
      <w:r>
        <w:tab/>
        <w:t>768</w:t>
      </w:r>
    </w:p>
    <w:p w14:paraId="114F580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9.10.</w:t>
      </w:r>
      <w:r>
        <w:rPr>
          <w:rFonts w:eastAsia="Malgun Gothic"/>
        </w:rPr>
        <w:t>2.</w:t>
      </w:r>
      <w:r>
        <w:t>3.1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FR1</w:t>
      </w:r>
      <w:r>
        <w:tab/>
        <w:t>768</w:t>
      </w:r>
    </w:p>
    <w:p w14:paraId="2BF0E0C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9.10.</w:t>
      </w:r>
      <w:r>
        <w:rPr>
          <w:rFonts w:eastAsia="Malgun Gothic"/>
        </w:rPr>
        <w:t>2.</w:t>
      </w:r>
      <w:r>
        <w:t>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FR2</w:t>
      </w:r>
      <w:r>
        <w:tab/>
        <w:t>769</w:t>
      </w:r>
    </w:p>
    <w:p w14:paraId="52EC232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9.10.2.4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769</w:t>
      </w:r>
    </w:p>
    <w:p w14:paraId="480CBE5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9.10.2.4.1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769</w:t>
      </w:r>
    </w:p>
    <w:p w14:paraId="2BEE2A0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9.10.2.4.2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Event-triggered Periodic Reporting</w:t>
      </w:r>
      <w:r>
        <w:tab/>
        <w:t>769</w:t>
      </w:r>
    </w:p>
    <w:p w14:paraId="6ACE368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9.10.2.4.3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</w:t>
      </w:r>
      <w:r>
        <w:tab/>
        <w:t>769</w:t>
      </w:r>
    </w:p>
    <w:p w14:paraId="040E2AB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9.10.2.5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 without measurement gaps</w:t>
      </w:r>
      <w:r>
        <w:tab/>
        <w:t>770</w:t>
      </w:r>
    </w:p>
    <w:p w14:paraId="2E8A64E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9.10.2.6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CSI-RS based intra-frequency measurements</w:t>
      </w:r>
      <w:r>
        <w:tab/>
        <w:t>771</w:t>
      </w:r>
    </w:p>
    <w:p w14:paraId="0E4E06B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9.10.2.6.1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CSI-RS based measurements in TDD bands</w:t>
      </w:r>
      <w:r>
        <w:tab/>
        <w:t>771</w:t>
      </w:r>
    </w:p>
    <w:p w14:paraId="6264DD5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9.10.2.6.2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CSI-RS based measurements in FR2</w:t>
      </w:r>
      <w:r>
        <w:tab/>
        <w:t>772</w:t>
      </w:r>
    </w:p>
    <w:p w14:paraId="528D4A2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9.10.3</w:t>
      </w:r>
      <w:r>
        <w:rPr>
          <w:rFonts w:ascii="Calibri" w:eastAsia="Malgun Gothic" w:hAnsi="Calibri"/>
          <w:sz w:val="22"/>
          <w:szCs w:val="22"/>
        </w:rPr>
        <w:tab/>
      </w:r>
      <w:r>
        <w:t>CSI-RS based Inter-frequency measurements</w:t>
      </w:r>
      <w:r>
        <w:tab/>
        <w:t>772</w:t>
      </w:r>
    </w:p>
    <w:p w14:paraId="116255F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9.10.3.1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772</w:t>
      </w:r>
    </w:p>
    <w:p w14:paraId="0488CD7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9.10.3.2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772</w:t>
      </w:r>
    </w:p>
    <w:p w14:paraId="0F3FBEF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9.10.3.3</w:t>
      </w:r>
      <w:r>
        <w:rPr>
          <w:rFonts w:ascii="Calibri" w:eastAsia="Malgun Gothic" w:hAnsi="Calibri"/>
          <w:sz w:val="22"/>
          <w:szCs w:val="22"/>
        </w:rPr>
        <w:tab/>
      </w:r>
      <w:r>
        <w:t>Number of cells and number of CSI-RS resources</w:t>
      </w:r>
      <w:r>
        <w:tab/>
        <w:t>773</w:t>
      </w:r>
    </w:p>
    <w:p w14:paraId="1B8E47C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9.10.3.3.1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FR1</w:t>
      </w:r>
      <w:r>
        <w:tab/>
        <w:t>773</w:t>
      </w:r>
    </w:p>
    <w:p w14:paraId="3C635CC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9.10.3.3.2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FR2</w:t>
      </w:r>
      <w:r>
        <w:tab/>
        <w:t>773</w:t>
      </w:r>
    </w:p>
    <w:p w14:paraId="4AEC0C5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Calibri"/>
        </w:rPr>
        <w:t>9.10.3.4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Calibri"/>
        </w:rPr>
        <w:t>M</w:t>
      </w:r>
      <w:r>
        <w:t>easurements reporting requirements</w:t>
      </w:r>
      <w:r>
        <w:tab/>
        <w:t>773</w:t>
      </w:r>
    </w:p>
    <w:p w14:paraId="5CA19C8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9.10.3.4.1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773</w:t>
      </w:r>
    </w:p>
    <w:p w14:paraId="3EFFA33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9.10.3.4.2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773</w:t>
      </w:r>
    </w:p>
    <w:p w14:paraId="7026491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9.10.3.4.3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Reporting</w:t>
      </w:r>
      <w:r>
        <w:tab/>
        <w:t>774</w:t>
      </w:r>
    </w:p>
    <w:p w14:paraId="07CE700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9.10.3.5</w:t>
      </w:r>
      <w:r>
        <w:rPr>
          <w:rFonts w:ascii="Calibri" w:eastAsia="Malgun Gothic" w:hAnsi="Calibri"/>
          <w:sz w:val="22"/>
          <w:szCs w:val="22"/>
        </w:rPr>
        <w:tab/>
      </w:r>
      <w:r>
        <w:t>Inter frequency measurements with measurement gaps</w:t>
      </w:r>
      <w:r>
        <w:tab/>
        <w:t>774</w:t>
      </w:r>
    </w:p>
    <w:p w14:paraId="15AC04B9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9.11</w:t>
      </w:r>
      <w:r>
        <w:rPr>
          <w:rFonts w:ascii="Calibri" w:eastAsia="Malgun Gothic" w:hAnsi="Calibri"/>
          <w:sz w:val="22"/>
          <w:szCs w:val="22"/>
        </w:rPr>
        <w:tab/>
      </w:r>
      <w:r>
        <w:t>NR measurements with autonomous gaps</w:t>
      </w:r>
      <w:r>
        <w:tab/>
        <w:t>775</w:t>
      </w:r>
    </w:p>
    <w:p w14:paraId="033DFAB0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9.11.1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775</w:t>
      </w:r>
    </w:p>
    <w:p w14:paraId="7BC6DE5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9.11.2</w:t>
      </w:r>
      <w:r>
        <w:rPr>
          <w:rFonts w:ascii="Calibri" w:eastAsia="Malgun Gothic" w:hAnsi="Calibri"/>
          <w:sz w:val="22"/>
          <w:szCs w:val="22"/>
        </w:rPr>
        <w:tab/>
      </w:r>
      <w:r>
        <w:t>CGI identification of an NR cell with autonomous gaps</w:t>
      </w:r>
      <w:r>
        <w:tab/>
        <w:t>776</w:t>
      </w:r>
    </w:p>
    <w:p w14:paraId="174DB15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9.11.3</w:t>
      </w:r>
      <w:r>
        <w:rPr>
          <w:rFonts w:ascii="Calibri" w:eastAsia="Malgun Gothic" w:hAnsi="Calibri"/>
          <w:sz w:val="22"/>
          <w:szCs w:val="22"/>
        </w:rPr>
        <w:tab/>
      </w:r>
      <w:r>
        <w:t>CGI reporting delay</w:t>
      </w:r>
      <w:r>
        <w:tab/>
        <w:t>777</w:t>
      </w:r>
    </w:p>
    <w:p w14:paraId="1A992475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9.11A</w:t>
      </w:r>
      <w:r>
        <w:rPr>
          <w:rFonts w:ascii="Calibri" w:eastAsia="Malgun Gothic" w:hAnsi="Calibri"/>
          <w:sz w:val="22"/>
          <w:szCs w:val="22"/>
        </w:rPr>
        <w:tab/>
      </w:r>
      <w:r>
        <w:t>NR measurements with autonomous gaps for RedCap</w:t>
      </w:r>
      <w:r>
        <w:tab/>
        <w:t>777</w:t>
      </w:r>
    </w:p>
    <w:p w14:paraId="00186BC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9.11A.1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777</w:t>
      </w:r>
    </w:p>
    <w:p w14:paraId="43EB91E0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9.11A.2</w:t>
      </w:r>
      <w:r>
        <w:rPr>
          <w:rFonts w:ascii="Calibri" w:eastAsia="Malgun Gothic" w:hAnsi="Calibri"/>
          <w:sz w:val="22"/>
          <w:szCs w:val="22"/>
        </w:rPr>
        <w:tab/>
      </w:r>
      <w:r>
        <w:t>CGI identification of an NR cell with autonomous gaps</w:t>
      </w:r>
      <w:r>
        <w:tab/>
        <w:t>777</w:t>
      </w:r>
    </w:p>
    <w:p w14:paraId="3F481D6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9.11A.3</w:t>
      </w:r>
      <w:r>
        <w:rPr>
          <w:rFonts w:ascii="Calibri" w:eastAsia="Malgun Gothic" w:hAnsi="Calibri"/>
          <w:sz w:val="22"/>
          <w:szCs w:val="22"/>
        </w:rPr>
        <w:tab/>
      </w:r>
      <w:r>
        <w:t>CGI reporting delay</w:t>
      </w:r>
      <w:r>
        <w:tab/>
        <w:t>778</w:t>
      </w:r>
    </w:p>
    <w:p w14:paraId="4C9C2C5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9.11A.4</w:t>
      </w:r>
      <w:r>
        <w:rPr>
          <w:rFonts w:ascii="Calibri" w:eastAsia="Malgun Gothic" w:hAnsi="Calibri"/>
          <w:sz w:val="22"/>
          <w:szCs w:val="22"/>
        </w:rPr>
        <w:tab/>
      </w:r>
      <w:r>
        <w:t>CGI reporting scheduling restriction</w:t>
      </w:r>
      <w:r>
        <w:tab/>
        <w:t>778</w:t>
      </w:r>
    </w:p>
    <w:p w14:paraId="1E5EDDFA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9.12</w:t>
      </w:r>
      <w:r>
        <w:rPr>
          <w:rFonts w:ascii="Calibri" w:eastAsia="Malgun Gothic" w:hAnsi="Calibri"/>
          <w:sz w:val="22"/>
          <w:szCs w:val="22"/>
        </w:rPr>
        <w:tab/>
      </w:r>
      <w:r>
        <w:t>Measurement for Propagation Delay Compensation</w:t>
      </w:r>
      <w:r>
        <w:tab/>
        <w:t>779</w:t>
      </w:r>
    </w:p>
    <w:p w14:paraId="387692C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9.12.1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779</w:t>
      </w:r>
    </w:p>
    <w:p w14:paraId="37E945F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9.12.2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779</w:t>
      </w:r>
    </w:p>
    <w:p w14:paraId="0B2DE9A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9.12.3</w:t>
      </w:r>
      <w:r>
        <w:rPr>
          <w:rFonts w:ascii="Calibri" w:eastAsia="Malgun Gothic" w:hAnsi="Calibri"/>
          <w:sz w:val="22"/>
          <w:szCs w:val="22"/>
        </w:rPr>
        <w:tab/>
      </w:r>
      <w:r>
        <w:t>Measurement Capability</w:t>
      </w:r>
      <w:r>
        <w:tab/>
        <w:t>779</w:t>
      </w:r>
    </w:p>
    <w:p w14:paraId="7B68713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9.12.4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period requirements</w:t>
      </w:r>
      <w:r>
        <w:tab/>
        <w:t>779</w:t>
      </w:r>
    </w:p>
    <w:p w14:paraId="70CD5AB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9.12.4.1</w:t>
      </w:r>
      <w:r>
        <w:rPr>
          <w:rFonts w:ascii="Calibri" w:eastAsia="Malgun Gothic" w:hAnsi="Calibri"/>
          <w:sz w:val="22"/>
          <w:szCs w:val="22"/>
        </w:rPr>
        <w:tab/>
      </w:r>
      <w:r>
        <w:t>PRS Measurement Period</w:t>
      </w:r>
      <w:r>
        <w:tab/>
        <w:t>779</w:t>
      </w:r>
    </w:p>
    <w:p w14:paraId="111E472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9.12.4.2</w:t>
      </w:r>
      <w:r>
        <w:rPr>
          <w:rFonts w:ascii="Calibri" w:eastAsia="Malgun Gothic" w:hAnsi="Calibri"/>
          <w:sz w:val="22"/>
          <w:szCs w:val="22"/>
        </w:rPr>
        <w:tab/>
      </w:r>
      <w:r>
        <w:t>TRS Measurement Period</w:t>
      </w:r>
      <w:r>
        <w:tab/>
        <w:t>780</w:t>
      </w:r>
    </w:p>
    <w:p w14:paraId="519C2B7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9.12.5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781</w:t>
      </w:r>
    </w:p>
    <w:p w14:paraId="6F3D141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9.12.6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Scheduling availability during measurement for Propagation Delay Compensation</w:t>
      </w:r>
      <w:r>
        <w:tab/>
        <w:t>781</w:t>
      </w:r>
    </w:p>
    <w:p w14:paraId="1539246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9.12.7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Measurement restriction for measurement for Propagation Delay Compensation</w:t>
      </w:r>
      <w:r>
        <w:tab/>
        <w:t>782</w:t>
      </w:r>
    </w:p>
    <w:p w14:paraId="4C36601B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9.</w:t>
      </w:r>
      <w:r>
        <w:rPr>
          <w:lang w:eastAsia="zh-CN"/>
        </w:rPr>
        <w:t>13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measurements for a cell with different PCI from serving cell</w:t>
      </w:r>
      <w:r>
        <w:tab/>
        <w:t>782</w:t>
      </w:r>
    </w:p>
    <w:p w14:paraId="5D11B9B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9.13.1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782</w:t>
      </w:r>
    </w:p>
    <w:p w14:paraId="0C0F378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9.13.2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782</w:t>
      </w:r>
    </w:p>
    <w:p w14:paraId="3ED2859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9.13.3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783</w:t>
      </w:r>
    </w:p>
    <w:p w14:paraId="2D5BF79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9.13.3.1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783</w:t>
      </w:r>
    </w:p>
    <w:p w14:paraId="3C36B18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9.13.3.2</w:t>
      </w:r>
      <w:r>
        <w:rPr>
          <w:rFonts w:ascii="Calibri" w:eastAsia="Malgun Gothic" w:hAnsi="Calibri"/>
          <w:sz w:val="22"/>
          <w:szCs w:val="22"/>
        </w:rPr>
        <w:tab/>
      </w:r>
      <w:r>
        <w:t>Semi-Persistent Reporting</w:t>
      </w:r>
      <w:r>
        <w:tab/>
        <w:t>783</w:t>
      </w:r>
    </w:p>
    <w:p w14:paraId="1946499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9.13.3.3</w:t>
      </w:r>
      <w:r>
        <w:rPr>
          <w:rFonts w:ascii="Calibri" w:eastAsia="Malgun Gothic" w:hAnsi="Calibri"/>
          <w:sz w:val="22"/>
          <w:szCs w:val="22"/>
        </w:rPr>
        <w:tab/>
      </w:r>
      <w:r>
        <w:t>Aperiodic Reporting</w:t>
      </w:r>
      <w:r>
        <w:tab/>
        <w:t>783</w:t>
      </w:r>
    </w:p>
    <w:p w14:paraId="3880DCE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9.13.4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requirements</w:t>
      </w:r>
      <w:r>
        <w:tab/>
        <w:t>784</w:t>
      </w:r>
    </w:p>
    <w:p w14:paraId="42A7374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9.13.4.1</w:t>
      </w:r>
      <w:r>
        <w:rPr>
          <w:rFonts w:ascii="Calibri" w:eastAsia="Malgun Gothic" w:hAnsi="Calibri"/>
          <w:sz w:val="22"/>
          <w:szCs w:val="22"/>
        </w:rPr>
        <w:tab/>
      </w:r>
      <w:r>
        <w:t>Inter-cell SSB based L1-RSRP Reporting</w:t>
      </w:r>
      <w:r>
        <w:tab/>
        <w:t>784</w:t>
      </w:r>
    </w:p>
    <w:p w14:paraId="23FF67F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9.13.5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L1-RSRP measurement</w:t>
      </w:r>
      <w:r>
        <w:tab/>
        <w:t>785</w:t>
      </w:r>
    </w:p>
    <w:p w14:paraId="1844672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9.13.5.1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SSB based L1-RSRP</w:t>
      </w:r>
      <w:r>
        <w:tab/>
        <w:t>785</w:t>
      </w:r>
    </w:p>
    <w:p w14:paraId="1335A5F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9.13.6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L1-RSRP measurement</w:t>
      </w:r>
      <w:r>
        <w:tab/>
        <w:t>786</w:t>
      </w:r>
    </w:p>
    <w:p w14:paraId="0C2C14E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?? ??"/>
        </w:rPr>
        <w:lastRenderedPageBreak/>
        <w:t>9.13.6.1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?? ??"/>
        </w:rPr>
        <w:t>Scheduling availability of UE performing L1-RSRP measurement with a same subcarrier spacing as PDSCH/PDCCH on FR1</w:t>
      </w:r>
      <w:r>
        <w:tab/>
        <w:t>786</w:t>
      </w:r>
    </w:p>
    <w:p w14:paraId="122A892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9.13.6.2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786</w:t>
      </w:r>
    </w:p>
    <w:p w14:paraId="04DD8A7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9.13.6.3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on FR2</w:t>
      </w:r>
      <w:r>
        <w:tab/>
        <w:t>787</w:t>
      </w:r>
    </w:p>
    <w:p w14:paraId="4214FDF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9.13.6.4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on FR1 or FR2 in case of FR1-FR2 inter-band CA</w:t>
      </w:r>
      <w:r>
        <w:tab/>
        <w:t>787</w:t>
      </w:r>
    </w:p>
    <w:p w14:paraId="3A60FD8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9.13.6.5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in TDD bands on FR1</w:t>
      </w:r>
      <w:r>
        <w:tab/>
        <w:t>787</w:t>
      </w:r>
    </w:p>
    <w:p w14:paraId="35EAC802" w14:textId="77777777" w:rsidR="004839C0" w:rsidRDefault="004839C0">
      <w:pPr>
        <w:pStyle w:val="TOC1"/>
        <w:rPr>
          <w:rFonts w:ascii="Calibri" w:eastAsia="Malgun Gothic" w:hAnsi="Calibri"/>
          <w:szCs w:val="22"/>
        </w:rPr>
      </w:pPr>
      <w:r>
        <w:t>10</w:t>
      </w:r>
      <w:r>
        <w:rPr>
          <w:rFonts w:ascii="Calibri" w:eastAsia="Malgun Gothic" w:hAnsi="Calibri"/>
          <w:szCs w:val="22"/>
        </w:rPr>
        <w:tab/>
      </w:r>
      <w:r>
        <w:t>Measurement Performance requirements</w:t>
      </w:r>
      <w:r>
        <w:tab/>
        <w:t>783</w:t>
      </w:r>
    </w:p>
    <w:p w14:paraId="0B07D5C3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10.1</w:t>
      </w:r>
      <w:r>
        <w:rPr>
          <w:rFonts w:ascii="Calibri" w:eastAsia="Malgun Gothic" w:hAnsi="Calibri"/>
          <w:sz w:val="22"/>
          <w:szCs w:val="22"/>
        </w:rPr>
        <w:tab/>
      </w:r>
      <w:r>
        <w:t>NR measurements</w:t>
      </w:r>
      <w:r>
        <w:tab/>
        <w:t>783</w:t>
      </w:r>
    </w:p>
    <w:p w14:paraId="46A055E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Introduction</w:t>
      </w:r>
      <w:r>
        <w:tab/>
        <w:t>783</w:t>
      </w:r>
    </w:p>
    <w:p w14:paraId="100D7F3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Intra-frequency RSRP accuracy requirements for FR1</w:t>
      </w:r>
      <w:r>
        <w:tab/>
        <w:t>783</w:t>
      </w:r>
    </w:p>
    <w:p w14:paraId="70D69FE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Intra-frequency SS-RSRP accuracy requirements</w:t>
      </w:r>
      <w:r>
        <w:tab/>
        <w:t>783</w:t>
      </w:r>
    </w:p>
    <w:p w14:paraId="74C10D7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10.1.2.1.1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168CC">
        <w:rPr>
          <w:lang w:val="en-US"/>
        </w:rPr>
        <w:t xml:space="preserve">SS-RSRP </w:t>
      </w:r>
      <w:r>
        <w:t>Accuracy</w:t>
      </w:r>
      <w:r>
        <w:tab/>
        <w:t>783</w:t>
      </w:r>
    </w:p>
    <w:p w14:paraId="2D2FC45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10.1.2.1.2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</w:t>
      </w:r>
      <w:r w:rsidRPr="00F168CC">
        <w:rPr>
          <w:lang w:val="en-US"/>
        </w:rPr>
        <w:t xml:space="preserve">SS-RSRP </w:t>
      </w:r>
      <w:r>
        <w:t>Accuracy</w:t>
      </w:r>
      <w:r>
        <w:tab/>
        <w:t>784</w:t>
      </w:r>
    </w:p>
    <w:p w14:paraId="1C8BF32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Void</w:t>
      </w:r>
      <w:r>
        <w:tab/>
        <w:t>785</w:t>
      </w:r>
    </w:p>
    <w:p w14:paraId="3FFD00A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10.1.2.3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Intra-frequency CSI-RSRP accuracy requirements</w:t>
      </w:r>
      <w:r>
        <w:tab/>
        <w:t>785</w:t>
      </w:r>
    </w:p>
    <w:p w14:paraId="680FEC4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10.1.2.3.1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168CC">
        <w:rPr>
          <w:lang w:val="en-US"/>
        </w:rPr>
        <w:t xml:space="preserve">CSI-RSRP </w:t>
      </w:r>
      <w:r>
        <w:t>Accuracy</w:t>
      </w:r>
      <w:r>
        <w:tab/>
        <w:t>785</w:t>
      </w:r>
    </w:p>
    <w:p w14:paraId="45E91EB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10.1.2.3.2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</w:t>
      </w:r>
      <w:r w:rsidRPr="00F168CC">
        <w:rPr>
          <w:lang w:val="en-US"/>
        </w:rPr>
        <w:t xml:space="preserve">CSI-RSRP </w:t>
      </w:r>
      <w:r>
        <w:t>Accuracy</w:t>
      </w:r>
      <w:r>
        <w:tab/>
        <w:t>786</w:t>
      </w:r>
    </w:p>
    <w:p w14:paraId="1B4B222D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10.1.2B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Intra-frequency RSRP accuracy requirements for FR1 for CA/DC Idle Mode Measurements</w:t>
      </w:r>
      <w:r>
        <w:tab/>
        <w:t>787</w:t>
      </w:r>
    </w:p>
    <w:p w14:paraId="2C6AE2D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10.1.2B.1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Intra-frequency SS-RSRP accuracy requirements</w:t>
      </w:r>
      <w:r>
        <w:tab/>
        <w:t>787</w:t>
      </w:r>
    </w:p>
    <w:p w14:paraId="1B8CA7A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10.1.2B.1.1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168CC">
        <w:rPr>
          <w:lang w:val="en-US"/>
        </w:rPr>
        <w:t xml:space="preserve">SS-RSRP </w:t>
      </w:r>
      <w:r>
        <w:t>Accuracy</w:t>
      </w:r>
      <w:r>
        <w:tab/>
        <w:t>787</w:t>
      </w:r>
    </w:p>
    <w:p w14:paraId="7E0758F9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10.1.2C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Intra-frequency RSRP accuracy requirements for FR1 SAN</w:t>
      </w:r>
      <w:r>
        <w:tab/>
        <w:t>788</w:t>
      </w:r>
    </w:p>
    <w:p w14:paraId="7AED3CF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10.1.2C.1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Intra-frequency SS-RSRP accuracy requirements</w:t>
      </w:r>
      <w:r>
        <w:tab/>
        <w:t>788</w:t>
      </w:r>
    </w:p>
    <w:p w14:paraId="7A48E15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10.1.2C.1.1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168CC">
        <w:rPr>
          <w:lang w:val="en-US"/>
        </w:rPr>
        <w:t xml:space="preserve">SS-RSRP </w:t>
      </w:r>
      <w:r>
        <w:t>Accuracy</w:t>
      </w:r>
      <w:r>
        <w:tab/>
        <w:t>788</w:t>
      </w:r>
    </w:p>
    <w:p w14:paraId="58F8B79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10.1.2C.1.2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</w:t>
      </w:r>
      <w:r w:rsidRPr="00F168CC">
        <w:rPr>
          <w:lang w:val="en-US"/>
        </w:rPr>
        <w:t xml:space="preserve">SS-RSRP </w:t>
      </w:r>
      <w:r>
        <w:t>Accuracy</w:t>
      </w:r>
      <w:r>
        <w:tab/>
        <w:t>789</w:t>
      </w:r>
    </w:p>
    <w:p w14:paraId="58A7191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Intra-frequency RSRP accuracy requirements for FR2</w:t>
      </w:r>
      <w:r>
        <w:tab/>
        <w:t>789</w:t>
      </w:r>
    </w:p>
    <w:p w14:paraId="1D7AFC1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Intra-frequency SS-RSRP accuracy requirements</w:t>
      </w:r>
      <w:r>
        <w:tab/>
        <w:t>789</w:t>
      </w:r>
    </w:p>
    <w:p w14:paraId="1225218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10.1.3.1.1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168CC">
        <w:rPr>
          <w:lang w:val="en-US"/>
        </w:rPr>
        <w:t xml:space="preserve">SS-RSRP </w:t>
      </w:r>
      <w:r>
        <w:t>Accuracy</w:t>
      </w:r>
      <w:r>
        <w:tab/>
        <w:t>789</w:t>
      </w:r>
    </w:p>
    <w:p w14:paraId="3583C32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10.1.3.1.2</w:t>
      </w:r>
      <w:r>
        <w:rPr>
          <w:rFonts w:ascii="Calibri" w:eastAsia="Malgun Gothic" w:hAnsi="Calibri"/>
          <w:sz w:val="22"/>
          <w:szCs w:val="22"/>
        </w:rPr>
        <w:tab/>
      </w:r>
      <w:r>
        <w:t>Relative SS-RSRP Accuracy</w:t>
      </w:r>
      <w:r>
        <w:tab/>
        <w:t>790</w:t>
      </w:r>
    </w:p>
    <w:p w14:paraId="1AE1C4B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10.1.3.2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Void</w:t>
      </w:r>
      <w:r>
        <w:tab/>
        <w:t>791</w:t>
      </w:r>
    </w:p>
    <w:p w14:paraId="6243B63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10.1.3.3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Intra-frequency CSI-RSRP accuracy requirements</w:t>
      </w:r>
      <w:r>
        <w:tab/>
        <w:t>791</w:t>
      </w:r>
    </w:p>
    <w:p w14:paraId="5AB2DFE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10.1.3.3.1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168CC">
        <w:rPr>
          <w:lang w:val="en-US"/>
        </w:rPr>
        <w:t xml:space="preserve">CSI-RSRP </w:t>
      </w:r>
      <w:r>
        <w:t>Accuracy</w:t>
      </w:r>
      <w:r>
        <w:tab/>
        <w:t>791</w:t>
      </w:r>
    </w:p>
    <w:p w14:paraId="1B44A56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10.1.3.3.2</w:t>
      </w:r>
      <w:r>
        <w:rPr>
          <w:rFonts w:ascii="Calibri" w:eastAsia="Malgun Gothic" w:hAnsi="Calibri"/>
          <w:sz w:val="22"/>
          <w:szCs w:val="22"/>
        </w:rPr>
        <w:tab/>
      </w:r>
      <w:r>
        <w:t>Relative CSI-RSRP Accuracy</w:t>
      </w:r>
      <w:r>
        <w:tab/>
        <w:t>792</w:t>
      </w:r>
    </w:p>
    <w:p w14:paraId="3389CC90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10.1.3B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Intra-frequency RSRP accuracy requirements for FR2 for CA/DC Idle Mode Measurements</w:t>
      </w:r>
      <w:r>
        <w:tab/>
        <w:t>793</w:t>
      </w:r>
    </w:p>
    <w:p w14:paraId="487984F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10.1.3B.1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Intra-frequency SS-RSRP accuracy requirements</w:t>
      </w:r>
      <w:r>
        <w:tab/>
        <w:t>793</w:t>
      </w:r>
    </w:p>
    <w:p w14:paraId="78EF74C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10.1.3B.1.1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168CC">
        <w:rPr>
          <w:lang w:val="en-US"/>
        </w:rPr>
        <w:t xml:space="preserve">SS-RSRP </w:t>
      </w:r>
      <w:r>
        <w:t>Accuracy</w:t>
      </w:r>
      <w:r>
        <w:tab/>
        <w:t>793</w:t>
      </w:r>
    </w:p>
    <w:p w14:paraId="155F460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10.1.4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 xml:space="preserve">Inter-frequency RSRP accuracy requirements </w:t>
      </w:r>
      <w:r w:rsidRPr="00F168CC">
        <w:rPr>
          <w:lang w:val="en-US" w:eastAsia="zh-CN"/>
        </w:rPr>
        <w:t>for</w:t>
      </w:r>
      <w:r w:rsidRPr="00F168CC">
        <w:rPr>
          <w:lang w:val="en-US" w:eastAsia="ko-KR"/>
        </w:rPr>
        <w:t xml:space="preserve"> FR1</w:t>
      </w:r>
      <w:r>
        <w:tab/>
        <w:t>794</w:t>
      </w:r>
    </w:p>
    <w:p w14:paraId="030EC86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10.1.4.1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Inter-frequency SS-RSRP accuracy requirements</w:t>
      </w:r>
      <w:r>
        <w:tab/>
        <w:t>794</w:t>
      </w:r>
    </w:p>
    <w:p w14:paraId="6929BD1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10.1.4.1.1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 w:rsidRPr="00F168CC">
        <w:rPr>
          <w:lang w:val="en-US" w:eastAsia="zh-CN"/>
        </w:rPr>
        <w:t xml:space="preserve"> in FR1</w:t>
      </w:r>
      <w:r>
        <w:tab/>
        <w:t>794</w:t>
      </w:r>
    </w:p>
    <w:p w14:paraId="0147769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10.1.4.1.2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 of SS-RSRP in FR1</w:t>
      </w:r>
      <w:r>
        <w:tab/>
        <w:t>795</w:t>
      </w:r>
    </w:p>
    <w:p w14:paraId="2D9C826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10.1.4.2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Void</w:t>
      </w:r>
      <w:r>
        <w:tab/>
        <w:t>796</w:t>
      </w:r>
    </w:p>
    <w:p w14:paraId="6843683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10.1.4.3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Inter-frequency CSI-RSRP accuracy requirements</w:t>
      </w:r>
      <w:r>
        <w:tab/>
        <w:t>796</w:t>
      </w:r>
    </w:p>
    <w:p w14:paraId="7D01A6D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10.1.4.3.1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CSI-RSRP</w:t>
      </w:r>
      <w:r w:rsidRPr="00F168CC">
        <w:rPr>
          <w:lang w:val="en-US" w:eastAsia="zh-CN"/>
        </w:rPr>
        <w:t xml:space="preserve"> in FR1</w:t>
      </w:r>
      <w:r>
        <w:tab/>
        <w:t>796</w:t>
      </w:r>
    </w:p>
    <w:p w14:paraId="436A3F5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10.1.4.3.2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 of CS-RSRP in FR1</w:t>
      </w:r>
      <w:r>
        <w:tab/>
        <w:t>797</w:t>
      </w:r>
    </w:p>
    <w:p w14:paraId="5E0D30D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10.1.4B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 xml:space="preserve">Inter-frequency RSRP accuracy requirements </w:t>
      </w:r>
      <w:r w:rsidRPr="00F168CC">
        <w:rPr>
          <w:lang w:val="en-US" w:eastAsia="zh-CN"/>
        </w:rPr>
        <w:t>for</w:t>
      </w:r>
      <w:r w:rsidRPr="00F168CC">
        <w:rPr>
          <w:lang w:val="en-US" w:eastAsia="ko-KR"/>
        </w:rPr>
        <w:t xml:space="preserve"> FR1</w:t>
      </w:r>
      <w:r w:rsidRPr="00F168CC">
        <w:rPr>
          <w:lang w:val="en-US"/>
        </w:rPr>
        <w:t xml:space="preserve"> for CA/DC Idle Mode Measurements</w:t>
      </w:r>
      <w:r>
        <w:tab/>
        <w:t>798</w:t>
      </w:r>
    </w:p>
    <w:p w14:paraId="3B179D7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10.1.4B.1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Inter-frequency SS-RSRP accuracy requirements</w:t>
      </w:r>
      <w:r>
        <w:tab/>
        <w:t>798</w:t>
      </w:r>
    </w:p>
    <w:p w14:paraId="13FFE32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10.1.4B.1.1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 w:rsidRPr="00F168CC">
        <w:rPr>
          <w:lang w:val="en-US" w:eastAsia="zh-CN"/>
        </w:rPr>
        <w:t xml:space="preserve"> in FR1</w:t>
      </w:r>
      <w:r>
        <w:tab/>
        <w:t>798</w:t>
      </w:r>
    </w:p>
    <w:p w14:paraId="5AB90BC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10.1.4C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 xml:space="preserve">Inter-frequency RSRP accuracy requirements </w:t>
      </w:r>
      <w:r w:rsidRPr="00F168CC">
        <w:rPr>
          <w:lang w:val="en-US" w:eastAsia="zh-CN"/>
        </w:rPr>
        <w:t>for</w:t>
      </w:r>
      <w:r w:rsidRPr="00F168CC">
        <w:rPr>
          <w:lang w:val="en-US" w:eastAsia="ko-KR"/>
        </w:rPr>
        <w:t xml:space="preserve"> FR1</w:t>
      </w:r>
      <w:r w:rsidRPr="00F168CC">
        <w:rPr>
          <w:lang w:val="en-US"/>
        </w:rPr>
        <w:t xml:space="preserve"> SAN</w:t>
      </w:r>
      <w:r>
        <w:tab/>
        <w:t>799</w:t>
      </w:r>
    </w:p>
    <w:p w14:paraId="0804CFB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10.1.4C.1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Inter-frequency SS-RSRP accuracy requirements</w:t>
      </w:r>
      <w:r>
        <w:tab/>
        <w:t>799</w:t>
      </w:r>
    </w:p>
    <w:p w14:paraId="3BA283B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10.1.4C.1.1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 w:rsidRPr="00F168CC">
        <w:rPr>
          <w:lang w:val="en-US" w:eastAsia="zh-CN"/>
        </w:rPr>
        <w:t xml:space="preserve"> in FR1</w:t>
      </w:r>
      <w:r>
        <w:tab/>
        <w:t>799</w:t>
      </w:r>
    </w:p>
    <w:p w14:paraId="64A2E4B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10.1.4C.1.2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 of SS-RSRP in FR1</w:t>
      </w:r>
      <w:r>
        <w:tab/>
        <w:t>800</w:t>
      </w:r>
    </w:p>
    <w:p w14:paraId="582CD190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10.1.5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Inter-frequency RSRP accuracy requirements for FR2</w:t>
      </w:r>
      <w:r>
        <w:tab/>
        <w:t>800</w:t>
      </w:r>
    </w:p>
    <w:p w14:paraId="4A706B0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10.1.5.1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Inter-frequency SS-RSRP accuracy requirements</w:t>
      </w:r>
      <w:r>
        <w:tab/>
        <w:t>800</w:t>
      </w:r>
    </w:p>
    <w:p w14:paraId="55C71D6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10.1.5.1.1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Absolute SS-RSRP Accuracy</w:t>
      </w:r>
      <w:r>
        <w:tab/>
        <w:t>800</w:t>
      </w:r>
    </w:p>
    <w:p w14:paraId="52C09A5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10.1.5.1.2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Relative SS-RSRP Accuracy</w:t>
      </w:r>
      <w:r>
        <w:tab/>
        <w:t>801</w:t>
      </w:r>
    </w:p>
    <w:p w14:paraId="41ECE65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10.1.5.2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Void</w:t>
      </w:r>
      <w:r>
        <w:tab/>
        <w:t>802</w:t>
      </w:r>
    </w:p>
    <w:p w14:paraId="384DC4C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10.1.5.3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Inter-frequency CSI-RSRP accuracy requirements</w:t>
      </w:r>
      <w:r>
        <w:tab/>
        <w:t>802</w:t>
      </w:r>
    </w:p>
    <w:p w14:paraId="1A82644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10.1.5.3.1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Absolute CSI-RSRP Accuracy</w:t>
      </w:r>
      <w:r>
        <w:tab/>
        <w:t>802</w:t>
      </w:r>
    </w:p>
    <w:p w14:paraId="174DBFC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10.1.5.3.2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Relative CSI-RSRP Accuracy</w:t>
      </w:r>
      <w:r>
        <w:tab/>
        <w:t>803</w:t>
      </w:r>
    </w:p>
    <w:p w14:paraId="1CC3E44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10.1.5B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Inter-frequency RSRP accuracy requirements for FR2 for CA/DC Idle Mode Measurements</w:t>
      </w:r>
      <w:r>
        <w:tab/>
        <w:t>804</w:t>
      </w:r>
    </w:p>
    <w:p w14:paraId="221A4D1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lastRenderedPageBreak/>
        <w:t>10.1.5B.1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Inter-frequency SS-RSRP accuracy requirements</w:t>
      </w:r>
      <w:r>
        <w:tab/>
        <w:t>804</w:t>
      </w:r>
    </w:p>
    <w:p w14:paraId="660C538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10.1.5B.1.1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Absolute SS-RSRP Accuracy</w:t>
      </w:r>
      <w:r>
        <w:tab/>
        <w:t>804</w:t>
      </w:r>
    </w:p>
    <w:p w14:paraId="01EC682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10.1.6</w:t>
      </w:r>
      <w:r>
        <w:rPr>
          <w:rFonts w:ascii="Calibri" w:eastAsia="Malgun Gothic" w:hAnsi="Calibri"/>
          <w:sz w:val="22"/>
          <w:szCs w:val="22"/>
        </w:rPr>
        <w:tab/>
      </w:r>
      <w:r>
        <w:t>RSRP Measurement Report Mapping</w:t>
      </w:r>
      <w:r>
        <w:tab/>
        <w:t>805</w:t>
      </w:r>
    </w:p>
    <w:p w14:paraId="6563CC3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10.1.7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Intra-frequency RSRQ accuracy requirements for FR1</w:t>
      </w:r>
      <w:r>
        <w:tab/>
        <w:t>807</w:t>
      </w:r>
    </w:p>
    <w:p w14:paraId="409F7C4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10.1.7.1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Intra-frequency SS-RSRQ accuracy requirements</w:t>
      </w:r>
      <w:r w:rsidRPr="00F168CC">
        <w:rPr>
          <w:lang w:val="en-US" w:eastAsia="zh-CN"/>
        </w:rPr>
        <w:t xml:space="preserve"> in FR1</w:t>
      </w:r>
      <w:r>
        <w:tab/>
        <w:t>807</w:t>
      </w:r>
    </w:p>
    <w:p w14:paraId="4170B10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168CC">
        <w:rPr>
          <w:lang w:val="en-US" w:eastAsia="ko-KR"/>
        </w:rPr>
        <w:t xml:space="preserve">SS-RSRQ </w:t>
      </w:r>
      <w:r>
        <w:t>Accuracy in FR1</w:t>
      </w:r>
      <w:r>
        <w:tab/>
        <w:t>807</w:t>
      </w:r>
    </w:p>
    <w:p w14:paraId="1B431FB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10.1.7.2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Intra-frequency CSI-RSRQ accuracy requirements</w:t>
      </w:r>
      <w:r>
        <w:tab/>
        <w:t>808</w:t>
      </w:r>
    </w:p>
    <w:p w14:paraId="7924C40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10.1.7.2.1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168CC">
        <w:rPr>
          <w:lang w:val="en-US"/>
        </w:rPr>
        <w:t xml:space="preserve">CSI-RSRQ </w:t>
      </w:r>
      <w:r>
        <w:t>Accuracy</w:t>
      </w:r>
      <w:r>
        <w:tab/>
        <w:t>808</w:t>
      </w:r>
    </w:p>
    <w:p w14:paraId="12827B1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10.1.7B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Intra-frequency RSRQ accuracy requirements for FR1 for CA/DC Idle Mode Measurements</w:t>
      </w:r>
      <w:r>
        <w:tab/>
        <w:t>809</w:t>
      </w:r>
    </w:p>
    <w:p w14:paraId="32B832B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10.1.7B.1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Intra-frequency SS-RSRQ accuracy requirements</w:t>
      </w:r>
      <w:r w:rsidRPr="00F168CC">
        <w:rPr>
          <w:lang w:val="en-US" w:eastAsia="zh-CN"/>
        </w:rPr>
        <w:t xml:space="preserve"> in FR1</w:t>
      </w:r>
      <w:r>
        <w:tab/>
        <w:t>809</w:t>
      </w:r>
    </w:p>
    <w:p w14:paraId="5F7D58E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7B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168CC">
        <w:rPr>
          <w:lang w:val="en-US" w:eastAsia="ko-KR"/>
        </w:rPr>
        <w:t xml:space="preserve">SS-RSRQ </w:t>
      </w:r>
      <w:r>
        <w:t>Accuracy in FR1</w:t>
      </w:r>
      <w:r>
        <w:tab/>
        <w:t>809</w:t>
      </w:r>
    </w:p>
    <w:p w14:paraId="66C8CDB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10.1.7C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Intra-frequency RSRQ accuracy requirements for FR1 SAN</w:t>
      </w:r>
      <w:r>
        <w:tab/>
        <w:t>810</w:t>
      </w:r>
    </w:p>
    <w:p w14:paraId="4088D4F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10.1.7C.1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Intra-frequency SS-RSRQ accuracy requirements</w:t>
      </w:r>
      <w:r w:rsidRPr="00F168CC">
        <w:rPr>
          <w:lang w:val="en-US" w:eastAsia="zh-CN"/>
        </w:rPr>
        <w:t xml:space="preserve"> in FR1</w:t>
      </w:r>
      <w:r>
        <w:tab/>
        <w:t>810</w:t>
      </w:r>
    </w:p>
    <w:p w14:paraId="5C5F391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10.1.7C.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168CC">
        <w:rPr>
          <w:lang w:val="en-US" w:eastAsia="ko-KR"/>
        </w:rPr>
        <w:t xml:space="preserve">SS-RSRQ </w:t>
      </w:r>
      <w:r>
        <w:t>Accuracy in FR1</w:t>
      </w:r>
      <w:r>
        <w:tab/>
        <w:t>810</w:t>
      </w:r>
    </w:p>
    <w:p w14:paraId="4C1DD8A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10.1.8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Intra-frequency RSRQ accuracy requirements for FR2</w:t>
      </w:r>
      <w:r>
        <w:tab/>
        <w:t>811</w:t>
      </w:r>
    </w:p>
    <w:p w14:paraId="300D92C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10.1.8.</w:t>
      </w:r>
      <w:r w:rsidRPr="00F168CC">
        <w:rPr>
          <w:lang w:val="en-US"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Intra</w:t>
      </w:r>
      <w:r w:rsidRPr="00F168CC">
        <w:rPr>
          <w:lang w:val="en-US"/>
        </w:rPr>
        <w:t xml:space="preserve">-frequency </w:t>
      </w:r>
      <w:r w:rsidRPr="00F168CC">
        <w:rPr>
          <w:lang w:val="en-US" w:eastAsia="ko-KR"/>
        </w:rPr>
        <w:t>SS-RSRQ</w:t>
      </w:r>
      <w:r w:rsidRPr="00F168CC">
        <w:rPr>
          <w:lang w:val="en-US"/>
        </w:rPr>
        <w:t xml:space="preserve"> accuracy requirements </w:t>
      </w:r>
      <w:r w:rsidRPr="00F168CC">
        <w:rPr>
          <w:lang w:val="en-US" w:eastAsia="zh-CN"/>
        </w:rPr>
        <w:t>in FR2</w:t>
      </w:r>
      <w:r>
        <w:tab/>
        <w:t>811</w:t>
      </w:r>
    </w:p>
    <w:p w14:paraId="13C5A04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8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168CC">
        <w:rPr>
          <w:lang w:val="en-US" w:eastAsia="ko-KR"/>
        </w:rPr>
        <w:t xml:space="preserve">SS-RSRQ </w:t>
      </w:r>
      <w:r>
        <w:t>Accuracy in FR2</w:t>
      </w:r>
      <w:r>
        <w:tab/>
        <w:t>811</w:t>
      </w:r>
    </w:p>
    <w:p w14:paraId="1FA2D3E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10.1.8.2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Intra-frequency CSI-RSRQ accuracy requirements</w:t>
      </w:r>
      <w:r>
        <w:tab/>
        <w:t>812</w:t>
      </w:r>
    </w:p>
    <w:p w14:paraId="44A743E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10.1.8.2.1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168CC">
        <w:rPr>
          <w:lang w:val="en-US"/>
        </w:rPr>
        <w:t xml:space="preserve">CSI-RSRQ </w:t>
      </w:r>
      <w:r>
        <w:t>Accuracy</w:t>
      </w:r>
      <w:r>
        <w:tab/>
        <w:t>812</w:t>
      </w:r>
    </w:p>
    <w:p w14:paraId="5FE463E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10.1.8B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Intra-frequency RSRQ accuracy requirements for FR2 for CA/DC Idle Mode Measurements</w:t>
      </w:r>
      <w:r>
        <w:tab/>
        <w:t>812</w:t>
      </w:r>
    </w:p>
    <w:p w14:paraId="57D9B29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10.1.8B.</w:t>
      </w:r>
      <w:r w:rsidRPr="00F168CC">
        <w:rPr>
          <w:lang w:val="en-US"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Intra</w:t>
      </w:r>
      <w:r w:rsidRPr="00F168CC">
        <w:rPr>
          <w:lang w:val="en-US"/>
        </w:rPr>
        <w:t xml:space="preserve">-frequency </w:t>
      </w:r>
      <w:r w:rsidRPr="00F168CC">
        <w:rPr>
          <w:lang w:val="en-US" w:eastAsia="ko-KR"/>
        </w:rPr>
        <w:t>SS-RSRQ</w:t>
      </w:r>
      <w:r w:rsidRPr="00F168CC">
        <w:rPr>
          <w:lang w:val="en-US"/>
        </w:rPr>
        <w:t xml:space="preserve"> accuracy requirements </w:t>
      </w:r>
      <w:r w:rsidRPr="00F168CC">
        <w:rPr>
          <w:lang w:val="en-US" w:eastAsia="zh-CN"/>
        </w:rPr>
        <w:t>in FR2</w:t>
      </w:r>
      <w:r>
        <w:tab/>
        <w:t>812</w:t>
      </w:r>
    </w:p>
    <w:p w14:paraId="55A4451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8B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168CC">
        <w:rPr>
          <w:lang w:val="en-US" w:eastAsia="ko-KR"/>
        </w:rPr>
        <w:t xml:space="preserve">SS-RSRQ </w:t>
      </w:r>
      <w:r>
        <w:t>Accuracy in FR2</w:t>
      </w:r>
      <w:r>
        <w:tab/>
        <w:t>813</w:t>
      </w:r>
    </w:p>
    <w:p w14:paraId="19FC143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10.1.9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 xml:space="preserve">Inter-frequency RSRQ accuracy requirements for </w:t>
      </w:r>
      <w:r w:rsidRPr="00F168CC">
        <w:rPr>
          <w:lang w:val="en-US" w:eastAsia="ko-KR"/>
        </w:rPr>
        <w:t>FR1</w:t>
      </w:r>
      <w:r>
        <w:tab/>
        <w:t>813</w:t>
      </w:r>
    </w:p>
    <w:p w14:paraId="76A17CE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10.1.9.1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Inter-frequency SS-RSRQ accuracy requirements</w:t>
      </w:r>
      <w:r w:rsidRPr="00F168CC">
        <w:rPr>
          <w:lang w:val="en-US" w:eastAsia="zh-CN"/>
        </w:rPr>
        <w:t xml:space="preserve"> in FR1</w:t>
      </w:r>
      <w:r>
        <w:tab/>
        <w:t>813</w:t>
      </w:r>
    </w:p>
    <w:p w14:paraId="2C41260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10.1.9.1.1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Accuracy of </w:t>
      </w:r>
      <w:r>
        <w:rPr>
          <w:lang w:eastAsia="zh-CN"/>
        </w:rPr>
        <w:t>SS-RSRQ</w:t>
      </w:r>
      <w:r w:rsidRPr="00F168CC">
        <w:rPr>
          <w:lang w:val="en-US" w:eastAsia="zh-CN"/>
        </w:rPr>
        <w:t xml:space="preserve"> in FR1</w:t>
      </w:r>
      <w:r>
        <w:tab/>
        <w:t>813</w:t>
      </w:r>
    </w:p>
    <w:p w14:paraId="5A5C7CE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.9.1.2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 xml:space="preserve"> in FR1</w:t>
      </w:r>
      <w:r>
        <w:tab/>
        <w:t>814</w:t>
      </w:r>
    </w:p>
    <w:p w14:paraId="2931C4F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10.1.9.2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</w:t>
      </w:r>
      <w:r w:rsidRPr="00F168CC">
        <w:rPr>
          <w:lang w:val="en-US" w:eastAsia="zh-CN"/>
        </w:rPr>
        <w:t>er</w:t>
      </w:r>
      <w:r w:rsidRPr="00F168CC">
        <w:rPr>
          <w:lang w:val="en-US"/>
        </w:rPr>
        <w:t>-frequency CSI-RSRQ accuracy requirements</w:t>
      </w:r>
      <w:r>
        <w:tab/>
        <w:t>815</w:t>
      </w:r>
    </w:p>
    <w:p w14:paraId="755E70B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10.1.9.2.1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168CC">
        <w:rPr>
          <w:lang w:val="en-US"/>
        </w:rPr>
        <w:t xml:space="preserve">CSI-RSRQ </w:t>
      </w:r>
      <w:r>
        <w:t>Accuracy</w:t>
      </w:r>
      <w:r>
        <w:tab/>
        <w:t>815</w:t>
      </w:r>
    </w:p>
    <w:p w14:paraId="43177B7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10.1.9.2.2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</w:t>
      </w:r>
      <w:r w:rsidRPr="00F168CC">
        <w:rPr>
          <w:lang w:val="en-US"/>
        </w:rPr>
        <w:t xml:space="preserve">CSI-RSRQ </w:t>
      </w:r>
      <w:r>
        <w:t>Accuracy</w:t>
      </w:r>
      <w:r>
        <w:tab/>
        <w:t>816</w:t>
      </w:r>
    </w:p>
    <w:p w14:paraId="76E873A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10.1.9B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 xml:space="preserve">Inter-frequency RSRQ accuracy requirements for </w:t>
      </w:r>
      <w:r w:rsidRPr="00F168CC">
        <w:rPr>
          <w:lang w:val="en-US" w:eastAsia="ko-KR"/>
        </w:rPr>
        <w:t>FR1</w:t>
      </w:r>
      <w:r w:rsidRPr="00F168CC">
        <w:rPr>
          <w:lang w:val="en-US"/>
        </w:rPr>
        <w:t xml:space="preserve"> for CA/DC Idle Mode Measurements</w:t>
      </w:r>
      <w:r>
        <w:tab/>
        <w:t>817</w:t>
      </w:r>
    </w:p>
    <w:p w14:paraId="4EA984F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10.1.9B.1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Inter-frequency SS-RSRQ accuracy requirements</w:t>
      </w:r>
      <w:r w:rsidRPr="00F168CC">
        <w:rPr>
          <w:lang w:val="en-US" w:eastAsia="zh-CN"/>
        </w:rPr>
        <w:t xml:space="preserve"> in FR1</w:t>
      </w:r>
      <w:r>
        <w:tab/>
        <w:t>817</w:t>
      </w:r>
    </w:p>
    <w:p w14:paraId="585ED3A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10.1.9B.1.1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Accuracy of </w:t>
      </w:r>
      <w:r>
        <w:rPr>
          <w:lang w:eastAsia="zh-CN"/>
        </w:rPr>
        <w:t>SS-RSRQ</w:t>
      </w:r>
      <w:r w:rsidRPr="00F168CC">
        <w:rPr>
          <w:lang w:val="en-US" w:eastAsia="zh-CN"/>
        </w:rPr>
        <w:t xml:space="preserve"> in FR1</w:t>
      </w:r>
      <w:r>
        <w:tab/>
        <w:t>817</w:t>
      </w:r>
    </w:p>
    <w:p w14:paraId="48EB1C1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10.1.9C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 xml:space="preserve">Inter-frequency RSRQ accuracy requirements for </w:t>
      </w:r>
      <w:r w:rsidRPr="00F168CC">
        <w:rPr>
          <w:lang w:val="en-US" w:eastAsia="ko-KR"/>
        </w:rPr>
        <w:t>FR1</w:t>
      </w:r>
      <w:r w:rsidRPr="00F168CC">
        <w:rPr>
          <w:lang w:val="en-US"/>
        </w:rPr>
        <w:t xml:space="preserve"> SAN</w:t>
      </w:r>
      <w:r>
        <w:tab/>
        <w:t>818</w:t>
      </w:r>
    </w:p>
    <w:p w14:paraId="7EA1777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10.1.9C.1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Inter-frequency SS-RSRQ accuracy requirements</w:t>
      </w:r>
      <w:r w:rsidRPr="00F168CC">
        <w:rPr>
          <w:lang w:val="en-US" w:eastAsia="zh-CN"/>
        </w:rPr>
        <w:t xml:space="preserve"> in FR1</w:t>
      </w:r>
      <w:r>
        <w:tab/>
        <w:t>818</w:t>
      </w:r>
    </w:p>
    <w:p w14:paraId="1370292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10.1.9C.1.1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Accuracy of </w:t>
      </w:r>
      <w:r>
        <w:rPr>
          <w:lang w:eastAsia="zh-CN"/>
        </w:rPr>
        <w:t>SS-RSRQ</w:t>
      </w:r>
      <w:r w:rsidRPr="00F168CC">
        <w:rPr>
          <w:lang w:val="en-US" w:eastAsia="zh-CN"/>
        </w:rPr>
        <w:t xml:space="preserve"> in FR1</w:t>
      </w:r>
      <w:r>
        <w:tab/>
        <w:t>818</w:t>
      </w:r>
    </w:p>
    <w:p w14:paraId="50E6B33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10.1.9C.1.2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 xml:space="preserve"> in FR1</w:t>
      </w:r>
      <w:r>
        <w:tab/>
        <w:t>819</w:t>
      </w:r>
    </w:p>
    <w:p w14:paraId="3D76828D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10.1.10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 xml:space="preserve">Inter-frequency RSRQ accuracy requirements </w:t>
      </w:r>
      <w:r w:rsidRPr="00F168CC">
        <w:rPr>
          <w:lang w:val="en-US" w:eastAsia="zh-CN"/>
        </w:rPr>
        <w:t>for</w:t>
      </w:r>
      <w:r w:rsidRPr="00F168CC">
        <w:rPr>
          <w:lang w:val="en-US" w:eastAsia="ko-KR"/>
        </w:rPr>
        <w:t xml:space="preserve"> FR2</w:t>
      </w:r>
      <w:r>
        <w:tab/>
        <w:t>820</w:t>
      </w:r>
    </w:p>
    <w:p w14:paraId="067B23D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</w:t>
      </w:r>
      <w:r>
        <w:t>0.1.10.1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SS-RSRQ accuracy requirements in FR2</w:t>
      </w:r>
      <w:r>
        <w:tab/>
        <w:t>820</w:t>
      </w:r>
    </w:p>
    <w:p w14:paraId="3D1A563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10.1.10.1.1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SS-RSRQ</w:t>
      </w:r>
      <w:r w:rsidRPr="00F168CC">
        <w:rPr>
          <w:lang w:val="en-US" w:eastAsia="zh-CN"/>
        </w:rPr>
        <w:t xml:space="preserve"> in FR2</w:t>
      </w:r>
      <w:r>
        <w:tab/>
        <w:t>820</w:t>
      </w:r>
    </w:p>
    <w:p w14:paraId="366AE39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</w:t>
      </w:r>
      <w:r>
        <w:t>.1.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 xml:space="preserve"> in FR2</w:t>
      </w:r>
      <w:r>
        <w:tab/>
        <w:t>820</w:t>
      </w:r>
    </w:p>
    <w:p w14:paraId="3DA9B64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10.1.10.2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</w:t>
      </w:r>
      <w:r w:rsidRPr="00F168CC">
        <w:rPr>
          <w:lang w:val="en-US" w:eastAsia="zh-CN"/>
        </w:rPr>
        <w:t>er</w:t>
      </w:r>
      <w:r w:rsidRPr="00F168CC">
        <w:rPr>
          <w:lang w:val="en-US"/>
        </w:rPr>
        <w:t>-frequency CSI-RSRQ accuracy requirements</w:t>
      </w:r>
      <w:r>
        <w:tab/>
        <w:t>821</w:t>
      </w:r>
    </w:p>
    <w:p w14:paraId="32C291E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10.1.10.2.1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168CC">
        <w:rPr>
          <w:lang w:val="en-US"/>
        </w:rPr>
        <w:t xml:space="preserve">CSI-RSRQ </w:t>
      </w:r>
      <w:r>
        <w:t>Accuracy</w:t>
      </w:r>
      <w:r>
        <w:tab/>
        <w:t>821</w:t>
      </w:r>
    </w:p>
    <w:p w14:paraId="6D63B85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10.1.10.2.2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</w:t>
      </w:r>
      <w:r w:rsidRPr="00F168CC">
        <w:rPr>
          <w:lang w:val="en-US"/>
        </w:rPr>
        <w:t xml:space="preserve">CSI-RSRQ </w:t>
      </w:r>
      <w:r>
        <w:t>Accuracy</w:t>
      </w:r>
      <w:r>
        <w:tab/>
        <w:t>822</w:t>
      </w:r>
    </w:p>
    <w:p w14:paraId="25A39349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10.1.10B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 xml:space="preserve"> Inter-frequency RSRQ accuracy requirements </w:t>
      </w:r>
      <w:r w:rsidRPr="00F168CC">
        <w:rPr>
          <w:lang w:val="en-US" w:eastAsia="zh-CN"/>
        </w:rPr>
        <w:t>for</w:t>
      </w:r>
      <w:r w:rsidRPr="00F168CC">
        <w:rPr>
          <w:lang w:val="en-US" w:eastAsia="ko-KR"/>
        </w:rPr>
        <w:t xml:space="preserve"> FR2</w:t>
      </w:r>
      <w:r w:rsidRPr="00F168CC">
        <w:rPr>
          <w:lang w:val="en-US"/>
        </w:rPr>
        <w:t xml:space="preserve"> for CA/DC Idle Mode Measurements</w:t>
      </w:r>
      <w:r>
        <w:tab/>
        <w:t>823</w:t>
      </w:r>
    </w:p>
    <w:p w14:paraId="0F561B7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10.1.10B.1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Inter-frequency SS-RSRQ accuracy requirements</w:t>
      </w:r>
      <w:r w:rsidRPr="00F168CC">
        <w:rPr>
          <w:lang w:val="en-US" w:eastAsia="zh-CN"/>
        </w:rPr>
        <w:t xml:space="preserve"> in FR2</w:t>
      </w:r>
      <w:r>
        <w:tab/>
        <w:t>823</w:t>
      </w:r>
    </w:p>
    <w:p w14:paraId="75690DD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10.1.10B.1.1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SS-RSRQ</w:t>
      </w:r>
      <w:r w:rsidRPr="00F168CC">
        <w:rPr>
          <w:lang w:val="en-US" w:eastAsia="zh-CN"/>
        </w:rPr>
        <w:t xml:space="preserve"> in FR2</w:t>
      </w:r>
      <w:r>
        <w:tab/>
        <w:t>823</w:t>
      </w:r>
    </w:p>
    <w:p w14:paraId="5A457209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10.1.11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RSRQ report mapping</w:t>
      </w:r>
      <w:r>
        <w:tab/>
        <w:t>824</w:t>
      </w:r>
    </w:p>
    <w:p w14:paraId="3534974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10.1.12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 xml:space="preserve">Intra-frequency SINR accuracy requirements </w:t>
      </w:r>
      <w:r w:rsidRPr="00F168CC">
        <w:rPr>
          <w:lang w:val="en-US" w:eastAsia="zh-CN"/>
        </w:rPr>
        <w:t>for</w:t>
      </w:r>
      <w:r w:rsidRPr="00F168CC">
        <w:rPr>
          <w:lang w:val="en-US" w:eastAsia="ko-KR"/>
        </w:rPr>
        <w:t xml:space="preserve"> FR1</w:t>
      </w:r>
      <w:r>
        <w:tab/>
        <w:t>824</w:t>
      </w:r>
    </w:p>
    <w:p w14:paraId="3D9BD6E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10.1.12.1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Intra-frequency SS-SINR accuracy requirements</w:t>
      </w:r>
      <w:r w:rsidRPr="00F168CC">
        <w:rPr>
          <w:lang w:val="en-US" w:eastAsia="zh-CN"/>
        </w:rPr>
        <w:t xml:space="preserve"> in FR1</w:t>
      </w:r>
      <w:r>
        <w:tab/>
        <w:t>824</w:t>
      </w:r>
    </w:p>
    <w:p w14:paraId="1E91506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10.1.12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168CC">
        <w:rPr>
          <w:lang w:val="en-US" w:eastAsia="ko-KR"/>
        </w:rPr>
        <w:t xml:space="preserve">SS-SINR </w:t>
      </w:r>
      <w:r>
        <w:t>Accuracy in FR1</w:t>
      </w:r>
      <w:r>
        <w:tab/>
        <w:t>824</w:t>
      </w:r>
    </w:p>
    <w:p w14:paraId="47C5BD5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10.1.12.2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Intra-frequency CSI-SINR accuracy requirements</w:t>
      </w:r>
      <w:r w:rsidRPr="00F168CC">
        <w:rPr>
          <w:lang w:val="en-US" w:eastAsia="zh-CN"/>
        </w:rPr>
        <w:t xml:space="preserve"> in FR1</w:t>
      </w:r>
      <w:r>
        <w:tab/>
        <w:t>825</w:t>
      </w:r>
    </w:p>
    <w:p w14:paraId="07FD37C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10.1.12.2.1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168CC">
        <w:rPr>
          <w:lang w:val="en-US" w:eastAsia="ko-KR"/>
        </w:rPr>
        <w:t xml:space="preserve">CSI-SINR </w:t>
      </w:r>
      <w:r>
        <w:t>Accuracy in FR1</w:t>
      </w:r>
      <w:r>
        <w:tab/>
        <w:t>825</w:t>
      </w:r>
    </w:p>
    <w:p w14:paraId="1851953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10.1.12C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 xml:space="preserve">Intra-frequency SINR accuracy requirements </w:t>
      </w:r>
      <w:r w:rsidRPr="00F168CC">
        <w:rPr>
          <w:lang w:val="en-US" w:eastAsia="zh-CN"/>
        </w:rPr>
        <w:t>for</w:t>
      </w:r>
      <w:r w:rsidRPr="00F168CC">
        <w:rPr>
          <w:lang w:val="en-US" w:eastAsia="ko-KR"/>
        </w:rPr>
        <w:t xml:space="preserve"> FR1</w:t>
      </w:r>
      <w:r w:rsidRPr="00F168CC">
        <w:rPr>
          <w:lang w:val="en-US"/>
        </w:rPr>
        <w:t xml:space="preserve"> SAN</w:t>
      </w:r>
      <w:r>
        <w:tab/>
        <w:t>826</w:t>
      </w:r>
    </w:p>
    <w:p w14:paraId="0CD693F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10.1.12C.1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Intra-frequency SS-SINR accuracy requirements</w:t>
      </w:r>
      <w:r w:rsidRPr="00F168CC">
        <w:rPr>
          <w:lang w:val="en-US" w:eastAsia="zh-CN"/>
        </w:rPr>
        <w:t xml:space="preserve"> in FR1</w:t>
      </w:r>
      <w:r>
        <w:tab/>
        <w:t>826</w:t>
      </w:r>
    </w:p>
    <w:p w14:paraId="1EF604B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10.1.12C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168CC">
        <w:rPr>
          <w:lang w:val="en-US" w:eastAsia="ko-KR"/>
        </w:rPr>
        <w:t xml:space="preserve">SS-SINR </w:t>
      </w:r>
      <w:r>
        <w:t>Accuracy in FR1</w:t>
      </w:r>
      <w:r>
        <w:tab/>
        <w:t>826</w:t>
      </w:r>
    </w:p>
    <w:p w14:paraId="5F1F2ECD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10.1.13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 xml:space="preserve">Intra-frequency SINR accuracy requirements </w:t>
      </w:r>
      <w:r w:rsidRPr="00F168CC">
        <w:rPr>
          <w:lang w:val="en-US" w:eastAsia="zh-CN"/>
        </w:rPr>
        <w:t>for</w:t>
      </w:r>
      <w:r w:rsidRPr="00F168CC">
        <w:rPr>
          <w:lang w:val="en-US" w:eastAsia="ko-KR"/>
        </w:rPr>
        <w:t xml:space="preserve"> FR2</w:t>
      </w:r>
      <w:r>
        <w:tab/>
        <w:t>827</w:t>
      </w:r>
    </w:p>
    <w:p w14:paraId="4A535E4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10.1.13.1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Intra-frequency SS-SINR accuracy requirements</w:t>
      </w:r>
      <w:r w:rsidRPr="00F168CC">
        <w:rPr>
          <w:lang w:val="en-US" w:eastAsia="zh-CN"/>
        </w:rPr>
        <w:t xml:space="preserve"> in FR2</w:t>
      </w:r>
      <w:r>
        <w:tab/>
        <w:t>827</w:t>
      </w:r>
    </w:p>
    <w:p w14:paraId="7B5430D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10.1.13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168CC">
        <w:rPr>
          <w:lang w:val="en-US" w:eastAsia="ko-KR"/>
        </w:rPr>
        <w:t xml:space="preserve">SS-SINR </w:t>
      </w:r>
      <w:r>
        <w:t>Accuracy in FR2</w:t>
      </w:r>
      <w:r>
        <w:tab/>
        <w:t>827</w:t>
      </w:r>
    </w:p>
    <w:p w14:paraId="67E295A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10.1.13.2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Intra-frequency CSI-SINR accuracy requirements</w:t>
      </w:r>
      <w:r w:rsidRPr="00F168CC">
        <w:rPr>
          <w:lang w:val="en-US" w:eastAsia="zh-CN"/>
        </w:rPr>
        <w:t xml:space="preserve"> in FR2</w:t>
      </w:r>
      <w:r>
        <w:tab/>
        <w:t>828</w:t>
      </w:r>
    </w:p>
    <w:p w14:paraId="7A93F0B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10.1.13.2.1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168CC">
        <w:rPr>
          <w:lang w:val="en-US" w:eastAsia="ko-KR"/>
        </w:rPr>
        <w:t xml:space="preserve">CSI-SINR </w:t>
      </w:r>
      <w:r>
        <w:t>Accuracy in FR2</w:t>
      </w:r>
      <w:r>
        <w:tab/>
        <w:t>828</w:t>
      </w:r>
    </w:p>
    <w:p w14:paraId="1886C6D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10.1.14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 xml:space="preserve">Inter-frequency SINR accuracy requirements </w:t>
      </w:r>
      <w:r w:rsidRPr="00F168CC">
        <w:rPr>
          <w:lang w:val="en-US" w:eastAsia="zh-CN"/>
        </w:rPr>
        <w:t>for</w:t>
      </w:r>
      <w:r w:rsidRPr="00F168CC">
        <w:rPr>
          <w:lang w:val="en-US" w:eastAsia="ko-KR"/>
        </w:rPr>
        <w:t xml:space="preserve"> FR1</w:t>
      </w:r>
      <w:r>
        <w:tab/>
        <w:t>828</w:t>
      </w:r>
    </w:p>
    <w:p w14:paraId="05880E9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10.1.14.1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Inter-frequency SS-SINR accuracy requirements</w:t>
      </w:r>
      <w:r w:rsidRPr="00F168CC">
        <w:rPr>
          <w:lang w:val="en-US" w:eastAsia="zh-CN"/>
        </w:rPr>
        <w:t xml:space="preserve"> in FR1</w:t>
      </w:r>
      <w:r>
        <w:tab/>
        <w:t>828</w:t>
      </w:r>
    </w:p>
    <w:p w14:paraId="4FA4657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lastRenderedPageBreak/>
        <w:t>10.1.14.1.1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SS-SINR</w:t>
      </w:r>
      <w:r w:rsidRPr="00F168CC">
        <w:rPr>
          <w:lang w:val="en-US" w:eastAsia="zh-CN"/>
        </w:rPr>
        <w:t xml:space="preserve"> in FR1</w:t>
      </w:r>
      <w:r>
        <w:tab/>
        <w:t>828</w:t>
      </w:r>
    </w:p>
    <w:p w14:paraId="70D538F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</w:t>
      </w:r>
      <w:r>
        <w:t>0.1.14.1.2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 of SS-SINR in FR1</w:t>
      </w:r>
      <w:r>
        <w:tab/>
        <w:t>829</w:t>
      </w:r>
    </w:p>
    <w:p w14:paraId="3EF6E7B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10.1.14.2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Inter-frequency CSI-SINR accuracy requirements</w:t>
      </w:r>
      <w:r w:rsidRPr="00F168CC">
        <w:rPr>
          <w:lang w:val="en-US" w:eastAsia="zh-CN"/>
        </w:rPr>
        <w:t xml:space="preserve"> in FR1</w:t>
      </w:r>
      <w:r>
        <w:tab/>
        <w:t>830</w:t>
      </w:r>
    </w:p>
    <w:p w14:paraId="21245A1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10.1.14.2.1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CSI-SINR</w:t>
      </w:r>
      <w:r w:rsidRPr="00F168CC">
        <w:rPr>
          <w:lang w:val="en-US" w:eastAsia="zh-CN"/>
        </w:rPr>
        <w:t xml:space="preserve"> in FR1</w:t>
      </w:r>
      <w:r>
        <w:tab/>
        <w:t>830</w:t>
      </w:r>
    </w:p>
    <w:p w14:paraId="0AA0A21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10.1.14.2.2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CSI-SINR</w:t>
      </w:r>
      <w:r>
        <w:t xml:space="preserve"> in FR1</w:t>
      </w:r>
      <w:r>
        <w:tab/>
        <w:t>831</w:t>
      </w:r>
    </w:p>
    <w:p w14:paraId="4F77D4C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10.1.14C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 xml:space="preserve">Inter-frequency SINR accuracy requirements </w:t>
      </w:r>
      <w:r w:rsidRPr="00F168CC">
        <w:rPr>
          <w:lang w:val="en-US" w:eastAsia="zh-CN"/>
        </w:rPr>
        <w:t>for</w:t>
      </w:r>
      <w:r w:rsidRPr="00F168CC">
        <w:rPr>
          <w:lang w:val="en-US" w:eastAsia="ko-KR"/>
        </w:rPr>
        <w:t xml:space="preserve"> FR1</w:t>
      </w:r>
      <w:r w:rsidRPr="00F168CC">
        <w:rPr>
          <w:lang w:val="en-US"/>
        </w:rPr>
        <w:t xml:space="preserve"> SAN</w:t>
      </w:r>
      <w:r>
        <w:tab/>
        <w:t>832</w:t>
      </w:r>
    </w:p>
    <w:p w14:paraId="432AB08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10.1.14C.1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Inter-frequency SS-SINR accuracy requirements</w:t>
      </w:r>
      <w:r w:rsidRPr="00F168CC">
        <w:rPr>
          <w:lang w:val="en-US" w:eastAsia="zh-CN"/>
        </w:rPr>
        <w:t xml:space="preserve"> in FR1</w:t>
      </w:r>
      <w:r>
        <w:tab/>
        <w:t>832</w:t>
      </w:r>
    </w:p>
    <w:p w14:paraId="57C2396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10.1.14C.1.1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SS-SINR</w:t>
      </w:r>
      <w:r w:rsidRPr="00F168CC">
        <w:rPr>
          <w:lang w:val="en-US" w:eastAsia="zh-CN"/>
        </w:rPr>
        <w:t xml:space="preserve"> in FR1</w:t>
      </w:r>
      <w:r>
        <w:tab/>
        <w:t>832</w:t>
      </w:r>
    </w:p>
    <w:p w14:paraId="5120030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10.1.14C</w:t>
      </w:r>
      <w: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 of SS-SINR in FR1</w:t>
      </w:r>
      <w:r>
        <w:tab/>
        <w:t>833</w:t>
      </w:r>
    </w:p>
    <w:p w14:paraId="5420CD4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10.1.15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 xml:space="preserve">Inter-frequency SINR accuracy requirements </w:t>
      </w:r>
      <w:r w:rsidRPr="00F168CC">
        <w:rPr>
          <w:lang w:val="en-US" w:eastAsia="zh-CN"/>
        </w:rPr>
        <w:t>for</w:t>
      </w:r>
      <w:r w:rsidRPr="00F168CC">
        <w:rPr>
          <w:lang w:val="en-US" w:eastAsia="ko-KR"/>
        </w:rPr>
        <w:t xml:space="preserve"> FR2</w:t>
      </w:r>
      <w:r>
        <w:tab/>
        <w:t>834</w:t>
      </w:r>
    </w:p>
    <w:p w14:paraId="096FFD4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10.1.15.1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Inter-frequency SS-SINR accuracy requirements</w:t>
      </w:r>
      <w:r w:rsidRPr="00F168CC">
        <w:rPr>
          <w:lang w:val="en-US" w:eastAsia="zh-CN"/>
        </w:rPr>
        <w:t xml:space="preserve"> in FR2</w:t>
      </w:r>
      <w:r>
        <w:tab/>
        <w:t>834</w:t>
      </w:r>
    </w:p>
    <w:p w14:paraId="28554B0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10.1.15.1.1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SS-SINR</w:t>
      </w:r>
      <w:r w:rsidRPr="00F168CC">
        <w:rPr>
          <w:lang w:val="en-US" w:eastAsia="zh-CN"/>
        </w:rPr>
        <w:t xml:space="preserve"> in FR2</w:t>
      </w:r>
      <w:r>
        <w:tab/>
        <w:t>834</w:t>
      </w:r>
    </w:p>
    <w:p w14:paraId="6B2B9C5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10.1.15</w:t>
      </w:r>
      <w:r>
        <w:t>.</w:t>
      </w:r>
      <w:r>
        <w:rPr>
          <w:lang w:eastAsia="zh-CN"/>
        </w:rPr>
        <w:t>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SS-SINR</w:t>
      </w:r>
      <w:r>
        <w:t xml:space="preserve"> in FR2</w:t>
      </w:r>
      <w:r>
        <w:tab/>
        <w:t>834</w:t>
      </w:r>
    </w:p>
    <w:p w14:paraId="03197ED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10.1.15.2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Inter-frequency CSI-SINR accuracy requirements</w:t>
      </w:r>
      <w:r w:rsidRPr="00F168CC">
        <w:rPr>
          <w:lang w:val="en-US" w:eastAsia="zh-CN"/>
        </w:rPr>
        <w:t xml:space="preserve"> in FR2</w:t>
      </w:r>
      <w:r>
        <w:tab/>
        <w:t>835</w:t>
      </w:r>
    </w:p>
    <w:p w14:paraId="0422B6E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10.1.15.2.1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CSI-SINR</w:t>
      </w:r>
      <w:r w:rsidRPr="00F168CC">
        <w:rPr>
          <w:lang w:val="en-US" w:eastAsia="zh-CN"/>
        </w:rPr>
        <w:t xml:space="preserve"> in FR2</w:t>
      </w:r>
      <w:r>
        <w:tab/>
        <w:t>835</w:t>
      </w:r>
    </w:p>
    <w:p w14:paraId="42CE638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10.1.15.2.2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CSI-SINR</w:t>
      </w:r>
      <w:r>
        <w:t xml:space="preserve"> in FR2</w:t>
      </w:r>
      <w:r>
        <w:tab/>
        <w:t>836</w:t>
      </w:r>
    </w:p>
    <w:p w14:paraId="02CD0CB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10.1.16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SINR report mapping</w:t>
      </w:r>
      <w:r>
        <w:tab/>
        <w:t>837</w:t>
      </w:r>
    </w:p>
    <w:p w14:paraId="0F6CF15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10.1.16.1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SS-SINR and CSI-SINR measurement report mapping</w:t>
      </w:r>
      <w:r>
        <w:tab/>
        <w:t>837</w:t>
      </w:r>
    </w:p>
    <w:p w14:paraId="617366E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10.1.17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Power Headroom</w:t>
      </w:r>
      <w:r>
        <w:tab/>
        <w:t>838</w:t>
      </w:r>
    </w:p>
    <w:p w14:paraId="23409E8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10.1.17.1</w:t>
      </w:r>
      <w:r>
        <w:rPr>
          <w:rFonts w:ascii="Calibri" w:eastAsia="Malgun Gothic" w:hAnsi="Calibri"/>
          <w:sz w:val="22"/>
          <w:szCs w:val="22"/>
        </w:rPr>
        <w:tab/>
      </w:r>
      <w:r>
        <w:t>Power Headroom Report</w:t>
      </w:r>
      <w:r>
        <w:tab/>
        <w:t>838</w:t>
      </w:r>
    </w:p>
    <w:p w14:paraId="010DF09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10.1.17.1.1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Power Headroom Report Mapping</w:t>
      </w:r>
      <w:r>
        <w:tab/>
        <w:t>838</w:t>
      </w:r>
    </w:p>
    <w:p w14:paraId="0ED2B08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10.1.18</w:t>
      </w:r>
      <w:r>
        <w:rPr>
          <w:rFonts w:ascii="Calibri" w:eastAsia="Malgun Gothic" w:hAnsi="Calibri"/>
          <w:sz w:val="22"/>
          <w:szCs w:val="22"/>
        </w:rPr>
        <w:tab/>
      </w:r>
      <w:r>
        <w:t>P</w:t>
      </w:r>
      <w:r w:rsidRPr="00F168CC">
        <w:rPr>
          <w:rFonts w:cs="v4.2.0"/>
          <w:vertAlign w:val="subscript"/>
          <w:lang w:eastAsia="zh-CN"/>
        </w:rPr>
        <w:t>CMAX,c,f</w:t>
      </w:r>
      <w:r>
        <w:tab/>
        <w:t>839</w:t>
      </w:r>
    </w:p>
    <w:p w14:paraId="43CA502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10.1.18.1</w:t>
      </w:r>
      <w:r>
        <w:rPr>
          <w:rFonts w:ascii="Calibri" w:eastAsia="Malgun Gothic" w:hAnsi="Calibri"/>
          <w:sz w:val="22"/>
          <w:szCs w:val="22"/>
        </w:rPr>
        <w:tab/>
      </w:r>
      <w:r>
        <w:t>Report Mapping</w:t>
      </w:r>
      <w:r>
        <w:tab/>
        <w:t>839</w:t>
      </w:r>
    </w:p>
    <w:p w14:paraId="4371E73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10.1.19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L1-RSRP accuracy requirements for FR1</w:t>
      </w:r>
      <w:r>
        <w:tab/>
        <w:t>839</w:t>
      </w:r>
    </w:p>
    <w:p w14:paraId="03BFC82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10.1.19.1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SSB based L1-RSRP accuracy requirements</w:t>
      </w:r>
      <w:r>
        <w:tab/>
        <w:t>839</w:t>
      </w:r>
    </w:p>
    <w:p w14:paraId="6F6E493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10.1.19.1.1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839</w:t>
      </w:r>
    </w:p>
    <w:p w14:paraId="74FBED5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10.1.19.1.2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840</w:t>
      </w:r>
    </w:p>
    <w:p w14:paraId="7FCE0B1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10.1.19.2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CSI-RS based L1-RSRP accuracy requirements</w:t>
      </w:r>
      <w:r>
        <w:tab/>
        <w:t>841</w:t>
      </w:r>
    </w:p>
    <w:p w14:paraId="1E8C200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10.1.19.2.1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841</w:t>
      </w:r>
    </w:p>
    <w:p w14:paraId="00B5D96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10.1.19.2.2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842</w:t>
      </w:r>
    </w:p>
    <w:p w14:paraId="5B621FF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10.1.19C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L1-RSRP accuracy requirements for FR1 SAN</w:t>
      </w:r>
      <w:r>
        <w:tab/>
        <w:t>843</w:t>
      </w:r>
    </w:p>
    <w:p w14:paraId="5E71B8A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10.1.19C.1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SSB based L1-RSRP accuracy requirements</w:t>
      </w:r>
      <w:r>
        <w:tab/>
        <w:t>843</w:t>
      </w:r>
    </w:p>
    <w:p w14:paraId="4BC697A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10.1.19C.1.1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843</w:t>
      </w:r>
    </w:p>
    <w:p w14:paraId="1CB463C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10.1.19C.1.2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844</w:t>
      </w:r>
    </w:p>
    <w:p w14:paraId="4F64335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10.1.20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L1-RSRP accuracy requirements for FR2</w:t>
      </w:r>
      <w:r>
        <w:tab/>
        <w:t>844</w:t>
      </w:r>
    </w:p>
    <w:p w14:paraId="521261F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10.1.20.1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SSB based L1-RSRP accuracy requirements</w:t>
      </w:r>
      <w:r>
        <w:tab/>
        <w:t>844</w:t>
      </w:r>
    </w:p>
    <w:p w14:paraId="264597B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10.1.20.1.1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844</w:t>
      </w:r>
    </w:p>
    <w:p w14:paraId="56D98CB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10.1.20.1.2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845</w:t>
      </w:r>
    </w:p>
    <w:p w14:paraId="72F8F8E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10.1.20.2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CSI-RS based L1-RSRP accuracy requirements</w:t>
      </w:r>
      <w:r>
        <w:tab/>
        <w:t>846</w:t>
      </w:r>
    </w:p>
    <w:p w14:paraId="5472031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10.1.20.2.1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846</w:t>
      </w:r>
    </w:p>
    <w:p w14:paraId="34ECB04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10.1.20.2.2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847</w:t>
      </w:r>
    </w:p>
    <w:p w14:paraId="7732FBA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10.1.21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SFTD accuracy requirements</w:t>
      </w:r>
      <w:r>
        <w:tab/>
        <w:t>848</w:t>
      </w:r>
    </w:p>
    <w:p w14:paraId="79ED963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10.1.21.1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SFTD acuracy requirements for NE-DC</w:t>
      </w:r>
      <w:r>
        <w:tab/>
        <w:t>848</w:t>
      </w:r>
    </w:p>
    <w:p w14:paraId="2AA9177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10.1.21.2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SFTD acuracy requirements for NR-DC</w:t>
      </w:r>
      <w:r>
        <w:tab/>
        <w:t>850</w:t>
      </w:r>
    </w:p>
    <w:p w14:paraId="33F54B4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10.1.21.3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Inter frequency SFTD acuracy requirements</w:t>
      </w:r>
      <w:r>
        <w:tab/>
        <w:t>851</w:t>
      </w:r>
    </w:p>
    <w:p w14:paraId="6456AF79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10.1.22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CLI measurement accuracy requirements</w:t>
      </w:r>
      <w:r>
        <w:tab/>
        <w:t>852</w:t>
      </w:r>
    </w:p>
    <w:p w14:paraId="6C96A16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10.1.22.1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SRS-RSRP</w:t>
      </w:r>
      <w:r>
        <w:tab/>
        <w:t>852</w:t>
      </w:r>
    </w:p>
    <w:p w14:paraId="69B9D9B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10.1.22.1.1</w:t>
      </w:r>
      <w:r>
        <w:rPr>
          <w:rFonts w:ascii="Calibri" w:eastAsia="Malgun Gothic" w:hAnsi="Calibri"/>
          <w:sz w:val="22"/>
          <w:szCs w:val="22"/>
        </w:rPr>
        <w:tab/>
      </w:r>
      <w:r>
        <w:t>SRS</w:t>
      </w:r>
      <w:r w:rsidRPr="00F168CC">
        <w:rPr>
          <w:lang w:val="en-US"/>
        </w:rPr>
        <w:t xml:space="preserve">-RSRP </w:t>
      </w:r>
      <w:r>
        <w:t>Accuracy</w:t>
      </w:r>
      <w:r>
        <w:tab/>
        <w:t>852</w:t>
      </w:r>
    </w:p>
    <w:p w14:paraId="19E1DC1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10.1.22.1.2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SRS-RSRP report mapping</w:t>
      </w:r>
      <w:r>
        <w:tab/>
        <w:t>854</w:t>
      </w:r>
    </w:p>
    <w:p w14:paraId="08C4D79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10.1.22.2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CLI-RSSI</w:t>
      </w:r>
      <w:r>
        <w:tab/>
        <w:t>854</w:t>
      </w:r>
    </w:p>
    <w:p w14:paraId="02906E8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10.1.22.2.1</w:t>
      </w:r>
      <w:r>
        <w:rPr>
          <w:rFonts w:ascii="Calibri" w:eastAsia="Malgun Gothic" w:hAnsi="Calibri"/>
          <w:sz w:val="22"/>
          <w:szCs w:val="22"/>
        </w:rPr>
        <w:tab/>
      </w:r>
      <w:r>
        <w:t>CLI-RSSI</w:t>
      </w:r>
      <w:r w:rsidRPr="00F168CC">
        <w:rPr>
          <w:lang w:val="en-US"/>
        </w:rPr>
        <w:t xml:space="preserve"> </w:t>
      </w:r>
      <w:r>
        <w:t>Accuracy</w:t>
      </w:r>
      <w:r>
        <w:tab/>
        <w:t>854</w:t>
      </w:r>
    </w:p>
    <w:p w14:paraId="79ED691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10.1.22.2.2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CLI-RSSI report mapping</w:t>
      </w:r>
      <w:r>
        <w:tab/>
        <w:t>855</w:t>
      </w:r>
    </w:p>
    <w:p w14:paraId="23E48F3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10.1.23</w:t>
      </w:r>
      <w:r>
        <w:rPr>
          <w:rFonts w:ascii="Calibri" w:eastAsia="Malgun Gothic" w:hAnsi="Calibri"/>
          <w:sz w:val="22"/>
          <w:szCs w:val="22"/>
        </w:rPr>
        <w:tab/>
      </w:r>
      <w:r>
        <w:t>RSTD Measurements</w:t>
      </w:r>
      <w:r>
        <w:tab/>
        <w:t>856</w:t>
      </w:r>
    </w:p>
    <w:p w14:paraId="1256F9E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10.1.23.1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SimSun"/>
          <w:lang w:eastAsia="en-US"/>
        </w:rPr>
        <w:t>Introduction</w:t>
      </w:r>
      <w:r>
        <w:tab/>
        <w:t>856</w:t>
      </w:r>
    </w:p>
    <w:p w14:paraId="2DBD493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10.1.23.2</w:t>
      </w:r>
      <w:r>
        <w:rPr>
          <w:rFonts w:ascii="Calibri" w:eastAsia="Malgun Gothic" w:hAnsi="Calibri"/>
          <w:sz w:val="22"/>
          <w:szCs w:val="22"/>
        </w:rPr>
        <w:tab/>
      </w:r>
      <w:r>
        <w:t>Measurement Accuracy Requirements</w:t>
      </w:r>
      <w:r>
        <w:tab/>
        <w:t>856</w:t>
      </w:r>
    </w:p>
    <w:p w14:paraId="51AD9A7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10.1.23.3</w:t>
      </w:r>
      <w:r>
        <w:rPr>
          <w:rFonts w:ascii="Calibri" w:eastAsia="Malgun Gothic" w:hAnsi="Calibri"/>
          <w:sz w:val="22"/>
          <w:szCs w:val="22"/>
        </w:rPr>
        <w:tab/>
      </w:r>
      <w:r>
        <w:t>Report mapping</w:t>
      </w:r>
      <w:r>
        <w:tab/>
        <w:t>863</w:t>
      </w:r>
    </w:p>
    <w:p w14:paraId="0C0BB3E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10.1.23.3.1</w:t>
      </w:r>
      <w:r>
        <w:rPr>
          <w:rFonts w:ascii="Calibri" w:eastAsia="Malgun Gothic" w:hAnsi="Calibri"/>
          <w:sz w:val="22"/>
          <w:szCs w:val="22"/>
        </w:rPr>
        <w:tab/>
      </w:r>
      <w:r>
        <w:t>Absolute DL RSTD Measurement Reporting</w:t>
      </w:r>
      <w:r>
        <w:tab/>
        <w:t>863</w:t>
      </w:r>
    </w:p>
    <w:p w14:paraId="380080C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10.1.23.3.2</w:t>
      </w:r>
      <w:r>
        <w:rPr>
          <w:rFonts w:ascii="Calibri" w:eastAsia="Malgun Gothic" w:hAnsi="Calibri"/>
          <w:sz w:val="22"/>
          <w:szCs w:val="22"/>
        </w:rPr>
        <w:tab/>
      </w:r>
      <w:r>
        <w:t>Differential Reporting for DL RSTD Measurement</w:t>
      </w:r>
      <w:r>
        <w:tab/>
        <w:t>865</w:t>
      </w:r>
    </w:p>
    <w:p w14:paraId="0658209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10.1.23.3.3</w:t>
      </w:r>
      <w:r>
        <w:rPr>
          <w:rFonts w:ascii="Calibri" w:eastAsia="Malgun Gothic" w:hAnsi="Calibri"/>
          <w:sz w:val="22"/>
          <w:szCs w:val="22"/>
        </w:rPr>
        <w:tab/>
      </w:r>
      <w:r>
        <w:t>Additional Path Report Mapping for DL RSTD</w:t>
      </w:r>
      <w:r>
        <w:tab/>
        <w:t>867</w:t>
      </w:r>
    </w:p>
    <w:p w14:paraId="7DE613D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10.1.24</w:t>
      </w:r>
      <w:r>
        <w:rPr>
          <w:rFonts w:ascii="Calibri" w:eastAsia="Malgun Gothic" w:hAnsi="Calibri"/>
          <w:sz w:val="22"/>
          <w:szCs w:val="22"/>
        </w:rPr>
        <w:tab/>
      </w:r>
      <w:r>
        <w:t>PRS-RSRP Measurements</w:t>
      </w:r>
      <w:r>
        <w:tab/>
        <w:t>869</w:t>
      </w:r>
    </w:p>
    <w:p w14:paraId="7E94360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10.1.24.1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869</w:t>
      </w:r>
    </w:p>
    <w:p w14:paraId="16E8E45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10.1.24.2</w:t>
      </w:r>
      <w:r>
        <w:rPr>
          <w:rFonts w:ascii="Calibri" w:eastAsia="Malgun Gothic" w:hAnsi="Calibri"/>
          <w:sz w:val="22"/>
          <w:szCs w:val="22"/>
        </w:rPr>
        <w:tab/>
      </w:r>
      <w:r>
        <w:t>Measurement Accuracy Requirements</w:t>
      </w:r>
      <w:r>
        <w:tab/>
        <w:t>869</w:t>
      </w:r>
    </w:p>
    <w:p w14:paraId="7F8C899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10.1.24.2.1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</w:t>
      </w:r>
      <w:r>
        <w:t>bsolute PRS RSRP accuracy</w:t>
      </w:r>
      <w:r>
        <w:tab/>
        <w:t>869</w:t>
      </w:r>
    </w:p>
    <w:p w14:paraId="4D87313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10.1.24.2.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Relative</w:t>
      </w:r>
      <w:r>
        <w:t xml:space="preserve"> PRS RSRP accuracy</w:t>
      </w:r>
      <w:r>
        <w:tab/>
        <w:t>873</w:t>
      </w:r>
    </w:p>
    <w:p w14:paraId="56789A7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10.1.24.3</w:t>
      </w:r>
      <w:r>
        <w:rPr>
          <w:rFonts w:ascii="Calibri" w:eastAsia="Malgun Gothic" w:hAnsi="Calibri"/>
          <w:sz w:val="22"/>
          <w:szCs w:val="22"/>
        </w:rPr>
        <w:tab/>
      </w:r>
      <w:r>
        <w:t>Report mapping</w:t>
      </w:r>
      <w:r>
        <w:tab/>
        <w:t>877</w:t>
      </w:r>
    </w:p>
    <w:p w14:paraId="6BC9E47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10.1.24.</w:t>
      </w:r>
      <w:r>
        <w:rPr>
          <w:lang w:eastAsia="zh-CN"/>
        </w:rPr>
        <w:t>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Absolute PRS-RSRP Measurement R</w:t>
      </w:r>
      <w:r>
        <w:t xml:space="preserve">eport </w:t>
      </w:r>
      <w:r>
        <w:rPr>
          <w:lang w:eastAsia="zh-CN"/>
        </w:rPr>
        <w:t>M</w:t>
      </w:r>
      <w:r>
        <w:t>apping</w:t>
      </w:r>
      <w:r>
        <w:tab/>
        <w:t>877</w:t>
      </w:r>
    </w:p>
    <w:p w14:paraId="3B4EE6B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10.1.24.</w:t>
      </w:r>
      <w:r>
        <w:rPr>
          <w:lang w:eastAsia="zh-CN"/>
        </w:rPr>
        <w:t>3.2</w:t>
      </w:r>
      <w:r>
        <w:rPr>
          <w:rFonts w:ascii="Calibri" w:eastAsia="Malgun Gothic" w:hAnsi="Calibri"/>
          <w:sz w:val="22"/>
          <w:szCs w:val="22"/>
        </w:rPr>
        <w:tab/>
      </w:r>
      <w:r>
        <w:t>Differential Repor</w:t>
      </w:r>
      <w:r>
        <w:rPr>
          <w:lang w:eastAsia="zh-CN"/>
        </w:rPr>
        <w:t xml:space="preserve">t Mapping </w:t>
      </w:r>
      <w:r>
        <w:t>for PRS-RSRP Measurement</w:t>
      </w:r>
      <w:r>
        <w:tab/>
        <w:t>878</w:t>
      </w:r>
    </w:p>
    <w:p w14:paraId="5CF62F4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10.1.25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</w:t>
      </w:r>
      <w:r>
        <w:tab/>
        <w:t>880</w:t>
      </w:r>
    </w:p>
    <w:p w14:paraId="6B80C27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10.1.25.1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880</w:t>
      </w:r>
    </w:p>
    <w:p w14:paraId="45B0F28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10.1.25.2</w:t>
      </w:r>
      <w:r>
        <w:rPr>
          <w:rFonts w:ascii="Calibri" w:eastAsia="Malgun Gothic" w:hAnsi="Calibri"/>
          <w:sz w:val="22"/>
          <w:szCs w:val="22"/>
        </w:rPr>
        <w:tab/>
      </w:r>
      <w:r>
        <w:t>Measurement Accuracy Requirements</w:t>
      </w:r>
      <w:r>
        <w:tab/>
        <w:t>880</w:t>
      </w:r>
    </w:p>
    <w:p w14:paraId="3054C77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10.1.25.3</w:t>
      </w:r>
      <w:r>
        <w:rPr>
          <w:rFonts w:ascii="Calibri" w:eastAsia="Malgun Gothic" w:hAnsi="Calibri"/>
          <w:sz w:val="22"/>
          <w:szCs w:val="22"/>
        </w:rPr>
        <w:tab/>
      </w:r>
      <w:r>
        <w:t>Report mapping</w:t>
      </w:r>
      <w:r>
        <w:tab/>
        <w:t>890</w:t>
      </w:r>
    </w:p>
    <w:p w14:paraId="3F73D57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10.1.25.3.1</w:t>
      </w:r>
      <w:r>
        <w:rPr>
          <w:rFonts w:ascii="Calibri" w:eastAsia="Malgun Gothic" w:hAnsi="Calibri"/>
          <w:sz w:val="22"/>
          <w:szCs w:val="22"/>
        </w:rPr>
        <w:tab/>
      </w:r>
      <w:r>
        <w:t>Absolute UE Rx-Tx Measurement Report Mapping</w:t>
      </w:r>
      <w:r>
        <w:tab/>
        <w:t>890</w:t>
      </w:r>
    </w:p>
    <w:p w14:paraId="59D16F3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10.1.25.3.2</w:t>
      </w:r>
      <w:r>
        <w:rPr>
          <w:rFonts w:ascii="Calibri" w:eastAsia="Malgun Gothic" w:hAnsi="Calibri"/>
          <w:sz w:val="22"/>
          <w:szCs w:val="22"/>
        </w:rPr>
        <w:tab/>
      </w:r>
      <w:r>
        <w:t>Differential UE Rx-Tx Measurement Report Mapping</w:t>
      </w:r>
      <w:r>
        <w:tab/>
        <w:t>892</w:t>
      </w:r>
    </w:p>
    <w:p w14:paraId="52A4EFF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10.1.25.3.3</w:t>
      </w:r>
      <w:r>
        <w:rPr>
          <w:rFonts w:ascii="Calibri" w:eastAsia="Malgun Gothic" w:hAnsi="Calibri"/>
          <w:sz w:val="22"/>
          <w:szCs w:val="22"/>
        </w:rPr>
        <w:tab/>
      </w:r>
      <w:r>
        <w:t>Additional Path Report Mapping for UE Rx-Tx Time Difference</w:t>
      </w:r>
      <w:r>
        <w:tab/>
        <w:t>893</w:t>
      </w:r>
    </w:p>
    <w:p w14:paraId="1C96C62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10.1.26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FR2 P-MPR report</w:t>
      </w:r>
      <w:r>
        <w:tab/>
        <w:t>895</w:t>
      </w:r>
    </w:p>
    <w:p w14:paraId="5F3C7D7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10.1.26.1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Report mapping</w:t>
      </w:r>
      <w:r>
        <w:tab/>
        <w:t>895</w:t>
      </w:r>
    </w:p>
    <w:p w14:paraId="2EA61A0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10.1.27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L1-SINR accuracy requirements for FR1</w:t>
      </w:r>
      <w:r>
        <w:tab/>
        <w:t>895</w:t>
      </w:r>
    </w:p>
    <w:p w14:paraId="3540F8D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10.1.27.1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L1-SINR accuracy requirements with CSI-RS based CMR and no dedicated IMR configured</w:t>
      </w:r>
      <w:r>
        <w:tab/>
        <w:t>895</w:t>
      </w:r>
    </w:p>
    <w:p w14:paraId="18977E2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10.1.27.1.1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895</w:t>
      </w:r>
    </w:p>
    <w:p w14:paraId="06CFE93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10.1.27.1.2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896</w:t>
      </w:r>
    </w:p>
    <w:p w14:paraId="713312F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10.1.27.2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L1-SINR accuracy requirements with SSB based CMR and dedicated IMR configured</w:t>
      </w:r>
      <w:r>
        <w:tab/>
        <w:t>897</w:t>
      </w:r>
    </w:p>
    <w:p w14:paraId="4F6C413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10.1.27.2.1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897</w:t>
      </w:r>
    </w:p>
    <w:p w14:paraId="070F860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10.1.27.2.2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898</w:t>
      </w:r>
    </w:p>
    <w:p w14:paraId="799544E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10.1.27.3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L1-SINR accuracy requirements with CSI-RS based CMR and dedicated IMR configured</w:t>
      </w:r>
      <w:r>
        <w:tab/>
        <w:t>900</w:t>
      </w:r>
    </w:p>
    <w:p w14:paraId="6E806E7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10.1.27.3.1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900</w:t>
      </w:r>
    </w:p>
    <w:p w14:paraId="501B89E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10.1.27.3.2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902</w:t>
      </w:r>
    </w:p>
    <w:p w14:paraId="4B862A5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10.1.28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L1-SINR accuracy requirements for FR2</w:t>
      </w:r>
      <w:r>
        <w:tab/>
        <w:t>903</w:t>
      </w:r>
    </w:p>
    <w:p w14:paraId="75128FF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10.1.29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Intra-frequency RSRQ accuracy requirements under CCA</w:t>
      </w:r>
      <w:r>
        <w:tab/>
        <w:t>910</w:t>
      </w:r>
    </w:p>
    <w:p w14:paraId="6429BA1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10.1.29.1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Intra-frequency SS-RSRQ accuracy requirements in FR1</w:t>
      </w:r>
      <w:r>
        <w:tab/>
        <w:t>910</w:t>
      </w:r>
    </w:p>
    <w:p w14:paraId="2FD4E99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29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168CC">
        <w:rPr>
          <w:lang w:val="en-US" w:eastAsia="ko-KR"/>
        </w:rPr>
        <w:t xml:space="preserve">SS-RSRQ </w:t>
      </w:r>
      <w:r>
        <w:t>Accuracy</w:t>
      </w:r>
      <w:r>
        <w:tab/>
        <w:t>910</w:t>
      </w:r>
    </w:p>
    <w:p w14:paraId="1611E22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10.1.30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Inter-frequency RSRQ accuracy requirements under CCA</w:t>
      </w:r>
      <w:r>
        <w:tab/>
        <w:t>910</w:t>
      </w:r>
    </w:p>
    <w:p w14:paraId="471ECB8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10.1.30.1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Inter-frequency SS-RSRQ accuracy requirements in FR1</w:t>
      </w:r>
      <w:r>
        <w:tab/>
        <w:t>910</w:t>
      </w:r>
    </w:p>
    <w:p w14:paraId="0372416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10.1.30.1.1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SS-RSRQ</w:t>
      </w:r>
      <w:r>
        <w:tab/>
        <w:t>910</w:t>
      </w:r>
    </w:p>
    <w:p w14:paraId="5143B39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.30.1.2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ab/>
        <w:t>911</w:t>
      </w:r>
    </w:p>
    <w:p w14:paraId="2D4E1B1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10.1.31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 xml:space="preserve">Intra-frequency SINR accuracy requirements </w:t>
      </w:r>
      <w:r w:rsidRPr="00F168CC">
        <w:rPr>
          <w:lang w:val="en-US" w:eastAsia="zh-CN"/>
        </w:rPr>
        <w:t>under CCA</w:t>
      </w:r>
      <w:r>
        <w:tab/>
        <w:t>912</w:t>
      </w:r>
    </w:p>
    <w:p w14:paraId="2871729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10.1.31.1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Intra-frequency SS-SINR accuracy requirements in FR1</w:t>
      </w:r>
      <w:r>
        <w:tab/>
        <w:t>912</w:t>
      </w:r>
    </w:p>
    <w:p w14:paraId="234681D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10.1.31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168CC">
        <w:rPr>
          <w:lang w:val="en-US" w:eastAsia="ko-KR"/>
        </w:rPr>
        <w:t xml:space="preserve">SS-SINR </w:t>
      </w:r>
      <w:r>
        <w:t>Accuracy</w:t>
      </w:r>
      <w:r>
        <w:tab/>
        <w:t>912</w:t>
      </w:r>
    </w:p>
    <w:p w14:paraId="62EF232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10.1.32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 xml:space="preserve">Inter-frequency SINR accuracy requirements </w:t>
      </w:r>
      <w:r w:rsidRPr="00F168CC">
        <w:rPr>
          <w:lang w:val="en-US" w:eastAsia="zh-CN"/>
        </w:rPr>
        <w:t>under CCA</w:t>
      </w:r>
      <w:r>
        <w:tab/>
        <w:t>912</w:t>
      </w:r>
    </w:p>
    <w:p w14:paraId="0B23EB5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10.1.32.1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Inter-frequency SS-SINR accuracy requirements in FR1</w:t>
      </w:r>
      <w:r>
        <w:tab/>
        <w:t>912</w:t>
      </w:r>
    </w:p>
    <w:p w14:paraId="7C08BC4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10.1.32.1.1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SS-SINR</w:t>
      </w:r>
      <w:r>
        <w:tab/>
        <w:t>912</w:t>
      </w:r>
    </w:p>
    <w:p w14:paraId="762BCEC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10.1.32</w:t>
      </w:r>
      <w:r>
        <w:t>.</w:t>
      </w:r>
      <w:r>
        <w:rPr>
          <w:lang w:eastAsia="zh-CN"/>
        </w:rPr>
        <w:t>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SS-SINR</w:t>
      </w:r>
      <w:r>
        <w:tab/>
        <w:t>913</w:t>
      </w:r>
    </w:p>
    <w:p w14:paraId="09A9749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10.1.33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L1-RSRP accuracy requirements under CCA</w:t>
      </w:r>
      <w:r>
        <w:tab/>
        <w:t>914</w:t>
      </w:r>
    </w:p>
    <w:p w14:paraId="44EB019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10.1.33.1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SSB based L1-RSRP accuracy requirements in FR1</w:t>
      </w:r>
      <w:r>
        <w:tab/>
        <w:t>914</w:t>
      </w:r>
    </w:p>
    <w:p w14:paraId="06A939A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10.1.33.1.1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914</w:t>
      </w:r>
    </w:p>
    <w:p w14:paraId="2514904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10.1.33.1.2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914</w:t>
      </w:r>
    </w:p>
    <w:p w14:paraId="20F0F0B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10.1.34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RSSI measurements under CCA</w:t>
      </w:r>
      <w:r>
        <w:tab/>
        <w:t>915</w:t>
      </w:r>
    </w:p>
    <w:p w14:paraId="564FFB1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10.1.34.1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Intra-frequency absolute RSSI measurement accuracy requirements in FR1</w:t>
      </w:r>
      <w:r>
        <w:tab/>
        <w:t>915</w:t>
      </w:r>
    </w:p>
    <w:p w14:paraId="5560944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10.1.34.2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Inter-frequency absolute RSSI measurement accuracy requirements in FR1</w:t>
      </w:r>
      <w:r>
        <w:tab/>
        <w:t>915</w:t>
      </w:r>
    </w:p>
    <w:p w14:paraId="7525F38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10.1.34.3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RSSI measurement report mapping</w:t>
      </w:r>
      <w:r>
        <w:tab/>
        <w:t>915</w:t>
      </w:r>
    </w:p>
    <w:p w14:paraId="4BFBC28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10.1.35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Channel occupancy measurements under CCA</w:t>
      </w:r>
      <w:r>
        <w:tab/>
        <w:t>916</w:t>
      </w:r>
    </w:p>
    <w:p w14:paraId="1461A78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10.1.35.1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channel occupancy measurement accuracy requirements in FR1</w:t>
      </w:r>
      <w:r>
        <w:tab/>
        <w:t>916</w:t>
      </w:r>
    </w:p>
    <w:p w14:paraId="0163D52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10.1.35.2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Inter-frequency channel occupancy measurement accuracy requirements in FR1</w:t>
      </w:r>
      <w:r>
        <w:tab/>
        <w:t>916</w:t>
      </w:r>
    </w:p>
    <w:p w14:paraId="6DF447F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10.1.36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Intra-frequency RSRP accuracy requirements under CCA</w:t>
      </w:r>
      <w:r>
        <w:tab/>
        <w:t>916</w:t>
      </w:r>
    </w:p>
    <w:p w14:paraId="4F7923D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10.1.36.1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Intra-frequency SS-RSRP accuracy requirements in FR1</w:t>
      </w:r>
      <w:r>
        <w:tab/>
        <w:t>916</w:t>
      </w:r>
    </w:p>
    <w:p w14:paraId="75620B4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10.1.36.1.1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168CC">
        <w:rPr>
          <w:lang w:val="en-US"/>
        </w:rPr>
        <w:t xml:space="preserve">SS-RSRP </w:t>
      </w:r>
      <w:r>
        <w:t>Accuracy</w:t>
      </w:r>
      <w:r>
        <w:tab/>
        <w:t>916</w:t>
      </w:r>
    </w:p>
    <w:p w14:paraId="4D57D13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10.1.36.1.2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</w:t>
      </w:r>
      <w:r w:rsidRPr="00F168CC">
        <w:rPr>
          <w:lang w:val="en-US"/>
        </w:rPr>
        <w:t xml:space="preserve">SS-RSRP </w:t>
      </w:r>
      <w:r>
        <w:t>Accuracy</w:t>
      </w:r>
      <w:r>
        <w:tab/>
        <w:t>917</w:t>
      </w:r>
    </w:p>
    <w:p w14:paraId="3D02728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10.1.37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 xml:space="preserve">Inter-frequency RSRP accuracy requirements </w:t>
      </w:r>
      <w:r w:rsidRPr="00F168CC">
        <w:rPr>
          <w:lang w:val="en-US" w:eastAsia="zh-CN"/>
        </w:rPr>
        <w:t>under CCA</w:t>
      </w:r>
      <w:r>
        <w:tab/>
        <w:t>918</w:t>
      </w:r>
    </w:p>
    <w:p w14:paraId="21F000A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10.1.37.1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Inter-frequency SS-RSRP accuracy requirements in FR1</w:t>
      </w:r>
      <w:r>
        <w:tab/>
        <w:t>918</w:t>
      </w:r>
    </w:p>
    <w:p w14:paraId="0F54EFB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10.1.37.1.1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>
        <w:tab/>
        <w:t>918</w:t>
      </w:r>
    </w:p>
    <w:p w14:paraId="487C0C8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10.1.37.1.2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 of SS-RSRP</w:t>
      </w:r>
      <w:r>
        <w:tab/>
        <w:t>918</w:t>
      </w:r>
    </w:p>
    <w:p w14:paraId="59FA605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rFonts w:eastAsia="SimSun"/>
        </w:rPr>
        <w:t>10.1.38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SimSun"/>
        </w:rPr>
        <w:t>PRS</w:t>
      </w:r>
      <w:r w:rsidRPr="00F168CC">
        <w:rPr>
          <w:rFonts w:eastAsia="SimSun"/>
          <w:lang w:val="en-US"/>
        </w:rPr>
        <w:t xml:space="preserve">-RSRPP </w:t>
      </w:r>
      <w:r w:rsidRPr="00F168CC">
        <w:rPr>
          <w:rFonts w:eastAsia="SimSun"/>
        </w:rPr>
        <w:t>Measurements</w:t>
      </w:r>
      <w:r>
        <w:tab/>
        <w:t>919</w:t>
      </w:r>
    </w:p>
    <w:p w14:paraId="754F427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10.1.38.1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Introduction</w:t>
      </w:r>
      <w:r>
        <w:tab/>
        <w:t>919</w:t>
      </w:r>
    </w:p>
    <w:p w14:paraId="7CB502E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10.1.38.2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Measurement Accuracy Requirements</w:t>
      </w:r>
      <w:r>
        <w:tab/>
        <w:t>919</w:t>
      </w:r>
    </w:p>
    <w:p w14:paraId="473C482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10.1.38.2.1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zh-CN"/>
        </w:rPr>
        <w:t>A</w:t>
      </w:r>
      <w:r>
        <w:rPr>
          <w:rFonts w:eastAsia="Malgun Gothic"/>
        </w:rPr>
        <w:t>bsolute PRS RSRP</w:t>
      </w:r>
      <w:r>
        <w:rPr>
          <w:rFonts w:eastAsia="Malgun Gothic"/>
          <w:lang w:eastAsia="zh-CN"/>
        </w:rPr>
        <w:t>P</w:t>
      </w:r>
      <w:r>
        <w:rPr>
          <w:rFonts w:eastAsia="Malgun Gothic"/>
        </w:rPr>
        <w:t xml:space="preserve"> accuracy</w:t>
      </w:r>
      <w:r>
        <w:tab/>
        <w:t>919</w:t>
      </w:r>
    </w:p>
    <w:p w14:paraId="6EA8047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lastRenderedPageBreak/>
        <w:t>10.1.38.3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Report mapping</w:t>
      </w:r>
      <w:r>
        <w:tab/>
        <w:t>923</w:t>
      </w:r>
    </w:p>
    <w:p w14:paraId="3EC000F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10.1.38.</w:t>
      </w:r>
      <w:r>
        <w:rPr>
          <w:rFonts w:eastAsia="Malgun Gothic"/>
          <w:lang w:eastAsia="zh-CN"/>
        </w:rPr>
        <w:t>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zh-CN"/>
        </w:rPr>
        <w:t>Absolute PRS-RSRPP Measurement R</w:t>
      </w:r>
      <w:r>
        <w:rPr>
          <w:rFonts w:eastAsia="Malgun Gothic"/>
        </w:rPr>
        <w:t xml:space="preserve">eport </w:t>
      </w:r>
      <w:r>
        <w:rPr>
          <w:rFonts w:eastAsia="Malgun Gothic"/>
          <w:lang w:eastAsia="zh-CN"/>
        </w:rPr>
        <w:t>M</w:t>
      </w:r>
      <w:r>
        <w:rPr>
          <w:rFonts w:eastAsia="Malgun Gothic"/>
        </w:rPr>
        <w:t>apping</w:t>
      </w:r>
      <w:r>
        <w:tab/>
        <w:t>923</w:t>
      </w:r>
    </w:p>
    <w:p w14:paraId="66F2560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10.1.38.</w:t>
      </w:r>
      <w:r>
        <w:rPr>
          <w:rFonts w:eastAsia="Malgun Gothic"/>
          <w:lang w:eastAsia="zh-CN"/>
        </w:rPr>
        <w:t>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Differential Repor</w:t>
      </w:r>
      <w:r>
        <w:rPr>
          <w:rFonts w:eastAsia="Malgun Gothic"/>
          <w:lang w:eastAsia="zh-CN"/>
        </w:rPr>
        <w:t xml:space="preserve">t Mapping </w:t>
      </w:r>
      <w:r>
        <w:rPr>
          <w:rFonts w:eastAsia="Malgun Gothic"/>
        </w:rPr>
        <w:t>for PRS-RSRPP Measurement</w:t>
      </w:r>
      <w:r>
        <w:tab/>
        <w:t>924</w:t>
      </w:r>
    </w:p>
    <w:p w14:paraId="79DC2BC0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i/>
          <w:iCs/>
          <w:lang w:eastAsia="en-US"/>
        </w:rPr>
        <w:t>10.1.39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UE Rx-Tx time difference measurements for RTT-based PDC</w:t>
      </w:r>
      <w:r>
        <w:tab/>
        <w:t>925</w:t>
      </w:r>
    </w:p>
    <w:p w14:paraId="0E876EB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10.1.39.1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</w:t>
      </w:r>
      <w:r>
        <w:rPr>
          <w:rFonts w:eastAsia="Malgun Gothic"/>
          <w:i/>
          <w:iCs/>
          <w:lang w:eastAsia="en-US"/>
        </w:rPr>
        <w:t>Introduction</w:t>
      </w:r>
      <w:r>
        <w:tab/>
        <w:t>925</w:t>
      </w:r>
    </w:p>
    <w:p w14:paraId="7CAE659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10.1.39.2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</w:t>
      </w:r>
      <w:r>
        <w:rPr>
          <w:rFonts w:eastAsia="Malgun Gothic"/>
          <w:i/>
          <w:iCs/>
          <w:lang w:eastAsia="en-US"/>
        </w:rPr>
        <w:t>Measurement Accuracy Requirements for PRS</w:t>
      </w:r>
      <w:r>
        <w:tab/>
        <w:t>925</w:t>
      </w:r>
    </w:p>
    <w:p w14:paraId="497B9A1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10.1.39.3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Measurement Accuracy Requirements for TRS</w:t>
      </w:r>
      <w:r>
        <w:tab/>
        <w:t>929</w:t>
      </w:r>
    </w:p>
    <w:p w14:paraId="25D3F89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en-US"/>
        </w:rPr>
        <w:t>10.1.40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en-US"/>
        </w:rPr>
        <w:t>Measurement Accuracy Requirements for Propagation Delay Compensation</w:t>
      </w:r>
      <w:r>
        <w:tab/>
        <w:t>932</w:t>
      </w:r>
    </w:p>
    <w:p w14:paraId="4FF5941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i/>
          <w:iCs/>
        </w:rPr>
        <w:t>10.1.40.1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en-US"/>
        </w:rPr>
        <w:t>Measurement Accuracy Requirements for PRS</w:t>
      </w:r>
      <w:r>
        <w:tab/>
        <w:t>932</w:t>
      </w:r>
    </w:p>
    <w:p w14:paraId="1B3E6C1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en-US"/>
        </w:rPr>
        <w:t>10.1.</w:t>
      </w:r>
      <w:r>
        <w:t>40</w:t>
      </w:r>
      <w:r>
        <w:rPr>
          <w:lang w:eastAsia="en-US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en-US"/>
        </w:rPr>
        <w:t>Measurement Accuracy Requirements for TRS</w:t>
      </w:r>
      <w:r>
        <w:tab/>
        <w:t>935</w:t>
      </w:r>
    </w:p>
    <w:p w14:paraId="44C5FB0F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10.1A</w:t>
      </w:r>
      <w:r>
        <w:rPr>
          <w:rFonts w:ascii="Calibri" w:eastAsia="Malgun Gothic" w:hAnsi="Calibri"/>
          <w:sz w:val="22"/>
          <w:szCs w:val="22"/>
        </w:rPr>
        <w:tab/>
      </w:r>
      <w:r>
        <w:t>NR measurements for RedCap</w:t>
      </w:r>
      <w:r>
        <w:tab/>
        <w:t>938</w:t>
      </w:r>
    </w:p>
    <w:p w14:paraId="7A3D519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10.1A.1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Introduction</w:t>
      </w:r>
      <w:r>
        <w:tab/>
        <w:t>938</w:t>
      </w:r>
    </w:p>
    <w:p w14:paraId="1D6F808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10.1A.2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Intra-frequency RSRP accuracy requirements for FR1</w:t>
      </w:r>
      <w:r>
        <w:tab/>
        <w:t>938</w:t>
      </w:r>
    </w:p>
    <w:p w14:paraId="59A23B9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10.1A.2.1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Intra-frequency SS-RSRP accuracy requirements</w:t>
      </w:r>
      <w:r>
        <w:tab/>
        <w:t>938</w:t>
      </w:r>
    </w:p>
    <w:p w14:paraId="3FD40DE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10.1A.2.1.1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168CC">
        <w:rPr>
          <w:lang w:val="en-US"/>
        </w:rPr>
        <w:t xml:space="preserve">SS-RSRP </w:t>
      </w:r>
      <w:r>
        <w:t>Accuracy</w:t>
      </w:r>
      <w:r>
        <w:tab/>
        <w:t>938</w:t>
      </w:r>
    </w:p>
    <w:p w14:paraId="45273EA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10.1A.2.1.2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</w:t>
      </w:r>
      <w:r w:rsidRPr="00F168CC">
        <w:rPr>
          <w:lang w:val="en-US"/>
        </w:rPr>
        <w:t xml:space="preserve">SS-RSRP </w:t>
      </w:r>
      <w:r>
        <w:t>Accuracy</w:t>
      </w:r>
      <w:r>
        <w:tab/>
        <w:t>939</w:t>
      </w:r>
    </w:p>
    <w:p w14:paraId="0D9B425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10.1A.3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Intra-frequency RSRP accuracy requirements for FR2</w:t>
      </w:r>
      <w:r>
        <w:tab/>
        <w:t>940</w:t>
      </w:r>
    </w:p>
    <w:p w14:paraId="184BF95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10.1A.3.1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Intra-frequency SS-RSRP accuracy requirements</w:t>
      </w:r>
      <w:r>
        <w:tab/>
        <w:t>940</w:t>
      </w:r>
    </w:p>
    <w:p w14:paraId="35AA39C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10.1A.3.1.1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168CC">
        <w:rPr>
          <w:lang w:val="en-US"/>
        </w:rPr>
        <w:t xml:space="preserve">SS-RSRP </w:t>
      </w:r>
      <w:r>
        <w:t>Accuracy</w:t>
      </w:r>
      <w:r>
        <w:tab/>
        <w:t>940</w:t>
      </w:r>
    </w:p>
    <w:p w14:paraId="5E767A3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10.1A.3.1.2</w:t>
      </w:r>
      <w:r>
        <w:rPr>
          <w:rFonts w:ascii="Calibri" w:eastAsia="Malgun Gothic" w:hAnsi="Calibri"/>
          <w:sz w:val="22"/>
          <w:szCs w:val="22"/>
        </w:rPr>
        <w:tab/>
      </w:r>
      <w:r>
        <w:t>Relative SS-RSRP Accuracy</w:t>
      </w:r>
      <w:r>
        <w:tab/>
        <w:t>940</w:t>
      </w:r>
    </w:p>
    <w:p w14:paraId="023AF59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10.1A.4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 xml:space="preserve">Inter-frequency RSRP accuracy requirements </w:t>
      </w:r>
      <w:r w:rsidRPr="00F168CC">
        <w:rPr>
          <w:lang w:val="en-US" w:eastAsia="zh-CN"/>
        </w:rPr>
        <w:t>for</w:t>
      </w:r>
      <w:r w:rsidRPr="00F168CC">
        <w:rPr>
          <w:lang w:val="en-US" w:eastAsia="ko-KR"/>
        </w:rPr>
        <w:t xml:space="preserve"> FR1</w:t>
      </w:r>
      <w:r>
        <w:tab/>
        <w:t>940</w:t>
      </w:r>
    </w:p>
    <w:p w14:paraId="2AED178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10.1A.4.1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Inter-frequency SS-RSRP accuracy requirements</w:t>
      </w:r>
      <w:r>
        <w:tab/>
        <w:t>940</w:t>
      </w:r>
    </w:p>
    <w:p w14:paraId="64AD205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10.1A.4.1.1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 w:rsidRPr="00F168CC">
        <w:rPr>
          <w:lang w:val="en-US" w:eastAsia="zh-CN"/>
        </w:rPr>
        <w:t xml:space="preserve"> in FR1</w:t>
      </w:r>
      <w:r>
        <w:tab/>
        <w:t>940</w:t>
      </w:r>
    </w:p>
    <w:p w14:paraId="60BE893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10.1A.4.1.2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 of SS-RSRP in FR1</w:t>
      </w:r>
      <w:r>
        <w:tab/>
        <w:t>941</w:t>
      </w:r>
    </w:p>
    <w:p w14:paraId="08A2D42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10.1A.5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Inter-frequency RSRP accuracy requirements for FR2</w:t>
      </w:r>
      <w:r>
        <w:tab/>
        <w:t>942</w:t>
      </w:r>
    </w:p>
    <w:p w14:paraId="69B0C4F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10.1A.5.1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Inter-frequency SS-RSRP accuracy requirements</w:t>
      </w:r>
      <w:r>
        <w:tab/>
        <w:t>942</w:t>
      </w:r>
    </w:p>
    <w:p w14:paraId="3D80FC7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10.1A.5.1.1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Absolute SS-RSRP Accuracy</w:t>
      </w:r>
      <w:r>
        <w:tab/>
        <w:t>942</w:t>
      </w:r>
    </w:p>
    <w:p w14:paraId="1861442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10.1A.5.1.2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Relative SS-RSRP Accuracy</w:t>
      </w:r>
      <w:r>
        <w:tab/>
        <w:t>942</w:t>
      </w:r>
    </w:p>
    <w:p w14:paraId="66817D5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10.1A.6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Intra-frequency RSRQ accuracy requirements for FR1</w:t>
      </w:r>
      <w:r>
        <w:tab/>
        <w:t>942</w:t>
      </w:r>
    </w:p>
    <w:p w14:paraId="10B24A4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10.1A.6.1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Intra-frequency SS-RSRQ accuracy requirements</w:t>
      </w:r>
      <w:r w:rsidRPr="00F168CC">
        <w:rPr>
          <w:lang w:val="en-US" w:eastAsia="zh-CN"/>
        </w:rPr>
        <w:t xml:space="preserve"> in FR1</w:t>
      </w:r>
      <w:r>
        <w:tab/>
        <w:t>942</w:t>
      </w:r>
    </w:p>
    <w:p w14:paraId="22D826D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</w:t>
      </w:r>
      <w:r>
        <w:t>1A</w:t>
      </w:r>
      <w:r>
        <w:rPr>
          <w:lang w:eastAsia="zh-CN"/>
        </w:rPr>
        <w:t>.</w:t>
      </w:r>
      <w:r>
        <w:t>6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168CC">
        <w:rPr>
          <w:lang w:val="en-US" w:eastAsia="ko-KR"/>
        </w:rPr>
        <w:t xml:space="preserve">SS-RSRQ </w:t>
      </w:r>
      <w:r>
        <w:t>Accuracy in FR1</w:t>
      </w:r>
      <w:r>
        <w:tab/>
        <w:t>942</w:t>
      </w:r>
    </w:p>
    <w:p w14:paraId="5956BD8D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10.1A.7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Intra-frequency RSRQ accuracy requirements for FR2</w:t>
      </w:r>
      <w:r>
        <w:tab/>
        <w:t>943</w:t>
      </w:r>
    </w:p>
    <w:p w14:paraId="6FB2B3F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10.1A.7.</w:t>
      </w:r>
      <w:r w:rsidRPr="00F168CC">
        <w:rPr>
          <w:lang w:val="en-US"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Intra</w:t>
      </w:r>
      <w:r w:rsidRPr="00F168CC">
        <w:rPr>
          <w:lang w:val="en-US"/>
        </w:rPr>
        <w:t xml:space="preserve">-frequency </w:t>
      </w:r>
      <w:r w:rsidRPr="00F168CC">
        <w:rPr>
          <w:lang w:val="en-US" w:eastAsia="ko-KR"/>
        </w:rPr>
        <w:t>SS-RSRQ</w:t>
      </w:r>
      <w:r w:rsidRPr="00F168CC">
        <w:rPr>
          <w:lang w:val="en-US"/>
        </w:rPr>
        <w:t xml:space="preserve"> accuracy requirements </w:t>
      </w:r>
      <w:r w:rsidRPr="00F168CC">
        <w:rPr>
          <w:lang w:val="en-US" w:eastAsia="zh-CN"/>
        </w:rPr>
        <w:t>in FR2</w:t>
      </w:r>
      <w:r>
        <w:tab/>
        <w:t>943</w:t>
      </w:r>
    </w:p>
    <w:p w14:paraId="35AE301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</w:t>
      </w:r>
      <w:r>
        <w:t>1A</w:t>
      </w:r>
      <w:r>
        <w:rPr>
          <w:lang w:eastAsia="zh-CN"/>
        </w:rPr>
        <w:t>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168CC">
        <w:rPr>
          <w:lang w:val="en-US" w:eastAsia="ko-KR"/>
        </w:rPr>
        <w:t xml:space="preserve">SS-RSRQ </w:t>
      </w:r>
      <w:r>
        <w:t>Accuracy in FR2</w:t>
      </w:r>
      <w:r>
        <w:tab/>
        <w:t>943</w:t>
      </w:r>
    </w:p>
    <w:p w14:paraId="7676DE6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10.1A.8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 xml:space="preserve">Inter-frequency RSRQ accuracy requirements for </w:t>
      </w:r>
      <w:r w:rsidRPr="00F168CC">
        <w:rPr>
          <w:lang w:val="en-US" w:eastAsia="ko-KR"/>
        </w:rPr>
        <w:t>FR1</w:t>
      </w:r>
      <w:r>
        <w:tab/>
        <w:t>943</w:t>
      </w:r>
    </w:p>
    <w:p w14:paraId="493F1AA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10.1A.8.1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Inter-frequency SS-RSRQ accuracy requirements</w:t>
      </w:r>
      <w:r w:rsidRPr="00F168CC">
        <w:rPr>
          <w:lang w:val="en-US" w:eastAsia="zh-CN"/>
        </w:rPr>
        <w:t xml:space="preserve"> in FR1</w:t>
      </w:r>
      <w:r>
        <w:tab/>
        <w:t>943</w:t>
      </w:r>
    </w:p>
    <w:p w14:paraId="14EDDDE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10.1A.8.1.1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Accuracy of </w:t>
      </w:r>
      <w:r>
        <w:rPr>
          <w:lang w:eastAsia="zh-CN"/>
        </w:rPr>
        <w:t>SS-RSRQ</w:t>
      </w:r>
      <w:r w:rsidRPr="00F168CC">
        <w:rPr>
          <w:lang w:val="en-US" w:eastAsia="zh-CN"/>
        </w:rPr>
        <w:t xml:space="preserve"> in FR1</w:t>
      </w:r>
      <w:r>
        <w:tab/>
        <w:t>943</w:t>
      </w:r>
    </w:p>
    <w:p w14:paraId="0467602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</w:t>
      </w:r>
      <w:r>
        <w:t>1A</w:t>
      </w:r>
      <w:r>
        <w:rPr>
          <w:lang w:eastAsia="zh-CN"/>
        </w:rPr>
        <w:t>.8.1.2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 xml:space="preserve"> in FR1</w:t>
      </w:r>
      <w:r>
        <w:tab/>
        <w:t>944</w:t>
      </w:r>
    </w:p>
    <w:p w14:paraId="0CDFB11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10.1A.9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 xml:space="preserve">Inter-frequency RSRQ accuracy requirements </w:t>
      </w:r>
      <w:r w:rsidRPr="00F168CC">
        <w:rPr>
          <w:lang w:val="en-US" w:eastAsia="zh-CN"/>
        </w:rPr>
        <w:t>for</w:t>
      </w:r>
      <w:r w:rsidRPr="00F168CC">
        <w:rPr>
          <w:lang w:val="en-US" w:eastAsia="ko-KR"/>
        </w:rPr>
        <w:t xml:space="preserve"> FR2</w:t>
      </w:r>
      <w:r>
        <w:tab/>
        <w:t>945</w:t>
      </w:r>
    </w:p>
    <w:p w14:paraId="7C98ECA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</w:t>
      </w:r>
      <w:r>
        <w:t>0.1A.9.1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SS-RSRQ accuracy requirements in FR2</w:t>
      </w:r>
      <w:r>
        <w:tab/>
        <w:t>945</w:t>
      </w:r>
    </w:p>
    <w:p w14:paraId="11BAEEA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10.1A.9.1.1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SS-RSRQ</w:t>
      </w:r>
      <w:r w:rsidRPr="00F168CC">
        <w:rPr>
          <w:lang w:val="en-US" w:eastAsia="zh-CN"/>
        </w:rPr>
        <w:t xml:space="preserve"> in FR2</w:t>
      </w:r>
      <w:r>
        <w:tab/>
        <w:t>945</w:t>
      </w:r>
    </w:p>
    <w:p w14:paraId="4B63250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</w:t>
      </w:r>
      <w:r>
        <w:t>.1A.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 xml:space="preserve"> in FR2</w:t>
      </w:r>
      <w:r>
        <w:tab/>
        <w:t>945</w:t>
      </w:r>
    </w:p>
    <w:p w14:paraId="358FA67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10.1A.10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 xml:space="preserve"> Intra-frequency SINR accuracy requirements </w:t>
      </w:r>
      <w:r w:rsidRPr="00F168CC">
        <w:rPr>
          <w:lang w:val="en-US" w:eastAsia="zh-CN"/>
        </w:rPr>
        <w:t>for</w:t>
      </w:r>
      <w:r w:rsidRPr="00F168CC">
        <w:rPr>
          <w:lang w:val="en-US" w:eastAsia="ko-KR"/>
        </w:rPr>
        <w:t xml:space="preserve"> FR1</w:t>
      </w:r>
      <w:r>
        <w:tab/>
        <w:t>945</w:t>
      </w:r>
    </w:p>
    <w:p w14:paraId="62F26D9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10.1A.10.1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Intra-frequency SS-SINR accuracy requirements</w:t>
      </w:r>
      <w:r w:rsidRPr="00F168CC">
        <w:rPr>
          <w:lang w:val="en-US" w:eastAsia="zh-CN"/>
        </w:rPr>
        <w:t xml:space="preserve"> in FR1</w:t>
      </w:r>
      <w:r>
        <w:tab/>
        <w:t>945</w:t>
      </w:r>
    </w:p>
    <w:p w14:paraId="0963EAF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10.1A.10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168CC">
        <w:rPr>
          <w:lang w:val="en-US" w:eastAsia="ko-KR"/>
        </w:rPr>
        <w:t xml:space="preserve">SS-SINR </w:t>
      </w:r>
      <w:r>
        <w:t>Accuracy in FR1</w:t>
      </w:r>
      <w:r>
        <w:tab/>
        <w:t>945</w:t>
      </w:r>
    </w:p>
    <w:p w14:paraId="5939D1C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10.1A.11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 xml:space="preserve">Intra-frequency SINR accuracy requirements </w:t>
      </w:r>
      <w:r w:rsidRPr="00F168CC">
        <w:rPr>
          <w:lang w:val="en-US" w:eastAsia="zh-CN"/>
        </w:rPr>
        <w:t>for</w:t>
      </w:r>
      <w:r w:rsidRPr="00F168CC">
        <w:rPr>
          <w:lang w:val="en-US" w:eastAsia="ko-KR"/>
        </w:rPr>
        <w:t xml:space="preserve"> FR2</w:t>
      </w:r>
      <w:r>
        <w:tab/>
        <w:t>946</w:t>
      </w:r>
    </w:p>
    <w:p w14:paraId="1A31CD8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10.1A.11.1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Intra-frequency SS-SINR accuracy requirements</w:t>
      </w:r>
      <w:r w:rsidRPr="00F168CC">
        <w:rPr>
          <w:lang w:val="en-US" w:eastAsia="zh-CN"/>
        </w:rPr>
        <w:t xml:space="preserve"> in FR2</w:t>
      </w:r>
      <w:r>
        <w:tab/>
        <w:t>946</w:t>
      </w:r>
    </w:p>
    <w:p w14:paraId="03A5C4A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10.1A.11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F168CC">
        <w:rPr>
          <w:lang w:val="en-US" w:eastAsia="ko-KR"/>
        </w:rPr>
        <w:t xml:space="preserve">SS-SINR </w:t>
      </w:r>
      <w:r>
        <w:t>Accuracy in FR2</w:t>
      </w:r>
      <w:r>
        <w:tab/>
        <w:t>946</w:t>
      </w:r>
    </w:p>
    <w:p w14:paraId="0975042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 xml:space="preserve">10.1A.12 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 xml:space="preserve">Inter-frequency SINR accuracy requirements </w:t>
      </w:r>
      <w:r w:rsidRPr="00F168CC">
        <w:rPr>
          <w:lang w:val="en-US" w:eastAsia="zh-CN"/>
        </w:rPr>
        <w:t>for</w:t>
      </w:r>
      <w:r w:rsidRPr="00F168CC">
        <w:rPr>
          <w:lang w:val="en-US" w:eastAsia="ko-KR"/>
        </w:rPr>
        <w:t xml:space="preserve"> FR1</w:t>
      </w:r>
      <w:r>
        <w:tab/>
        <w:t>946</w:t>
      </w:r>
    </w:p>
    <w:p w14:paraId="692CC6F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10.1A.12.1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Inter-frequency SS-SINR accuracy requirements</w:t>
      </w:r>
      <w:r w:rsidRPr="00F168CC">
        <w:rPr>
          <w:lang w:val="en-US" w:eastAsia="zh-CN"/>
        </w:rPr>
        <w:t xml:space="preserve"> in FR1</w:t>
      </w:r>
      <w:r>
        <w:tab/>
        <w:t>946</w:t>
      </w:r>
    </w:p>
    <w:p w14:paraId="75DB106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10.1A.12.1.1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SS-SINR</w:t>
      </w:r>
      <w:r w:rsidRPr="00F168CC">
        <w:rPr>
          <w:lang w:val="en-US" w:eastAsia="zh-CN"/>
        </w:rPr>
        <w:t xml:space="preserve"> in FR1</w:t>
      </w:r>
      <w:r>
        <w:tab/>
        <w:t>946</w:t>
      </w:r>
    </w:p>
    <w:p w14:paraId="7010611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</w:t>
      </w:r>
      <w:r>
        <w:t>0.1A.12.1.2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 of SS-SINR in FR1</w:t>
      </w:r>
      <w:r>
        <w:tab/>
        <w:t>947</w:t>
      </w:r>
    </w:p>
    <w:p w14:paraId="3F69489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10.1A.13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 xml:space="preserve"> Inter-frequency SINR accuracy requirements </w:t>
      </w:r>
      <w:r w:rsidRPr="00F168CC">
        <w:rPr>
          <w:lang w:val="en-US" w:eastAsia="zh-CN"/>
        </w:rPr>
        <w:t>for</w:t>
      </w:r>
      <w:r w:rsidRPr="00F168CC">
        <w:rPr>
          <w:lang w:val="en-US" w:eastAsia="ko-KR"/>
        </w:rPr>
        <w:t xml:space="preserve"> FR2</w:t>
      </w:r>
      <w:r>
        <w:tab/>
        <w:t>948</w:t>
      </w:r>
    </w:p>
    <w:p w14:paraId="4513446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10.1A.13.1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Inter-frequency SS-SINR accuracy requirements</w:t>
      </w:r>
      <w:r w:rsidRPr="00F168CC">
        <w:rPr>
          <w:lang w:val="en-US" w:eastAsia="zh-CN"/>
        </w:rPr>
        <w:t xml:space="preserve"> in FR2</w:t>
      </w:r>
      <w:r>
        <w:tab/>
        <w:t>948</w:t>
      </w:r>
    </w:p>
    <w:p w14:paraId="0F33814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10.1A.13.1.1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SS-SINR</w:t>
      </w:r>
      <w:r w:rsidRPr="00F168CC">
        <w:rPr>
          <w:lang w:val="en-US" w:eastAsia="zh-CN"/>
        </w:rPr>
        <w:t xml:space="preserve"> in FR2</w:t>
      </w:r>
      <w:r>
        <w:tab/>
        <w:t>948</w:t>
      </w:r>
    </w:p>
    <w:p w14:paraId="45F254A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10.1A.13</w:t>
      </w:r>
      <w:r>
        <w:t>.</w:t>
      </w:r>
      <w:r>
        <w:rPr>
          <w:lang w:eastAsia="zh-CN"/>
        </w:rPr>
        <w:t>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SS-SINR</w:t>
      </w:r>
      <w:r>
        <w:t xml:space="preserve"> in FR2</w:t>
      </w:r>
      <w:r>
        <w:tab/>
        <w:t>948</w:t>
      </w:r>
    </w:p>
    <w:p w14:paraId="7CA78EA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10.1A.14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 xml:space="preserve"> L1-RSRP accuracy requirements for FR1</w:t>
      </w:r>
      <w:r>
        <w:tab/>
        <w:t>948</w:t>
      </w:r>
    </w:p>
    <w:p w14:paraId="43183E5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10.1A.14.1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SSB based L1-RSRP accuracy requirements</w:t>
      </w:r>
      <w:r>
        <w:tab/>
        <w:t>948</w:t>
      </w:r>
    </w:p>
    <w:p w14:paraId="141B4BF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10.1A.14.1.1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948</w:t>
      </w:r>
    </w:p>
    <w:p w14:paraId="763E38D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10.1A.14.1.2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949</w:t>
      </w:r>
    </w:p>
    <w:p w14:paraId="4C168DF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10.1A.14.2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CSI-RS based L1-RSRP accuracy requirements</w:t>
      </w:r>
      <w:r>
        <w:tab/>
        <w:t>950</w:t>
      </w:r>
    </w:p>
    <w:p w14:paraId="1850B65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10.1A.14.2.1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950</w:t>
      </w:r>
    </w:p>
    <w:p w14:paraId="6B70D6C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10.1A.14.2.2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951</w:t>
      </w:r>
    </w:p>
    <w:p w14:paraId="62EBF3E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10.1A.15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 xml:space="preserve"> L1-RSRP accuracy requirements for FR2</w:t>
      </w:r>
      <w:r>
        <w:tab/>
        <w:t>952</w:t>
      </w:r>
    </w:p>
    <w:p w14:paraId="10F8782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10.1A.15.1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SSB based L1-RSRP accuracy requirements</w:t>
      </w:r>
      <w:r>
        <w:tab/>
        <w:t>952</w:t>
      </w:r>
    </w:p>
    <w:p w14:paraId="272723F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10.1A.15.1.1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952</w:t>
      </w:r>
    </w:p>
    <w:p w14:paraId="239BE83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10.1A.15.1.2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952</w:t>
      </w:r>
    </w:p>
    <w:p w14:paraId="2F27666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10.1A.15.2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CSI-RS based L1-RSRP accuracy requirements</w:t>
      </w:r>
      <w:r>
        <w:tab/>
        <w:t>952</w:t>
      </w:r>
    </w:p>
    <w:p w14:paraId="158F9B7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10.1A.15.2.1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952</w:t>
      </w:r>
    </w:p>
    <w:p w14:paraId="414CD4B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10.1A.15.2.2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952</w:t>
      </w:r>
    </w:p>
    <w:p w14:paraId="3B8A37B1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10.2</w:t>
      </w:r>
      <w:r>
        <w:rPr>
          <w:rFonts w:ascii="Calibri" w:eastAsia="Malgun Gothic" w:hAnsi="Calibri"/>
          <w:sz w:val="22"/>
          <w:szCs w:val="22"/>
        </w:rPr>
        <w:tab/>
      </w:r>
      <w:r>
        <w:t>E-UTRAN measurements</w:t>
      </w:r>
      <w:r>
        <w:tab/>
        <w:t>953</w:t>
      </w:r>
    </w:p>
    <w:p w14:paraId="408763C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10.2.1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Introduction</w:t>
      </w:r>
      <w:r>
        <w:tab/>
        <w:t>953</w:t>
      </w:r>
    </w:p>
    <w:p w14:paraId="250AD6E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10.2.2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E-UTRAN RSRP measurements</w:t>
      </w:r>
      <w:r>
        <w:tab/>
        <w:t>953</w:t>
      </w:r>
    </w:p>
    <w:p w14:paraId="2BE2419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10.2.3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E-UTRAN RSRQ measurements</w:t>
      </w:r>
      <w:r>
        <w:tab/>
        <w:t>953</w:t>
      </w:r>
    </w:p>
    <w:p w14:paraId="21FA2AA0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10.2.4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E-UTRAN RSTD measurements</w:t>
      </w:r>
      <w:r>
        <w:tab/>
        <w:t>953</w:t>
      </w:r>
    </w:p>
    <w:p w14:paraId="1541F28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10.2.5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E-UTRAN RS-SINR measurements</w:t>
      </w:r>
      <w:r>
        <w:tab/>
        <w:t>954</w:t>
      </w:r>
    </w:p>
    <w:p w14:paraId="1E01D39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10.2.6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 xml:space="preserve">E-UTRAN RSRP measurements </w:t>
      </w:r>
      <w:r w:rsidRPr="00F168CC">
        <w:rPr>
          <w:lang w:val="en-US"/>
        </w:rPr>
        <w:t>for CA/DC Idle Mode Measurements</w:t>
      </w:r>
      <w:r>
        <w:tab/>
        <w:t>954</w:t>
      </w:r>
    </w:p>
    <w:p w14:paraId="471E808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10.2.7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 xml:space="preserve">E-UTRAN RSRQ measurements </w:t>
      </w:r>
      <w:r w:rsidRPr="00F168CC">
        <w:rPr>
          <w:lang w:val="en-US"/>
        </w:rPr>
        <w:t>for CA/DC Idle Mode Measurements</w:t>
      </w:r>
      <w:r>
        <w:tab/>
        <w:t>954</w:t>
      </w:r>
    </w:p>
    <w:p w14:paraId="78357183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10.3</w:t>
      </w:r>
      <w:r>
        <w:rPr>
          <w:rFonts w:ascii="Calibri" w:eastAsia="Malgun Gothic" w:hAnsi="Calibri"/>
          <w:sz w:val="22"/>
          <w:szCs w:val="22"/>
        </w:rPr>
        <w:tab/>
      </w:r>
      <w:r>
        <w:t>UTRAN FDD Measurements</w:t>
      </w:r>
      <w:r>
        <w:tab/>
        <w:t>954</w:t>
      </w:r>
    </w:p>
    <w:p w14:paraId="3550B0D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10.3.1</w:t>
      </w:r>
      <w:r>
        <w:rPr>
          <w:rFonts w:ascii="Calibri" w:eastAsia="Malgun Gothic" w:hAnsi="Calibri"/>
          <w:sz w:val="22"/>
          <w:szCs w:val="22"/>
        </w:rPr>
        <w:tab/>
      </w:r>
      <w:r>
        <w:t>UTRAN FDD CPICH RSCP</w:t>
      </w:r>
      <w:r>
        <w:tab/>
        <w:t>955</w:t>
      </w:r>
    </w:p>
    <w:p w14:paraId="739C101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10.3.2</w:t>
      </w:r>
      <w:r>
        <w:rPr>
          <w:rFonts w:ascii="Calibri" w:eastAsia="Malgun Gothic" w:hAnsi="Calibri"/>
          <w:sz w:val="22"/>
          <w:szCs w:val="22"/>
        </w:rPr>
        <w:tab/>
      </w:r>
      <w:r>
        <w:t>UTRAN FDD CPICH Ec/No</w:t>
      </w:r>
      <w:r>
        <w:tab/>
        <w:t>955</w:t>
      </w:r>
    </w:p>
    <w:p w14:paraId="4521940D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10.4</w:t>
      </w:r>
      <w:r>
        <w:rPr>
          <w:rFonts w:ascii="Calibri" w:eastAsia="Malgun Gothic" w:hAnsi="Calibri"/>
          <w:sz w:val="22"/>
          <w:szCs w:val="22"/>
        </w:rPr>
        <w:tab/>
      </w:r>
      <w:r>
        <w:t>V2X measurements</w:t>
      </w:r>
      <w:r>
        <w:tab/>
        <w:t>956</w:t>
      </w:r>
    </w:p>
    <w:p w14:paraId="343986F9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ko-KR"/>
        </w:rPr>
        <w:t>10.4.1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ko-KR"/>
        </w:rPr>
        <w:t>Introduction</w:t>
      </w:r>
      <w:r>
        <w:tab/>
        <w:t>956</w:t>
      </w:r>
    </w:p>
    <w:p w14:paraId="1DFBC68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10.4.2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Intra-frequency PSBCH-RSRP accuracy requirements for FR1</w:t>
      </w:r>
      <w:r>
        <w:tab/>
        <w:t>956</w:t>
      </w:r>
    </w:p>
    <w:p w14:paraId="5EFC6BE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10.4.2.1</w:t>
      </w:r>
      <w:r>
        <w:rPr>
          <w:rFonts w:ascii="Calibri" w:eastAsia="Malgun Gothic" w:hAnsi="Calibri"/>
          <w:sz w:val="22"/>
          <w:szCs w:val="22"/>
        </w:rPr>
        <w:tab/>
      </w:r>
      <w:r>
        <w:t>P</w:t>
      </w:r>
      <w:r w:rsidRPr="00F168CC">
        <w:rPr>
          <w:lang w:val="en-US"/>
        </w:rPr>
        <w:t>SBCH-RSRP</w:t>
      </w:r>
      <w:r>
        <w:t xml:space="preserve"> Absolute Accuracy</w:t>
      </w:r>
      <w:r>
        <w:tab/>
        <w:t>956</w:t>
      </w:r>
    </w:p>
    <w:p w14:paraId="14C5747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10.4.2.2</w:t>
      </w:r>
      <w:r>
        <w:rPr>
          <w:rFonts w:ascii="Calibri" w:eastAsia="Malgun Gothic" w:hAnsi="Calibri"/>
          <w:sz w:val="22"/>
          <w:szCs w:val="22"/>
        </w:rPr>
        <w:tab/>
      </w:r>
      <w:r>
        <w:t>P</w:t>
      </w:r>
      <w:r w:rsidRPr="00F168CC">
        <w:rPr>
          <w:lang w:val="en-US"/>
        </w:rPr>
        <w:t>SBCH-RSRP</w:t>
      </w:r>
      <w:r>
        <w:t xml:space="preserve"> Relative Accuracy</w:t>
      </w:r>
      <w:r>
        <w:tab/>
        <w:t>956</w:t>
      </w:r>
    </w:p>
    <w:p w14:paraId="7611950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10.4.3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SL-RSSI Measurement Accuracy Requirements for FR1</w:t>
      </w:r>
      <w:r>
        <w:tab/>
        <w:t>957</w:t>
      </w:r>
    </w:p>
    <w:p w14:paraId="1B8F164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10.4.3</w:t>
      </w:r>
      <w:r w:rsidRPr="00F168CC">
        <w:rPr>
          <w:lang w:val="en-US"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Absolute SL-RSSI Accuracy</w:t>
      </w:r>
      <w:r>
        <w:tab/>
        <w:t>957</w:t>
      </w:r>
    </w:p>
    <w:p w14:paraId="5B5712B0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10.4.4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L1 SL-RSRP Measurement Accuracy Requirements for FR1</w:t>
      </w:r>
      <w:r>
        <w:tab/>
        <w:t>958</w:t>
      </w:r>
    </w:p>
    <w:p w14:paraId="3674C2C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10.4.4.1</w:t>
      </w:r>
      <w:r>
        <w:rPr>
          <w:rFonts w:ascii="Calibri" w:eastAsia="Malgun Gothic" w:hAnsi="Calibri"/>
          <w:sz w:val="22"/>
          <w:szCs w:val="22"/>
        </w:rPr>
        <w:tab/>
      </w:r>
      <w:r>
        <w:t>Absolute L1 SL-RSRP Accuracy</w:t>
      </w:r>
      <w:r>
        <w:tab/>
        <w:t>958</w:t>
      </w:r>
    </w:p>
    <w:p w14:paraId="38621CA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10.</w:t>
      </w:r>
      <w:r>
        <w:rPr>
          <w:lang w:eastAsia="zh-CN"/>
        </w:rPr>
        <w:t>4</w:t>
      </w:r>
      <w:r>
        <w:t>.5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Discovery Signal Measurement Accuracy Requirements</w:t>
      </w:r>
      <w:r>
        <w:tab/>
        <w:t>958</w:t>
      </w:r>
    </w:p>
    <w:p w14:paraId="26F1CE8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10.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5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Absolute Discovery Signal Measurement Accuracy</w:t>
      </w:r>
      <w:r>
        <w:tab/>
        <w:t>958</w:t>
      </w:r>
    </w:p>
    <w:p w14:paraId="258D73DA" w14:textId="77777777" w:rsidR="004839C0" w:rsidRDefault="004839C0">
      <w:pPr>
        <w:pStyle w:val="TOC1"/>
        <w:rPr>
          <w:rFonts w:ascii="Calibri" w:eastAsia="Malgun Gothic" w:hAnsi="Calibri"/>
          <w:szCs w:val="22"/>
        </w:rPr>
      </w:pPr>
      <w:r>
        <w:t>11</w:t>
      </w:r>
      <w:r>
        <w:rPr>
          <w:rFonts w:ascii="Calibri" w:eastAsia="Malgun Gothic" w:hAnsi="Calibri"/>
          <w:szCs w:val="22"/>
        </w:rPr>
        <w:tab/>
      </w:r>
      <w:r>
        <w:t>Void</w:t>
      </w:r>
      <w:r>
        <w:tab/>
        <w:t>959</w:t>
      </w:r>
    </w:p>
    <w:p w14:paraId="3EA2455E" w14:textId="77777777" w:rsidR="004839C0" w:rsidRDefault="004839C0">
      <w:pPr>
        <w:pStyle w:val="TOC1"/>
        <w:rPr>
          <w:rFonts w:ascii="Calibri" w:eastAsia="Malgun Gothic" w:hAnsi="Calibri"/>
          <w:szCs w:val="22"/>
        </w:rPr>
      </w:pPr>
      <w:r>
        <w:t>12</w:t>
      </w:r>
      <w:r>
        <w:rPr>
          <w:rFonts w:ascii="Calibri" w:eastAsia="Malgun Gothic" w:hAnsi="Calibri"/>
          <w:szCs w:val="22"/>
        </w:rPr>
        <w:tab/>
      </w:r>
      <w:r>
        <w:t>V2X Requirements</w:t>
      </w:r>
      <w:r>
        <w:tab/>
        <w:t>959</w:t>
      </w:r>
    </w:p>
    <w:p w14:paraId="724BF273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12.1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959</w:t>
      </w:r>
    </w:p>
    <w:p w14:paraId="66A114AB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12.2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UE </w:t>
      </w:r>
      <w:r>
        <w:t>Transmit Timing</w:t>
      </w:r>
      <w:r>
        <w:tab/>
        <w:t>959</w:t>
      </w:r>
    </w:p>
    <w:p w14:paraId="4CA2DDB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12.2.1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959</w:t>
      </w:r>
    </w:p>
    <w:p w14:paraId="1F21213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12.2.2</w:t>
      </w:r>
      <w:r>
        <w:rPr>
          <w:rFonts w:ascii="Calibri" w:eastAsia="Malgun Gothic" w:hAnsi="Calibri"/>
          <w:sz w:val="22"/>
          <w:szCs w:val="22"/>
        </w:rPr>
        <w:tab/>
      </w:r>
      <w:r>
        <w:t>GNSS as synchronization reference source</w:t>
      </w:r>
      <w:r>
        <w:tab/>
        <w:t>959</w:t>
      </w:r>
    </w:p>
    <w:p w14:paraId="5503B2A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12.2.3</w:t>
      </w:r>
      <w:r>
        <w:rPr>
          <w:rFonts w:ascii="Calibri" w:eastAsia="Malgun Gothic" w:hAnsi="Calibri"/>
          <w:sz w:val="22"/>
          <w:szCs w:val="22"/>
        </w:rPr>
        <w:tab/>
      </w:r>
      <w:r>
        <w:t>NR Cell as synchronization reference source</w:t>
      </w:r>
      <w:r>
        <w:tab/>
        <w:t>960</w:t>
      </w:r>
    </w:p>
    <w:p w14:paraId="09E9F76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12.2.4</w:t>
      </w:r>
      <w:r>
        <w:rPr>
          <w:rFonts w:ascii="Calibri" w:eastAsia="Malgun Gothic" w:hAnsi="Calibri"/>
          <w:sz w:val="22"/>
          <w:szCs w:val="22"/>
        </w:rPr>
        <w:tab/>
      </w:r>
      <w:r>
        <w:t>E-URTAN Cell as synchronization reference source</w:t>
      </w:r>
      <w:r>
        <w:tab/>
        <w:t>960</w:t>
      </w:r>
    </w:p>
    <w:p w14:paraId="6FC412F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12.2.5</w:t>
      </w:r>
      <w:r>
        <w:rPr>
          <w:rFonts w:ascii="Calibri" w:eastAsia="Malgun Gothic" w:hAnsi="Calibri"/>
          <w:sz w:val="22"/>
          <w:szCs w:val="22"/>
        </w:rPr>
        <w:tab/>
      </w:r>
      <w:r>
        <w:t>SyncRef UE as synchronization reference source</w:t>
      </w:r>
      <w:r>
        <w:tab/>
        <w:t>960</w:t>
      </w:r>
    </w:p>
    <w:p w14:paraId="50194A14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12.3</w:t>
      </w:r>
      <w:r>
        <w:rPr>
          <w:rFonts w:ascii="Calibri" w:eastAsia="Malgun Gothic" w:hAnsi="Calibri"/>
          <w:sz w:val="22"/>
          <w:szCs w:val="22"/>
        </w:rPr>
        <w:tab/>
      </w:r>
      <w:r>
        <w:t>Initiation/Cease of SLSS Transmissions</w:t>
      </w:r>
      <w:r>
        <w:tab/>
        <w:t>961</w:t>
      </w:r>
    </w:p>
    <w:p w14:paraId="753BB6E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12.3.1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961</w:t>
      </w:r>
    </w:p>
    <w:p w14:paraId="0EE4D3B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12.3.1.1</w:t>
      </w:r>
      <w:r>
        <w:rPr>
          <w:rFonts w:ascii="Calibri" w:eastAsia="Malgun Gothic" w:hAnsi="Calibri"/>
          <w:sz w:val="22"/>
          <w:szCs w:val="22"/>
        </w:rPr>
        <w:tab/>
      </w:r>
      <w:r>
        <w:t>Initiation/Cease of SLSS transmissions with NR cell as synchronization reference source</w:t>
      </w:r>
      <w:r>
        <w:tab/>
        <w:t>961</w:t>
      </w:r>
    </w:p>
    <w:p w14:paraId="7B9B3A5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12.3.1.2</w:t>
      </w:r>
      <w:r>
        <w:rPr>
          <w:rFonts w:ascii="Calibri" w:eastAsia="Malgun Gothic" w:hAnsi="Calibri"/>
          <w:sz w:val="22"/>
          <w:szCs w:val="22"/>
        </w:rPr>
        <w:tab/>
      </w:r>
      <w:r>
        <w:t>Initiation/Cease of SLSS transmissions with EUTRAN cell as synchronization reference source</w:t>
      </w:r>
      <w:r>
        <w:tab/>
        <w:t>962</w:t>
      </w:r>
    </w:p>
    <w:p w14:paraId="0D1A2F8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12.3.1.3</w:t>
      </w:r>
      <w:r>
        <w:rPr>
          <w:rFonts w:ascii="Calibri" w:eastAsia="Malgun Gothic" w:hAnsi="Calibri"/>
          <w:sz w:val="22"/>
          <w:szCs w:val="22"/>
        </w:rPr>
        <w:tab/>
      </w:r>
      <w:r>
        <w:t>Initiation/Cease of SLSS transmissions with GNSS as synchronization reference source</w:t>
      </w:r>
      <w:r>
        <w:tab/>
        <w:t>963</w:t>
      </w:r>
    </w:p>
    <w:p w14:paraId="409DA40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12.3.1.4</w:t>
      </w:r>
      <w:r>
        <w:rPr>
          <w:rFonts w:ascii="Calibri" w:eastAsia="Malgun Gothic" w:hAnsi="Calibri"/>
          <w:sz w:val="22"/>
          <w:szCs w:val="22"/>
        </w:rPr>
        <w:tab/>
      </w:r>
      <w:r>
        <w:t>Initiation/Cease of SLSS transmissions with SyncRef UE as synchronization reference source</w:t>
      </w:r>
      <w:r>
        <w:tab/>
        <w:t>963</w:t>
      </w:r>
    </w:p>
    <w:p w14:paraId="7AA9BE62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1</w:t>
      </w:r>
      <w:r w:rsidRPr="00F168CC">
        <w:rPr>
          <w:rFonts w:eastAsia="PMingLiU"/>
          <w:lang w:eastAsia="zh-TW"/>
        </w:rPr>
        <w:t>2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t>Selection / Reselection of V2X Synchronization Reference Source</w:t>
      </w:r>
      <w:r>
        <w:tab/>
        <w:t>964</w:t>
      </w:r>
    </w:p>
    <w:p w14:paraId="5CF9B7C0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12.5</w:t>
      </w:r>
      <w:r>
        <w:rPr>
          <w:rFonts w:ascii="Calibri" w:eastAsia="Malgun Gothic" w:hAnsi="Calibri"/>
          <w:sz w:val="22"/>
          <w:szCs w:val="22"/>
        </w:rPr>
        <w:tab/>
      </w:r>
      <w:r>
        <w:t>L1 SL-RSRP measurements</w:t>
      </w:r>
      <w:r>
        <w:tab/>
        <w:t>965</w:t>
      </w:r>
    </w:p>
    <w:p w14:paraId="730B2E3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12.5.1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965</w:t>
      </w:r>
    </w:p>
    <w:p w14:paraId="0EF902A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12.5.2</w:t>
      </w:r>
      <w:r>
        <w:rPr>
          <w:rFonts w:ascii="Calibri" w:eastAsia="Malgun Gothic" w:hAnsi="Calibri"/>
          <w:sz w:val="22"/>
          <w:szCs w:val="22"/>
        </w:rPr>
        <w:tab/>
      </w:r>
      <w:r>
        <w:t>SL-RSRP measurements</w:t>
      </w:r>
      <w:r>
        <w:tab/>
        <w:t>965</w:t>
      </w:r>
    </w:p>
    <w:p w14:paraId="01E747CA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12.</w:t>
      </w:r>
      <w:r>
        <w:rPr>
          <w:lang w:eastAsia="zh-CN"/>
        </w:rPr>
        <w:t>6</w:t>
      </w:r>
      <w:r>
        <w:rPr>
          <w:rFonts w:ascii="Calibri" w:eastAsia="Malgun Gothic" w:hAnsi="Calibri"/>
          <w:sz w:val="22"/>
          <w:szCs w:val="22"/>
        </w:rPr>
        <w:tab/>
      </w:r>
      <w:r>
        <w:t>Congestion Control measurements</w:t>
      </w:r>
      <w:r>
        <w:tab/>
        <w:t>966</w:t>
      </w:r>
    </w:p>
    <w:p w14:paraId="20B9CDAD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1</w:t>
      </w:r>
      <w:r>
        <w:rPr>
          <w:rFonts w:eastAsia="Malgun Gothic"/>
        </w:rPr>
        <w:t>2</w:t>
      </w:r>
      <w:r>
        <w:t>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Interruption</w:t>
      </w:r>
      <w:r>
        <w:tab/>
        <w:t>966</w:t>
      </w:r>
    </w:p>
    <w:p w14:paraId="13142FA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1</w:t>
      </w:r>
      <w:r>
        <w:rPr>
          <w:rFonts w:eastAsia="Malgun Gothic"/>
        </w:rPr>
        <w:t>2</w:t>
      </w:r>
      <w:r>
        <w:t>.7.1</w:t>
      </w:r>
      <w:r>
        <w:rPr>
          <w:rFonts w:ascii="Calibri" w:eastAsia="Malgun Gothic" w:hAnsi="Calibri"/>
          <w:sz w:val="22"/>
          <w:szCs w:val="22"/>
        </w:rPr>
        <w:tab/>
      </w:r>
      <w:r>
        <w:t>Interruptions to WAN due to V2X Sidelink Communication</w:t>
      </w:r>
      <w:r>
        <w:tab/>
        <w:t>966</w:t>
      </w:r>
    </w:p>
    <w:p w14:paraId="0875074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1</w:t>
      </w:r>
      <w:r>
        <w:rPr>
          <w:rFonts w:eastAsia="Malgun Gothic"/>
        </w:rPr>
        <w:t>2</w:t>
      </w:r>
      <w:r>
        <w:t>.7.2</w:t>
      </w:r>
      <w:r>
        <w:rPr>
          <w:rFonts w:ascii="Calibri" w:eastAsia="Malgun Gothic" w:hAnsi="Calibri"/>
          <w:sz w:val="22"/>
          <w:szCs w:val="22"/>
        </w:rPr>
        <w:tab/>
      </w:r>
      <w:r>
        <w:t>V2X Sidelink Communication Dropping due to synchronization source change</w:t>
      </w:r>
      <w:r>
        <w:tab/>
        <w:t>967</w:t>
      </w:r>
    </w:p>
    <w:p w14:paraId="0CA571C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12.7.3</w:t>
      </w:r>
      <w:r>
        <w:rPr>
          <w:rFonts w:ascii="Calibri" w:eastAsia="Malgun Gothic" w:hAnsi="Calibri"/>
          <w:sz w:val="22"/>
          <w:szCs w:val="22"/>
        </w:rPr>
        <w:tab/>
      </w:r>
      <w:r>
        <w:t>Interruptions to WAN due to switching between E-UTRA V2X Sidelink and NR V2X Sidelink</w:t>
      </w:r>
      <w:r>
        <w:tab/>
        <w:t>968</w:t>
      </w:r>
    </w:p>
    <w:p w14:paraId="4209EB1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12.7.4</w:t>
      </w:r>
      <w:r>
        <w:rPr>
          <w:rFonts w:ascii="Calibri" w:eastAsia="Malgun Gothic" w:hAnsi="Calibri"/>
          <w:sz w:val="22"/>
          <w:szCs w:val="22"/>
        </w:rPr>
        <w:tab/>
      </w:r>
      <w:r>
        <w:t>Interruptions to WAN at transitions between active and non-active during SL-DRX</w:t>
      </w:r>
      <w:r>
        <w:tab/>
        <w:t>969</w:t>
      </w:r>
    </w:p>
    <w:p w14:paraId="118C42A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12.7.5</w:t>
      </w:r>
      <w:r>
        <w:rPr>
          <w:rFonts w:ascii="Calibri" w:eastAsia="Malgun Gothic" w:hAnsi="Calibri"/>
          <w:sz w:val="22"/>
          <w:szCs w:val="22"/>
        </w:rPr>
        <w:tab/>
      </w:r>
      <w:r>
        <w:t>Interruptions to V2X sidelink at transitions between active and non-active during DRX</w:t>
      </w:r>
      <w:r>
        <w:tab/>
        <w:t>969</w:t>
      </w:r>
    </w:p>
    <w:p w14:paraId="4CE6833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12.7.6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Interruptions to V2X sidelink </w:t>
      </w:r>
      <w:r w:rsidRPr="00F168CC">
        <w:rPr>
          <w:lang w:val="en-US" w:eastAsia="zh-CN"/>
        </w:rPr>
        <w:t>due to Active BWP switching Requirement</w:t>
      </w:r>
      <w:r>
        <w:tab/>
        <w:t>970</w:t>
      </w:r>
    </w:p>
    <w:p w14:paraId="4245DBA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12.7.7</w:t>
      </w:r>
      <w:r>
        <w:rPr>
          <w:rFonts w:ascii="Calibri" w:eastAsia="Malgun Gothic" w:hAnsi="Calibri"/>
          <w:sz w:val="22"/>
          <w:szCs w:val="22"/>
        </w:rPr>
        <w:tab/>
      </w:r>
      <w:r>
        <w:t>Interruptions to WAN due to SyncRef UE detection and/or Sensing during SL DRX off duration</w:t>
      </w:r>
      <w:r>
        <w:tab/>
        <w:t>970</w:t>
      </w:r>
    </w:p>
    <w:p w14:paraId="0D0898B9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12.7.8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NR sidelink discovery configuration</w:t>
      </w:r>
      <w:r>
        <w:tab/>
        <w:t>970</w:t>
      </w:r>
    </w:p>
    <w:p w14:paraId="1DD798C6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12.</w:t>
      </w:r>
      <w:r>
        <w:rPr>
          <w:lang w:eastAsia="zh-CN"/>
        </w:rPr>
        <w:t>8</w:t>
      </w:r>
      <w:r>
        <w:rPr>
          <w:rFonts w:ascii="Calibri" w:eastAsia="Malgun Gothic" w:hAnsi="Calibri"/>
          <w:sz w:val="22"/>
          <w:szCs w:val="22"/>
        </w:rPr>
        <w:tab/>
      </w:r>
      <w:r>
        <w:t>Reliability of GNSS signal</w:t>
      </w:r>
      <w:r>
        <w:tab/>
        <w:t>970</w:t>
      </w:r>
    </w:p>
    <w:p w14:paraId="730C93CE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lastRenderedPageBreak/>
        <w:t>12.9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Scheduling availability</w:t>
      </w:r>
      <w:r>
        <w:tab/>
        <w:t>971</w:t>
      </w:r>
    </w:p>
    <w:p w14:paraId="448F48A9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12.9.1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Scheduling availability </w:t>
      </w:r>
      <w:r>
        <w:t>of UE switching between E-UTRA sidelink and NR sidelink</w:t>
      </w:r>
      <w:r>
        <w:tab/>
        <w:t>971</w:t>
      </w:r>
    </w:p>
    <w:p w14:paraId="47E35AE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12.9.2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Scheduling availability </w:t>
      </w:r>
      <w:r>
        <w:t>of UE switching between Uu uplink  and V2X sidelink</w:t>
      </w:r>
      <w:r>
        <w:tab/>
        <w:t>971</w:t>
      </w:r>
    </w:p>
    <w:p w14:paraId="782426A3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12.10</w:t>
      </w:r>
      <w:r>
        <w:rPr>
          <w:rFonts w:ascii="Calibri" w:eastAsia="Malgun Gothic" w:hAnsi="Calibri"/>
          <w:sz w:val="22"/>
          <w:szCs w:val="22"/>
        </w:rPr>
        <w:tab/>
      </w:r>
      <w:r>
        <w:t>Selection / Reselection of relay UE</w:t>
      </w:r>
      <w:r>
        <w:tab/>
        <w:t>972</w:t>
      </w:r>
    </w:p>
    <w:p w14:paraId="1DEB34AD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12.10.1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972</w:t>
      </w:r>
    </w:p>
    <w:p w14:paraId="6350954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12.10.2</w:t>
      </w:r>
      <w:r>
        <w:rPr>
          <w:rFonts w:ascii="Calibri" w:eastAsia="Malgun Gothic" w:hAnsi="Calibri"/>
          <w:sz w:val="22"/>
          <w:szCs w:val="22"/>
        </w:rPr>
        <w:tab/>
      </w:r>
      <w:r>
        <w:t>Selection / Reselection of relay UE</w:t>
      </w:r>
      <w:r>
        <w:tab/>
        <w:t>972</w:t>
      </w:r>
    </w:p>
    <w:p w14:paraId="257AD899" w14:textId="77777777" w:rsidR="004839C0" w:rsidRDefault="004839C0">
      <w:pPr>
        <w:pStyle w:val="TOC1"/>
        <w:rPr>
          <w:rFonts w:ascii="Calibri" w:eastAsia="Malgun Gothic" w:hAnsi="Calibri"/>
          <w:szCs w:val="22"/>
        </w:rPr>
      </w:pPr>
      <w:r w:rsidRPr="00F168CC">
        <w:rPr>
          <w:lang w:val="en-US"/>
        </w:rPr>
        <w:t>1</w:t>
      </w:r>
      <w:r w:rsidRPr="00F168CC">
        <w:rPr>
          <w:lang w:val="en-US" w:eastAsia="zh-CN"/>
        </w:rPr>
        <w:t>3</w:t>
      </w:r>
      <w:r>
        <w:rPr>
          <w:rFonts w:ascii="Calibri" w:eastAsia="Malgun Gothic" w:hAnsi="Calibri"/>
          <w:szCs w:val="22"/>
        </w:rPr>
        <w:tab/>
      </w:r>
      <w:r w:rsidRPr="00F168CC">
        <w:rPr>
          <w:lang w:val="en-US" w:eastAsia="zh-CN"/>
        </w:rPr>
        <w:t>Measurement Performance Requirements for NR gNB</w:t>
      </w:r>
      <w:r>
        <w:tab/>
        <w:t>972</w:t>
      </w:r>
    </w:p>
    <w:p w14:paraId="74D43454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13.1</w:t>
      </w:r>
      <w:r>
        <w:rPr>
          <w:rFonts w:ascii="Calibri" w:eastAsia="Malgun Gothic" w:hAnsi="Calibri"/>
          <w:sz w:val="22"/>
          <w:szCs w:val="22"/>
        </w:rPr>
        <w:tab/>
      </w:r>
      <w:r>
        <w:t>UL-RTOA</w:t>
      </w:r>
      <w:r>
        <w:tab/>
        <w:t>972</w:t>
      </w:r>
    </w:p>
    <w:p w14:paraId="0BE8770D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13.1.1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Report mapping</w:t>
      </w:r>
      <w:r>
        <w:tab/>
        <w:t>972</w:t>
      </w:r>
    </w:p>
    <w:p w14:paraId="702BDD00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13.1.1A</w:t>
      </w:r>
      <w:r>
        <w:rPr>
          <w:rFonts w:ascii="Calibri" w:eastAsia="Malgun Gothic" w:hAnsi="Calibri"/>
          <w:sz w:val="22"/>
          <w:szCs w:val="22"/>
        </w:rPr>
        <w:tab/>
      </w:r>
      <w:r>
        <w:t>Additional Path Report Mapping for UL-RTOA</w:t>
      </w:r>
      <w:r>
        <w:tab/>
        <w:t>974</w:t>
      </w:r>
    </w:p>
    <w:p w14:paraId="5DCA3A71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13.2</w:t>
      </w:r>
      <w:r>
        <w:rPr>
          <w:rFonts w:ascii="Calibri" w:eastAsia="Malgun Gothic" w:hAnsi="Calibri"/>
          <w:sz w:val="22"/>
          <w:szCs w:val="22"/>
        </w:rPr>
        <w:tab/>
      </w:r>
      <w:r>
        <w:t>gNB Rx-Tx time difference</w:t>
      </w:r>
      <w:r>
        <w:tab/>
        <w:t>976</w:t>
      </w:r>
    </w:p>
    <w:p w14:paraId="3230DB3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13.2.1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Report mapping</w:t>
      </w:r>
      <w:r>
        <w:tab/>
        <w:t>976</w:t>
      </w:r>
    </w:p>
    <w:p w14:paraId="1755ADF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13.2.1A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 xml:space="preserve"> Additional Path Report Mapping for gNB Rx-Tx</w:t>
      </w:r>
      <w:r>
        <w:tab/>
        <w:t>978</w:t>
      </w:r>
    </w:p>
    <w:p w14:paraId="4D00657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13.2.2</w:t>
      </w:r>
      <w:r>
        <w:rPr>
          <w:rFonts w:ascii="Calibri" w:eastAsia="Malgun Gothic" w:hAnsi="Calibri"/>
          <w:sz w:val="22"/>
          <w:szCs w:val="22"/>
        </w:rPr>
        <w:tab/>
      </w:r>
      <w:r>
        <w:t>Measurement Accuracy Requirements</w:t>
      </w:r>
      <w:r>
        <w:tab/>
        <w:t>980</w:t>
      </w:r>
    </w:p>
    <w:p w14:paraId="2340E2D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/>
        </w:rPr>
        <w:t>13.2.2.1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/>
        </w:rPr>
        <w:t>Introduction</w:t>
      </w:r>
      <w:r>
        <w:tab/>
        <w:t>980</w:t>
      </w:r>
    </w:p>
    <w:p w14:paraId="0B4C1C51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</w:t>
      </w:r>
      <w:r w:rsidRPr="00F168CC">
        <w:rPr>
          <w:lang w:val="en-US" w:eastAsia="zh-CN"/>
        </w:rPr>
        <w:t>3</w:t>
      </w:r>
      <w:r w:rsidRPr="00F168CC">
        <w:rPr>
          <w:lang w:val="en-US"/>
        </w:rPr>
        <w:t>.</w:t>
      </w:r>
      <w:r w:rsidRPr="00F168CC">
        <w:rPr>
          <w:lang w:val="en-US"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UL SRS RSRP measurement</w:t>
      </w:r>
      <w:r>
        <w:tab/>
        <w:t>981</w:t>
      </w:r>
    </w:p>
    <w:p w14:paraId="01E715B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</w:t>
      </w:r>
      <w:r w:rsidRPr="00F168CC">
        <w:rPr>
          <w:lang w:val="en-US" w:eastAsia="zh-CN"/>
        </w:rPr>
        <w:t>3</w:t>
      </w:r>
      <w:r w:rsidRPr="00F168CC">
        <w:rPr>
          <w:lang w:val="en-US"/>
        </w:rPr>
        <w:t>.</w:t>
      </w:r>
      <w:r w:rsidRPr="00F168CC">
        <w:rPr>
          <w:lang w:val="en-US" w:eastAsia="zh-CN"/>
        </w:rPr>
        <w:t>3</w:t>
      </w:r>
      <w:r w:rsidRPr="00F168CC">
        <w:rPr>
          <w:lang w:val="en-US"/>
        </w:rPr>
        <w:t>.</w:t>
      </w:r>
      <w:r w:rsidRPr="00F168CC">
        <w:rPr>
          <w:lang w:val="en-US"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Report mapping</w:t>
      </w:r>
      <w:r>
        <w:tab/>
        <w:t>981</w:t>
      </w:r>
    </w:p>
    <w:p w14:paraId="1938A92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13.3.2</w:t>
      </w:r>
      <w:r>
        <w:rPr>
          <w:rFonts w:ascii="Calibri" w:eastAsia="Malgun Gothic" w:hAnsi="Calibri"/>
          <w:sz w:val="22"/>
          <w:szCs w:val="22"/>
        </w:rPr>
        <w:tab/>
      </w:r>
      <w:r>
        <w:t>Measurement accuracy requirements</w:t>
      </w:r>
      <w:r>
        <w:tab/>
        <w:t>982</w:t>
      </w:r>
    </w:p>
    <w:p w14:paraId="2DBD31C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13.3.2.1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Introduction</w:t>
      </w:r>
      <w:r>
        <w:tab/>
        <w:t>982</w:t>
      </w:r>
    </w:p>
    <w:p w14:paraId="4E2C7C0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13.3.2.2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Requirements</w:t>
      </w:r>
      <w:r>
        <w:tab/>
        <w:t>982</w:t>
      </w:r>
    </w:p>
    <w:p w14:paraId="1B9E403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13.4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AoA/ZoA</w:t>
      </w:r>
      <w:r>
        <w:tab/>
        <w:t>983</w:t>
      </w:r>
    </w:p>
    <w:p w14:paraId="2111DED0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13.4.1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Report mapping</w:t>
      </w:r>
      <w:r>
        <w:tab/>
        <w:t>983</w:t>
      </w:r>
    </w:p>
    <w:p w14:paraId="459D95D2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13.5</w:t>
      </w:r>
      <w:r>
        <w:rPr>
          <w:rFonts w:ascii="Calibri" w:eastAsia="Malgun Gothic" w:hAnsi="Calibri"/>
          <w:sz w:val="22"/>
          <w:szCs w:val="22"/>
        </w:rPr>
        <w:tab/>
      </w:r>
      <w:r>
        <w:t>Timing advance (T</w:t>
      </w:r>
      <w:r w:rsidRPr="00F168CC">
        <w:rPr>
          <w:vertAlign w:val="subscript"/>
        </w:rPr>
        <w:t>ADV</w:t>
      </w:r>
      <w:r>
        <w:t>)</w:t>
      </w:r>
      <w:r>
        <w:tab/>
        <w:t>984</w:t>
      </w:r>
    </w:p>
    <w:p w14:paraId="4989855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13.5.1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Report mapping</w:t>
      </w:r>
      <w:r>
        <w:tab/>
        <w:t>984</w:t>
      </w:r>
    </w:p>
    <w:p w14:paraId="3BCD0B3C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/>
        </w:rPr>
        <w:t>13.6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zh-CN"/>
        </w:rPr>
        <w:t>UL SRS RSRPP measurement</w:t>
      </w:r>
      <w:r>
        <w:tab/>
        <w:t>985</w:t>
      </w:r>
    </w:p>
    <w:p w14:paraId="4434D23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/>
        </w:rPr>
        <w:t>13.6.</w:t>
      </w:r>
      <w:r>
        <w:rPr>
          <w:rFonts w:eastAsia="Malgun Gothic"/>
          <w:lang w:val="en-US"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zh-CN"/>
        </w:rPr>
        <w:t>Report mapping</w:t>
      </w:r>
      <w:r>
        <w:tab/>
        <w:t>985</w:t>
      </w:r>
    </w:p>
    <w:p w14:paraId="39716485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13.7</w:t>
      </w:r>
      <w:r>
        <w:rPr>
          <w:rFonts w:ascii="Calibri" w:eastAsia="Malgun Gothic" w:hAnsi="Calibri"/>
          <w:sz w:val="22"/>
          <w:szCs w:val="22"/>
        </w:rPr>
        <w:tab/>
      </w:r>
      <w:r>
        <w:t>gNB Rx-Tx time difference measurements for RTT-based PDC</w:t>
      </w:r>
      <w:r>
        <w:tab/>
        <w:t>987</w:t>
      </w:r>
    </w:p>
    <w:p w14:paraId="4E2A024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13.7.1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Report mapping</w:t>
      </w:r>
      <w:r>
        <w:tab/>
        <w:t>987</w:t>
      </w:r>
    </w:p>
    <w:p w14:paraId="3CA748D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13.7.2</w:t>
      </w:r>
      <w:r>
        <w:rPr>
          <w:rFonts w:ascii="Calibri" w:eastAsia="Malgun Gothic" w:hAnsi="Calibri"/>
          <w:sz w:val="22"/>
          <w:szCs w:val="22"/>
        </w:rPr>
        <w:tab/>
      </w:r>
      <w:r>
        <w:t>Measurement Accuracy Requirements</w:t>
      </w:r>
      <w:r>
        <w:tab/>
        <w:t>987</w:t>
      </w:r>
    </w:p>
    <w:p w14:paraId="78A17C0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13.7.2.1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Introduction</w:t>
      </w:r>
      <w:r>
        <w:tab/>
        <w:t>987</w:t>
      </w:r>
    </w:p>
    <w:p w14:paraId="661EF26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13.7.2.2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Requirements</w:t>
      </w:r>
      <w:r>
        <w:tab/>
        <w:t>987</w:t>
      </w:r>
    </w:p>
    <w:p w14:paraId="4C472520" w14:textId="77777777" w:rsidR="004839C0" w:rsidRDefault="004839C0">
      <w:pPr>
        <w:pStyle w:val="TOC8"/>
        <w:rPr>
          <w:rFonts w:ascii="Calibri" w:eastAsia="Malgun Gothic" w:hAnsi="Calibri"/>
          <w:b w:val="0"/>
          <w:szCs w:val="22"/>
        </w:rPr>
      </w:pPr>
      <w:r>
        <w:t>Annex A</w:t>
      </w:r>
      <w:r>
        <w:rPr>
          <w:rFonts w:eastAsia="Malgun Gothic"/>
        </w:rPr>
        <w:t xml:space="preserve"> </w:t>
      </w:r>
      <w:r>
        <w:t>(normative): Test Cases</w:t>
      </w:r>
      <w:r>
        <w:tab/>
        <w:t>967</w:t>
      </w:r>
    </w:p>
    <w:p w14:paraId="60681B2F" w14:textId="77777777" w:rsidR="004839C0" w:rsidRDefault="004839C0">
      <w:pPr>
        <w:pStyle w:val="TOC1"/>
        <w:rPr>
          <w:rFonts w:ascii="Calibri" w:eastAsia="Malgun Gothic" w:hAnsi="Calibri"/>
          <w:szCs w:val="22"/>
        </w:rPr>
      </w:pPr>
      <w:r>
        <w:t>A.1</w:t>
      </w:r>
      <w:r>
        <w:rPr>
          <w:rFonts w:ascii="Calibri" w:eastAsia="Malgun Gothic" w:hAnsi="Calibri"/>
          <w:szCs w:val="22"/>
        </w:rPr>
        <w:tab/>
      </w:r>
      <w:r>
        <w:t>Purpose of annex</w:t>
      </w:r>
      <w:r>
        <w:tab/>
        <w:t>967</w:t>
      </w:r>
    </w:p>
    <w:p w14:paraId="14E7BCC2" w14:textId="77777777" w:rsidR="004839C0" w:rsidRDefault="004839C0">
      <w:pPr>
        <w:pStyle w:val="TOC1"/>
        <w:rPr>
          <w:rFonts w:ascii="Calibri" w:eastAsia="Malgun Gothic" w:hAnsi="Calibri"/>
          <w:szCs w:val="22"/>
        </w:rPr>
      </w:pPr>
      <w:r>
        <w:t>A.2</w:t>
      </w:r>
      <w:r>
        <w:rPr>
          <w:rFonts w:ascii="Calibri" w:eastAsia="Malgun Gothic" w:hAnsi="Calibri"/>
          <w:szCs w:val="22"/>
        </w:rPr>
        <w:tab/>
      </w:r>
      <w:r>
        <w:t>Requirement classification for statistical testing</w:t>
      </w:r>
      <w:r>
        <w:tab/>
        <w:t>967</w:t>
      </w:r>
    </w:p>
    <w:p w14:paraId="19411A6C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A.2.1</w:t>
      </w:r>
      <w:r>
        <w:rPr>
          <w:rFonts w:ascii="Calibri" w:eastAsia="Malgun Gothic" w:hAnsi="Calibri"/>
          <w:sz w:val="22"/>
          <w:szCs w:val="22"/>
        </w:rPr>
        <w:tab/>
      </w:r>
      <w:r>
        <w:t>Types of requirements in TS 38.133</w:t>
      </w:r>
      <w:r>
        <w:tab/>
        <w:t>967</w:t>
      </w:r>
    </w:p>
    <w:p w14:paraId="719F60B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A.2.1.1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Time and delay requirements on UE higher layer actions</w:t>
      </w:r>
      <w:r>
        <w:tab/>
        <w:t>967</w:t>
      </w:r>
    </w:p>
    <w:p w14:paraId="0A4D871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A.2.1.2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Measurements of power levels, relative powers and time</w:t>
      </w:r>
      <w:r>
        <w:tab/>
        <w:t>967</w:t>
      </w:r>
    </w:p>
    <w:p w14:paraId="5B449C6D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A.2.1.3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Implementation requirements</w:t>
      </w:r>
      <w:r>
        <w:tab/>
        <w:t>968</w:t>
      </w:r>
    </w:p>
    <w:p w14:paraId="7231F35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A.2.1.4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Physical layer timing requirements</w:t>
      </w:r>
      <w:r>
        <w:tab/>
        <w:t>968</w:t>
      </w:r>
    </w:p>
    <w:p w14:paraId="0151201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A.2.1.5</w:t>
      </w:r>
      <w:r>
        <w:rPr>
          <w:rFonts w:ascii="Calibri" w:eastAsia="Malgun Gothic" w:hAnsi="Calibri"/>
          <w:sz w:val="22"/>
          <w:szCs w:val="22"/>
        </w:rPr>
        <w:tab/>
      </w:r>
      <w:r>
        <w:t>Requirements under CCA</w:t>
      </w:r>
      <w:r>
        <w:tab/>
        <w:t>968</w:t>
      </w:r>
    </w:p>
    <w:p w14:paraId="20497B03" w14:textId="77777777" w:rsidR="004839C0" w:rsidRDefault="004839C0">
      <w:pPr>
        <w:pStyle w:val="TOC1"/>
        <w:rPr>
          <w:rFonts w:ascii="Calibri" w:eastAsia="Malgun Gothic" w:hAnsi="Calibri"/>
          <w:szCs w:val="22"/>
        </w:rPr>
      </w:pPr>
      <w:r>
        <w:t>A.3</w:t>
      </w:r>
      <w:r>
        <w:rPr>
          <w:rFonts w:ascii="Calibri" w:eastAsia="Malgun Gothic" w:hAnsi="Calibri"/>
          <w:szCs w:val="22"/>
        </w:rPr>
        <w:tab/>
      </w:r>
      <w:r>
        <w:t>RRM test configurations</w:t>
      </w:r>
      <w:r>
        <w:tab/>
        <w:t>969</w:t>
      </w:r>
    </w:p>
    <w:p w14:paraId="3E00D558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A.3.1</w:t>
      </w:r>
      <w:r>
        <w:rPr>
          <w:rFonts w:ascii="Calibri" w:eastAsia="Malgun Gothic" w:hAnsi="Calibri"/>
          <w:sz w:val="22"/>
          <w:szCs w:val="22"/>
        </w:rPr>
        <w:tab/>
      </w:r>
      <w:r>
        <w:t>Reference measurement channels</w:t>
      </w:r>
      <w:r>
        <w:tab/>
        <w:t>969</w:t>
      </w:r>
    </w:p>
    <w:p w14:paraId="4105593D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A.3.1.1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PDSCH</w:t>
      </w:r>
      <w:r>
        <w:tab/>
        <w:t>969</w:t>
      </w:r>
    </w:p>
    <w:p w14:paraId="053D473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A.3.1.1.1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FDD</w:t>
      </w:r>
      <w:r>
        <w:tab/>
        <w:t>969</w:t>
      </w:r>
    </w:p>
    <w:p w14:paraId="1AE2ACF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A.3.1.1.2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TDD</w:t>
      </w:r>
      <w:r>
        <w:tab/>
        <w:t>970</w:t>
      </w:r>
    </w:p>
    <w:p w14:paraId="0512C70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A.3.1.2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CORESET</w:t>
      </w:r>
      <w:r w:rsidRPr="00F168CC">
        <w:rPr>
          <w:snapToGrid w:val="0"/>
          <w:lang w:eastAsia="zh-CN"/>
        </w:rPr>
        <w:t xml:space="preserve"> for RMSI scheduling</w:t>
      </w:r>
      <w:r>
        <w:tab/>
        <w:t>973</w:t>
      </w:r>
    </w:p>
    <w:p w14:paraId="3C6AAAC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A.3.1.2.1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FDD</w:t>
      </w:r>
      <w:r>
        <w:tab/>
        <w:t>973</w:t>
      </w:r>
    </w:p>
    <w:p w14:paraId="6325FCC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A.3.1.2.2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TDD</w:t>
      </w:r>
      <w:r>
        <w:tab/>
        <w:t>974</w:t>
      </w:r>
    </w:p>
    <w:p w14:paraId="435EC3B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A.3.1.3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CORESET for RMC scheduling</w:t>
      </w:r>
      <w:r>
        <w:tab/>
        <w:t>977</w:t>
      </w:r>
    </w:p>
    <w:p w14:paraId="25864AF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A.3.1.3.1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FDD</w:t>
      </w:r>
      <w:r>
        <w:tab/>
        <w:t>977</w:t>
      </w:r>
    </w:p>
    <w:p w14:paraId="2BF7EF7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A.3.1.3.2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TDD</w:t>
      </w:r>
      <w:r>
        <w:tab/>
        <w:t>978</w:t>
      </w:r>
    </w:p>
    <w:p w14:paraId="61AB092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A.3.1.4</w:t>
      </w:r>
      <w:r>
        <w:rPr>
          <w:rFonts w:ascii="Calibri" w:eastAsia="Malgun Gothic" w:hAnsi="Calibri"/>
          <w:sz w:val="22"/>
          <w:szCs w:val="22"/>
        </w:rPr>
        <w:tab/>
      </w:r>
      <w:r>
        <w:t>TDD UL/DL configuration</w:t>
      </w:r>
      <w:r>
        <w:tab/>
        <w:t>981</w:t>
      </w:r>
    </w:p>
    <w:p w14:paraId="798B7508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A.3.1A</w:t>
      </w:r>
      <w:r>
        <w:rPr>
          <w:rFonts w:ascii="Calibri" w:eastAsia="Malgun Gothic" w:hAnsi="Calibri"/>
          <w:sz w:val="22"/>
          <w:szCs w:val="22"/>
        </w:rPr>
        <w:tab/>
      </w:r>
      <w:r>
        <w:t>Reference measurement channels under CCA</w:t>
      </w:r>
      <w:r>
        <w:tab/>
        <w:t>983</w:t>
      </w:r>
    </w:p>
    <w:p w14:paraId="7615BFD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A.3.1A.1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PDSCH</w:t>
      </w:r>
      <w:r>
        <w:tab/>
        <w:t>983</w:t>
      </w:r>
    </w:p>
    <w:p w14:paraId="3B6EB38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val="sv-SE"/>
        </w:rPr>
        <w:t>A.3.1A.1.1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val="sv-SE"/>
        </w:rPr>
        <w:t>TDD</w:t>
      </w:r>
      <w:r>
        <w:tab/>
        <w:t>983</w:t>
      </w:r>
    </w:p>
    <w:p w14:paraId="20EA93C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A.3.1A.2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CORESET</w:t>
      </w:r>
      <w:r w:rsidRPr="00F168CC">
        <w:rPr>
          <w:snapToGrid w:val="0"/>
          <w:lang w:eastAsia="zh-CN"/>
        </w:rPr>
        <w:t xml:space="preserve"> for RMSI scheduling</w:t>
      </w:r>
      <w:r>
        <w:tab/>
        <w:t>984</w:t>
      </w:r>
    </w:p>
    <w:p w14:paraId="6233AFD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A.3.1A.2.1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TDD</w:t>
      </w:r>
      <w:r>
        <w:tab/>
        <w:t>984</w:t>
      </w:r>
    </w:p>
    <w:p w14:paraId="73EE1C6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A.3.1A.3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CORESET for RMC scheduling</w:t>
      </w:r>
      <w:r>
        <w:tab/>
        <w:t>985</w:t>
      </w:r>
    </w:p>
    <w:p w14:paraId="10C39B7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lastRenderedPageBreak/>
        <w:t>A.3.1A.3.1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TDD</w:t>
      </w:r>
      <w:r>
        <w:tab/>
        <w:t>985</w:t>
      </w:r>
    </w:p>
    <w:p w14:paraId="3B2F0E99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A.3.1A.4</w:t>
      </w:r>
      <w:r>
        <w:rPr>
          <w:rFonts w:ascii="Calibri" w:eastAsia="Malgun Gothic" w:hAnsi="Calibri"/>
          <w:sz w:val="22"/>
          <w:szCs w:val="22"/>
        </w:rPr>
        <w:tab/>
      </w:r>
      <w:r>
        <w:t>TDD UL/DL configuration</w:t>
      </w:r>
      <w:r>
        <w:tab/>
        <w:t>986</w:t>
      </w:r>
    </w:p>
    <w:p w14:paraId="174FE78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A.3.1A.5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RMC burst transmission model</w:t>
      </w:r>
      <w:r>
        <w:tab/>
        <w:t>986</w:t>
      </w:r>
    </w:p>
    <w:p w14:paraId="6F72587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A.3.2.1</w:t>
      </w:r>
      <w:r>
        <w:rPr>
          <w:rFonts w:ascii="Calibri" w:eastAsia="Malgun Gothic" w:hAnsi="Calibri"/>
          <w:sz w:val="22"/>
          <w:szCs w:val="22"/>
        </w:rPr>
        <w:tab/>
      </w:r>
      <w:r>
        <w:t>Generic OFDMA Channel Noise Generator (OCNG)</w:t>
      </w:r>
      <w:r>
        <w:tab/>
        <w:t>986</w:t>
      </w:r>
    </w:p>
    <w:p w14:paraId="10B7F9E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A.3.2.1.1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OCNG pattern 1: Generic OCNG pattern for all unused REs</w:t>
      </w:r>
      <w:r>
        <w:tab/>
        <w:t>987</w:t>
      </w:r>
    </w:p>
    <w:p w14:paraId="7CFB3A1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A.3.2.1.2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OCNG pattern 2: Generic OCNG pattern for all unused REs for 2AoA setup</w:t>
      </w:r>
      <w:r>
        <w:tab/>
        <w:t>987</w:t>
      </w:r>
    </w:p>
    <w:p w14:paraId="4CF01AA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A.3.2.1.3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OCNG pattern 3: Generic OCNG pattern for unused REs in the same bandwidth as CORESET</w:t>
      </w:r>
      <w:r>
        <w:tab/>
        <w:t>988</w:t>
      </w:r>
    </w:p>
    <w:p w14:paraId="323C8A8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A.3.2.1.4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OCNG pattern 4: Generic OCNG pattern for all unused REs outside SSB slot(s)</w:t>
      </w:r>
      <w:r>
        <w:tab/>
        <w:t>988</w:t>
      </w:r>
    </w:p>
    <w:p w14:paraId="579A7C6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A.3.2.2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989</w:t>
      </w:r>
    </w:p>
    <w:p w14:paraId="5CA2AFAA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A.3.3</w:t>
      </w:r>
      <w:r>
        <w:rPr>
          <w:rFonts w:ascii="Calibri" w:eastAsia="Malgun Gothic" w:hAnsi="Calibri"/>
          <w:sz w:val="22"/>
          <w:szCs w:val="22"/>
        </w:rPr>
        <w:tab/>
      </w:r>
      <w:r>
        <w:t>Reference DRX configurations</w:t>
      </w:r>
      <w:r>
        <w:tab/>
        <w:t>989</w:t>
      </w:r>
    </w:p>
    <w:p w14:paraId="6839F47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A.3.3.1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DRX Configuration 1: DRX cycle = 40 ms and TAT = 500 ms</w:t>
      </w:r>
      <w:r>
        <w:tab/>
        <w:t>989</w:t>
      </w:r>
    </w:p>
    <w:p w14:paraId="1264155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A.3.3.2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DRX Configuration 2: DRX cycle = 640 ms and TAT = 500 ms</w:t>
      </w:r>
      <w:r>
        <w:tab/>
        <w:t>990</w:t>
      </w:r>
    </w:p>
    <w:p w14:paraId="249315C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A.3.3.3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DRX Configuration 3: DRX cycle = 40 ms and TAT = Infinity</w:t>
      </w:r>
      <w:r>
        <w:tab/>
        <w:t>990</w:t>
      </w:r>
    </w:p>
    <w:p w14:paraId="39B73A1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A.3.3.4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DRX Configuration 4: DRX cycle = 160 ms and TAT = Infinity</w:t>
      </w:r>
      <w:r>
        <w:tab/>
        <w:t>990</w:t>
      </w:r>
    </w:p>
    <w:p w14:paraId="453CC3D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A.3.3.5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DRX Configuration 5: DRX cycle = 320 ms and TAT = Infinity</w:t>
      </w:r>
      <w:r>
        <w:tab/>
        <w:t>991</w:t>
      </w:r>
    </w:p>
    <w:p w14:paraId="4733265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A.3.3.6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DRX Configuration 6: DRX cycle = 320 ms and TAT = 500 ms</w:t>
      </w:r>
      <w:r>
        <w:tab/>
        <w:t>991</w:t>
      </w:r>
    </w:p>
    <w:p w14:paraId="1052B9C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A.3.3.7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DRX Configuration 7: DRX cycle = 640 ms and TAT = Infinity</w:t>
      </w:r>
      <w:r>
        <w:tab/>
        <w:t>991</w:t>
      </w:r>
    </w:p>
    <w:p w14:paraId="50AD45B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A.3.3.8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DRX Configuration 8: DRX cycle = 320 ms and TAT = Infinity</w:t>
      </w:r>
      <w:r>
        <w:tab/>
        <w:t>992</w:t>
      </w:r>
    </w:p>
    <w:p w14:paraId="2258F33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A.3.3.9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DRX Configuration 9: DRX cycle = 40 ms and TAT = 500 ms</w:t>
      </w:r>
      <w:r>
        <w:tab/>
        <w:t>992</w:t>
      </w:r>
    </w:p>
    <w:p w14:paraId="4978895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fr-FR"/>
        </w:rPr>
        <w:t>A.3.3.10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fr-FR"/>
        </w:rPr>
        <w:t>DRX Configuration 10: DRX cycle = 640 ms and TAT = 500 ms</w:t>
      </w:r>
      <w:r>
        <w:tab/>
        <w:t>992</w:t>
      </w:r>
    </w:p>
    <w:p w14:paraId="30396CB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A.3.3.11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DRX Configuration 11: DRX cycle = 20 ms and TAT =</w:t>
      </w:r>
      <w:r w:rsidRPr="00F168CC">
        <w:rPr>
          <w:rFonts w:cs="Arial"/>
          <w:lang w:val="en-US"/>
        </w:rPr>
        <w:t xml:space="preserve"> </w:t>
      </w:r>
      <w:r w:rsidRPr="00F168CC">
        <w:rPr>
          <w:rFonts w:cs="Arial"/>
        </w:rPr>
        <w:t>Infinity</w:t>
      </w:r>
      <w:r>
        <w:tab/>
        <w:t>993</w:t>
      </w:r>
    </w:p>
    <w:p w14:paraId="260CF629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A.3.3.12</w:t>
      </w:r>
      <w:r>
        <w:rPr>
          <w:rFonts w:ascii="Calibri" w:eastAsia="Malgun Gothic" w:hAnsi="Calibri"/>
          <w:sz w:val="22"/>
          <w:szCs w:val="22"/>
        </w:rPr>
        <w:tab/>
      </w:r>
      <w:r>
        <w:t>DRX Configuration 12: DRX cycle = 640 ms and TAT = Infinity</w:t>
      </w:r>
      <w:r>
        <w:tab/>
        <w:t>993</w:t>
      </w:r>
    </w:p>
    <w:p w14:paraId="5A4C4D8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A.3.3.13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DRX Configuration X1: DRX cycle = 80 ms and TAT = Infinity</w:t>
      </w:r>
      <w:r>
        <w:tab/>
        <w:t>993</w:t>
      </w:r>
    </w:p>
    <w:p w14:paraId="3C46E439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A.3.4</w:t>
      </w:r>
      <w:r>
        <w:rPr>
          <w:rFonts w:ascii="Calibri" w:eastAsia="Malgun Gothic" w:hAnsi="Calibri"/>
          <w:sz w:val="22"/>
          <w:szCs w:val="22"/>
        </w:rPr>
        <w:tab/>
      </w:r>
      <w:r>
        <w:t>Test Cases with Different Channel Bandwidths</w:t>
      </w:r>
      <w:r>
        <w:tab/>
        <w:t>994</w:t>
      </w:r>
    </w:p>
    <w:p w14:paraId="06AE30A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A.3.4.1</w:t>
      </w:r>
      <w:r>
        <w:rPr>
          <w:rFonts w:ascii="Calibri" w:eastAsia="Malgun Gothic" w:hAnsi="Calibri"/>
          <w:sz w:val="22"/>
          <w:szCs w:val="22"/>
        </w:rPr>
        <w:tab/>
      </w:r>
      <w:r>
        <w:t>Test Cases with Different E-UTRA Channel Bandwidths</w:t>
      </w:r>
      <w:r>
        <w:tab/>
        <w:t>994</w:t>
      </w:r>
    </w:p>
    <w:p w14:paraId="638E521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A.3.4.1.1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994</w:t>
      </w:r>
    </w:p>
    <w:p w14:paraId="65F0E04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A.3.4.1.2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994</w:t>
      </w:r>
    </w:p>
    <w:p w14:paraId="64D8D10B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A.3.5</w:t>
      </w:r>
      <w:r>
        <w:rPr>
          <w:rFonts w:ascii="Calibri" w:eastAsia="Malgun Gothic" w:hAnsi="Calibri"/>
          <w:sz w:val="22"/>
          <w:szCs w:val="22"/>
        </w:rPr>
        <w:tab/>
      </w:r>
      <w:r>
        <w:t>Test Cases for Synchronous and Asynchronous DC Operations</w:t>
      </w:r>
      <w:r>
        <w:tab/>
        <w:t>994</w:t>
      </w:r>
    </w:p>
    <w:p w14:paraId="6CD8773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A.3.5.1</w:t>
      </w:r>
      <w:r>
        <w:rPr>
          <w:rFonts w:ascii="Calibri" w:eastAsia="Malgun Gothic" w:hAnsi="Calibri"/>
          <w:sz w:val="22"/>
          <w:szCs w:val="22"/>
        </w:rPr>
        <w:tab/>
      </w:r>
      <w:r>
        <w:t>EN-DC Test Cases for Synchronous and Asynchronous EN-DC Operations</w:t>
      </w:r>
      <w:r>
        <w:tab/>
        <w:t>994</w:t>
      </w:r>
    </w:p>
    <w:p w14:paraId="4763AD7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A.3.5.1.1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994</w:t>
      </w:r>
    </w:p>
    <w:p w14:paraId="56017DC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A.3.5.1.2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994</w:t>
      </w:r>
    </w:p>
    <w:p w14:paraId="1242F7D7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A.3.6</w:t>
      </w:r>
      <w:r>
        <w:rPr>
          <w:rFonts w:ascii="Calibri" w:eastAsia="Malgun Gothic" w:hAnsi="Calibri"/>
          <w:sz w:val="22"/>
          <w:szCs w:val="22"/>
        </w:rPr>
        <w:tab/>
      </w:r>
      <w:r>
        <w:t>Antenna configurations</w:t>
      </w:r>
      <w:r>
        <w:tab/>
        <w:t>994</w:t>
      </w:r>
    </w:p>
    <w:p w14:paraId="2E2A9D9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A.3.6.1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Antenna configurations for FR1</w:t>
      </w:r>
      <w:r>
        <w:tab/>
        <w:t>994</w:t>
      </w:r>
    </w:p>
    <w:p w14:paraId="33EC835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A.3.6.1.1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Antenna connection</w:t>
      </w:r>
      <w:r w:rsidRPr="00F168CC">
        <w:rPr>
          <w:snapToGrid w:val="0"/>
          <w:lang w:eastAsia="zh-CN"/>
        </w:rPr>
        <w:t xml:space="preserve"> for 4 Rx capable UEs</w:t>
      </w:r>
      <w:r>
        <w:tab/>
        <w:t>994</w:t>
      </w:r>
    </w:p>
    <w:p w14:paraId="1376B5F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A.3.6.1.1.1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994</w:t>
      </w:r>
    </w:p>
    <w:p w14:paraId="4C304C2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A.3.6.1.1.2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995</w:t>
      </w:r>
    </w:p>
    <w:p w14:paraId="73E74D0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A.3.6.2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Antenna configurations for FR2</w:t>
      </w:r>
      <w:r>
        <w:tab/>
        <w:t>998</w:t>
      </w:r>
    </w:p>
    <w:p w14:paraId="0B843C2D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A.3.6A</w:t>
      </w:r>
      <w:r>
        <w:rPr>
          <w:rFonts w:ascii="Calibri" w:eastAsia="Malgun Gothic" w:hAnsi="Calibri"/>
          <w:sz w:val="22"/>
          <w:szCs w:val="22"/>
        </w:rPr>
        <w:tab/>
      </w:r>
      <w:r>
        <w:t>Antenna configurations with unlicensed bands</w:t>
      </w:r>
      <w:r>
        <w:tab/>
        <w:t>998</w:t>
      </w:r>
    </w:p>
    <w:p w14:paraId="6B054A69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A.3.6A.1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Antenna configurations for FR1</w:t>
      </w:r>
      <w:r>
        <w:tab/>
        <w:t>998</w:t>
      </w:r>
    </w:p>
    <w:p w14:paraId="4504839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A.3.6A.1.1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Antenna connection</w:t>
      </w:r>
      <w:r w:rsidRPr="00F168CC">
        <w:rPr>
          <w:snapToGrid w:val="0"/>
          <w:lang w:eastAsia="zh-CN"/>
        </w:rPr>
        <w:t xml:space="preserve"> for 4 Rx capable UEs</w:t>
      </w:r>
      <w:r>
        <w:tab/>
        <w:t>998</w:t>
      </w:r>
    </w:p>
    <w:p w14:paraId="59395C5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A.3.6A.1.1.1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998</w:t>
      </w:r>
    </w:p>
    <w:p w14:paraId="0897AA8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A.3.6A.1.1.2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998</w:t>
      </w:r>
    </w:p>
    <w:p w14:paraId="3D75D6BC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A.3.7</w:t>
      </w:r>
      <w:r>
        <w:rPr>
          <w:rFonts w:ascii="Calibri" w:eastAsia="Malgun Gothic" w:hAnsi="Calibri"/>
          <w:sz w:val="22"/>
          <w:szCs w:val="22"/>
        </w:rPr>
        <w:tab/>
      </w:r>
      <w:r>
        <w:t>EN-DC test setup</w:t>
      </w:r>
      <w:r>
        <w:tab/>
        <w:t>1000</w:t>
      </w:r>
    </w:p>
    <w:p w14:paraId="6CBBAE0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A.3.7.1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Introduction</w:t>
      </w:r>
      <w:r>
        <w:tab/>
        <w:t>1000</w:t>
      </w:r>
    </w:p>
    <w:p w14:paraId="77104A89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A.3.7.2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E-UTRAN Serving Cell Parameters</w:t>
      </w:r>
      <w:r>
        <w:tab/>
        <w:t>1000</w:t>
      </w:r>
    </w:p>
    <w:p w14:paraId="47085DA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A.3.7.2.1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E-UTRAN Serving Cell Parameters for Tests with NR Cell(s) in FR1</w:t>
      </w:r>
      <w:r>
        <w:tab/>
        <w:t>1000</w:t>
      </w:r>
    </w:p>
    <w:p w14:paraId="26FEDC6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A.3.7.2.2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E-UTRAN Serving Cell Parameters for Tests with NR Cell(s) in FR2</w:t>
      </w:r>
      <w:r>
        <w:tab/>
        <w:t>1001</w:t>
      </w:r>
    </w:p>
    <w:p w14:paraId="1A5AA02F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A.3.7A</w:t>
      </w:r>
      <w:r>
        <w:rPr>
          <w:rFonts w:ascii="Calibri" w:eastAsia="Malgun Gothic" w:hAnsi="Calibri"/>
          <w:sz w:val="22"/>
          <w:szCs w:val="22"/>
        </w:rPr>
        <w:tab/>
      </w:r>
      <w:r>
        <w:t>NR FR1-FR2 test setup</w:t>
      </w:r>
      <w:r>
        <w:tab/>
        <w:t>1002</w:t>
      </w:r>
    </w:p>
    <w:p w14:paraId="21BFDE1A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A.3.7B</w:t>
      </w:r>
      <w:r>
        <w:rPr>
          <w:rFonts w:ascii="Calibri" w:eastAsia="Malgun Gothic" w:hAnsi="Calibri"/>
          <w:sz w:val="22"/>
          <w:szCs w:val="22"/>
        </w:rPr>
        <w:tab/>
      </w:r>
      <w:r>
        <w:t>EN-DC test setup with unlicensed bands</w:t>
      </w:r>
      <w:r>
        <w:tab/>
        <w:t>1003</w:t>
      </w:r>
    </w:p>
    <w:p w14:paraId="58B859A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A.3.7B.1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Introduction</w:t>
      </w:r>
      <w:r>
        <w:tab/>
        <w:t>1003</w:t>
      </w:r>
    </w:p>
    <w:p w14:paraId="3354E73D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A.3.7B.2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E-UTRAN Serving Cell Parameters</w:t>
      </w:r>
      <w:r>
        <w:tab/>
        <w:t>1003</w:t>
      </w:r>
    </w:p>
    <w:p w14:paraId="5B37DB2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A.3.7B.2.1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E-UTRAN Serving Cell Parameters for Tests with NR Cell(s) under CCA in FR1</w:t>
      </w:r>
      <w:r>
        <w:tab/>
        <w:t>1003</w:t>
      </w:r>
    </w:p>
    <w:p w14:paraId="08DEAE9A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A.3.7C</w:t>
      </w:r>
      <w:r>
        <w:rPr>
          <w:rFonts w:ascii="Calibri" w:eastAsia="Malgun Gothic" w:hAnsi="Calibri"/>
          <w:sz w:val="22"/>
          <w:szCs w:val="22"/>
        </w:rPr>
        <w:tab/>
      </w:r>
      <w:r>
        <w:t>LTE-FR1/FR2 test setup</w:t>
      </w:r>
      <w:r>
        <w:tab/>
        <w:t>1004</w:t>
      </w:r>
    </w:p>
    <w:p w14:paraId="61DCF819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A.3</w:t>
      </w:r>
      <w:r>
        <w:rPr>
          <w:lang w:eastAsia="zh-CN"/>
        </w:rPr>
        <w:t>.7D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NE-DC</w:t>
      </w:r>
      <w:r>
        <w:t xml:space="preserve"> test setup</w:t>
      </w:r>
      <w:r>
        <w:tab/>
        <w:t>1004</w:t>
      </w:r>
    </w:p>
    <w:p w14:paraId="7526D31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A.3</w:t>
      </w:r>
      <w:r w:rsidRPr="00F168CC">
        <w:rPr>
          <w:snapToGrid w:val="0"/>
          <w:lang w:eastAsia="zh-CN"/>
        </w:rPr>
        <w:t>.7D.1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Introduction</w:t>
      </w:r>
      <w:r>
        <w:tab/>
        <w:t>1004</w:t>
      </w:r>
    </w:p>
    <w:p w14:paraId="6D7CE46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A.3</w:t>
      </w:r>
      <w:r w:rsidRPr="00F168CC">
        <w:rPr>
          <w:snapToGrid w:val="0"/>
          <w:lang w:eastAsia="zh-CN"/>
        </w:rPr>
        <w:t>.7D.2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E-UTRAN Serving Cell Parameters</w:t>
      </w:r>
      <w:r>
        <w:tab/>
        <w:t>1004</w:t>
      </w:r>
    </w:p>
    <w:p w14:paraId="6B54507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A.3</w:t>
      </w:r>
      <w:r w:rsidRPr="00F168CC">
        <w:rPr>
          <w:snapToGrid w:val="0"/>
          <w:lang w:eastAsia="zh-CN"/>
        </w:rPr>
        <w:t>.7D.2.1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E-UTRAN Serving Cell Parameters for Tests with NR Cell(s) in FR1</w:t>
      </w:r>
      <w:r>
        <w:tab/>
        <w:t>1004</w:t>
      </w:r>
    </w:p>
    <w:p w14:paraId="1C9FAC7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A.3</w:t>
      </w:r>
      <w:r w:rsidRPr="00F168CC">
        <w:rPr>
          <w:snapToGrid w:val="0"/>
          <w:lang w:eastAsia="zh-CN"/>
        </w:rPr>
        <w:t>.7D.2.2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E-UTRAN Serving Cell Parameters for Tests with NR Cell(s) in FR2</w:t>
      </w:r>
      <w:r>
        <w:tab/>
        <w:t>1004</w:t>
      </w:r>
    </w:p>
    <w:p w14:paraId="34A9075C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PRACH</w:t>
      </w:r>
      <w:r>
        <w:t xml:space="preserve"> configurations</w:t>
      </w:r>
      <w:r>
        <w:tab/>
        <w:t>1004</w:t>
      </w:r>
    </w:p>
    <w:p w14:paraId="538C26F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A.3.</w:t>
      </w:r>
      <w:r w:rsidRPr="00F168CC">
        <w:rPr>
          <w:snapToGrid w:val="0"/>
          <w:lang w:eastAsia="zh-CN"/>
        </w:rPr>
        <w:t>8</w:t>
      </w:r>
      <w:r w:rsidRPr="00F168C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1004</w:t>
      </w:r>
    </w:p>
    <w:p w14:paraId="42C0BE8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A.3.8.</w:t>
      </w:r>
      <w:r w:rsidRPr="00F168CC">
        <w:rPr>
          <w:snapToGrid w:val="0"/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PRACH configurations in FR1</w:t>
      </w:r>
      <w:r>
        <w:tab/>
        <w:t>1005</w:t>
      </w:r>
    </w:p>
    <w:p w14:paraId="775B371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FR1 PRACH configuration 1</w:t>
      </w:r>
      <w:r>
        <w:tab/>
        <w:t>1005</w:t>
      </w:r>
    </w:p>
    <w:p w14:paraId="015D173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A.3.8.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FR1 PRACH configuration 2</w:t>
      </w:r>
      <w:r>
        <w:tab/>
        <w:t>1005</w:t>
      </w:r>
    </w:p>
    <w:p w14:paraId="6B516DA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FR1 PRACH configuration 3</w:t>
      </w:r>
      <w:r>
        <w:tab/>
        <w:t>1006</w:t>
      </w:r>
    </w:p>
    <w:p w14:paraId="2DE982F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FR1 PRACH configuration 4</w:t>
      </w:r>
      <w:r>
        <w:tab/>
        <w:t>1007</w:t>
      </w:r>
    </w:p>
    <w:p w14:paraId="7252A33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A.3.8.</w:t>
      </w:r>
      <w:r w:rsidRPr="00F168CC">
        <w:rPr>
          <w:snapToGrid w:val="0"/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PRACH configurations in FR</w:t>
      </w:r>
      <w:r w:rsidRPr="00F168CC">
        <w:rPr>
          <w:snapToGrid w:val="0"/>
          <w:lang w:eastAsia="zh-CN"/>
        </w:rPr>
        <w:t>2</w:t>
      </w:r>
      <w:r>
        <w:tab/>
        <w:t>1008</w:t>
      </w:r>
    </w:p>
    <w:p w14:paraId="674D1CA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FR2 PRACH configuration 1</w:t>
      </w:r>
      <w:r>
        <w:tab/>
        <w:t>1008</w:t>
      </w:r>
    </w:p>
    <w:p w14:paraId="1450DCD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FR2 PRACH configuration 2</w:t>
      </w:r>
      <w:r>
        <w:tab/>
        <w:t>1009</w:t>
      </w:r>
    </w:p>
    <w:p w14:paraId="7D357B2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FR2 PRACH configuration 3</w:t>
      </w:r>
      <w:r>
        <w:tab/>
        <w:t>1010</w:t>
      </w:r>
    </w:p>
    <w:p w14:paraId="07C2467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FR2 PRACH configuration 4</w:t>
      </w:r>
      <w:r>
        <w:tab/>
        <w:t>1011</w:t>
      </w:r>
    </w:p>
    <w:p w14:paraId="4316C941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8A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PRACH</w:t>
      </w:r>
      <w:r>
        <w:t xml:space="preserve"> configurations under CCA</w:t>
      </w:r>
      <w:r>
        <w:tab/>
        <w:t>1012</w:t>
      </w:r>
    </w:p>
    <w:p w14:paraId="5C33A40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A.3.</w:t>
      </w:r>
      <w:r w:rsidRPr="00F168CC">
        <w:rPr>
          <w:snapToGrid w:val="0"/>
          <w:lang w:eastAsia="zh-CN"/>
        </w:rPr>
        <w:t>8A</w:t>
      </w:r>
      <w:r w:rsidRPr="00F168C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1012</w:t>
      </w:r>
    </w:p>
    <w:p w14:paraId="442832C0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A.3.8A.</w:t>
      </w:r>
      <w:r w:rsidRPr="00F168CC">
        <w:rPr>
          <w:snapToGrid w:val="0"/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PRACH configurations in FR1</w:t>
      </w:r>
      <w:r>
        <w:tab/>
        <w:t>1012</w:t>
      </w:r>
    </w:p>
    <w:p w14:paraId="552FCEE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8A</w:t>
      </w:r>
      <w:r>
        <w:t>.</w:t>
      </w:r>
      <w:r>
        <w:rPr>
          <w:lang w:eastAsia="zh-CN"/>
        </w:rPr>
        <w:t>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FR1 PRACH configuration 1 under CCA</w:t>
      </w:r>
      <w:r>
        <w:tab/>
        <w:t>1012</w:t>
      </w:r>
    </w:p>
    <w:p w14:paraId="26218E5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A.3.8A.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FR1 PRACH configuration 2</w:t>
      </w:r>
      <w:r>
        <w:rPr>
          <w:lang w:eastAsia="zh-CN"/>
        </w:rPr>
        <w:t xml:space="preserve"> under CCA</w:t>
      </w:r>
      <w:r>
        <w:tab/>
        <w:t>1013</w:t>
      </w:r>
    </w:p>
    <w:p w14:paraId="705EADAB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A.3.9</w:t>
      </w:r>
      <w:r>
        <w:rPr>
          <w:rFonts w:ascii="Calibri" w:eastAsia="Malgun Gothic" w:hAnsi="Calibri"/>
          <w:sz w:val="22"/>
          <w:szCs w:val="22"/>
        </w:rPr>
        <w:tab/>
      </w:r>
      <w:r>
        <w:t>BWP configurations</w:t>
      </w:r>
      <w:r>
        <w:tab/>
        <w:t>1014</w:t>
      </w:r>
    </w:p>
    <w:p w14:paraId="7B3961F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A.3.9.1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Introduction</w:t>
      </w:r>
      <w:r>
        <w:tab/>
        <w:t>1014</w:t>
      </w:r>
    </w:p>
    <w:p w14:paraId="636F5F3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A.3.9.2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Downlink BWP configurations</w:t>
      </w:r>
      <w:r>
        <w:tab/>
        <w:t>1015</w:t>
      </w:r>
    </w:p>
    <w:p w14:paraId="42A5E81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A.3.9.2.1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Initial BWP</w:t>
      </w:r>
      <w:r>
        <w:tab/>
        <w:t>1015</w:t>
      </w:r>
    </w:p>
    <w:p w14:paraId="71C5FCB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A.3.9.2.2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Dedicated BWP</w:t>
      </w:r>
      <w:r>
        <w:tab/>
        <w:t>1015</w:t>
      </w:r>
    </w:p>
    <w:p w14:paraId="537CFF6D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A.3.9.3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Uplink BWP configurations</w:t>
      </w:r>
      <w:r>
        <w:tab/>
        <w:t>1016</w:t>
      </w:r>
    </w:p>
    <w:p w14:paraId="7D5FD7A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A.3.9.3.1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Initial BWP</w:t>
      </w:r>
      <w:r>
        <w:tab/>
        <w:t>1016</w:t>
      </w:r>
    </w:p>
    <w:p w14:paraId="60E21B4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A.3.9.3.2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Dedicated BWP</w:t>
      </w:r>
      <w:r>
        <w:tab/>
        <w:t>1016</w:t>
      </w:r>
    </w:p>
    <w:p w14:paraId="5D3E6B28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A.3.9A</w:t>
      </w:r>
      <w:r>
        <w:rPr>
          <w:rFonts w:ascii="Calibri" w:eastAsia="Malgun Gothic" w:hAnsi="Calibri"/>
          <w:sz w:val="22"/>
          <w:szCs w:val="22"/>
        </w:rPr>
        <w:tab/>
      </w:r>
      <w:r>
        <w:t>BWP configurations for RedCap</w:t>
      </w:r>
      <w:r>
        <w:tab/>
        <w:t>1016</w:t>
      </w:r>
    </w:p>
    <w:p w14:paraId="3EA1C5F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A.3.9A.1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Introduction</w:t>
      </w:r>
      <w:r>
        <w:tab/>
        <w:t>1016</w:t>
      </w:r>
    </w:p>
    <w:p w14:paraId="5F350FF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A.3.9A.2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Downlink BWP configurations</w:t>
      </w:r>
      <w:r>
        <w:tab/>
        <w:t>1017</w:t>
      </w:r>
    </w:p>
    <w:p w14:paraId="11B2522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A.3.9A.2.1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Dedicated BWP</w:t>
      </w:r>
      <w:r>
        <w:tab/>
        <w:t>1017</w:t>
      </w:r>
    </w:p>
    <w:p w14:paraId="01062000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A.3.9A.3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Uplink BWP configurations</w:t>
      </w:r>
      <w:r>
        <w:tab/>
        <w:t>1017</w:t>
      </w:r>
    </w:p>
    <w:p w14:paraId="6306493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A.3.9A.3.2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Dedicated BWP</w:t>
      </w:r>
      <w:r>
        <w:tab/>
        <w:t>1017</w:t>
      </w:r>
    </w:p>
    <w:p w14:paraId="033372B7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A.3.10</w:t>
      </w:r>
      <w:r>
        <w:rPr>
          <w:rFonts w:ascii="Calibri" w:eastAsia="Malgun Gothic" w:hAnsi="Calibri"/>
          <w:sz w:val="22"/>
          <w:szCs w:val="22"/>
        </w:rPr>
        <w:tab/>
      </w:r>
      <w:r>
        <w:t>SSB Configurations</w:t>
      </w:r>
      <w:r>
        <w:tab/>
        <w:t>1018</w:t>
      </w:r>
    </w:p>
    <w:p w14:paraId="67C48A1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A.3.10.1</w:t>
      </w:r>
      <w:r>
        <w:rPr>
          <w:rFonts w:ascii="Calibri" w:eastAsia="Malgun Gothic" w:hAnsi="Calibri"/>
          <w:sz w:val="22"/>
          <w:szCs w:val="22"/>
        </w:rPr>
        <w:tab/>
      </w:r>
      <w:r>
        <w:t>SSB Configurations for FR1</w:t>
      </w:r>
      <w:r>
        <w:tab/>
        <w:t>1018</w:t>
      </w:r>
    </w:p>
    <w:p w14:paraId="79F30D6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A.3.10.1.1</w:t>
      </w:r>
      <w:r>
        <w:rPr>
          <w:rFonts w:ascii="Calibri" w:eastAsia="Malgun Gothic" w:hAnsi="Calibri"/>
          <w:sz w:val="22"/>
          <w:szCs w:val="22"/>
        </w:rPr>
        <w:tab/>
      </w:r>
      <w:r>
        <w:t>SSB pattern 1 in FR1: SSB allocation for SSB SCS=15 kHz in 10 MHz</w:t>
      </w:r>
      <w:r>
        <w:tab/>
        <w:t>1018</w:t>
      </w:r>
    </w:p>
    <w:p w14:paraId="7C56AA0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A.3.10.1.5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SSB pattern 5 in FR1: </w:t>
      </w:r>
      <w:r>
        <w:rPr>
          <w:lang w:eastAsia="ja-JP"/>
        </w:rPr>
        <w:t xml:space="preserve">SSB </w:t>
      </w:r>
      <w:r>
        <w:t>allocation</w:t>
      </w:r>
      <w:r>
        <w:rPr>
          <w:lang w:eastAsia="ja-JP"/>
        </w:rPr>
        <w:t xml:space="preserve"> for SSB SCS=15 kHz starting from odd SFN in 10 MHz</w:t>
      </w:r>
      <w:r>
        <w:tab/>
        <w:t>1020</w:t>
      </w:r>
    </w:p>
    <w:p w14:paraId="23C56E3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A.3.10.1.6</w:t>
      </w:r>
      <w:r>
        <w:rPr>
          <w:rFonts w:ascii="Calibri" w:eastAsia="Malgun Gothic" w:hAnsi="Calibri"/>
          <w:sz w:val="22"/>
          <w:szCs w:val="22"/>
        </w:rPr>
        <w:tab/>
      </w:r>
      <w:r>
        <w:t>SSB pattern 6 in FR1: SSB allocation for SSB SCS=30 kHz starting from odd SFN in 40 MHz</w:t>
      </w:r>
      <w:r>
        <w:tab/>
        <w:t>1020</w:t>
      </w:r>
    </w:p>
    <w:p w14:paraId="6822EDB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A.3.10.1.7</w:t>
      </w:r>
      <w:r>
        <w:rPr>
          <w:rFonts w:ascii="Calibri" w:eastAsia="Malgun Gothic" w:hAnsi="Calibri"/>
          <w:sz w:val="22"/>
          <w:szCs w:val="22"/>
        </w:rPr>
        <w:tab/>
      </w:r>
      <w:r>
        <w:t>SSB pattern 7 in FR1: SSB allocation for SSB SCS=15 kHz in 10 MHz</w:t>
      </w:r>
      <w:r>
        <w:tab/>
        <w:t>1021</w:t>
      </w:r>
    </w:p>
    <w:p w14:paraId="1F06008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A.3.10.1.8</w:t>
      </w:r>
      <w:r>
        <w:rPr>
          <w:rFonts w:ascii="Calibri" w:eastAsia="Malgun Gothic" w:hAnsi="Calibri"/>
          <w:sz w:val="22"/>
          <w:szCs w:val="22"/>
        </w:rPr>
        <w:tab/>
      </w:r>
      <w:r>
        <w:t>SSB pattern 8 in FR1: SSB allocation for SSB SCS=30 kHz in 40 MHz</w:t>
      </w:r>
      <w:r>
        <w:tab/>
        <w:t>1021</w:t>
      </w:r>
    </w:p>
    <w:p w14:paraId="444F620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A.3.10.2</w:t>
      </w:r>
      <w:r>
        <w:rPr>
          <w:rFonts w:ascii="Calibri" w:eastAsia="Malgun Gothic" w:hAnsi="Calibri"/>
          <w:sz w:val="22"/>
          <w:szCs w:val="22"/>
        </w:rPr>
        <w:tab/>
      </w:r>
      <w:r>
        <w:t>SSB Configurations for FR2</w:t>
      </w:r>
      <w:r>
        <w:tab/>
        <w:t>1022</w:t>
      </w:r>
    </w:p>
    <w:p w14:paraId="3471AE9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A.3.10.2.1</w:t>
      </w:r>
      <w:r>
        <w:rPr>
          <w:rFonts w:ascii="Calibri" w:eastAsia="Malgun Gothic" w:hAnsi="Calibri"/>
          <w:sz w:val="22"/>
          <w:szCs w:val="22"/>
        </w:rPr>
        <w:tab/>
      </w:r>
      <w:r>
        <w:t>SSB pattern 1 in FR2: SSB allocation for SSB SCS=120 kHz in 100 MHz</w:t>
      </w:r>
      <w:r>
        <w:tab/>
        <w:t>1022</w:t>
      </w:r>
    </w:p>
    <w:p w14:paraId="0842D7B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A.3.10.2.2</w:t>
      </w:r>
      <w:r>
        <w:rPr>
          <w:rFonts w:ascii="Calibri" w:eastAsia="Malgun Gothic" w:hAnsi="Calibri"/>
          <w:sz w:val="22"/>
          <w:szCs w:val="22"/>
        </w:rPr>
        <w:tab/>
      </w:r>
      <w:r>
        <w:t>SSB pattern 2 in FR2: SSB allocation for SSB SCS=240 kHz in 100 MHz</w:t>
      </w:r>
      <w:r>
        <w:tab/>
        <w:t>1022</w:t>
      </w:r>
    </w:p>
    <w:p w14:paraId="0759E4D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A.3.10.2.3</w:t>
      </w:r>
      <w:r>
        <w:rPr>
          <w:rFonts w:ascii="Calibri" w:eastAsia="Malgun Gothic" w:hAnsi="Calibri"/>
          <w:sz w:val="22"/>
          <w:szCs w:val="22"/>
        </w:rPr>
        <w:tab/>
      </w:r>
      <w:r>
        <w:t>SSB pattern 3 in FR2: SSB allocation for SSB SCS=120 kHz in 100 MHz</w:t>
      </w:r>
      <w:r>
        <w:tab/>
        <w:t>1023</w:t>
      </w:r>
    </w:p>
    <w:p w14:paraId="1EADCF4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A.3.10.2.4</w:t>
      </w:r>
      <w:r>
        <w:rPr>
          <w:rFonts w:ascii="Calibri" w:eastAsia="Malgun Gothic" w:hAnsi="Calibri"/>
          <w:sz w:val="22"/>
          <w:szCs w:val="22"/>
        </w:rPr>
        <w:tab/>
      </w:r>
      <w:r>
        <w:t>SSB pattern 4 in FR2: SSB allocation for SSB SCS=240 kHz in 100 MHz</w:t>
      </w:r>
      <w:r>
        <w:tab/>
        <w:t>1023</w:t>
      </w:r>
    </w:p>
    <w:p w14:paraId="0CF573D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A.3.10.2.5</w:t>
      </w:r>
      <w:r>
        <w:rPr>
          <w:rFonts w:ascii="Calibri" w:eastAsia="Malgun Gothic" w:hAnsi="Calibri"/>
          <w:sz w:val="22"/>
          <w:szCs w:val="22"/>
        </w:rPr>
        <w:tab/>
      </w:r>
      <w:r>
        <w:t>SSB pattern 5 in FR2: SSB allocation for SSB SCS=120 kHz in 100 MHz</w:t>
      </w:r>
      <w:r>
        <w:tab/>
        <w:t>1024</w:t>
      </w:r>
    </w:p>
    <w:p w14:paraId="3F6AD16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A.3.10.2.6</w:t>
      </w:r>
      <w:r>
        <w:rPr>
          <w:rFonts w:ascii="Calibri" w:eastAsia="Malgun Gothic" w:hAnsi="Calibri"/>
          <w:sz w:val="22"/>
          <w:szCs w:val="22"/>
        </w:rPr>
        <w:tab/>
      </w:r>
      <w:r>
        <w:t>SSB pattern 6 in FR2: SSB allocation for SSB SCS=240 kHz in 100 MHz</w:t>
      </w:r>
      <w:r>
        <w:tab/>
        <w:t>1024</w:t>
      </w:r>
    </w:p>
    <w:p w14:paraId="7FF060B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A.3.10.2.7</w:t>
      </w:r>
      <w:r>
        <w:rPr>
          <w:rFonts w:ascii="Calibri" w:eastAsia="Malgun Gothic" w:hAnsi="Calibri"/>
          <w:sz w:val="22"/>
          <w:szCs w:val="22"/>
        </w:rPr>
        <w:tab/>
      </w:r>
      <w:r>
        <w:t>SSB pattern 7 in FR2: SSB allocation for SSB SCS=120 kHz in 100 MHz</w:t>
      </w:r>
      <w:r>
        <w:tab/>
        <w:t>1025</w:t>
      </w:r>
    </w:p>
    <w:p w14:paraId="43BC2A5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A.3.10.2.8</w:t>
      </w:r>
      <w:r>
        <w:rPr>
          <w:rFonts w:ascii="Calibri" w:eastAsia="Malgun Gothic" w:hAnsi="Calibri"/>
          <w:sz w:val="22"/>
          <w:szCs w:val="22"/>
        </w:rPr>
        <w:tab/>
      </w:r>
      <w:r>
        <w:t>SSB pattern 8 in FR2: SSB allocation for SSB SCS=240 kHz in 100 MHz</w:t>
      </w:r>
      <w:r>
        <w:tab/>
        <w:t>1025</w:t>
      </w:r>
    </w:p>
    <w:p w14:paraId="24B068C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A.3.10.2.9</w:t>
      </w:r>
      <w:r>
        <w:rPr>
          <w:rFonts w:ascii="Calibri" w:eastAsia="Malgun Gothic" w:hAnsi="Calibri"/>
          <w:sz w:val="22"/>
          <w:szCs w:val="22"/>
        </w:rPr>
        <w:tab/>
      </w:r>
      <w:r>
        <w:t>SSB pattern 9 in FR2: SSB allocation for SSB SCS=120 kHz in 100 MHz</w:t>
      </w:r>
      <w:r>
        <w:tab/>
        <w:t>1026</w:t>
      </w:r>
    </w:p>
    <w:p w14:paraId="1EB05DB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A.3.10.2.10</w:t>
      </w:r>
      <w:r>
        <w:rPr>
          <w:rFonts w:ascii="Calibri" w:eastAsia="Malgun Gothic" w:hAnsi="Calibri"/>
          <w:sz w:val="22"/>
          <w:szCs w:val="22"/>
        </w:rPr>
        <w:tab/>
      </w:r>
      <w:r>
        <w:t>SSB pattern 10 in FR2: SSB allocation for SSB SCS=240 kHz in 100 MHz</w:t>
      </w:r>
      <w:r>
        <w:tab/>
        <w:t>1026</w:t>
      </w:r>
    </w:p>
    <w:p w14:paraId="6F0894B0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A.3.10A</w:t>
      </w:r>
      <w:r>
        <w:rPr>
          <w:rFonts w:ascii="Calibri" w:eastAsia="Malgun Gothic" w:hAnsi="Calibri"/>
          <w:sz w:val="22"/>
          <w:szCs w:val="22"/>
        </w:rPr>
        <w:tab/>
      </w:r>
      <w:r>
        <w:t>SSB Configurations under CCA</w:t>
      </w:r>
      <w:r>
        <w:tab/>
        <w:t>1031</w:t>
      </w:r>
    </w:p>
    <w:p w14:paraId="373D284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A.3.10A.1</w:t>
      </w:r>
      <w:r>
        <w:rPr>
          <w:rFonts w:ascii="Calibri" w:eastAsia="Malgun Gothic" w:hAnsi="Calibri"/>
          <w:sz w:val="22"/>
          <w:szCs w:val="22"/>
        </w:rPr>
        <w:tab/>
      </w:r>
      <w:r>
        <w:t>SSB Configurations under CCA for FR1</w:t>
      </w:r>
      <w:r>
        <w:tab/>
        <w:t>1031</w:t>
      </w:r>
    </w:p>
    <w:p w14:paraId="403E63C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A.3.10A.1.1</w:t>
      </w:r>
      <w:r>
        <w:rPr>
          <w:rFonts w:ascii="Calibri" w:eastAsia="Malgun Gothic" w:hAnsi="Calibri"/>
          <w:sz w:val="22"/>
          <w:szCs w:val="22"/>
        </w:rPr>
        <w:tab/>
      </w:r>
      <w:r>
        <w:t>SSB pattern 1 under CCA for semi-static channel access: SSB allocation for SSB SCS=30kHz in 40MHz</w:t>
      </w:r>
      <w:r>
        <w:tab/>
        <w:t>1031</w:t>
      </w:r>
    </w:p>
    <w:p w14:paraId="348700D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A.3.10A.1.2</w:t>
      </w:r>
      <w:r>
        <w:rPr>
          <w:rFonts w:ascii="Calibri" w:eastAsia="Malgun Gothic" w:hAnsi="Calibri"/>
          <w:sz w:val="22"/>
          <w:szCs w:val="22"/>
        </w:rPr>
        <w:tab/>
      </w:r>
      <w:r>
        <w:t>SSB pattern 2 under CCA for dynamic channel access: SSB allocation for SSB SCS=30kHz in 40MHz</w:t>
      </w:r>
      <w:r>
        <w:tab/>
        <w:t>1031</w:t>
      </w:r>
    </w:p>
    <w:p w14:paraId="3A391F3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A.3.10A.1.3</w:t>
      </w:r>
      <w:r>
        <w:rPr>
          <w:rFonts w:ascii="Calibri" w:eastAsia="Malgun Gothic" w:hAnsi="Calibri"/>
          <w:sz w:val="22"/>
          <w:szCs w:val="22"/>
        </w:rPr>
        <w:tab/>
      </w:r>
      <w:r>
        <w:t>SSB pattern 3 under CCA for semi-static channel access: SSB allocation for SSB SCS=30 kHz in 40 MHz</w:t>
      </w:r>
      <w:r>
        <w:tab/>
        <w:t>1032</w:t>
      </w:r>
    </w:p>
    <w:p w14:paraId="3C7031C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A.3.10A.1.4</w:t>
      </w:r>
      <w:r>
        <w:rPr>
          <w:rFonts w:ascii="Calibri" w:eastAsia="Malgun Gothic" w:hAnsi="Calibri"/>
          <w:sz w:val="22"/>
          <w:szCs w:val="22"/>
        </w:rPr>
        <w:tab/>
      </w:r>
      <w:r>
        <w:t>SSB pattern 4 under CCA for dynamic channel access: SSB allocation for SSB SCS=30 kHz in 40 MHz</w:t>
      </w:r>
      <w:r>
        <w:tab/>
        <w:t>1032</w:t>
      </w:r>
    </w:p>
    <w:p w14:paraId="3732E8ED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A.3.10B</w:t>
      </w:r>
      <w:r>
        <w:rPr>
          <w:rFonts w:ascii="Calibri" w:eastAsia="Malgun Gothic" w:hAnsi="Calibri"/>
          <w:sz w:val="22"/>
          <w:szCs w:val="22"/>
        </w:rPr>
        <w:tab/>
      </w:r>
      <w:r>
        <w:t>SSB Configurations for RedCap</w:t>
      </w:r>
      <w:r>
        <w:tab/>
        <w:t>1033</w:t>
      </w:r>
    </w:p>
    <w:p w14:paraId="371E9E1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A.3.10B.1</w:t>
      </w:r>
      <w:r>
        <w:rPr>
          <w:rFonts w:ascii="Calibri" w:eastAsia="Malgun Gothic" w:hAnsi="Calibri"/>
          <w:sz w:val="22"/>
          <w:szCs w:val="22"/>
        </w:rPr>
        <w:tab/>
      </w:r>
      <w:r>
        <w:t>SSB Configurations for FR1</w:t>
      </w:r>
      <w:r>
        <w:tab/>
        <w:t>1033</w:t>
      </w:r>
    </w:p>
    <w:p w14:paraId="2CA2E77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A.3.10B.1.1</w:t>
      </w:r>
      <w:r>
        <w:rPr>
          <w:rFonts w:ascii="Calibri" w:eastAsia="Malgun Gothic" w:hAnsi="Calibri"/>
          <w:sz w:val="22"/>
          <w:szCs w:val="22"/>
        </w:rPr>
        <w:tab/>
      </w:r>
      <w:r>
        <w:t>SSB pattern 1 for RedCap in FR1: SSB allocation for SSB SCS=30 kHz in 20 MHz</w:t>
      </w:r>
      <w:r>
        <w:tab/>
        <w:t>1033</w:t>
      </w:r>
    </w:p>
    <w:p w14:paraId="009597C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A.3.10B.1.2</w:t>
      </w:r>
      <w:r>
        <w:rPr>
          <w:rFonts w:ascii="Calibri" w:eastAsia="Malgun Gothic" w:hAnsi="Calibri"/>
          <w:sz w:val="22"/>
          <w:szCs w:val="22"/>
        </w:rPr>
        <w:tab/>
      </w:r>
      <w:r>
        <w:t>SSB pattern 2 for RedCap in FR1: SSB allocation for SSB SCS=30 kHz in 20 MHz</w:t>
      </w:r>
      <w:r>
        <w:tab/>
        <w:t>1033</w:t>
      </w:r>
    </w:p>
    <w:p w14:paraId="05ED140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A.3.10B.1.3</w:t>
      </w:r>
      <w:r>
        <w:rPr>
          <w:rFonts w:ascii="Calibri" w:eastAsia="Malgun Gothic" w:hAnsi="Calibri"/>
          <w:sz w:val="22"/>
          <w:szCs w:val="22"/>
        </w:rPr>
        <w:tab/>
      </w:r>
      <w:r>
        <w:t>SSB pattern 3 for RedCap in FR1: SSB allocation for SSB SCS=30 kHz starting from odd SFN in 20 MHz</w:t>
      </w:r>
      <w:r>
        <w:tab/>
        <w:t>1034</w:t>
      </w:r>
    </w:p>
    <w:p w14:paraId="732501E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A.3.10B.1.4</w:t>
      </w:r>
      <w:r>
        <w:rPr>
          <w:rFonts w:ascii="Calibri" w:eastAsia="Malgun Gothic" w:hAnsi="Calibri"/>
          <w:sz w:val="22"/>
          <w:szCs w:val="22"/>
        </w:rPr>
        <w:tab/>
      </w:r>
      <w:r>
        <w:t>SSB pattern 4 for RedCap in FR1: SSB allocation for SSB SCS=15 kHz in 10 MHz</w:t>
      </w:r>
      <w:r>
        <w:tab/>
        <w:t>1034</w:t>
      </w:r>
    </w:p>
    <w:p w14:paraId="6DC66E8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A.3.10B.1.5</w:t>
      </w:r>
      <w:r>
        <w:rPr>
          <w:rFonts w:ascii="Calibri" w:eastAsia="Malgun Gothic" w:hAnsi="Calibri"/>
          <w:sz w:val="22"/>
          <w:szCs w:val="22"/>
        </w:rPr>
        <w:tab/>
      </w:r>
      <w:r>
        <w:t>SSB pattern 5 for RedCap in FR1: SSB allocation for SSB SCS=30 kHz in 20 MHz</w:t>
      </w:r>
      <w:r>
        <w:tab/>
        <w:t>1035</w:t>
      </w:r>
    </w:p>
    <w:p w14:paraId="708A7AB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A.3.10B.1.6</w:t>
      </w:r>
      <w:r>
        <w:rPr>
          <w:rFonts w:ascii="Calibri" w:eastAsia="Malgun Gothic" w:hAnsi="Calibri"/>
          <w:sz w:val="22"/>
          <w:szCs w:val="22"/>
        </w:rPr>
        <w:tab/>
      </w:r>
      <w:r>
        <w:t>SSB pattern 6 for RedCap in FR1: SSB allocation for SSB SCS=15 kHz in 10 MHz</w:t>
      </w:r>
      <w:r>
        <w:tab/>
        <w:t>1035</w:t>
      </w:r>
    </w:p>
    <w:p w14:paraId="0B92CAA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A.3.10B.1.7</w:t>
      </w:r>
      <w:r>
        <w:rPr>
          <w:rFonts w:ascii="Calibri" w:eastAsia="Malgun Gothic" w:hAnsi="Calibri"/>
          <w:sz w:val="22"/>
          <w:szCs w:val="22"/>
        </w:rPr>
        <w:tab/>
      </w:r>
      <w:r>
        <w:t>SSB pattern 7 for RedCap in FR1: SSB allocation for SSB SCS=30 kHz in 20 MHz</w:t>
      </w:r>
      <w:r>
        <w:tab/>
        <w:t>1036</w:t>
      </w:r>
    </w:p>
    <w:p w14:paraId="1975FCA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A.3.10B.2</w:t>
      </w:r>
      <w:r>
        <w:rPr>
          <w:rFonts w:ascii="Calibri" w:eastAsia="Malgun Gothic" w:hAnsi="Calibri"/>
          <w:sz w:val="22"/>
          <w:szCs w:val="22"/>
        </w:rPr>
        <w:tab/>
      </w:r>
      <w:r>
        <w:t>SSB Configurations for FR2</w:t>
      </w:r>
      <w:r>
        <w:tab/>
        <w:t>1036</w:t>
      </w:r>
    </w:p>
    <w:p w14:paraId="5E6985A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A.3.10B.2.1</w:t>
      </w:r>
      <w:r>
        <w:rPr>
          <w:rFonts w:ascii="Calibri" w:eastAsia="Malgun Gothic" w:hAnsi="Calibri"/>
          <w:sz w:val="22"/>
          <w:szCs w:val="22"/>
        </w:rPr>
        <w:tab/>
      </w:r>
      <w:r>
        <w:t>SSB pattern 1 for RedCap in FR2: SSB allocation for SSB SCS=120 kHz in 100 MHz</w:t>
      </w:r>
      <w:r>
        <w:tab/>
        <w:t>1036</w:t>
      </w:r>
    </w:p>
    <w:p w14:paraId="1139375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A.3.10B.2.2</w:t>
      </w:r>
      <w:r>
        <w:rPr>
          <w:rFonts w:ascii="Calibri" w:eastAsia="Malgun Gothic" w:hAnsi="Calibri"/>
          <w:sz w:val="22"/>
          <w:szCs w:val="22"/>
        </w:rPr>
        <w:tab/>
      </w:r>
      <w:r>
        <w:t>SSB pattern 2 for RedCap in FR2: SSB allocation for SSB SCS=120 kHz in 100 MHz</w:t>
      </w:r>
      <w:r>
        <w:tab/>
        <w:t>1037</w:t>
      </w:r>
    </w:p>
    <w:p w14:paraId="5B0D4FC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A.3.10B.2.3</w:t>
      </w:r>
      <w:r>
        <w:rPr>
          <w:rFonts w:ascii="Calibri" w:eastAsia="Malgun Gothic" w:hAnsi="Calibri"/>
          <w:sz w:val="22"/>
          <w:szCs w:val="22"/>
        </w:rPr>
        <w:tab/>
      </w:r>
      <w:r>
        <w:t>SSB pattern 3 for RedCap in FR2: SSB allocation for SSB SCS=120 kHz in 100 MHz</w:t>
      </w:r>
      <w:r>
        <w:tab/>
        <w:t>1037</w:t>
      </w:r>
    </w:p>
    <w:p w14:paraId="28BBA96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A.3.10B.2.4</w:t>
      </w:r>
      <w:r>
        <w:rPr>
          <w:rFonts w:ascii="Calibri" w:eastAsia="Malgun Gothic" w:hAnsi="Calibri"/>
          <w:sz w:val="22"/>
          <w:szCs w:val="22"/>
        </w:rPr>
        <w:tab/>
      </w:r>
      <w:r>
        <w:t>SSB pattern 4 for RedCap in FR2: SSB allocation for SSB SCS=240 kHz in 100 MHz</w:t>
      </w:r>
      <w:r>
        <w:tab/>
        <w:t>1038</w:t>
      </w:r>
    </w:p>
    <w:p w14:paraId="425F32F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A.3.10B.2.5</w:t>
      </w:r>
      <w:r>
        <w:rPr>
          <w:rFonts w:ascii="Calibri" w:eastAsia="Malgun Gothic" w:hAnsi="Calibri"/>
          <w:sz w:val="22"/>
          <w:szCs w:val="22"/>
        </w:rPr>
        <w:tab/>
      </w:r>
      <w:r>
        <w:t>SSB pattern 5 for RedCap in FR2: SSB allocation for SSB SCS=240 kHz in 100 MHz</w:t>
      </w:r>
      <w:r>
        <w:tab/>
        <w:t>1038</w:t>
      </w:r>
    </w:p>
    <w:p w14:paraId="5932A69C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A.3.11</w:t>
      </w:r>
      <w:r>
        <w:rPr>
          <w:rFonts w:ascii="Calibri" w:eastAsia="Malgun Gothic" w:hAnsi="Calibri"/>
          <w:sz w:val="22"/>
          <w:szCs w:val="22"/>
        </w:rPr>
        <w:tab/>
      </w:r>
      <w:r>
        <w:t>SMTC Configurations</w:t>
      </w:r>
      <w:r>
        <w:tab/>
        <w:t>1039</w:t>
      </w:r>
    </w:p>
    <w:p w14:paraId="072EA510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A.3.11.1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SMTC pattern 1: SMTC period = 20 ms with SMTC duration = 1 ms</w:t>
      </w:r>
      <w:r>
        <w:tab/>
        <w:t>1039</w:t>
      </w:r>
    </w:p>
    <w:p w14:paraId="237F09F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A.3.11.2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SMTC pattern 2: SMTC period = 20 ms with SMTC duration = 5 ms</w:t>
      </w:r>
      <w:r>
        <w:tab/>
        <w:t>1039</w:t>
      </w:r>
    </w:p>
    <w:p w14:paraId="5BAF0B1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A.3.11.3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SMTC pattern 3: SMTC period = 160 ms with SMTC duration = 1 ms</w:t>
      </w:r>
      <w:r>
        <w:tab/>
        <w:t>1039</w:t>
      </w:r>
    </w:p>
    <w:p w14:paraId="65489B69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A.3.11.4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SMTC pattern 4: SMTC period = 20 ms with SMTC duration = 1 ms</w:t>
      </w:r>
      <w:r>
        <w:tab/>
        <w:t>1039</w:t>
      </w:r>
    </w:p>
    <w:p w14:paraId="2D7EFE3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A.3.11.5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SMTC pattern 5: SMTC period = 20 ms with SMTC duration = 5 ms</w:t>
      </w:r>
      <w:r>
        <w:tab/>
        <w:t>1040</w:t>
      </w:r>
    </w:p>
    <w:p w14:paraId="7BEC1DA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A.3.11.6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SMTC pattern 6: SMTC period = 20 ms with SMTC duration = 5 ms</w:t>
      </w:r>
      <w:r>
        <w:tab/>
        <w:t>1040</w:t>
      </w:r>
    </w:p>
    <w:p w14:paraId="2C39C7E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A.3.11.7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SMTC pattern 7: SMTC period = 20 ms with SMTC duration = 5 ms</w:t>
      </w:r>
      <w:r>
        <w:tab/>
        <w:t>1040</w:t>
      </w:r>
    </w:p>
    <w:p w14:paraId="3FB62901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A.3.11A</w:t>
      </w:r>
      <w:r>
        <w:rPr>
          <w:rFonts w:ascii="Calibri" w:eastAsia="Malgun Gothic" w:hAnsi="Calibri"/>
          <w:sz w:val="22"/>
          <w:szCs w:val="22"/>
        </w:rPr>
        <w:tab/>
      </w:r>
      <w:r>
        <w:t>SMTC Configurations for RedCap</w:t>
      </w:r>
      <w:r>
        <w:tab/>
        <w:t>1040</w:t>
      </w:r>
    </w:p>
    <w:p w14:paraId="4A4FE78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A.3.11A.1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SMTC pattern 1 for RedCap: SMTC period = 40 ms with SMTC duration = 1 ms</w:t>
      </w:r>
      <w:r>
        <w:tab/>
        <w:t>1040</w:t>
      </w:r>
    </w:p>
    <w:p w14:paraId="7671E98D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A.3.11A.2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SMTC pattern 2 for RedCap: SMTC period = 80 ms with SMTC duration = 1 ms</w:t>
      </w:r>
      <w:r>
        <w:tab/>
        <w:t>1040</w:t>
      </w:r>
    </w:p>
    <w:p w14:paraId="0B19B95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A.3.11A.3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SMTC pattern 3 for RedCap: SMTC period = 40 ms with SMTC duration = 1 ms</w:t>
      </w:r>
      <w:r>
        <w:tab/>
        <w:t>1041</w:t>
      </w:r>
    </w:p>
    <w:p w14:paraId="74E70BE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A.3.11A.4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SMTC pattern 4 for RedCap: SMTC period = 80 ms with SMTC duration = 5 ms</w:t>
      </w:r>
      <w:r>
        <w:tab/>
        <w:t>1041</w:t>
      </w:r>
    </w:p>
    <w:p w14:paraId="5EC06E97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A.3.12</w:t>
      </w:r>
      <w:r>
        <w:rPr>
          <w:rFonts w:ascii="Calibri" w:eastAsia="Malgun Gothic" w:hAnsi="Calibri"/>
          <w:sz w:val="22"/>
          <w:szCs w:val="22"/>
        </w:rPr>
        <w:tab/>
      </w:r>
      <w:r>
        <w:t>Test Cases with Different CC Configurations</w:t>
      </w:r>
      <w:r>
        <w:tab/>
        <w:t>1041</w:t>
      </w:r>
    </w:p>
    <w:p w14:paraId="175F706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A.3.12.1 EN-DC Test Cases with Different EN-DC Configurations</w:t>
      </w:r>
      <w:r>
        <w:tab/>
        <w:t>1041</w:t>
      </w:r>
    </w:p>
    <w:p w14:paraId="4367AED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A.3.12.1.1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1041</w:t>
      </w:r>
    </w:p>
    <w:p w14:paraId="7BABCB1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A.3.12.1.2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1041</w:t>
      </w:r>
    </w:p>
    <w:p w14:paraId="089A3E4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A.3.12.2</w:t>
      </w:r>
      <w:r>
        <w:rPr>
          <w:rFonts w:ascii="Calibri" w:eastAsia="Malgun Gothic" w:hAnsi="Calibri"/>
          <w:sz w:val="22"/>
          <w:szCs w:val="22"/>
        </w:rPr>
        <w:tab/>
      </w:r>
      <w:r>
        <w:t>Carrier Aggregation Test Cases with Different CA Configurations</w:t>
      </w:r>
      <w:r>
        <w:tab/>
        <w:t>1041</w:t>
      </w:r>
    </w:p>
    <w:p w14:paraId="2053908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A.3.12.2.1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1041</w:t>
      </w:r>
    </w:p>
    <w:p w14:paraId="40DCF62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A.3.12.2.2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1041</w:t>
      </w:r>
    </w:p>
    <w:p w14:paraId="77DCA902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A.3.13</w:t>
      </w:r>
      <w:r>
        <w:rPr>
          <w:rFonts w:ascii="Calibri" w:eastAsia="Malgun Gothic" w:hAnsi="Calibri"/>
          <w:sz w:val="22"/>
          <w:szCs w:val="22"/>
        </w:rPr>
        <w:tab/>
      </w:r>
      <w:r>
        <w:t>Test Cases in SA and EN-DC Operations</w:t>
      </w:r>
      <w:r>
        <w:tab/>
        <w:t>1042</w:t>
      </w:r>
    </w:p>
    <w:p w14:paraId="674CA650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A.3.13.1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1042</w:t>
      </w:r>
    </w:p>
    <w:p w14:paraId="02953D2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A.3.13.2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1042</w:t>
      </w:r>
    </w:p>
    <w:p w14:paraId="3258D9B0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A.3.13A</w:t>
      </w:r>
      <w:r>
        <w:rPr>
          <w:rFonts w:ascii="Calibri" w:eastAsia="Malgun Gothic" w:hAnsi="Calibri"/>
          <w:sz w:val="22"/>
          <w:szCs w:val="22"/>
        </w:rPr>
        <w:tab/>
      </w:r>
      <w:r>
        <w:t>Test Cases involving E-UTRA/FR1 and FR2 carriers</w:t>
      </w:r>
      <w:r>
        <w:tab/>
        <w:t>1042</w:t>
      </w:r>
    </w:p>
    <w:p w14:paraId="15A415D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A.3.13A.1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1042</w:t>
      </w:r>
    </w:p>
    <w:p w14:paraId="52E604C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A.3.13A.2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 in EN-DC</w:t>
      </w:r>
      <w:r>
        <w:tab/>
        <w:t>1042</w:t>
      </w:r>
    </w:p>
    <w:p w14:paraId="5D536C2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A.3.13A.3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 in SA</w:t>
      </w:r>
      <w:r>
        <w:tab/>
        <w:t>1043</w:t>
      </w:r>
    </w:p>
    <w:p w14:paraId="64686CF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A.3.13A.4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 in E-UTRA</w:t>
      </w:r>
      <w:r>
        <w:tab/>
        <w:t>1043</w:t>
      </w:r>
    </w:p>
    <w:p w14:paraId="1529B31A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13B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Test Cases for </w:t>
      </w:r>
      <w:r>
        <w:rPr>
          <w:lang w:eastAsia="zh-CN"/>
        </w:rPr>
        <w:t>EN-DC</w:t>
      </w:r>
      <w:r>
        <w:t xml:space="preserve"> and </w:t>
      </w:r>
      <w:r>
        <w:rPr>
          <w:lang w:eastAsia="zh-CN"/>
        </w:rPr>
        <w:t>NE-DC</w:t>
      </w:r>
      <w:r>
        <w:t xml:space="preserve"> Operations</w:t>
      </w:r>
      <w:r>
        <w:tab/>
        <w:t>1044</w:t>
      </w:r>
    </w:p>
    <w:p w14:paraId="7BC89EB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13B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</w:t>
      </w:r>
      <w:r>
        <w:rPr>
          <w:lang w:eastAsia="zh-CN"/>
        </w:rPr>
        <w:t xml:space="preserve"> </w:t>
      </w:r>
      <w:r>
        <w:t xml:space="preserve">Test Cases for </w:t>
      </w:r>
      <w:r>
        <w:rPr>
          <w:lang w:eastAsia="zh-CN"/>
        </w:rPr>
        <w:t>EN-DC and NE-DC</w:t>
      </w:r>
      <w:r>
        <w:t xml:space="preserve"> Operations</w:t>
      </w:r>
      <w:r>
        <w:tab/>
        <w:t>1044</w:t>
      </w:r>
    </w:p>
    <w:p w14:paraId="5A7DF47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13B</w:t>
      </w:r>
      <w: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1044</w:t>
      </w:r>
    </w:p>
    <w:p w14:paraId="2D18BB1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13B</w:t>
      </w:r>
      <w: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1044</w:t>
      </w:r>
    </w:p>
    <w:p w14:paraId="28CD77B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13B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SFTD accuracy </w:t>
      </w:r>
      <w:r>
        <w:t xml:space="preserve">Test Cases for </w:t>
      </w:r>
      <w:r>
        <w:rPr>
          <w:lang w:eastAsia="zh-CN"/>
        </w:rPr>
        <w:t>EN-DC and NE-DC</w:t>
      </w:r>
      <w:r>
        <w:t xml:space="preserve"> Operations</w:t>
      </w:r>
      <w:r>
        <w:tab/>
        <w:t>1044</w:t>
      </w:r>
    </w:p>
    <w:p w14:paraId="6D76303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13B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1044</w:t>
      </w:r>
    </w:p>
    <w:p w14:paraId="6A25C46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13B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1044</w:t>
      </w:r>
    </w:p>
    <w:p w14:paraId="45EC128F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A.3.14</w:t>
      </w:r>
      <w:r>
        <w:rPr>
          <w:rFonts w:ascii="Calibri" w:eastAsia="Malgun Gothic" w:hAnsi="Calibri"/>
          <w:sz w:val="22"/>
          <w:szCs w:val="22"/>
        </w:rPr>
        <w:tab/>
      </w:r>
      <w:r>
        <w:t>CSI-RS configurations</w:t>
      </w:r>
      <w:r>
        <w:tab/>
        <w:t>1045</w:t>
      </w:r>
    </w:p>
    <w:p w14:paraId="0C90D6D0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A.3.14.1</w:t>
      </w:r>
      <w:r>
        <w:rPr>
          <w:rFonts w:ascii="Calibri" w:eastAsia="Malgun Gothic" w:hAnsi="Calibri"/>
          <w:sz w:val="22"/>
          <w:szCs w:val="22"/>
        </w:rPr>
        <w:tab/>
      </w:r>
      <w:r>
        <w:t>FDD</w:t>
      </w:r>
      <w:r>
        <w:tab/>
        <w:t>1045</w:t>
      </w:r>
    </w:p>
    <w:p w14:paraId="2B8D9B6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A.3.14.2</w:t>
      </w:r>
      <w:r>
        <w:rPr>
          <w:rFonts w:ascii="Calibri" w:eastAsia="Malgun Gothic" w:hAnsi="Calibri"/>
          <w:sz w:val="22"/>
          <w:szCs w:val="22"/>
        </w:rPr>
        <w:tab/>
      </w:r>
      <w:r>
        <w:t>TDD</w:t>
      </w:r>
      <w:r>
        <w:tab/>
        <w:t>1047</w:t>
      </w:r>
    </w:p>
    <w:p w14:paraId="728F1D26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</w:t>
      </w:r>
      <w:r w:rsidRPr="00F168CC">
        <w:rPr>
          <w:snapToGrid w:val="0"/>
          <w:lang w:eastAsia="zh-CN"/>
        </w:rPr>
        <w:t>3</w:t>
      </w:r>
      <w:r w:rsidRPr="00F168CC">
        <w:rPr>
          <w:snapToGrid w:val="0"/>
        </w:rPr>
        <w:t>.15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Angle of Arrival (AoA) for FR2 RRM test cases</w:t>
      </w:r>
      <w:r>
        <w:tab/>
        <w:t>1053</w:t>
      </w:r>
    </w:p>
    <w:p w14:paraId="775E222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</w:t>
      </w:r>
      <w:r w:rsidRPr="00F168CC">
        <w:rPr>
          <w:snapToGrid w:val="0"/>
          <w:lang w:eastAsia="zh-CN"/>
        </w:rPr>
        <w:t>3</w:t>
      </w:r>
      <w:r w:rsidRPr="00F168CC">
        <w:rPr>
          <w:snapToGrid w:val="0"/>
        </w:rPr>
        <w:t>.15.1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Setup 1: Single AoA in Rx beam peak direction</w:t>
      </w:r>
      <w:r>
        <w:tab/>
        <w:t>1053</w:t>
      </w:r>
    </w:p>
    <w:p w14:paraId="7150386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</w:t>
      </w:r>
      <w:r w:rsidRPr="00F168CC">
        <w:rPr>
          <w:snapToGrid w:val="0"/>
          <w:lang w:eastAsia="zh-CN"/>
        </w:rPr>
        <w:t>3</w:t>
      </w:r>
      <w:r w:rsidRPr="00F168CC">
        <w:rPr>
          <w:snapToGrid w:val="0"/>
        </w:rPr>
        <w:t>.15.2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Setup 2: Single AoA in non Rx beam peak direction</w:t>
      </w:r>
      <w:r>
        <w:tab/>
        <w:t>1053</w:t>
      </w:r>
    </w:p>
    <w:p w14:paraId="2D90E7B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ja-JP"/>
        </w:rPr>
        <w:t>A.3.15.2.1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ja-JP"/>
        </w:rPr>
        <w:t>Setup 2a: Single AoA in non Rx beam peak direction without change in direction</w:t>
      </w:r>
      <w:r>
        <w:tab/>
        <w:t>1053</w:t>
      </w:r>
    </w:p>
    <w:p w14:paraId="2B15392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ja-JP"/>
        </w:rPr>
        <w:t>A.3.15.2.2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ja-JP"/>
        </w:rPr>
        <w:t>Setup 2b: Single AoA in non Rx beam peak direction with change in direction</w:t>
      </w:r>
      <w:r>
        <w:tab/>
        <w:t>1054</w:t>
      </w:r>
    </w:p>
    <w:p w14:paraId="683E94C9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</w:t>
      </w:r>
      <w:r w:rsidRPr="00F168CC">
        <w:rPr>
          <w:snapToGrid w:val="0"/>
          <w:lang w:eastAsia="zh-CN"/>
        </w:rPr>
        <w:t>3</w:t>
      </w:r>
      <w:r w:rsidRPr="00F168CC">
        <w:rPr>
          <w:snapToGrid w:val="0"/>
        </w:rPr>
        <w:t>.15.3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Setup 3: 2 AoAs</w:t>
      </w:r>
      <w:r>
        <w:tab/>
        <w:t>1054</w:t>
      </w:r>
    </w:p>
    <w:p w14:paraId="43DEDA6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</w:t>
      </w:r>
      <w:r w:rsidRPr="00F168CC">
        <w:rPr>
          <w:snapToGrid w:val="0"/>
          <w:lang w:eastAsia="zh-CN"/>
        </w:rPr>
        <w:t>3</w:t>
      </w:r>
      <w:r w:rsidRPr="00F168CC">
        <w:rPr>
          <w:snapToGrid w:val="0"/>
        </w:rPr>
        <w:t>.15.4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 xml:space="preserve">Setup 4: 2 AoAs, </w:t>
      </w:r>
      <w:r>
        <w:rPr>
          <w:lang w:eastAsia="ja-JP"/>
        </w:rPr>
        <w:t>1 AoA in Rx beam peak direction, 1 in non Rx beam peak</w:t>
      </w:r>
      <w:r>
        <w:tab/>
        <w:t>1054</w:t>
      </w:r>
    </w:p>
    <w:p w14:paraId="576CA2A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ja-JP"/>
        </w:rPr>
        <w:t>A.3.15.4.1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ja-JP"/>
        </w:rPr>
        <w:t xml:space="preserve">Setup 4a: 2 </w:t>
      </w:r>
      <w:r w:rsidRPr="00F168CC">
        <w:rPr>
          <w:snapToGrid w:val="0"/>
        </w:rPr>
        <w:t xml:space="preserve">AoAs, </w:t>
      </w:r>
      <w:r>
        <w:rPr>
          <w:lang w:eastAsia="ja-JP"/>
        </w:rPr>
        <w:t>1 AoA in Rx beam peak direction, 1 in non Rx beam peak without change in direction</w:t>
      </w:r>
      <w:r>
        <w:tab/>
        <w:t>1054</w:t>
      </w:r>
    </w:p>
    <w:p w14:paraId="7DA83A8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ja-JP"/>
        </w:rPr>
        <w:t>A.3.15.4.2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ja-JP"/>
        </w:rPr>
        <w:t xml:space="preserve">Setup 4b: 2 </w:t>
      </w:r>
      <w:r w:rsidRPr="00F168CC">
        <w:rPr>
          <w:snapToGrid w:val="0"/>
        </w:rPr>
        <w:t xml:space="preserve">AoAs, </w:t>
      </w:r>
      <w:r>
        <w:rPr>
          <w:lang w:eastAsia="ja-JP"/>
        </w:rPr>
        <w:t>1 AoA in Rx beam peak direction, 1 in non Rx beam peak with change in direction</w:t>
      </w:r>
      <w:r>
        <w:tab/>
        <w:t>1054</w:t>
      </w:r>
    </w:p>
    <w:p w14:paraId="39DA3BCA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A.3.16</w:t>
      </w:r>
      <w:r>
        <w:rPr>
          <w:rFonts w:ascii="Calibri" w:eastAsia="Malgun Gothic" w:hAnsi="Calibri"/>
          <w:sz w:val="22"/>
          <w:szCs w:val="22"/>
        </w:rPr>
        <w:tab/>
      </w:r>
      <w:r>
        <w:t>TCI State Configuration</w:t>
      </w:r>
      <w:r>
        <w:tab/>
        <w:t>1055</w:t>
      </w:r>
    </w:p>
    <w:p w14:paraId="043479D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A.3.16.1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1055</w:t>
      </w:r>
    </w:p>
    <w:p w14:paraId="6C33158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A.3.16.2</w:t>
      </w:r>
      <w:r>
        <w:rPr>
          <w:rFonts w:ascii="Calibri" w:eastAsia="Malgun Gothic" w:hAnsi="Calibri"/>
          <w:sz w:val="22"/>
          <w:szCs w:val="22"/>
        </w:rPr>
        <w:tab/>
      </w:r>
      <w:r>
        <w:t>TCI states</w:t>
      </w:r>
      <w:r>
        <w:tab/>
        <w:t>1055</w:t>
      </w:r>
    </w:p>
    <w:p w14:paraId="7ECECA5D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A.3.16A</w:t>
      </w:r>
      <w:r>
        <w:rPr>
          <w:rFonts w:ascii="Calibri" w:eastAsia="Malgun Gothic" w:hAnsi="Calibri"/>
          <w:sz w:val="22"/>
          <w:szCs w:val="22"/>
        </w:rPr>
        <w:tab/>
      </w:r>
      <w:r>
        <w:t>Unified TCI State Configuration</w:t>
      </w:r>
      <w:r>
        <w:tab/>
        <w:t>1055</w:t>
      </w:r>
    </w:p>
    <w:p w14:paraId="5E3653A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A.3.16A.1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1055</w:t>
      </w:r>
    </w:p>
    <w:p w14:paraId="653365C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A.3.16A.2</w:t>
      </w:r>
      <w:r>
        <w:rPr>
          <w:rFonts w:ascii="Calibri" w:eastAsia="Malgun Gothic" w:hAnsi="Calibri"/>
          <w:sz w:val="22"/>
          <w:szCs w:val="22"/>
        </w:rPr>
        <w:tab/>
      </w:r>
      <w:r>
        <w:t>DLorJoint TCI states</w:t>
      </w:r>
      <w:r>
        <w:tab/>
        <w:t>1056</w:t>
      </w:r>
    </w:p>
    <w:p w14:paraId="7FD5AEF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A.3.16A.3</w:t>
      </w:r>
      <w:r>
        <w:rPr>
          <w:rFonts w:ascii="Calibri" w:eastAsia="Malgun Gothic" w:hAnsi="Calibri"/>
          <w:sz w:val="22"/>
          <w:szCs w:val="22"/>
        </w:rPr>
        <w:tab/>
      </w:r>
      <w:r>
        <w:t>UL TCI states</w:t>
      </w:r>
      <w:r>
        <w:tab/>
        <w:t>1056</w:t>
      </w:r>
    </w:p>
    <w:p w14:paraId="43A6CBE5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A.3.17</w:t>
      </w:r>
      <w:r>
        <w:rPr>
          <w:rFonts w:ascii="Calibri" w:eastAsia="Malgun Gothic" w:hAnsi="Calibri"/>
          <w:sz w:val="22"/>
          <w:szCs w:val="22"/>
        </w:rPr>
        <w:tab/>
      </w:r>
      <w:r>
        <w:t>Configurations of CSI-RS for tracking</w:t>
      </w:r>
      <w:r>
        <w:tab/>
        <w:t>1057</w:t>
      </w:r>
    </w:p>
    <w:p w14:paraId="70E8DBA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A.3.17.1</w:t>
      </w:r>
      <w:r>
        <w:rPr>
          <w:rFonts w:ascii="Calibri" w:eastAsia="Malgun Gothic" w:hAnsi="Calibri"/>
          <w:sz w:val="22"/>
          <w:szCs w:val="22"/>
        </w:rPr>
        <w:tab/>
      </w:r>
      <w:r>
        <w:t>Configuration of CSI-RS for tracking for FR1</w:t>
      </w:r>
      <w:r>
        <w:tab/>
        <w:t>1057</w:t>
      </w:r>
    </w:p>
    <w:p w14:paraId="303F1F6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A.3.17.1.1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FDD</w:t>
      </w:r>
      <w:r>
        <w:tab/>
        <w:t>1057</w:t>
      </w:r>
    </w:p>
    <w:p w14:paraId="00A4CA4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A.3.17.1.2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TDD</w:t>
      </w:r>
      <w:r>
        <w:tab/>
        <w:t>1059</w:t>
      </w:r>
    </w:p>
    <w:p w14:paraId="4CF1A69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A.3.17.2</w:t>
      </w:r>
      <w:r>
        <w:rPr>
          <w:rFonts w:ascii="Calibri" w:eastAsia="Malgun Gothic" w:hAnsi="Calibri"/>
          <w:sz w:val="22"/>
          <w:szCs w:val="22"/>
        </w:rPr>
        <w:tab/>
      </w:r>
      <w:r>
        <w:t>Configuration of CSI-RS for tracking for FR2</w:t>
      </w:r>
      <w:r>
        <w:tab/>
        <w:t>1061</w:t>
      </w:r>
    </w:p>
    <w:p w14:paraId="6D8FE42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A.3.17.2.1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TDD</w:t>
      </w:r>
      <w:r>
        <w:tab/>
        <w:t>1061</w:t>
      </w:r>
    </w:p>
    <w:p w14:paraId="4430FC3E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A.3.18</w:t>
      </w:r>
      <w:r>
        <w:rPr>
          <w:rFonts w:ascii="Calibri" w:eastAsia="Malgun Gothic" w:hAnsi="Calibri"/>
          <w:sz w:val="22"/>
          <w:szCs w:val="22"/>
        </w:rPr>
        <w:tab/>
      </w:r>
      <w:r>
        <w:t>Additional definitions related to OTA testing for FR2 RRM test cases</w:t>
      </w:r>
      <w:r>
        <w:tab/>
        <w:t>1062</w:t>
      </w:r>
    </w:p>
    <w:p w14:paraId="2649C06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A.3.18.1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1062</w:t>
      </w:r>
    </w:p>
    <w:p w14:paraId="7666D5C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A.3.18.2</w:t>
      </w:r>
      <w:r>
        <w:rPr>
          <w:rFonts w:ascii="Calibri" w:eastAsia="Malgun Gothic" w:hAnsi="Calibri"/>
          <w:sz w:val="22"/>
          <w:szCs w:val="22"/>
        </w:rPr>
        <w:tab/>
      </w:r>
      <w:r>
        <w:t>PRACH Power Measurement</w:t>
      </w:r>
      <w:r>
        <w:tab/>
        <w:t>1062</w:t>
      </w:r>
    </w:p>
    <w:p w14:paraId="6224337E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19</w:t>
      </w:r>
      <w:r>
        <w:rPr>
          <w:rFonts w:ascii="Calibri" w:eastAsia="Malgun Gothic" w:hAnsi="Calibri"/>
          <w:sz w:val="22"/>
          <w:szCs w:val="22"/>
        </w:rPr>
        <w:tab/>
      </w:r>
      <w:r>
        <w:t>Test applicability for DAPS handover</w:t>
      </w:r>
      <w:r>
        <w:tab/>
        <w:t>1062</w:t>
      </w:r>
    </w:p>
    <w:p w14:paraId="21D860E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A.3.19.1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1062</w:t>
      </w:r>
    </w:p>
    <w:p w14:paraId="05099E7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A.3.19.2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1062</w:t>
      </w:r>
    </w:p>
    <w:p w14:paraId="5D10DEF8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A.3.20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MsgA</w:t>
      </w:r>
      <w:r w:rsidRPr="00F168CC">
        <w:rPr>
          <w:lang w:val="en-US"/>
        </w:rPr>
        <w:t xml:space="preserve"> configurations</w:t>
      </w:r>
      <w:r>
        <w:tab/>
        <w:t>1063</w:t>
      </w:r>
    </w:p>
    <w:p w14:paraId="6B46C29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val="en-US"/>
        </w:rPr>
        <w:t>A.3.20.1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Introduction</w:t>
      </w:r>
      <w:r>
        <w:tab/>
        <w:t>1063</w:t>
      </w:r>
    </w:p>
    <w:p w14:paraId="14A3BCF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val="en-US"/>
        </w:rPr>
        <w:t>A.3.20.</w:t>
      </w:r>
      <w:r w:rsidRPr="00F168CC">
        <w:rPr>
          <w:snapToGrid w:val="0"/>
          <w:lang w:val="en-US"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val="en-US"/>
        </w:rPr>
        <w:t>MsgA configurations in FR1</w:t>
      </w:r>
      <w:r>
        <w:tab/>
        <w:t>1063</w:t>
      </w:r>
    </w:p>
    <w:p w14:paraId="689482A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A.3.20.</w:t>
      </w:r>
      <w:r w:rsidRPr="00F168CC">
        <w:rPr>
          <w:lang w:val="en-US" w:eastAsia="zh-CN"/>
        </w:rPr>
        <w:t>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FR1 MsgA configuration 1</w:t>
      </w:r>
      <w:r>
        <w:tab/>
        <w:t>1063</w:t>
      </w:r>
    </w:p>
    <w:p w14:paraId="246437D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A.3.20.</w:t>
      </w:r>
      <w:r w:rsidRPr="00F168CC">
        <w:rPr>
          <w:lang w:val="en-US" w:eastAsia="zh-CN"/>
        </w:rPr>
        <w:t>2</w:t>
      </w:r>
      <w:r w:rsidRPr="00F168CC">
        <w:rPr>
          <w:lang w:val="en-US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FR1 MsgA configuration 2</w:t>
      </w:r>
      <w:r>
        <w:tab/>
        <w:t>1064</w:t>
      </w:r>
    </w:p>
    <w:p w14:paraId="33BF661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val="en-US"/>
        </w:rPr>
        <w:t>A.3.20.</w:t>
      </w:r>
      <w:r w:rsidRPr="00F168CC">
        <w:rPr>
          <w:snapToGrid w:val="0"/>
          <w:lang w:val="en-US"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val="en-US"/>
        </w:rPr>
        <w:t>MsgA configurations in FR</w:t>
      </w:r>
      <w:r w:rsidRPr="00F168CC">
        <w:rPr>
          <w:snapToGrid w:val="0"/>
          <w:lang w:val="en-US" w:eastAsia="zh-CN"/>
        </w:rPr>
        <w:t>2</w:t>
      </w:r>
      <w:r>
        <w:tab/>
        <w:t>1066</w:t>
      </w:r>
    </w:p>
    <w:p w14:paraId="50BD17B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A.3.20.</w:t>
      </w:r>
      <w:r w:rsidRPr="00F168CC">
        <w:rPr>
          <w:lang w:val="en-US" w:eastAsia="zh-CN"/>
        </w:rPr>
        <w:t>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FR2 MsgA configuration 1</w:t>
      </w:r>
      <w:r>
        <w:tab/>
        <w:t>1066</w:t>
      </w:r>
    </w:p>
    <w:p w14:paraId="01429AC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A.3.20.</w:t>
      </w:r>
      <w:r w:rsidRPr="00F168CC">
        <w:rPr>
          <w:lang w:val="en-US" w:eastAsia="zh-CN"/>
        </w:rPr>
        <w:t>3.2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FR2 MsgA configuration 2</w:t>
      </w:r>
      <w:r>
        <w:tab/>
        <w:t>1067</w:t>
      </w:r>
    </w:p>
    <w:p w14:paraId="73385D9E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A.3.20A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MsgA</w:t>
      </w:r>
      <w:r w:rsidRPr="00F168CC">
        <w:rPr>
          <w:lang w:val="en-US"/>
        </w:rPr>
        <w:t xml:space="preserve"> configurations under CCA</w:t>
      </w:r>
      <w:r>
        <w:tab/>
        <w:t>1069</w:t>
      </w:r>
    </w:p>
    <w:p w14:paraId="546C5F60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val="en-US"/>
        </w:rPr>
        <w:t>A.3.20A.1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Introduction</w:t>
      </w:r>
      <w:r>
        <w:tab/>
        <w:t>1069</w:t>
      </w:r>
    </w:p>
    <w:p w14:paraId="5C93B75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val="en-US"/>
        </w:rPr>
        <w:t>A.3.20A.</w:t>
      </w:r>
      <w:r w:rsidRPr="00F168CC">
        <w:rPr>
          <w:snapToGrid w:val="0"/>
          <w:lang w:val="en-US"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val="en-US"/>
        </w:rPr>
        <w:t>MsgA configurations in FR1</w:t>
      </w:r>
      <w:r>
        <w:tab/>
        <w:t>1069</w:t>
      </w:r>
    </w:p>
    <w:p w14:paraId="29ECAFA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A.3.20A.</w:t>
      </w:r>
      <w:r w:rsidRPr="00F168CC">
        <w:rPr>
          <w:lang w:val="en-US" w:eastAsia="zh-CN"/>
        </w:rPr>
        <w:t>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FR1 MsgA configuration 1</w:t>
      </w:r>
      <w:r>
        <w:rPr>
          <w:lang w:eastAsia="zh-CN"/>
        </w:rPr>
        <w:t xml:space="preserve"> under CCA</w:t>
      </w:r>
      <w:r>
        <w:tab/>
        <w:t>1069</w:t>
      </w:r>
    </w:p>
    <w:p w14:paraId="781ADAC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A.3.20A.</w:t>
      </w:r>
      <w:r w:rsidRPr="00F168CC">
        <w:rPr>
          <w:lang w:val="en-US" w:eastAsia="zh-CN"/>
        </w:rPr>
        <w:t>2</w:t>
      </w:r>
      <w:r w:rsidRPr="00F168CC">
        <w:rPr>
          <w:lang w:val="en-US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FR1 MsgA configuration 2</w:t>
      </w:r>
      <w:r>
        <w:rPr>
          <w:lang w:eastAsia="zh-CN"/>
        </w:rPr>
        <w:t xml:space="preserve"> under CCA</w:t>
      </w:r>
      <w:r>
        <w:tab/>
        <w:t>1070</w:t>
      </w:r>
    </w:p>
    <w:p w14:paraId="3948DB77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</w:t>
      </w:r>
      <w:r w:rsidRPr="00F168CC">
        <w:rPr>
          <w:bCs/>
        </w:rPr>
        <w:t>3.21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algun Gothic"/>
          <w:lang w:eastAsia="zh-CN"/>
        </w:rPr>
        <w:t>V2X sidelink communication</w:t>
      </w:r>
      <w:r>
        <w:tab/>
        <w:t>1073</w:t>
      </w:r>
    </w:p>
    <w:p w14:paraId="3B183AC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A.3.21.1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1073</w:t>
      </w:r>
    </w:p>
    <w:p w14:paraId="2B938FE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A.3.21.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Reference resource pool configurations for V2</w:t>
      </w:r>
      <w:r>
        <w:rPr>
          <w:lang w:eastAsia="zh-CN"/>
        </w:rPr>
        <w:t>X</w:t>
      </w:r>
      <w:r>
        <w:t xml:space="preserve"> Sidelink Communication</w:t>
      </w:r>
      <w:r>
        <w:tab/>
        <w:t>1073</w:t>
      </w:r>
    </w:p>
    <w:p w14:paraId="57045FD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A.3.21.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Reference measurement channels for V2</w:t>
      </w:r>
      <w:r>
        <w:rPr>
          <w:lang w:eastAsia="zh-CN"/>
        </w:rPr>
        <w:t>X</w:t>
      </w:r>
      <w:r>
        <w:t xml:space="preserve"> Sidelink Communication</w:t>
      </w:r>
      <w:r>
        <w:tab/>
        <w:t>1077</w:t>
      </w:r>
    </w:p>
    <w:p w14:paraId="5DDCB90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A.3.21.4</w:t>
      </w:r>
      <w:r>
        <w:rPr>
          <w:rFonts w:ascii="Calibri" w:eastAsia="Malgun Gothic" w:hAnsi="Calibri"/>
          <w:sz w:val="22"/>
          <w:szCs w:val="22"/>
        </w:rPr>
        <w:tab/>
      </w:r>
      <w:r>
        <w:t>Reference SL-DRX configurations</w:t>
      </w:r>
      <w:r>
        <w:tab/>
        <w:t>1078</w:t>
      </w:r>
    </w:p>
    <w:p w14:paraId="77B3352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A.3.21.4.1</w:t>
      </w:r>
      <w:r>
        <w:rPr>
          <w:rFonts w:ascii="Calibri" w:eastAsia="Malgun Gothic" w:hAnsi="Calibri"/>
          <w:sz w:val="22"/>
          <w:szCs w:val="22"/>
        </w:rPr>
        <w:tab/>
      </w:r>
      <w:r>
        <w:t>SL-</w:t>
      </w:r>
      <w:r w:rsidRPr="00F168CC">
        <w:rPr>
          <w:lang w:val="en-US"/>
        </w:rPr>
        <w:t>DRX Configuration 1: SL-DRX cycle = 40 ms</w:t>
      </w:r>
      <w:r>
        <w:tab/>
        <w:t>1078</w:t>
      </w:r>
    </w:p>
    <w:p w14:paraId="310B23C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A.3.21.4.2</w:t>
      </w:r>
      <w:r>
        <w:rPr>
          <w:rFonts w:ascii="Calibri" w:eastAsia="Malgun Gothic" w:hAnsi="Calibri"/>
          <w:sz w:val="22"/>
          <w:szCs w:val="22"/>
        </w:rPr>
        <w:tab/>
      </w:r>
      <w:r>
        <w:t>SL-</w:t>
      </w:r>
      <w:r w:rsidRPr="00F168CC">
        <w:rPr>
          <w:lang w:val="en-US"/>
        </w:rPr>
        <w:t>DRX Configuration 2: SL-DRX cycle = 320 ms</w:t>
      </w:r>
      <w:r>
        <w:tab/>
        <w:t>1078</w:t>
      </w:r>
    </w:p>
    <w:p w14:paraId="1368B15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A.3.21.4.3</w:t>
      </w:r>
      <w:r>
        <w:rPr>
          <w:rFonts w:ascii="Calibri" w:eastAsia="Malgun Gothic" w:hAnsi="Calibri"/>
          <w:sz w:val="22"/>
          <w:szCs w:val="22"/>
        </w:rPr>
        <w:tab/>
      </w:r>
      <w:r>
        <w:t>SL-</w:t>
      </w:r>
      <w:r w:rsidRPr="00F168CC">
        <w:rPr>
          <w:lang w:val="en-US"/>
        </w:rPr>
        <w:t>DRX Configuration 3: SL-DRX cycle = 640 ms</w:t>
      </w:r>
      <w:r>
        <w:tab/>
        <w:t>1078</w:t>
      </w:r>
    </w:p>
    <w:p w14:paraId="3268DA02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A.3.22</w:t>
      </w:r>
      <w:r>
        <w:rPr>
          <w:rFonts w:ascii="Calibri" w:eastAsia="Malgun Gothic" w:hAnsi="Calibri"/>
          <w:sz w:val="22"/>
          <w:szCs w:val="22"/>
        </w:rPr>
        <w:tab/>
      </w:r>
      <w:r>
        <w:t>CSI-IM configurations</w:t>
      </w:r>
      <w:r>
        <w:tab/>
        <w:t>1078</w:t>
      </w:r>
    </w:p>
    <w:p w14:paraId="7B80526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A.3.22.1</w:t>
      </w:r>
      <w:r>
        <w:rPr>
          <w:rFonts w:ascii="Calibri" w:eastAsia="Malgun Gothic" w:hAnsi="Calibri"/>
          <w:sz w:val="22"/>
          <w:szCs w:val="22"/>
        </w:rPr>
        <w:tab/>
      </w:r>
      <w:r>
        <w:t>FDD</w:t>
      </w:r>
      <w:r>
        <w:tab/>
        <w:t>1078</w:t>
      </w:r>
    </w:p>
    <w:p w14:paraId="04E6CEF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A.3.22.2</w:t>
      </w:r>
      <w:r>
        <w:rPr>
          <w:rFonts w:ascii="Calibri" w:eastAsia="Malgun Gothic" w:hAnsi="Calibri"/>
          <w:sz w:val="22"/>
          <w:szCs w:val="22"/>
        </w:rPr>
        <w:tab/>
      </w:r>
      <w:r>
        <w:t>TDD</w:t>
      </w:r>
      <w:r>
        <w:tab/>
        <w:t>1079</w:t>
      </w:r>
    </w:p>
    <w:p w14:paraId="259E38B0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A.3.23</w:t>
      </w:r>
      <w:r>
        <w:rPr>
          <w:rFonts w:ascii="Calibri" w:eastAsia="Malgun Gothic" w:hAnsi="Calibri"/>
          <w:sz w:val="22"/>
          <w:szCs w:val="22"/>
        </w:rPr>
        <w:tab/>
      </w:r>
      <w:r>
        <w:t>Spatial Relation Configuration</w:t>
      </w:r>
      <w:r>
        <w:tab/>
        <w:t>1080</w:t>
      </w:r>
    </w:p>
    <w:p w14:paraId="41F18DC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A.3.23.1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1080</w:t>
      </w:r>
    </w:p>
    <w:p w14:paraId="6AD9F7D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A.3.23.2</w:t>
      </w:r>
      <w:r>
        <w:rPr>
          <w:rFonts w:ascii="Calibri" w:eastAsia="Malgun Gothic" w:hAnsi="Calibri"/>
          <w:sz w:val="22"/>
          <w:szCs w:val="22"/>
        </w:rPr>
        <w:tab/>
      </w:r>
      <w:r>
        <w:t>Spatial Relation</w:t>
      </w:r>
      <w:r>
        <w:tab/>
        <w:t>1081</w:t>
      </w:r>
    </w:p>
    <w:p w14:paraId="470500EA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A.3.24</w:t>
      </w:r>
      <w:r>
        <w:rPr>
          <w:rFonts w:ascii="Calibri" w:eastAsia="Malgun Gothic" w:hAnsi="Calibri"/>
          <w:sz w:val="22"/>
          <w:szCs w:val="22"/>
        </w:rPr>
        <w:tab/>
      </w:r>
      <w:r>
        <w:t>SRS configuration</w:t>
      </w:r>
      <w:r>
        <w:tab/>
        <w:t>1082</w:t>
      </w:r>
    </w:p>
    <w:p w14:paraId="2600F1BE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A.3.25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Channel bandwidth (CBW) configurations</w:t>
      </w:r>
      <w:r>
        <w:tab/>
        <w:t>1084</w:t>
      </w:r>
    </w:p>
    <w:p w14:paraId="0D46CC9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A.3.25.1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DL UE specific CBW</w:t>
      </w:r>
      <w:r>
        <w:tab/>
        <w:t>1084</w:t>
      </w:r>
    </w:p>
    <w:p w14:paraId="7024343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A.3.25.2</w:t>
      </w:r>
      <w:r>
        <w:rPr>
          <w:rFonts w:ascii="Calibri" w:eastAsia="Malgun Gothic" w:hAnsi="Calibri"/>
          <w:sz w:val="22"/>
          <w:szCs w:val="22"/>
        </w:rPr>
        <w:tab/>
      </w:r>
      <w:r>
        <w:t>UL UE specific CBW</w:t>
      </w:r>
      <w:r>
        <w:tab/>
        <w:t>1085</w:t>
      </w:r>
    </w:p>
    <w:p w14:paraId="37F32C7E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A.3.26</w:t>
      </w:r>
      <w:r>
        <w:rPr>
          <w:rFonts w:ascii="Calibri" w:eastAsia="Malgun Gothic" w:hAnsi="Calibri"/>
          <w:sz w:val="22"/>
          <w:szCs w:val="22"/>
        </w:rPr>
        <w:tab/>
      </w:r>
      <w:r>
        <w:t>CCA model</w:t>
      </w:r>
      <w:r>
        <w:tab/>
        <w:t>1085</w:t>
      </w:r>
    </w:p>
    <w:p w14:paraId="06FEBEC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A.3.26.1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1085</w:t>
      </w:r>
    </w:p>
    <w:p w14:paraId="75EAC74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A.3.26.2</w:t>
      </w:r>
      <w:r>
        <w:rPr>
          <w:rFonts w:ascii="Calibri" w:eastAsia="Malgun Gothic" w:hAnsi="Calibri"/>
          <w:sz w:val="22"/>
          <w:szCs w:val="22"/>
        </w:rPr>
        <w:tab/>
      </w:r>
      <w:r>
        <w:t>CCA model for operation on a carrier frequency with CCA in FR1</w:t>
      </w:r>
      <w:r>
        <w:tab/>
        <w:t>1085</w:t>
      </w:r>
    </w:p>
    <w:p w14:paraId="4AEC55A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A.3.26.2.1</w:t>
      </w:r>
      <w:r>
        <w:rPr>
          <w:rFonts w:ascii="Calibri" w:eastAsia="Malgun Gothic" w:hAnsi="Calibri"/>
          <w:sz w:val="22"/>
          <w:szCs w:val="22"/>
        </w:rPr>
        <w:tab/>
      </w:r>
      <w:r>
        <w:t>DL CCA model</w:t>
      </w:r>
      <w:r>
        <w:tab/>
        <w:t>1085</w:t>
      </w:r>
    </w:p>
    <w:p w14:paraId="679E8D3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A.3.26.2.2</w:t>
      </w:r>
      <w:r>
        <w:rPr>
          <w:rFonts w:ascii="Calibri" w:eastAsia="Malgun Gothic" w:hAnsi="Calibri"/>
          <w:sz w:val="22"/>
          <w:szCs w:val="22"/>
        </w:rPr>
        <w:tab/>
      </w:r>
      <w:r>
        <w:t>UL CCA model</w:t>
      </w:r>
      <w:r>
        <w:tab/>
        <w:t>1086</w:t>
      </w:r>
    </w:p>
    <w:p w14:paraId="489C042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A.3.26.3</w:t>
      </w:r>
      <w:r>
        <w:rPr>
          <w:rFonts w:ascii="Calibri" w:eastAsia="Malgun Gothic" w:hAnsi="Calibri"/>
          <w:sz w:val="22"/>
          <w:szCs w:val="22"/>
        </w:rPr>
        <w:tab/>
      </w:r>
      <w:r>
        <w:t>CCA model for operation on a carrier frequency with CCA in FR2-2</w:t>
      </w:r>
      <w:r>
        <w:tab/>
        <w:t>1087</w:t>
      </w:r>
    </w:p>
    <w:p w14:paraId="2458BE4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A.3.26.3.1</w:t>
      </w:r>
      <w:r>
        <w:rPr>
          <w:rFonts w:ascii="Calibri" w:eastAsia="Malgun Gothic" w:hAnsi="Calibri"/>
          <w:sz w:val="22"/>
          <w:szCs w:val="22"/>
        </w:rPr>
        <w:tab/>
      </w:r>
      <w:r>
        <w:t>DL CCA model</w:t>
      </w:r>
      <w:r>
        <w:tab/>
        <w:t>1087</w:t>
      </w:r>
    </w:p>
    <w:p w14:paraId="7B87E59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A.3.26.3.2</w:t>
      </w:r>
      <w:r>
        <w:rPr>
          <w:rFonts w:ascii="Calibri" w:eastAsia="Malgun Gothic" w:hAnsi="Calibri"/>
          <w:sz w:val="22"/>
          <w:szCs w:val="22"/>
        </w:rPr>
        <w:tab/>
      </w:r>
      <w:r>
        <w:t>UL CCA model</w:t>
      </w:r>
      <w:r>
        <w:tab/>
        <w:t>1088</w:t>
      </w:r>
    </w:p>
    <w:p w14:paraId="27806046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A.3.27</w:t>
      </w:r>
      <w:r>
        <w:rPr>
          <w:rFonts w:ascii="Calibri" w:eastAsia="Malgun Gothic" w:hAnsi="Calibri"/>
          <w:sz w:val="22"/>
          <w:szCs w:val="22"/>
        </w:rPr>
        <w:tab/>
      </w:r>
      <w:r>
        <w:t>Test Cases with at Least One Cell on a Carrier Frequency with CCA</w:t>
      </w:r>
      <w:r>
        <w:tab/>
        <w:t>1088</w:t>
      </w:r>
    </w:p>
    <w:p w14:paraId="02FA25BD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A.3.27.1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1088</w:t>
      </w:r>
    </w:p>
    <w:p w14:paraId="51868200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A.3.27.2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NR Standalone Tests with NR SCell under CCA and All Other NR Cells in FR1</w:t>
      </w:r>
      <w:r>
        <w:tab/>
        <w:t>1088</w:t>
      </w:r>
    </w:p>
    <w:p w14:paraId="303618A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A.3.27.3</w:t>
      </w:r>
      <w:r>
        <w:rPr>
          <w:rFonts w:ascii="Calibri" w:eastAsia="Malgun Gothic" w:hAnsi="Calibri"/>
          <w:sz w:val="22"/>
          <w:szCs w:val="22"/>
        </w:rPr>
        <w:tab/>
      </w:r>
      <w:r>
        <w:t>EN-DC Tests with NR PSCell under CCA and Other NR Cells in FR1</w:t>
      </w:r>
      <w:r>
        <w:tab/>
        <w:t>1088</w:t>
      </w:r>
    </w:p>
    <w:p w14:paraId="265BFF8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A.3.27.4</w:t>
      </w:r>
      <w:r>
        <w:rPr>
          <w:rFonts w:ascii="Calibri" w:eastAsia="Malgun Gothic" w:hAnsi="Calibri"/>
          <w:sz w:val="22"/>
          <w:szCs w:val="22"/>
        </w:rPr>
        <w:tab/>
      </w:r>
      <w:r>
        <w:t>NR Standalone Tests with NR PCell under CCA and Other NR Cells in FR1</w:t>
      </w:r>
      <w:r>
        <w:tab/>
        <w:t>1089</w:t>
      </w:r>
    </w:p>
    <w:p w14:paraId="3265CCF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A.3.27.5</w:t>
      </w:r>
      <w:r>
        <w:rPr>
          <w:rFonts w:ascii="Calibri" w:eastAsia="Malgun Gothic" w:hAnsi="Calibri"/>
          <w:sz w:val="22"/>
          <w:szCs w:val="22"/>
        </w:rPr>
        <w:tab/>
      </w:r>
      <w:r>
        <w:t>E-UTRA Standalone Tests with at Least One NR Cell under CCA</w:t>
      </w:r>
      <w:r>
        <w:tab/>
        <w:t>1089</w:t>
      </w:r>
    </w:p>
    <w:p w14:paraId="0675A037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A.3.28</w:t>
      </w:r>
      <w:r>
        <w:rPr>
          <w:rFonts w:ascii="Calibri" w:eastAsia="Malgun Gothic" w:hAnsi="Calibri"/>
          <w:sz w:val="22"/>
          <w:szCs w:val="22"/>
        </w:rPr>
        <w:tab/>
      </w:r>
      <w:r>
        <w:t>Discovery Burst Transmission Window configuration under CCA</w:t>
      </w:r>
      <w:r>
        <w:tab/>
        <w:t>1089</w:t>
      </w:r>
    </w:p>
    <w:p w14:paraId="6990081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A.3.28.1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DBT Window pattern 1: DBT Window period = 20 ms with DBT Window duration = 1 ms</w:t>
      </w:r>
      <w:r>
        <w:tab/>
        <w:t>1089</w:t>
      </w:r>
    </w:p>
    <w:p w14:paraId="55933757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lastRenderedPageBreak/>
        <w:t>A.3.29</w:t>
      </w:r>
      <w:r>
        <w:rPr>
          <w:rFonts w:ascii="Calibri" w:eastAsia="Malgun Gothic" w:hAnsi="Calibri"/>
          <w:sz w:val="22"/>
          <w:szCs w:val="22"/>
        </w:rPr>
        <w:tab/>
      </w:r>
      <w:r>
        <w:t>Testing principles for UE capable of only NR bands with shared spectrum access</w:t>
      </w:r>
      <w:r>
        <w:tab/>
        <w:t>1089</w:t>
      </w:r>
    </w:p>
    <w:p w14:paraId="0BBEEE6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A.3.29.1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1089</w:t>
      </w:r>
    </w:p>
    <w:p w14:paraId="36CCD18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A.3.29.2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 for UE capable of EN-DC with only NR bands with shared spectrum access</w:t>
      </w:r>
      <w:r>
        <w:tab/>
        <w:t>1089</w:t>
      </w:r>
    </w:p>
    <w:p w14:paraId="6A8F791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A.3.29.3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 for UE capable of SA operation with only NR bands with shared spectrum access</w:t>
      </w:r>
      <w:r>
        <w:tab/>
        <w:t>1090</w:t>
      </w:r>
    </w:p>
    <w:p w14:paraId="1D255F05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A.3.30</w:t>
      </w:r>
      <w:r>
        <w:rPr>
          <w:rFonts w:ascii="Calibri" w:eastAsia="Malgun Gothic" w:hAnsi="Calibri"/>
          <w:sz w:val="22"/>
          <w:szCs w:val="22"/>
        </w:rPr>
        <w:tab/>
      </w:r>
      <w:r>
        <w:t>CSI-RS configurations for RRM</w:t>
      </w:r>
      <w:r>
        <w:tab/>
        <w:t>1090</w:t>
      </w:r>
    </w:p>
    <w:p w14:paraId="3DBAF95D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A.3.30.1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FDD</w:t>
      </w:r>
      <w:r>
        <w:tab/>
        <w:t>1090</w:t>
      </w:r>
    </w:p>
    <w:p w14:paraId="48FD479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A.3.30.2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TDD</w:t>
      </w:r>
      <w:r>
        <w:tab/>
        <w:t>1091</w:t>
      </w:r>
    </w:p>
    <w:p w14:paraId="37B14247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A.3.31</w:t>
      </w:r>
      <w:r>
        <w:rPr>
          <w:rFonts w:ascii="Calibri" w:eastAsia="Malgun Gothic" w:hAnsi="Calibri"/>
          <w:sz w:val="22"/>
          <w:szCs w:val="22"/>
        </w:rPr>
        <w:tab/>
      </w:r>
      <w:r>
        <w:t>PRS Configurations</w:t>
      </w:r>
      <w:r>
        <w:tab/>
        <w:t>1093</w:t>
      </w:r>
    </w:p>
    <w:p w14:paraId="26487B6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A.3.31.1.</w:t>
      </w:r>
      <w:r>
        <w:rPr>
          <w:rFonts w:ascii="Calibri" w:eastAsia="Malgun Gothic" w:hAnsi="Calibri"/>
          <w:sz w:val="22"/>
          <w:szCs w:val="22"/>
        </w:rPr>
        <w:tab/>
      </w:r>
      <w:r>
        <w:t>PRS Configurations for FR1</w:t>
      </w:r>
      <w:r>
        <w:tab/>
        <w:t>1093</w:t>
      </w:r>
    </w:p>
    <w:p w14:paraId="45B20D0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A.3.31.1.1.</w:t>
      </w:r>
      <w:r>
        <w:rPr>
          <w:rFonts w:ascii="Calibri" w:eastAsia="Malgun Gothic" w:hAnsi="Calibri"/>
          <w:sz w:val="22"/>
          <w:szCs w:val="22"/>
        </w:rPr>
        <w:tab/>
      </w:r>
      <w:r>
        <w:t>PRS pattern 1 in FR1: SCS=15 KHz</w:t>
      </w:r>
      <w:r>
        <w:tab/>
        <w:t>1093</w:t>
      </w:r>
    </w:p>
    <w:p w14:paraId="5AABC39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A.3.31.1.2.</w:t>
      </w:r>
      <w:r>
        <w:rPr>
          <w:rFonts w:ascii="Calibri" w:eastAsia="Malgun Gothic" w:hAnsi="Calibri"/>
          <w:sz w:val="22"/>
          <w:szCs w:val="22"/>
        </w:rPr>
        <w:tab/>
      </w:r>
      <w:r>
        <w:t>PRS pattern 2 in FR1: SCS=30 KHz</w:t>
      </w:r>
      <w:r>
        <w:tab/>
        <w:t>1094</w:t>
      </w:r>
    </w:p>
    <w:p w14:paraId="0A7BCBE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A.3.31.2.</w:t>
      </w:r>
      <w:r>
        <w:rPr>
          <w:rFonts w:ascii="Calibri" w:eastAsia="Malgun Gothic" w:hAnsi="Calibri"/>
          <w:sz w:val="22"/>
          <w:szCs w:val="22"/>
        </w:rPr>
        <w:tab/>
      </w:r>
      <w:r>
        <w:t>PRS Configurations for FR2</w:t>
      </w:r>
      <w:r>
        <w:tab/>
        <w:t>1094</w:t>
      </w:r>
    </w:p>
    <w:p w14:paraId="4A4A386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A.3.31.2.1.</w:t>
      </w:r>
      <w:r>
        <w:rPr>
          <w:rFonts w:ascii="Calibri" w:eastAsia="Malgun Gothic" w:hAnsi="Calibri"/>
          <w:sz w:val="22"/>
          <w:szCs w:val="22"/>
        </w:rPr>
        <w:tab/>
      </w:r>
      <w:r>
        <w:t>PRS pattern 1 in FR2: SCS=120 KHz</w:t>
      </w:r>
      <w:r>
        <w:tab/>
        <w:t>1094</w:t>
      </w:r>
    </w:p>
    <w:p w14:paraId="1C62BF4E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A.3.32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algun Gothic"/>
          <w:lang w:eastAsia="zh-CN"/>
        </w:rPr>
        <w:t>NR sidelink discovery</w:t>
      </w:r>
      <w:r>
        <w:tab/>
        <w:t>1094</w:t>
      </w:r>
    </w:p>
    <w:p w14:paraId="1351DEC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A.3.32.1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1094</w:t>
      </w:r>
    </w:p>
    <w:p w14:paraId="46DCC1D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A.3.32.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Reference resource pool configurations for NR Sidelink Discovery</w:t>
      </w:r>
      <w:r>
        <w:tab/>
        <w:t>1094</w:t>
      </w:r>
    </w:p>
    <w:p w14:paraId="1E05933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A.3.32.3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1095</w:t>
      </w:r>
    </w:p>
    <w:p w14:paraId="56ECDE8C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 w:rsidRPr="00F168CC">
        <w:rPr>
          <w:rFonts w:eastAsia="SimSun"/>
          <w:snapToGrid w:val="0"/>
        </w:rPr>
        <w:t>A.3.33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SimSun"/>
          <w:snapToGrid w:val="0"/>
        </w:rPr>
        <w:t>PRS Processing Window (PPW) configurations</w:t>
      </w:r>
      <w:r>
        <w:tab/>
        <w:t>1095</w:t>
      </w:r>
    </w:p>
    <w:p w14:paraId="58228496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A.3.34</w:t>
      </w:r>
      <w:r>
        <w:rPr>
          <w:rFonts w:ascii="Calibri" w:eastAsia="Malgun Gothic" w:hAnsi="Calibri"/>
          <w:sz w:val="22"/>
          <w:szCs w:val="22"/>
        </w:rPr>
        <w:tab/>
      </w:r>
      <w:r>
        <w:t>Testing principles for test cases related to PRS measurements</w:t>
      </w:r>
      <w:r>
        <w:tab/>
        <w:t>1095</w:t>
      </w:r>
    </w:p>
    <w:p w14:paraId="3F4565A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A.3.34.1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1095</w:t>
      </w:r>
    </w:p>
    <w:p w14:paraId="6458A3F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A.3.34.2</w:t>
      </w:r>
      <w:r>
        <w:rPr>
          <w:rFonts w:ascii="Calibri" w:eastAsia="Malgun Gothic" w:hAnsi="Calibri"/>
          <w:sz w:val="22"/>
          <w:szCs w:val="22"/>
        </w:rPr>
        <w:tab/>
      </w:r>
      <w:r>
        <w:t>Test cases in RRC_INACTIVE state</w:t>
      </w:r>
      <w:r>
        <w:tab/>
        <w:t>1096</w:t>
      </w:r>
    </w:p>
    <w:p w14:paraId="3797D3DD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A.3.34.3</w:t>
      </w:r>
      <w:r>
        <w:rPr>
          <w:rFonts w:ascii="Calibri" w:eastAsia="Malgun Gothic" w:hAnsi="Calibri"/>
          <w:sz w:val="22"/>
          <w:szCs w:val="22"/>
        </w:rPr>
        <w:tab/>
      </w:r>
      <w:r>
        <w:t>Test cases for PRS measurements with gaps in RRC_CONNECTED state</w:t>
      </w:r>
      <w:r>
        <w:tab/>
        <w:t>1096</w:t>
      </w:r>
    </w:p>
    <w:p w14:paraId="56A78C8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A.3.34.4</w:t>
      </w:r>
      <w:r>
        <w:rPr>
          <w:rFonts w:ascii="Calibri" w:eastAsia="Malgun Gothic" w:hAnsi="Calibri"/>
          <w:sz w:val="22"/>
          <w:szCs w:val="22"/>
        </w:rPr>
        <w:tab/>
      </w:r>
      <w:r>
        <w:t>Test cases for PRS measurements without gaps in RRC_CONNECTED state</w:t>
      </w:r>
      <w:r>
        <w:tab/>
        <w:t>1096</w:t>
      </w:r>
    </w:p>
    <w:p w14:paraId="74C7805E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A.3.35</w:t>
      </w:r>
      <w:r>
        <w:rPr>
          <w:rFonts w:ascii="Calibri" w:eastAsia="Malgun Gothic" w:hAnsi="Calibri"/>
          <w:sz w:val="22"/>
          <w:szCs w:val="22"/>
        </w:rPr>
        <w:tab/>
      </w:r>
      <w:r>
        <w:t>Testing principle for RedCap UE</w:t>
      </w:r>
      <w:r>
        <w:tab/>
        <w:t>1097</w:t>
      </w:r>
    </w:p>
    <w:p w14:paraId="2494881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A.3.35.1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1097</w:t>
      </w:r>
    </w:p>
    <w:p w14:paraId="7136A50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A.3.35.2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Principle of testing for FR1</w:t>
      </w:r>
      <w:r>
        <w:tab/>
        <w:t>1097</w:t>
      </w:r>
    </w:p>
    <w:p w14:paraId="5865542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A.3.35.3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Principle of testing for FR2</w:t>
      </w:r>
      <w:r>
        <w:tab/>
        <w:t>1097</w:t>
      </w:r>
    </w:p>
    <w:p w14:paraId="425B5EB9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A.3.36</w:t>
      </w:r>
      <w:r>
        <w:rPr>
          <w:rFonts w:ascii="Calibri" w:eastAsia="Malgun Gothic" w:hAnsi="Calibri"/>
          <w:sz w:val="22"/>
          <w:szCs w:val="22"/>
        </w:rPr>
        <w:tab/>
      </w:r>
      <w:r>
        <w:t>Testing related to Satellite access</w:t>
      </w:r>
      <w:r>
        <w:tab/>
        <w:t>1097</w:t>
      </w:r>
    </w:p>
    <w:p w14:paraId="464DBC45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A.3.36.1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1097</w:t>
      </w:r>
    </w:p>
    <w:p w14:paraId="2F3C6D79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A.3.36.1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1097</w:t>
      </w:r>
    </w:p>
    <w:p w14:paraId="3C407C9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A.3.36.2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 GSO and NGSO scenarios</w:t>
      </w:r>
      <w:r>
        <w:tab/>
        <w:t>1097</w:t>
      </w:r>
    </w:p>
    <w:p w14:paraId="10F8B18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A.3.36.2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 different RRM requirements</w:t>
      </w:r>
      <w:r>
        <w:tab/>
        <w:t>1098</w:t>
      </w:r>
    </w:p>
    <w:p w14:paraId="2FC0625D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A.3.36.3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 different ephemeris formats</w:t>
      </w:r>
      <w:r>
        <w:tab/>
        <w:t>1098</w:t>
      </w:r>
    </w:p>
    <w:p w14:paraId="028A521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A.3.36.4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General </w:t>
      </w:r>
      <w:r>
        <w:rPr>
          <w:lang w:eastAsia="zh-CN"/>
        </w:rPr>
        <w:t>setup</w:t>
      </w:r>
      <w:r>
        <w:t xml:space="preserve"> for SIB19</w:t>
      </w:r>
      <w:r>
        <w:tab/>
        <w:t>1100</w:t>
      </w:r>
    </w:p>
    <w:p w14:paraId="0F7C2110" w14:textId="77777777" w:rsidR="004839C0" w:rsidRDefault="004839C0">
      <w:pPr>
        <w:pStyle w:val="TOC1"/>
        <w:rPr>
          <w:rFonts w:ascii="Calibri" w:eastAsia="Malgun Gothic" w:hAnsi="Calibri"/>
          <w:szCs w:val="22"/>
        </w:rPr>
      </w:pPr>
      <w:r>
        <w:t>A.4</w:t>
      </w:r>
      <w:r>
        <w:rPr>
          <w:rFonts w:ascii="Calibri" w:eastAsia="Malgun Gothic" w:hAnsi="Calibri"/>
          <w:szCs w:val="22"/>
        </w:rPr>
        <w:tab/>
      </w:r>
      <w:r>
        <w:t>EN-DC tests with all NR cells in FR1</w:t>
      </w:r>
      <w:r>
        <w:tab/>
        <w:t>1096</w:t>
      </w:r>
    </w:p>
    <w:p w14:paraId="280D1B16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1096</w:t>
      </w:r>
    </w:p>
    <w:p w14:paraId="19D4F549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1096</w:t>
      </w:r>
    </w:p>
    <w:p w14:paraId="19D2A047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A.4.3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</w:t>
      </w:r>
      <w:r>
        <w:tab/>
        <w:t>1096</w:t>
      </w:r>
    </w:p>
    <w:p w14:paraId="405B847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A.4.3.1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1096</w:t>
      </w:r>
    </w:p>
    <w:p w14:paraId="11F54CF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A.4.3.2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Mobility Control</w:t>
      </w:r>
      <w:r>
        <w:tab/>
        <w:t>1096</w:t>
      </w:r>
    </w:p>
    <w:p w14:paraId="0A96EFC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A.4.3.2.1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Void</w:t>
      </w:r>
      <w:r>
        <w:tab/>
        <w:t>1096</w:t>
      </w:r>
    </w:p>
    <w:p w14:paraId="5B7A9BA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A.4.3.2.2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Random Access</w:t>
      </w:r>
      <w:r>
        <w:tab/>
        <w:t>1096</w:t>
      </w:r>
    </w:p>
    <w:p w14:paraId="09B181F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4.3.2.2.1</w:t>
      </w:r>
      <w:r>
        <w:rPr>
          <w:rFonts w:ascii="Calibri" w:eastAsia="Malgun Gothic" w:hAnsi="Calibri"/>
          <w:sz w:val="22"/>
          <w:szCs w:val="22"/>
        </w:rPr>
        <w:tab/>
      </w:r>
      <w:r>
        <w:t>4-step RA type contention based random access test in FR1 for PSCell in EN-DC</w:t>
      </w:r>
      <w:r>
        <w:tab/>
        <w:t>1096</w:t>
      </w:r>
    </w:p>
    <w:p w14:paraId="79D40B6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</w:t>
      </w:r>
      <w:r>
        <w:rPr>
          <w:lang w:eastAsia="zh-CN"/>
        </w:rPr>
        <w:t>.4.3.2.2.2</w:t>
      </w:r>
      <w:r>
        <w:rPr>
          <w:rFonts w:ascii="Calibri" w:eastAsia="Malgun Gothic" w:hAnsi="Calibri"/>
          <w:sz w:val="22"/>
          <w:szCs w:val="22"/>
        </w:rPr>
        <w:tab/>
      </w:r>
      <w:r>
        <w:t>4-step RA type n on-contention based random access test in FR1 for PSCell in EN-DC</w:t>
      </w:r>
      <w:r>
        <w:tab/>
        <w:t>1100</w:t>
      </w:r>
    </w:p>
    <w:p w14:paraId="56C6D92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4.3.2.2.3</w:t>
      </w:r>
      <w:r>
        <w:rPr>
          <w:rFonts w:ascii="Calibri" w:eastAsia="Malgun Gothic" w:hAnsi="Calibri"/>
          <w:sz w:val="22"/>
          <w:szCs w:val="22"/>
        </w:rPr>
        <w:tab/>
      </w:r>
      <w:r>
        <w:t>2-step RA type contention based random access test in FR1 for PSCell in EN-DC</w:t>
      </w:r>
      <w:r>
        <w:tab/>
        <w:t>1104</w:t>
      </w:r>
    </w:p>
    <w:p w14:paraId="2586239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</w:t>
      </w:r>
      <w:r>
        <w:rPr>
          <w:lang w:eastAsia="zh-CN"/>
        </w:rPr>
        <w:t>.4.3.2.2.4</w:t>
      </w:r>
      <w:r>
        <w:rPr>
          <w:rFonts w:ascii="Calibri" w:eastAsia="Malgun Gothic" w:hAnsi="Calibri"/>
          <w:sz w:val="22"/>
          <w:szCs w:val="22"/>
        </w:rPr>
        <w:tab/>
      </w:r>
      <w:r>
        <w:t>2-step RA type n on-contention based random access test in FR1 for PSCell in EN-DC</w:t>
      </w:r>
      <w:r>
        <w:tab/>
        <w:t>1108</w:t>
      </w:r>
    </w:p>
    <w:p w14:paraId="2610DB1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A.4.3.2.3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Void</w:t>
      </w:r>
      <w:r>
        <w:tab/>
        <w:t>1112</w:t>
      </w:r>
    </w:p>
    <w:p w14:paraId="6FB286ED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</w:rPr>
        <w:t>A.4.</w:t>
      </w:r>
      <w:r>
        <w:rPr>
          <w:lang w:eastAsia="zh-CN"/>
        </w:rPr>
        <w:t>3</w:t>
      </w:r>
      <w:r w:rsidRPr="00F168CC">
        <w:rPr>
          <w:rFonts w:eastAsia="MS Mincho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>Handover with PSCell from EN-DC to EN-DC with known target PSCell in FR1</w:t>
      </w:r>
      <w:r>
        <w:tab/>
        <w:t>1112</w:t>
      </w:r>
    </w:p>
    <w:p w14:paraId="2EEF366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A.4.</w:t>
      </w:r>
      <w:r>
        <w:rPr>
          <w:lang w:eastAsia="zh-CN"/>
        </w:rPr>
        <w:t>3</w:t>
      </w:r>
      <w:r>
        <w:t>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1112</w:t>
      </w:r>
    </w:p>
    <w:p w14:paraId="2A079EA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A.4.</w:t>
      </w:r>
      <w:r>
        <w:rPr>
          <w:lang w:eastAsia="zh-CN"/>
        </w:rPr>
        <w:t>3</w:t>
      </w:r>
      <w:r>
        <w:t>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1118</w:t>
      </w:r>
    </w:p>
    <w:p w14:paraId="015F6410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A.4.4</w:t>
      </w:r>
      <w:r>
        <w:rPr>
          <w:rFonts w:ascii="Calibri" w:eastAsia="Malgun Gothic" w:hAnsi="Calibri"/>
          <w:sz w:val="22"/>
          <w:szCs w:val="22"/>
        </w:rPr>
        <w:tab/>
      </w:r>
      <w:r>
        <w:t>Timing</w:t>
      </w:r>
      <w:r>
        <w:tab/>
        <w:t>1119</w:t>
      </w:r>
    </w:p>
    <w:p w14:paraId="438E6E0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A.4.4.1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</w:t>
      </w:r>
      <w:r>
        <w:tab/>
        <w:t>1119</w:t>
      </w:r>
    </w:p>
    <w:p w14:paraId="4A20404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A.4.4.1.1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NR UE Transmit Timing Test for FR1</w:t>
      </w:r>
      <w:r>
        <w:tab/>
        <w:t>1119</w:t>
      </w:r>
    </w:p>
    <w:p w14:paraId="524E2C5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A.4.4.1.1.1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1119</w:t>
      </w:r>
    </w:p>
    <w:p w14:paraId="1C081C4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A.4.4.1.1.2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1123</w:t>
      </w:r>
    </w:p>
    <w:p w14:paraId="7E32011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A.4.4.2</w:t>
      </w:r>
      <w:r>
        <w:rPr>
          <w:rFonts w:ascii="Calibri" w:eastAsia="Malgun Gothic" w:hAnsi="Calibri"/>
          <w:sz w:val="22"/>
          <w:szCs w:val="22"/>
        </w:rPr>
        <w:tab/>
      </w:r>
      <w:r>
        <w:t>UE timer accuracy</w:t>
      </w:r>
      <w:r>
        <w:tab/>
        <w:t>1123</w:t>
      </w:r>
    </w:p>
    <w:p w14:paraId="5F600699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A.4.4.3</w:t>
      </w:r>
      <w:r>
        <w:rPr>
          <w:rFonts w:ascii="Calibri" w:eastAsia="Malgun Gothic" w:hAnsi="Calibri"/>
          <w:sz w:val="22"/>
          <w:szCs w:val="22"/>
        </w:rPr>
        <w:tab/>
      </w:r>
      <w:r>
        <w:t>Timing advance</w:t>
      </w:r>
      <w:r>
        <w:tab/>
        <w:t>1123</w:t>
      </w:r>
    </w:p>
    <w:p w14:paraId="01EA0D8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A.4.4.3.1</w:t>
      </w:r>
      <w:r>
        <w:rPr>
          <w:rFonts w:ascii="Calibri" w:eastAsia="Malgun Gothic" w:hAnsi="Calibri"/>
          <w:sz w:val="22"/>
          <w:szCs w:val="22"/>
        </w:rPr>
        <w:tab/>
      </w:r>
      <w:r>
        <w:t>EN-DC FR1 timing advance adjustment accuracy</w:t>
      </w:r>
      <w:r>
        <w:tab/>
        <w:t>1123</w:t>
      </w:r>
    </w:p>
    <w:p w14:paraId="0B16984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A.4.4.3.1.1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1123</w:t>
      </w:r>
    </w:p>
    <w:p w14:paraId="7CDC2B7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A.4.4.3.1.2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1123</w:t>
      </w:r>
    </w:p>
    <w:p w14:paraId="257C5EF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A.4.4.3.1.3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1127</w:t>
      </w:r>
    </w:p>
    <w:p w14:paraId="2F55210C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A.4.5</w:t>
      </w:r>
      <w:r>
        <w:rPr>
          <w:rFonts w:ascii="Calibri" w:eastAsia="Malgun Gothic" w:hAnsi="Calibri"/>
          <w:sz w:val="22"/>
          <w:szCs w:val="22"/>
        </w:rPr>
        <w:tab/>
      </w:r>
      <w:r>
        <w:t>Signaling characteristics</w:t>
      </w:r>
      <w:r>
        <w:tab/>
        <w:t>1127</w:t>
      </w:r>
    </w:p>
    <w:p w14:paraId="6FE19CF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A.4.5.1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</w:t>
      </w:r>
      <w:r>
        <w:tab/>
        <w:t>1127</w:t>
      </w:r>
    </w:p>
    <w:p w14:paraId="3D5017E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A.4.5.1.1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PSCell configured with SSB-based RLM RS in non-DRX mode</w:t>
      </w:r>
      <w:r>
        <w:tab/>
        <w:t>1128</w:t>
      </w:r>
    </w:p>
    <w:p w14:paraId="44B3021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A.4.5.1.1.1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1128</w:t>
      </w:r>
    </w:p>
    <w:p w14:paraId="226322A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A.4.5.1.1.2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1132</w:t>
      </w:r>
    </w:p>
    <w:p w14:paraId="5034A69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A.4.5.1.2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PSCell configured with SSB-based RLM RS in non-DRX mode</w:t>
      </w:r>
      <w:r>
        <w:tab/>
        <w:t>1132</w:t>
      </w:r>
    </w:p>
    <w:p w14:paraId="0EE81E3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A.4.5.1.2.1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1132</w:t>
      </w:r>
    </w:p>
    <w:p w14:paraId="79DAF2C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A.4.5.1.2.2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1138</w:t>
      </w:r>
    </w:p>
    <w:p w14:paraId="5FA07FE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A.4.5.1.3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PSCell configured with SSB-based RLM RS in DRX mode</w:t>
      </w:r>
      <w:r>
        <w:tab/>
        <w:t>1138</w:t>
      </w:r>
    </w:p>
    <w:p w14:paraId="2B56AE9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A.4.5.1.3.1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1138</w:t>
      </w:r>
    </w:p>
    <w:p w14:paraId="37746DC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A.4.5.1.3.2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1143</w:t>
      </w:r>
    </w:p>
    <w:p w14:paraId="08A481D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A.4.5.1.4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PSCell configured with SSB-based RLM RS in DRX mode</w:t>
      </w:r>
      <w:r>
        <w:tab/>
        <w:t>1143</w:t>
      </w:r>
    </w:p>
    <w:p w14:paraId="2A15524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A.4.5.1.4.1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1143</w:t>
      </w:r>
    </w:p>
    <w:p w14:paraId="0F01FA0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A.4.5.1.4.2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1149</w:t>
      </w:r>
    </w:p>
    <w:p w14:paraId="59E0E98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A.4.5.1.5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>EN-DC Radio Link Monitoring Out-of-sync Test for FR1 PSCell configured with CSI-RS-based RLM in non-DRX mode</w:t>
      </w:r>
      <w:r>
        <w:tab/>
        <w:t>1149</w:t>
      </w:r>
    </w:p>
    <w:p w14:paraId="246ADE5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A.4.5.1.5.1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1149</w:t>
      </w:r>
    </w:p>
    <w:p w14:paraId="32E09FB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A.4.5.1.5.2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1154</w:t>
      </w:r>
    </w:p>
    <w:p w14:paraId="6E5B65A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A.4.5.1.6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>EN-DC Radio Link Monitoring In-sync Test for FR1 PSCell configured with CSI-RS-based RLM in non-DRX mode</w:t>
      </w:r>
      <w:r>
        <w:tab/>
        <w:t>1154</w:t>
      </w:r>
    </w:p>
    <w:p w14:paraId="43587AE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A.4.5.1.6.1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1154</w:t>
      </w:r>
    </w:p>
    <w:p w14:paraId="3470073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A.4.5.1.6.2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1160</w:t>
      </w:r>
    </w:p>
    <w:p w14:paraId="48D0FF1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A.4.5.1.7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>EN-DC Radio Link Monitoring Out-of-sync Test for FR1 PSCell configured with CSI-RS-based RLM in DRX mode</w:t>
      </w:r>
      <w:r>
        <w:tab/>
        <w:t>1160</w:t>
      </w:r>
    </w:p>
    <w:p w14:paraId="14D75E8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A.4.5.1.7.1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1160</w:t>
      </w:r>
    </w:p>
    <w:p w14:paraId="2552A2A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A.4.5.1.7.2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1165</w:t>
      </w:r>
    </w:p>
    <w:p w14:paraId="6E36EEA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A.4.5.1.8</w:t>
      </w:r>
      <w:r>
        <w:rPr>
          <w:rFonts w:ascii="Calibri" w:eastAsia="Malgun Gothic" w:hAnsi="Calibri"/>
          <w:sz w:val="22"/>
          <w:szCs w:val="22"/>
        </w:rPr>
        <w:tab/>
      </w:r>
      <w:r>
        <w:t>EN-DC Radio Link Monitoring In-sync Test for FR1 PSCell configured with CSI-RS-based RLM in DRX mode</w:t>
      </w:r>
      <w:r>
        <w:tab/>
        <w:t>1166</w:t>
      </w:r>
    </w:p>
    <w:p w14:paraId="4C6E84E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A.4.5.1.8.1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1166</w:t>
      </w:r>
    </w:p>
    <w:p w14:paraId="46ECDAF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A.4.5.1.8.2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1171</w:t>
      </w:r>
    </w:p>
    <w:p w14:paraId="079A3D0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A.4.5.1.9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PSCell configured with SSB-based RLM RS for UE fulfilling relaxed measurement criterion</w:t>
      </w:r>
      <w:r>
        <w:tab/>
        <w:t>1171</w:t>
      </w:r>
    </w:p>
    <w:p w14:paraId="43233D6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A.4.5.1.9.1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1171</w:t>
      </w:r>
    </w:p>
    <w:p w14:paraId="39F89EA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A.4.5.2</w:t>
      </w:r>
      <w:r>
        <w:rPr>
          <w:rFonts w:ascii="Calibri" w:eastAsia="Malgun Gothic" w:hAnsi="Calibri"/>
          <w:sz w:val="22"/>
          <w:szCs w:val="22"/>
        </w:rPr>
        <w:tab/>
      </w:r>
      <w:r>
        <w:t>Interruption</w:t>
      </w:r>
      <w:r>
        <w:tab/>
        <w:t>1177</w:t>
      </w:r>
    </w:p>
    <w:p w14:paraId="11EAF92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  <w:bCs/>
        </w:rPr>
        <w:t>A.4.5.2.</w:t>
      </w:r>
      <w:r w:rsidRPr="00F168CC">
        <w:rPr>
          <w:bCs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FR1 interruptions at transitions between active and non-active during DRX in synchronous EN-DC</w:t>
      </w:r>
      <w:r>
        <w:tab/>
        <w:t>1177</w:t>
      </w:r>
    </w:p>
    <w:p w14:paraId="7E66405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1177</w:t>
      </w:r>
    </w:p>
    <w:p w14:paraId="33C003C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1181</w:t>
      </w:r>
    </w:p>
    <w:p w14:paraId="685DDAF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  <w:bCs/>
        </w:rPr>
        <w:t>A.4.5.2.</w:t>
      </w:r>
      <w:r w:rsidRPr="00F168CC">
        <w:rPr>
          <w:bCs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FR1 interruptions at transitions between active and non-active during DRX in asynchronous EN-DC</w:t>
      </w:r>
      <w:r>
        <w:tab/>
        <w:t>1181</w:t>
      </w:r>
    </w:p>
    <w:p w14:paraId="73A5D7E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1181</w:t>
      </w:r>
    </w:p>
    <w:p w14:paraId="3C5865C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1185</w:t>
      </w:r>
    </w:p>
    <w:p w14:paraId="26463BD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 w:cs="Arial"/>
          <w:bCs/>
        </w:rPr>
        <w:t>A.4.5.2.</w:t>
      </w:r>
      <w:r w:rsidRPr="00F168CC">
        <w:rPr>
          <w:bCs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FR1 interruptions during measurements on deactivated NR SCC in synchronous EN-DC</w:t>
      </w:r>
      <w:r>
        <w:tab/>
        <w:t>1185</w:t>
      </w:r>
    </w:p>
    <w:p w14:paraId="6F71B2A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A.4.5.2.3.1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1185</w:t>
      </w:r>
    </w:p>
    <w:p w14:paraId="77E0199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A.4.5.2.3.2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1190</w:t>
      </w:r>
    </w:p>
    <w:p w14:paraId="6B43B7F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A.4.5.2.4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FR1 interruptions during measurements on deactivated NR SCC in asynchronous EN-DC</w:t>
      </w:r>
      <w:r>
        <w:tab/>
        <w:t>1191</w:t>
      </w:r>
    </w:p>
    <w:p w14:paraId="1FF5320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1191</w:t>
      </w:r>
    </w:p>
    <w:p w14:paraId="1C8E2D4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1195</w:t>
      </w:r>
    </w:p>
    <w:p w14:paraId="156B259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 w:cs="Arial"/>
          <w:bCs/>
        </w:rPr>
        <w:t>A.4.5.2.</w:t>
      </w:r>
      <w:r w:rsidRPr="00F168CC">
        <w:rPr>
          <w:bCs/>
        </w:rPr>
        <w:t>5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FR1 interruptions during measurements on deactivated E-UTRAN SCC in synchronous EN-DC</w:t>
      </w:r>
      <w:r>
        <w:tab/>
        <w:t>1196</w:t>
      </w:r>
    </w:p>
    <w:p w14:paraId="4A8D681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1196</w:t>
      </w:r>
    </w:p>
    <w:p w14:paraId="2DE0406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1200</w:t>
      </w:r>
    </w:p>
    <w:p w14:paraId="0F14ADA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 w:cs="Arial"/>
          <w:bCs/>
        </w:rPr>
        <w:t>A.4.5.2.</w:t>
      </w:r>
      <w:r w:rsidRPr="00F168CC">
        <w:rPr>
          <w:bCs/>
        </w:rPr>
        <w:t>6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FR1 interruptions during measurements on deactivated E-UTRAN SCC in asynchronous EN-DC</w:t>
      </w:r>
      <w:r>
        <w:tab/>
        <w:t>1200</w:t>
      </w:r>
    </w:p>
    <w:p w14:paraId="2755C20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1200</w:t>
      </w:r>
    </w:p>
    <w:p w14:paraId="20010D1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lastRenderedPageBreak/>
        <w:t>A.4.5.2.6.2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1204</w:t>
      </w:r>
    </w:p>
    <w:p w14:paraId="635EF11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A.4.5.2.7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Void</w:t>
      </w:r>
      <w:r>
        <w:tab/>
        <w:t>1204</w:t>
      </w:r>
    </w:p>
    <w:p w14:paraId="4C539D6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 w:cs="Arial"/>
          <w:bCs/>
        </w:rPr>
        <w:t>A.4.5.2.8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 w:cs="Arial"/>
          <w:bCs/>
        </w:rPr>
        <w:t>E-UTRAN - NR FR1 i</w:t>
      </w:r>
      <w:r>
        <w:t>nterruptions at NR SRS carrier based switching in asynchronous EN-DC</w:t>
      </w:r>
      <w:r>
        <w:tab/>
        <w:t>1204</w:t>
      </w:r>
    </w:p>
    <w:p w14:paraId="3ECA4C0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A.4.5.2.8.1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1204</w:t>
      </w:r>
    </w:p>
    <w:p w14:paraId="71D3EA6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A.4.5.2.8.2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1207</w:t>
      </w:r>
    </w:p>
    <w:p w14:paraId="69D387C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 w:cs="Arial"/>
          <w:bCs/>
        </w:rPr>
        <w:t>A.4.5.2.9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interruptions at E-UTRA SRS carrier based switching</w:t>
      </w:r>
      <w:r>
        <w:tab/>
        <w:t>1208</w:t>
      </w:r>
    </w:p>
    <w:p w14:paraId="730C663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A.4.5.2.9.1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1208</w:t>
      </w:r>
    </w:p>
    <w:p w14:paraId="3DB9F0B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A.4.5.2.9.2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1211</w:t>
      </w:r>
    </w:p>
    <w:p w14:paraId="2153B6C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 w:cs="Arial"/>
          <w:bCs/>
        </w:rPr>
        <w:t>A.4.5.2.10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FR1 interruptions due to RRM and RLM/BFD measurements on deactivated NR PSCell</w:t>
      </w:r>
      <w:r>
        <w:tab/>
        <w:t>1212</w:t>
      </w:r>
    </w:p>
    <w:p w14:paraId="2398C40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A.4.5.2.10.1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1212</w:t>
      </w:r>
    </w:p>
    <w:p w14:paraId="36A4BCB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A.4.5.2.10.2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1215</w:t>
      </w:r>
    </w:p>
    <w:p w14:paraId="68E8D4E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 w:cs="Arial"/>
          <w:bCs/>
          <w:lang w:eastAsia="en-US"/>
        </w:rPr>
        <w:t>A.4.5.2.11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 w:cs="Arial"/>
          <w:bCs/>
          <w:lang w:eastAsia="en-US"/>
        </w:rPr>
        <w:t>E-UTRAN - NR FR1 i</w:t>
      </w:r>
      <w:r w:rsidRPr="00F168CC">
        <w:rPr>
          <w:rFonts w:eastAsia="Malgun Gothic"/>
          <w:lang w:eastAsia="en-US"/>
        </w:rPr>
        <w:t>nterruptions at NR SRS antenna port switching with 1 SRS symbol in a slot in synchronous EN-DC</w:t>
      </w:r>
      <w:r>
        <w:tab/>
        <w:t>1215</w:t>
      </w:r>
    </w:p>
    <w:p w14:paraId="473D927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rFonts w:eastAsia="Malgun Gothic"/>
          <w:lang w:eastAsia="en-US"/>
        </w:rPr>
        <w:t>A.4.5.2.11.1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algun Gothic"/>
          <w:lang w:eastAsia="en-US"/>
        </w:rPr>
        <w:t>Test Purpose and Environment</w:t>
      </w:r>
      <w:r>
        <w:tab/>
        <w:t>1215</w:t>
      </w:r>
    </w:p>
    <w:p w14:paraId="2029B20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rFonts w:eastAsia="Malgun Gothic"/>
          <w:lang w:eastAsia="en-US"/>
        </w:rPr>
        <w:t>A.4.5.2.11.2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algun Gothic"/>
          <w:lang w:eastAsia="en-US"/>
        </w:rPr>
        <w:t>Test Requirements</w:t>
      </w:r>
      <w:r>
        <w:tab/>
        <w:t>1220</w:t>
      </w:r>
    </w:p>
    <w:p w14:paraId="7AA0AB7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 w:cs="Arial"/>
          <w:bCs/>
        </w:rPr>
        <w:t>A.4.5.2.12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 w:cs="Arial"/>
          <w:bCs/>
        </w:rPr>
        <w:t>E-UTRAN - NR FR1 i</w:t>
      </w:r>
      <w:r>
        <w:t>nterruptions at NR SRS antenna port switching in asynchronous EN-DC</w:t>
      </w:r>
      <w:r>
        <w:tab/>
        <w:t>1221</w:t>
      </w:r>
    </w:p>
    <w:p w14:paraId="00DEA8A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A.4.5.2.12.1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1221</w:t>
      </w:r>
    </w:p>
    <w:p w14:paraId="78F9FAB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A.4.5.3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Delay</w:t>
      </w:r>
      <w:r>
        <w:tab/>
        <w:t>1229</w:t>
      </w:r>
    </w:p>
    <w:p w14:paraId="29153B9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A.4.5.3.1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SCell Activation and deactivation of known SCell in FR1 for 160ms SCell measurement cycle</w:t>
      </w:r>
      <w:r>
        <w:tab/>
        <w:t>1229</w:t>
      </w:r>
    </w:p>
    <w:p w14:paraId="2E9B085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1229</w:t>
      </w:r>
    </w:p>
    <w:p w14:paraId="0C9AA85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1235</w:t>
      </w:r>
    </w:p>
    <w:p w14:paraId="24393C8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A.4.5.3.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known SCell in FR1 for 640ms SCell measurement cycle</w:t>
      </w:r>
      <w:r>
        <w:tab/>
        <w:t>1236</w:t>
      </w:r>
    </w:p>
    <w:p w14:paraId="42D37A2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1236</w:t>
      </w:r>
    </w:p>
    <w:p w14:paraId="4602211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1236</w:t>
      </w:r>
    </w:p>
    <w:p w14:paraId="5ABBE03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A.4.5.3.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unknown SCell in FR1</w:t>
      </w:r>
      <w:r>
        <w:tab/>
        <w:t>1236</w:t>
      </w:r>
    </w:p>
    <w:p w14:paraId="7495AA0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1236</w:t>
      </w:r>
    </w:p>
    <w:p w14:paraId="2CA86E5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1237</w:t>
      </w:r>
    </w:p>
    <w:p w14:paraId="549CCD8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A.4.5.3.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multiple unknown SCells in FR1 with single activation/deactivation command</w:t>
      </w:r>
      <w:r>
        <w:tab/>
        <w:t>1238</w:t>
      </w:r>
    </w:p>
    <w:p w14:paraId="1E848A8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1238</w:t>
      </w:r>
    </w:p>
    <w:p w14:paraId="5DC4485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1240</w:t>
      </w:r>
    </w:p>
    <w:p w14:paraId="4E1935B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A.4.5.3.5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Direct SCell activation at SCell addition of known SCell in FR1</w:t>
      </w:r>
      <w:r>
        <w:tab/>
        <w:t>1240</w:t>
      </w:r>
    </w:p>
    <w:p w14:paraId="382F433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1240</w:t>
      </w:r>
    </w:p>
    <w:p w14:paraId="0833621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1248</w:t>
      </w:r>
    </w:p>
    <w:p w14:paraId="3647BC0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A.4.5.3.3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Fast SCell Activation of known SCell in FR1 for 160ms SCell measurement cycle</w:t>
      </w:r>
      <w:r>
        <w:tab/>
        <w:t>1249</w:t>
      </w:r>
    </w:p>
    <w:p w14:paraId="7905ACB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1249</w:t>
      </w:r>
    </w:p>
    <w:p w14:paraId="69C0B81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1253</w:t>
      </w:r>
    </w:p>
    <w:p w14:paraId="2162ED5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A.4.5.3.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t>Fast SCell Activation of known SCell in FR1 for 640 ms SCell measurement cycle</w:t>
      </w:r>
      <w:r>
        <w:tab/>
        <w:t>1254</w:t>
      </w:r>
    </w:p>
    <w:p w14:paraId="6B38428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1254</w:t>
      </w:r>
    </w:p>
    <w:p w14:paraId="685C1A2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1254</w:t>
      </w:r>
    </w:p>
    <w:p w14:paraId="3064AC3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A.4.5.4</w:t>
      </w:r>
      <w:r>
        <w:rPr>
          <w:rFonts w:ascii="Calibri" w:eastAsia="Malgun Gothic" w:hAnsi="Calibri"/>
          <w:sz w:val="22"/>
          <w:szCs w:val="22"/>
        </w:rPr>
        <w:tab/>
      </w:r>
      <w:r>
        <w:t>UE UL carrier RRC reconfiguration Delay</w:t>
      </w:r>
      <w:r>
        <w:tab/>
        <w:t>1255</w:t>
      </w:r>
    </w:p>
    <w:p w14:paraId="2130074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A.4.5.4.1</w:t>
      </w:r>
      <w:r>
        <w:rPr>
          <w:rFonts w:ascii="Calibri" w:eastAsia="Malgun Gothic" w:hAnsi="Calibri"/>
          <w:sz w:val="22"/>
          <w:szCs w:val="22"/>
        </w:rPr>
        <w:tab/>
      </w:r>
      <w:r>
        <w:t>UE UL carrier RRC reconfiguration Delay</w:t>
      </w:r>
      <w:r>
        <w:tab/>
        <w:t>1255</w:t>
      </w:r>
    </w:p>
    <w:p w14:paraId="4A9449A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A.4.5.4.1.1 Test Purpose and Environment</w:t>
      </w:r>
      <w:r>
        <w:tab/>
        <w:t>1255</w:t>
      </w:r>
    </w:p>
    <w:p w14:paraId="35DB104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A.4.5.4.1.2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1265</w:t>
      </w:r>
    </w:p>
    <w:p w14:paraId="300BF72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A.4.5.5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procedures</w:t>
      </w:r>
      <w:r>
        <w:tab/>
        <w:t>1265</w:t>
      </w:r>
    </w:p>
    <w:p w14:paraId="5615E6C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A.4.5.5.1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FR1 PSCell configured with SSB-based BFD and LR in non-DRX mode</w:t>
      </w:r>
      <w:r>
        <w:tab/>
        <w:t>1265</w:t>
      </w:r>
    </w:p>
    <w:p w14:paraId="2142C53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A.4.5.5.1.1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1265</w:t>
      </w:r>
    </w:p>
    <w:p w14:paraId="1995C5C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A.4.5.5.1.2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1271</w:t>
      </w:r>
    </w:p>
    <w:p w14:paraId="21D1062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A.4.5.5.2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FR1 PSCell configured with SSB-based BFD and LR in DRX mode</w:t>
      </w:r>
      <w:r>
        <w:tab/>
        <w:t>1271</w:t>
      </w:r>
    </w:p>
    <w:p w14:paraId="6AE531F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A.4.5.5.2.1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1271</w:t>
      </w:r>
    </w:p>
    <w:p w14:paraId="75BA0AD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A.4.5.5.2.2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1277</w:t>
      </w:r>
    </w:p>
    <w:p w14:paraId="7D3E088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A.4.5.5.3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FR1 PSCell configured with CSI-RS-based BFD and LR in non-DRX mode</w:t>
      </w:r>
      <w:r>
        <w:tab/>
        <w:t>1277</w:t>
      </w:r>
    </w:p>
    <w:p w14:paraId="4FD9448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A.4.5.5.3.1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1277</w:t>
      </w:r>
    </w:p>
    <w:p w14:paraId="5D27F9F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A.4.5.5.3.2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1283</w:t>
      </w:r>
    </w:p>
    <w:p w14:paraId="61AE492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A.4.5.5.4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FR1 PSCell configured with CSI-RS-based BFD and LR in DRX mode</w:t>
      </w:r>
      <w:r>
        <w:tab/>
        <w:t>1283</w:t>
      </w:r>
    </w:p>
    <w:p w14:paraId="7639731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A.4.5.5.4.1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1283</w:t>
      </w:r>
    </w:p>
    <w:p w14:paraId="150171A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A.4.5.5.4.2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1289</w:t>
      </w:r>
    </w:p>
    <w:p w14:paraId="7372F3C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A.4.5.5.5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FR1 SCell configured with CSI-RS-based BFD and SSB-based LR in non-DRX mode</w:t>
      </w:r>
      <w:r>
        <w:tab/>
        <w:t>1289</w:t>
      </w:r>
    </w:p>
    <w:p w14:paraId="1BFE214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A.4.5.5.5.1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1289</w:t>
      </w:r>
    </w:p>
    <w:p w14:paraId="7F4EBB6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A.4.5.5.5.2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1295</w:t>
      </w:r>
    </w:p>
    <w:p w14:paraId="0A78B49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A.4.5.5.6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FR1 SCell configured with CSI-RS-based BFD and SSB-based LR in DRX mode</w:t>
      </w:r>
      <w:r>
        <w:tab/>
        <w:t>1295</w:t>
      </w:r>
    </w:p>
    <w:p w14:paraId="53B3D73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A.4.5.5.6.1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1295</w:t>
      </w:r>
    </w:p>
    <w:p w14:paraId="35556B0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A.4.5.5.6.2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1302</w:t>
      </w:r>
    </w:p>
    <w:p w14:paraId="28F8791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A.4.5.5.7</w:t>
      </w:r>
      <w:r>
        <w:rPr>
          <w:rFonts w:ascii="Calibri" w:eastAsia="Malgun Gothic" w:hAnsi="Calibri"/>
          <w:sz w:val="22"/>
          <w:szCs w:val="22"/>
        </w:rPr>
        <w:tab/>
      </w:r>
      <w:r>
        <w:t>EN-DC TRP specific Beam Failure Detection and Link Recovery Test for FR1 PSCell configured with SSB-based BFD and LR in non-DRX mode</w:t>
      </w:r>
      <w:r>
        <w:tab/>
        <w:t>1302</w:t>
      </w:r>
    </w:p>
    <w:p w14:paraId="5F491C2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A.4.5.5.7.1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Test Purpose and </w:t>
      </w:r>
      <w:r w:rsidRPr="00F168CC">
        <w:rPr>
          <w:snapToGrid w:val="0"/>
          <w:lang w:eastAsia="zh-CN"/>
        </w:rPr>
        <w:t>Environment</w:t>
      </w:r>
      <w:r>
        <w:tab/>
        <w:t>1302</w:t>
      </w:r>
    </w:p>
    <w:p w14:paraId="12C9C6A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A.4.5.5.7.2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1308</w:t>
      </w:r>
    </w:p>
    <w:p w14:paraId="61D5ECB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A.4.5.5.8</w:t>
      </w:r>
      <w:r>
        <w:rPr>
          <w:rFonts w:ascii="Calibri" w:eastAsia="Malgun Gothic" w:hAnsi="Calibri"/>
          <w:sz w:val="22"/>
          <w:szCs w:val="22"/>
        </w:rPr>
        <w:tab/>
      </w:r>
      <w:r>
        <w:t>EN-DC TRP specific Beam Failure Detection and Link Recovery Test for FR1 SCell configured with CSI-RS-based BFD and SSB-based LR in non-DRX mode</w:t>
      </w:r>
      <w:r>
        <w:tab/>
        <w:t>1308</w:t>
      </w:r>
    </w:p>
    <w:p w14:paraId="66E8488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A.4.5.5.8.1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1308</w:t>
      </w:r>
    </w:p>
    <w:p w14:paraId="7834625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A.4.5.5.8.2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1315</w:t>
      </w:r>
    </w:p>
    <w:p w14:paraId="0CAEE13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A.4.5.6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</w:t>
      </w:r>
      <w:r>
        <w:tab/>
        <w:t>1316</w:t>
      </w:r>
    </w:p>
    <w:p w14:paraId="2C026A2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A.4.5.6.1</w:t>
      </w:r>
      <w:r>
        <w:rPr>
          <w:rFonts w:ascii="Calibri" w:eastAsia="Malgun Gothic" w:hAnsi="Calibri"/>
          <w:sz w:val="22"/>
          <w:szCs w:val="22"/>
        </w:rPr>
        <w:tab/>
      </w:r>
      <w:r>
        <w:t>DCI-based and Timer-based Active BWP Switch</w:t>
      </w:r>
      <w:r>
        <w:tab/>
        <w:t>1316</w:t>
      </w:r>
    </w:p>
    <w:p w14:paraId="73AE061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rFonts w:cs="Arial"/>
        </w:rPr>
        <w:t>A.4.5.6.1.1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cs="Arial"/>
          <w:lang w:val="en-US"/>
        </w:rPr>
        <w:t>E-UTRAN – NR PSCell FR1 DL active BWP switch in non-DRX in synchronous EN-DC</w:t>
      </w:r>
      <w:r>
        <w:tab/>
        <w:t>1316</w:t>
      </w:r>
    </w:p>
    <w:p w14:paraId="762DAB7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A.4.5.6.1.2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PSCell FR1 DL active BWP switch with FR1 SCell in non-DRX in synchronous EN-DC</w:t>
      </w:r>
      <w:r>
        <w:tab/>
        <w:t>1321</w:t>
      </w:r>
    </w:p>
    <w:p w14:paraId="5117530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A.4.5.6.2</w:t>
      </w:r>
      <w:r>
        <w:rPr>
          <w:rFonts w:ascii="Calibri" w:eastAsia="Malgun Gothic" w:hAnsi="Calibri"/>
          <w:sz w:val="22"/>
          <w:szCs w:val="22"/>
        </w:rPr>
        <w:tab/>
      </w:r>
      <w:r>
        <w:t>RRC-based Active BWP Switch</w:t>
      </w:r>
      <w:r>
        <w:tab/>
        <w:t>1327</w:t>
      </w:r>
    </w:p>
    <w:p w14:paraId="06D96EA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A.4.5.6.3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F168CC">
        <w:rPr>
          <w:rFonts w:cs="Arial"/>
          <w:lang w:val="en-US"/>
        </w:rPr>
        <w:t>on multiple CCs</w:t>
      </w:r>
      <w:r>
        <w:tab/>
        <w:t>1331</w:t>
      </w:r>
    </w:p>
    <w:p w14:paraId="5E76526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A.4.5.6.3.1</w:t>
      </w:r>
      <w:r>
        <w:rPr>
          <w:rFonts w:ascii="Calibri" w:eastAsia="Malgun Gothic" w:hAnsi="Calibri"/>
          <w:sz w:val="22"/>
          <w:szCs w:val="22"/>
        </w:rPr>
        <w:tab/>
      </w:r>
      <w:r>
        <w:t>Simultaneous E-UTRAN – NR PSCell FR1 DL active BWP switch in non-DRX in EN-DC on multiple CCs</w:t>
      </w:r>
      <w:r>
        <w:tab/>
        <w:t>1331</w:t>
      </w:r>
    </w:p>
    <w:p w14:paraId="7C444EE6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</w:rPr>
        <w:t>A.4.5.6.3.1.1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>Test Purpose and Environment</w:t>
      </w:r>
      <w:r>
        <w:tab/>
        <w:t>1331</w:t>
      </w:r>
    </w:p>
    <w:p w14:paraId="6393B5B4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</w:rPr>
        <w:t>A.4.5.6.3.1.2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>Test Requirements</w:t>
      </w:r>
      <w:r>
        <w:tab/>
        <w:t>1337</w:t>
      </w:r>
    </w:p>
    <w:p w14:paraId="34AEA6D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A.4.5.6.4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 xml:space="preserve">Simultaneous </w:t>
      </w:r>
      <w:r>
        <w:t>RRC-based Active BWP Switch on multiple CCs</w:t>
      </w:r>
      <w:r>
        <w:tab/>
        <w:t>1337</w:t>
      </w:r>
    </w:p>
    <w:p w14:paraId="2B424D0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A.4.5.6.4.1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PSCell FR1 DL active BWP switch in non-DRX in synchronous EN-DC on multiple CCs</w:t>
      </w:r>
      <w:r>
        <w:tab/>
        <w:t>1337</w:t>
      </w:r>
    </w:p>
    <w:p w14:paraId="29921316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</w:rPr>
        <w:t>A.4.5.6.4.1.1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>Test Purpose and Environment</w:t>
      </w:r>
      <w:r>
        <w:tab/>
        <w:t>1337</w:t>
      </w:r>
    </w:p>
    <w:p w14:paraId="63F2EB09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</w:rPr>
        <w:t>A.4.5.6.4.1.2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>Test Requirements</w:t>
      </w:r>
      <w:r>
        <w:tab/>
        <w:t>1344</w:t>
      </w:r>
    </w:p>
    <w:p w14:paraId="792FB36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A.4.5.6.4.2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FR1 PSCell SCell dormancy switch of two FR1 SCells inside active time</w:t>
      </w:r>
      <w:r>
        <w:tab/>
        <w:t>1344</w:t>
      </w:r>
    </w:p>
    <w:p w14:paraId="3601546D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</w:rPr>
        <w:t>A.4.5.6.4.2.1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>Test Purpose and Environment</w:t>
      </w:r>
      <w:r>
        <w:tab/>
        <w:t>1344</w:t>
      </w:r>
    </w:p>
    <w:p w14:paraId="6C109876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</w:rPr>
        <w:t>A.4.5.6.4.2.2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>Test Requirements</w:t>
      </w:r>
      <w:r>
        <w:tab/>
        <w:t>1354</w:t>
      </w:r>
    </w:p>
    <w:p w14:paraId="53B5CFE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A.4.5.6.5</w:t>
      </w:r>
      <w:r>
        <w:rPr>
          <w:rFonts w:ascii="Calibri" w:eastAsia="Malgun Gothic" w:hAnsi="Calibri"/>
          <w:sz w:val="22"/>
          <w:szCs w:val="22"/>
        </w:rPr>
        <w:tab/>
      </w:r>
      <w:r>
        <w:t>SCell dormancy switch</w:t>
      </w:r>
      <w:r>
        <w:tab/>
        <w:t>1355</w:t>
      </w:r>
    </w:p>
    <w:p w14:paraId="00F6375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A.4.5.6.5.1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FR1 PSCell SCell dormancy switch of single FR1 SCell outside active time</w:t>
      </w:r>
      <w:r>
        <w:tab/>
        <w:t>1355</w:t>
      </w:r>
    </w:p>
    <w:p w14:paraId="00B5338A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</w:rPr>
        <w:t>A.4.5.6.5.1.1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>Test Purpose and Environment</w:t>
      </w:r>
      <w:r>
        <w:tab/>
        <w:t>1355</w:t>
      </w:r>
    </w:p>
    <w:p w14:paraId="4286D414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</w:rPr>
        <w:t>A.4.5.6.5.1.2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>Test Requirements</w:t>
      </w:r>
      <w:r>
        <w:tab/>
        <w:t>1360</w:t>
      </w:r>
    </w:p>
    <w:p w14:paraId="4982E94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A.4.5.6.5.2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FR1 PSCell SCell dormancy switch of two FR1 SCells inside active time</w:t>
      </w:r>
      <w:r>
        <w:tab/>
        <w:t>1360</w:t>
      </w:r>
    </w:p>
    <w:p w14:paraId="3E3C2A80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</w:rPr>
        <w:t>A.4.5.6.5.2.1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>Test Purpose and Environment</w:t>
      </w:r>
      <w:r>
        <w:tab/>
        <w:t>1360</w:t>
      </w:r>
    </w:p>
    <w:p w14:paraId="253744F2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</w:rPr>
        <w:t>A.4.5.6.5.2.2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>Test Requirements</w:t>
      </w:r>
      <w:r>
        <w:tab/>
        <w:t>1366</w:t>
      </w:r>
    </w:p>
    <w:p w14:paraId="545CC69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A.4.5.7</w:t>
      </w:r>
      <w:r>
        <w:rPr>
          <w:rFonts w:ascii="Calibri" w:eastAsia="Malgun Gothic" w:hAnsi="Calibri"/>
          <w:sz w:val="22"/>
          <w:szCs w:val="22"/>
        </w:rPr>
        <w:tab/>
      </w:r>
      <w:r>
        <w:t>PSCell addition and release delay</w:t>
      </w:r>
      <w:r>
        <w:tab/>
        <w:t>1366</w:t>
      </w:r>
    </w:p>
    <w:p w14:paraId="063B5E0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A.4.5.7.1</w:t>
      </w:r>
      <w:r>
        <w:rPr>
          <w:rFonts w:ascii="Calibri" w:eastAsia="Malgun Gothic" w:hAnsi="Calibri"/>
          <w:sz w:val="22"/>
          <w:szCs w:val="22"/>
        </w:rPr>
        <w:tab/>
      </w:r>
      <w:r>
        <w:t>Addition and Release Delay of known NR PSCell</w:t>
      </w:r>
      <w:r>
        <w:tab/>
        <w:t>1366</w:t>
      </w:r>
    </w:p>
    <w:p w14:paraId="2E9418B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A.4.5.7.1.1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1366</w:t>
      </w:r>
    </w:p>
    <w:p w14:paraId="02846E2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A.4.5.7.1.2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1371</w:t>
      </w:r>
    </w:p>
    <w:p w14:paraId="2D82DA49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A.4.5.8</w:t>
      </w:r>
      <w:r>
        <w:rPr>
          <w:rFonts w:ascii="Calibri" w:eastAsia="Malgun Gothic" w:hAnsi="Calibri"/>
          <w:sz w:val="22"/>
          <w:szCs w:val="22"/>
        </w:rPr>
        <w:tab/>
      </w:r>
      <w:r>
        <w:t>DL Interruptions at switching between two uplink carriers</w:t>
      </w:r>
      <w:r>
        <w:tab/>
        <w:t>1372</w:t>
      </w:r>
    </w:p>
    <w:p w14:paraId="0FFCEFA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A.4.5.8.1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1372</w:t>
      </w:r>
    </w:p>
    <w:p w14:paraId="7581941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A.4.5.8.2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1375</w:t>
      </w:r>
    </w:p>
    <w:p w14:paraId="071AC3F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A.4.5.9</w:t>
      </w:r>
      <w:r>
        <w:rPr>
          <w:rFonts w:ascii="Calibri" w:eastAsia="Malgun Gothic" w:hAnsi="Calibri"/>
          <w:sz w:val="22"/>
          <w:szCs w:val="22"/>
        </w:rPr>
        <w:tab/>
      </w:r>
      <w:r>
        <w:t>UE specific CBW change</w:t>
      </w:r>
      <w:r>
        <w:tab/>
        <w:t>1376</w:t>
      </w:r>
    </w:p>
    <w:p w14:paraId="28DDC38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A.4.5.9.1</w:t>
      </w:r>
      <w:r>
        <w:rPr>
          <w:rFonts w:ascii="Calibri" w:eastAsia="Malgun Gothic" w:hAnsi="Calibri"/>
          <w:sz w:val="22"/>
          <w:szCs w:val="22"/>
        </w:rPr>
        <w:tab/>
      </w:r>
      <w:r>
        <w:t>UE specific CBW change on FR1 NR PSCell with non-DRX in synchronous EN- DC</w:t>
      </w:r>
      <w:r>
        <w:tab/>
        <w:t>1376</w:t>
      </w:r>
    </w:p>
    <w:p w14:paraId="5EA2431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  <w:snapToGrid w:val="0"/>
        </w:rPr>
        <w:t>A.4.5.9.1.1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  <w:snapToGrid w:val="0"/>
        </w:rPr>
        <w:t>Test Purpose and Environment</w:t>
      </w:r>
      <w:r>
        <w:tab/>
        <w:t>1376</w:t>
      </w:r>
    </w:p>
    <w:p w14:paraId="11F3D22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  <w:snapToGrid w:val="0"/>
        </w:rPr>
        <w:t>A.4.5.9.1.2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 xml:space="preserve">Test </w:t>
      </w:r>
      <w:r w:rsidRPr="00F168CC">
        <w:rPr>
          <w:rFonts w:eastAsia="MS Mincho"/>
          <w:snapToGrid w:val="0"/>
        </w:rPr>
        <w:t>Requirements</w:t>
      </w:r>
      <w:r>
        <w:tab/>
        <w:t>1380</w:t>
      </w:r>
    </w:p>
    <w:p w14:paraId="51D1AFA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A.4.5.10</w:t>
      </w:r>
      <w:r>
        <w:rPr>
          <w:rFonts w:ascii="Calibri" w:eastAsia="Malgun Gothic" w:hAnsi="Calibri"/>
          <w:sz w:val="22"/>
          <w:szCs w:val="22"/>
        </w:rPr>
        <w:tab/>
      </w:r>
      <w:r>
        <w:t>PSCell activation and deactivation delay</w:t>
      </w:r>
      <w:r>
        <w:tab/>
        <w:t>1380</w:t>
      </w:r>
    </w:p>
    <w:p w14:paraId="744C8E2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A.4.5.10.1</w:t>
      </w:r>
      <w:r>
        <w:rPr>
          <w:rFonts w:ascii="Calibri" w:eastAsia="Malgun Gothic" w:hAnsi="Calibri"/>
          <w:sz w:val="22"/>
          <w:szCs w:val="22"/>
        </w:rPr>
        <w:tab/>
      </w:r>
      <w:r>
        <w:t>PSCell activation and deactivation delay</w:t>
      </w:r>
      <w:r>
        <w:tab/>
        <w:t>1380</w:t>
      </w:r>
    </w:p>
    <w:p w14:paraId="37F765D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A.4.5.10.1.1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1380</w:t>
      </w:r>
    </w:p>
    <w:p w14:paraId="290B792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A.4.5.10.1.2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1384</w:t>
      </w:r>
    </w:p>
    <w:p w14:paraId="3834551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A.4.5.11</w:t>
      </w:r>
      <w:r>
        <w:rPr>
          <w:rFonts w:ascii="Calibri" w:eastAsia="Malgun Gothic" w:hAnsi="Calibri"/>
          <w:sz w:val="22"/>
          <w:szCs w:val="22"/>
        </w:rPr>
        <w:tab/>
      </w:r>
      <w:r>
        <w:t>Conditional PSCell addition and release delay (FR1 EN-DC)</w:t>
      </w:r>
      <w:r>
        <w:tab/>
        <w:t>1385</w:t>
      </w:r>
    </w:p>
    <w:p w14:paraId="4AB03CF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A.4.5.11.1</w:t>
      </w:r>
      <w:r>
        <w:rPr>
          <w:rFonts w:ascii="Calibri" w:eastAsia="Malgun Gothic" w:hAnsi="Calibri"/>
          <w:sz w:val="22"/>
          <w:szCs w:val="22"/>
        </w:rPr>
        <w:tab/>
      </w:r>
      <w:r>
        <w:t>Addition and Release Delay of PSCell</w:t>
      </w:r>
      <w:r>
        <w:tab/>
        <w:t>1385</w:t>
      </w:r>
    </w:p>
    <w:p w14:paraId="6620077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A.4.5.11.1.1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1385</w:t>
      </w:r>
    </w:p>
    <w:p w14:paraId="75CAD5A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A.4.5.11.1.2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1385</w:t>
      </w:r>
    </w:p>
    <w:p w14:paraId="0173C38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A.4.5.11.1.3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1389</w:t>
      </w:r>
    </w:p>
    <w:p w14:paraId="512029AB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lastRenderedPageBreak/>
        <w:t>A.4.6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1389</w:t>
      </w:r>
    </w:p>
    <w:p w14:paraId="59EB5DF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A.4.6.1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</w:t>
      </w:r>
      <w:r>
        <w:tab/>
        <w:t>1389</w:t>
      </w:r>
    </w:p>
    <w:p w14:paraId="3581822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A.4.6.1.1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EN-DC event triggered reporting tests without gap under non-DRX</w:t>
      </w:r>
      <w:r>
        <w:tab/>
        <w:t>1389</w:t>
      </w:r>
    </w:p>
    <w:p w14:paraId="446C25A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A.4.6.1.1.1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1389</w:t>
      </w:r>
    </w:p>
    <w:p w14:paraId="03ED7D0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A.4.6.1.1.2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1389</w:t>
      </w:r>
    </w:p>
    <w:p w14:paraId="48E2CEC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A.4.6.1.1.3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1393</w:t>
      </w:r>
    </w:p>
    <w:p w14:paraId="4022D86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A.4.6.1.2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EN-DC event triggered reporting tests without gap under DRX</w:t>
      </w:r>
      <w:r>
        <w:tab/>
        <w:t>1393</w:t>
      </w:r>
    </w:p>
    <w:p w14:paraId="13D568F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A.4.6.1.2.1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1393</w:t>
      </w:r>
    </w:p>
    <w:p w14:paraId="7D27F13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A.4.6.1.2.2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1393</w:t>
      </w:r>
    </w:p>
    <w:p w14:paraId="005DBB0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A.4.6.1.2.2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1397</w:t>
      </w:r>
    </w:p>
    <w:p w14:paraId="26DBB7C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A.4.6.1.3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EN-DC event triggered reporting tests with per-UE gaps under non-DRX</w:t>
      </w:r>
      <w:r>
        <w:tab/>
        <w:t>1397</w:t>
      </w:r>
    </w:p>
    <w:p w14:paraId="56254F4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A.4.6.1.3.1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1397</w:t>
      </w:r>
    </w:p>
    <w:p w14:paraId="705EB7F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A.4.6.1.3.2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1397</w:t>
      </w:r>
    </w:p>
    <w:p w14:paraId="7CC598B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A.4.6.1.3.3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1401</w:t>
      </w:r>
    </w:p>
    <w:p w14:paraId="4381621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A.4.6.1.4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EN-DC event triggered reporting tests with per-UE gaps under DRX</w:t>
      </w:r>
      <w:r>
        <w:tab/>
        <w:t>1401</w:t>
      </w:r>
    </w:p>
    <w:p w14:paraId="559D586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A.4.6.1.4.1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1401</w:t>
      </w:r>
    </w:p>
    <w:p w14:paraId="105498B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A.4.6.1.4.2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1401</w:t>
      </w:r>
    </w:p>
    <w:p w14:paraId="1874958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A.4.6.1.4.3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1405</w:t>
      </w:r>
    </w:p>
    <w:p w14:paraId="4B983F9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A.4.6.1.5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EN-DC event triggered reporting tests without gap under non-DRX with SSB index reading</w:t>
      </w:r>
      <w:r>
        <w:tab/>
        <w:t>1405</w:t>
      </w:r>
    </w:p>
    <w:p w14:paraId="2ACC79D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A.4.6.1.5.1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1405</w:t>
      </w:r>
    </w:p>
    <w:p w14:paraId="016C16B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A.4.6.1.5.2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1405</w:t>
      </w:r>
    </w:p>
    <w:p w14:paraId="2AB00E8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A.4.6.1.5.3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1407</w:t>
      </w:r>
    </w:p>
    <w:p w14:paraId="3F29EC5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A.4.6.1.6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EN-DC event triggered reporting tests with SSB index reading with per-UE gaps</w:t>
      </w:r>
      <w:r>
        <w:tab/>
        <w:t>1408</w:t>
      </w:r>
    </w:p>
    <w:p w14:paraId="465BC94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A.4.6.1.6.1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1408</w:t>
      </w:r>
    </w:p>
    <w:p w14:paraId="4A44EBC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A.4.6.1.6.2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1408</w:t>
      </w:r>
    </w:p>
    <w:p w14:paraId="5116F6D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A.4.6.1.6.3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1410</w:t>
      </w:r>
    </w:p>
    <w:p w14:paraId="7909122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A.4.6.1.7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EN-DC event triggered reporting tests under DRX</w:t>
      </w:r>
      <w:r>
        <w:t xml:space="preserve"> </w:t>
      </w:r>
      <w:r w:rsidRPr="00F168CC">
        <w:rPr>
          <w:snapToGrid w:val="0"/>
        </w:rPr>
        <w:t>for UE configured with highSpeedMeasFlag-r16</w:t>
      </w:r>
      <w:r>
        <w:tab/>
        <w:t>1411</w:t>
      </w:r>
    </w:p>
    <w:p w14:paraId="6C0AB09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A.4.6.1.7.1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1411</w:t>
      </w:r>
    </w:p>
    <w:p w14:paraId="7125A13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A.4.6.1.7.2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1411</w:t>
      </w:r>
    </w:p>
    <w:p w14:paraId="4BA7A24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A.4.6.1.7.3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1415</w:t>
      </w:r>
    </w:p>
    <w:p w14:paraId="7908BCF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A.4.6.1.8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EN-DC event triggered reporting tests for FR1 cell without SSB time index detection </w:t>
      </w:r>
      <w:r>
        <w:rPr>
          <w:lang w:eastAsia="zh-CN"/>
        </w:rPr>
        <w:t>whe</w:t>
      </w:r>
      <w:r w:rsidRPr="00F168CC">
        <w:rPr>
          <w:lang w:val="en-US" w:eastAsia="zh-CN"/>
        </w:rPr>
        <w:t xml:space="preserve">n </w:t>
      </w:r>
      <w:r>
        <w:t xml:space="preserve">DRX is used for UE configured with </w:t>
      </w:r>
      <w:r w:rsidRPr="00F168CC">
        <w:rPr>
          <w:rFonts w:eastAsia="DengXian" w:cs="Arial"/>
          <w:bCs/>
          <w:i/>
          <w:lang w:eastAsia="zh-CN"/>
        </w:rPr>
        <w:t>highSpeedMeasCA-Scell-r17</w:t>
      </w:r>
      <w:r>
        <w:tab/>
        <w:t>1415</w:t>
      </w:r>
    </w:p>
    <w:p w14:paraId="5F46BE7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A.4.6.1.8.1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1415</w:t>
      </w:r>
    </w:p>
    <w:p w14:paraId="380536E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A.4.6.1.8.2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1420</w:t>
      </w:r>
    </w:p>
    <w:p w14:paraId="3B179EF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A.4.6.2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1421</w:t>
      </w:r>
    </w:p>
    <w:p w14:paraId="143B722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A.4.6.2.1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without SSB time index detection when DRX is not used</w:t>
      </w:r>
      <w:r>
        <w:tab/>
        <w:t>1421</w:t>
      </w:r>
    </w:p>
    <w:p w14:paraId="47963F7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A.4.6.2.1.1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1421</w:t>
      </w:r>
    </w:p>
    <w:p w14:paraId="6A0EA70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A.4.6.2.1.2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1425</w:t>
      </w:r>
    </w:p>
    <w:p w14:paraId="4F29B03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A.4.6.2.2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without SSB time index detection when DRX is used</w:t>
      </w:r>
      <w:r>
        <w:tab/>
        <w:t>1425</w:t>
      </w:r>
    </w:p>
    <w:p w14:paraId="0D5A52E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A.4.6.2.2.1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1425</w:t>
      </w:r>
    </w:p>
    <w:p w14:paraId="5D2B136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A.4.6.2.2.2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1429</w:t>
      </w:r>
    </w:p>
    <w:p w14:paraId="5893313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A.4.6.2.3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1430</w:t>
      </w:r>
    </w:p>
    <w:p w14:paraId="21D35DE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A.4.6.2.4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1430</w:t>
      </w:r>
    </w:p>
    <w:p w14:paraId="44C526E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A.4.6.2.5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 SSB time index detection when DRX is not used</w:t>
      </w:r>
      <w:r>
        <w:tab/>
        <w:t>1430</w:t>
      </w:r>
    </w:p>
    <w:p w14:paraId="5A714AA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A.4.6.2.5.1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1430</w:t>
      </w:r>
    </w:p>
    <w:p w14:paraId="474A868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A.4.6.2.5.2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1434</w:t>
      </w:r>
    </w:p>
    <w:p w14:paraId="1117749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A.4.6.2.6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 SSB time index detection when DRX is used</w:t>
      </w:r>
      <w:r>
        <w:tab/>
        <w:t>1434</w:t>
      </w:r>
    </w:p>
    <w:p w14:paraId="4BE050E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A.4.6.2.6.1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1434</w:t>
      </w:r>
    </w:p>
    <w:p w14:paraId="778D2A9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A.4.6.2.6.2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1439</w:t>
      </w:r>
    </w:p>
    <w:p w14:paraId="7DA7361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fi-FI"/>
        </w:rPr>
        <w:t>A.4.6.2.7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fi-FI"/>
        </w:rPr>
        <w:t>Void</w:t>
      </w:r>
      <w:r>
        <w:tab/>
        <w:t>1440</w:t>
      </w:r>
    </w:p>
    <w:p w14:paraId="12D432A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fi-FI"/>
        </w:rPr>
        <w:t>A.4.6.2.8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fi-FI"/>
        </w:rPr>
        <w:t>Void</w:t>
      </w:r>
      <w:r>
        <w:tab/>
        <w:t>1440</w:t>
      </w:r>
    </w:p>
    <w:p w14:paraId="71A91AF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A.4.6.2.9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without SSB time index detection when DRX is used for UE configured with highSpeedMeasInterFreq-r17</w:t>
      </w:r>
      <w:r>
        <w:tab/>
        <w:t>1440</w:t>
      </w:r>
    </w:p>
    <w:p w14:paraId="7F7B98A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A.4.6.2.9.1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1440</w:t>
      </w:r>
    </w:p>
    <w:p w14:paraId="439CC18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A.4.6.2.9.2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1443</w:t>
      </w:r>
    </w:p>
    <w:p w14:paraId="6FB9E13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fi-FI"/>
        </w:rPr>
        <w:t>A.4.6.3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fi-FI"/>
        </w:rPr>
        <w:t>Void</w:t>
      </w:r>
      <w:r>
        <w:tab/>
        <w:t>1444</w:t>
      </w:r>
    </w:p>
    <w:p w14:paraId="4901CE2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A.4.6.4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1444</w:t>
      </w:r>
    </w:p>
    <w:p w14:paraId="654E799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lastRenderedPageBreak/>
        <w:t>A.4.6.4.1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SSB based L1-RSRP measurement when DRX is not used</w:t>
      </w:r>
      <w:r>
        <w:tab/>
        <w:t>1444</w:t>
      </w:r>
    </w:p>
    <w:p w14:paraId="0E9C9F3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A.4.6.4.1.1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1444</w:t>
      </w:r>
    </w:p>
    <w:p w14:paraId="2995657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A.4.6.4.1.2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1444</w:t>
      </w:r>
    </w:p>
    <w:p w14:paraId="63614CB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A.4.6.4.1.3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1447</w:t>
      </w:r>
    </w:p>
    <w:p w14:paraId="26C89F7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A.4.6.4.2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SSB based L1-RSRP measurement when DRX is used</w:t>
      </w:r>
      <w:r>
        <w:tab/>
        <w:t>1447</w:t>
      </w:r>
    </w:p>
    <w:p w14:paraId="799B28D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A.4.6.4.2.1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1447</w:t>
      </w:r>
    </w:p>
    <w:p w14:paraId="5079D2C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A.4.6.4.2.2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1448</w:t>
      </w:r>
    </w:p>
    <w:p w14:paraId="6C98426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A.4.6.4.2.3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1451</w:t>
      </w:r>
    </w:p>
    <w:p w14:paraId="2838845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A.4.6.4.3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CSI-RS based L1-RSRP measurement when DRX is not used</w:t>
      </w:r>
      <w:r>
        <w:tab/>
        <w:t>1451</w:t>
      </w:r>
    </w:p>
    <w:p w14:paraId="1B3AFC4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A.4.6.4.3.1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1451</w:t>
      </w:r>
    </w:p>
    <w:p w14:paraId="40EC88A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A.4.6.4.3.2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1452</w:t>
      </w:r>
    </w:p>
    <w:p w14:paraId="4D445C1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A.4.6.4.3.3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1455</w:t>
      </w:r>
    </w:p>
    <w:p w14:paraId="528DD93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A.4.6.4.4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CSI-RS based L1-RSRP measurement when DRX is used</w:t>
      </w:r>
      <w:r>
        <w:tab/>
        <w:t>1455</w:t>
      </w:r>
    </w:p>
    <w:p w14:paraId="26D3CEC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A.4.6.4.4.1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1455</w:t>
      </w:r>
    </w:p>
    <w:p w14:paraId="26B17FE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A.4.6.4.4.2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1456</w:t>
      </w:r>
    </w:p>
    <w:p w14:paraId="02850E0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A.4.6.4.4.3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1458</w:t>
      </w:r>
    </w:p>
    <w:p w14:paraId="4576CF3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A.4.6.4.5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 xml:space="preserve">SSB based L1-RSRP measurement when DRX is used for UE configured with </w:t>
      </w:r>
      <w:r w:rsidRPr="00F168CC">
        <w:rPr>
          <w:i/>
          <w:iCs/>
          <w:snapToGrid w:val="0"/>
        </w:rPr>
        <w:t>highSpeedMeasFlag-r16</w:t>
      </w:r>
      <w:r>
        <w:tab/>
        <w:t>1458</w:t>
      </w:r>
    </w:p>
    <w:p w14:paraId="79F9750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A.4.6.4.5.1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1458</w:t>
      </w:r>
    </w:p>
    <w:p w14:paraId="720BC03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A.4.6.4.5.2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1459</w:t>
      </w:r>
    </w:p>
    <w:p w14:paraId="47DB12F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A.4.6.4.5.3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1462</w:t>
      </w:r>
    </w:p>
    <w:p w14:paraId="3A73851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A.4.6.5</w:t>
      </w:r>
      <w:r>
        <w:rPr>
          <w:rFonts w:ascii="Calibri" w:eastAsia="Malgun Gothic" w:hAnsi="Calibri"/>
          <w:sz w:val="22"/>
          <w:szCs w:val="22"/>
        </w:rPr>
        <w:tab/>
      </w:r>
      <w:r>
        <w:t>CLI measurements</w:t>
      </w:r>
      <w:r>
        <w:tab/>
        <w:t>1462</w:t>
      </w:r>
    </w:p>
    <w:p w14:paraId="7CC5AAC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A.4.6.5.1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SRS-RSRP measurement with non-DRX</w:t>
      </w:r>
      <w:r>
        <w:tab/>
        <w:t>1462</w:t>
      </w:r>
    </w:p>
    <w:p w14:paraId="4634A16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A.4.6.5.1.1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1462</w:t>
      </w:r>
    </w:p>
    <w:p w14:paraId="6C21C16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A.4.6.5.1.2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1463</w:t>
      </w:r>
    </w:p>
    <w:p w14:paraId="6605F22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A.4.6.5.1.3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1466</w:t>
      </w:r>
    </w:p>
    <w:p w14:paraId="0D27725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A.4.6.5.2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CLI-RSSI measurement with non-DRX</w:t>
      </w:r>
      <w:r>
        <w:tab/>
        <w:t>1466</w:t>
      </w:r>
    </w:p>
    <w:p w14:paraId="3D5A924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A.4.6.5.2.1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1466</w:t>
      </w:r>
    </w:p>
    <w:p w14:paraId="56AB893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A.4.6.5.2.2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1467</w:t>
      </w:r>
    </w:p>
    <w:p w14:paraId="0DBCA6E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A.4.6.5.2.3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1468</w:t>
      </w:r>
    </w:p>
    <w:p w14:paraId="195BB92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A.4.6.6.1.2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1473</w:t>
      </w:r>
    </w:p>
    <w:p w14:paraId="6EDB8AD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A.4.6.7</w:t>
      </w:r>
      <w:r>
        <w:rPr>
          <w:rFonts w:ascii="Calibri" w:eastAsia="Malgun Gothic" w:hAnsi="Calibri"/>
          <w:sz w:val="22"/>
          <w:szCs w:val="22"/>
        </w:rPr>
        <w:tab/>
      </w:r>
      <w:r>
        <w:t>L1-SINR measurement for beam reporting</w:t>
      </w:r>
      <w:r>
        <w:tab/>
        <w:t>1473</w:t>
      </w:r>
    </w:p>
    <w:p w14:paraId="776B8E8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A.4.6.7.2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L1-SINR measurement with SSB based CMR and dedicated IMR when DRX is used</w:t>
      </w:r>
      <w:r>
        <w:tab/>
        <w:t>1476</w:t>
      </w:r>
    </w:p>
    <w:p w14:paraId="7449066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A.4.6.7.2.1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1476</w:t>
      </w:r>
    </w:p>
    <w:p w14:paraId="30875A0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A.4.6.7.2.2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1476</w:t>
      </w:r>
    </w:p>
    <w:p w14:paraId="5395E32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A.4.6.7.2.3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1479</w:t>
      </w:r>
    </w:p>
    <w:p w14:paraId="3838783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A.4.6.7.</w:t>
      </w:r>
      <w:r w:rsidRPr="00F168CC">
        <w:rPr>
          <w:snapToGrid w:val="0"/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 xml:space="preserve">L1-SINR measurement </w:t>
      </w:r>
      <w:r w:rsidRPr="00F168CC">
        <w:rPr>
          <w:snapToGrid w:val="0"/>
          <w:lang w:eastAsia="zh-CN"/>
        </w:rPr>
        <w:t xml:space="preserve">with </w:t>
      </w:r>
      <w:r w:rsidRPr="00F168CC">
        <w:rPr>
          <w:snapToGrid w:val="0"/>
        </w:rPr>
        <w:t>CSI-RS based CMR and dedicated IMR configured when DRX is used</w:t>
      </w:r>
      <w:r>
        <w:tab/>
        <w:t>1479</w:t>
      </w:r>
    </w:p>
    <w:p w14:paraId="69685AB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A.4.6.7.3.1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1479</w:t>
      </w:r>
    </w:p>
    <w:p w14:paraId="636C6FE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A.4.6.7.3.2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1479</w:t>
      </w:r>
    </w:p>
    <w:p w14:paraId="520CBEF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A.4.6.7.3.3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1481</w:t>
      </w:r>
    </w:p>
    <w:p w14:paraId="4E06D45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A.4.6.8</w:t>
      </w:r>
      <w:r>
        <w:rPr>
          <w:rFonts w:ascii="Calibri" w:eastAsia="Malgun Gothic" w:hAnsi="Calibri"/>
          <w:sz w:val="22"/>
          <w:szCs w:val="22"/>
        </w:rPr>
        <w:tab/>
      </w:r>
      <w:r>
        <w:t>CSI-RS based intra-frequency Measurement</w:t>
      </w:r>
      <w:r>
        <w:tab/>
        <w:t>1482</w:t>
      </w:r>
    </w:p>
    <w:p w14:paraId="770DA3F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A.4.6.8.1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EN-DC event triggered reporting tests without gap under DRX</w:t>
      </w:r>
      <w:r>
        <w:tab/>
        <w:t>1482</w:t>
      </w:r>
    </w:p>
    <w:p w14:paraId="61580CB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A.4.6.8.1.1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1482</w:t>
      </w:r>
    </w:p>
    <w:p w14:paraId="09EC247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A.4.6.8.1.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1486</w:t>
      </w:r>
    </w:p>
    <w:p w14:paraId="433ECEB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A.4.6.9</w:t>
      </w:r>
      <w:r>
        <w:rPr>
          <w:rFonts w:ascii="Calibri" w:eastAsia="Malgun Gothic" w:hAnsi="Calibri"/>
          <w:sz w:val="22"/>
          <w:szCs w:val="22"/>
        </w:rPr>
        <w:tab/>
      </w:r>
      <w:r>
        <w:t>CSI-RS based inter-frequency Measurement</w:t>
      </w:r>
      <w:r>
        <w:tab/>
        <w:t>1486</w:t>
      </w:r>
    </w:p>
    <w:p w14:paraId="5B8DA0F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A.4.6.9.1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event triggered reporting tests for FR1 cell when non-DRX is used</w:t>
      </w:r>
      <w:r>
        <w:tab/>
        <w:t>1486</w:t>
      </w:r>
    </w:p>
    <w:p w14:paraId="6364228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A.4.6.9.1.1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1486</w:t>
      </w:r>
    </w:p>
    <w:p w14:paraId="138E75B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A.4.6.9.1.2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1490</w:t>
      </w:r>
    </w:p>
    <w:p w14:paraId="5B476019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A.4.7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 requirements</w:t>
      </w:r>
      <w:r>
        <w:tab/>
        <w:t>1491</w:t>
      </w:r>
    </w:p>
    <w:p w14:paraId="5C3E7EC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A.4.7.1</w:t>
      </w:r>
      <w:r>
        <w:rPr>
          <w:rFonts w:ascii="Calibri" w:eastAsia="Malgun Gothic" w:hAnsi="Calibri"/>
          <w:sz w:val="22"/>
          <w:szCs w:val="22"/>
        </w:rPr>
        <w:tab/>
      </w:r>
      <w:r>
        <w:t>SS-RSRP</w:t>
      </w:r>
      <w:r>
        <w:tab/>
        <w:t>1491</w:t>
      </w:r>
    </w:p>
    <w:p w14:paraId="6491FD5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A.4.7.1.1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Intra-frequency measurement accuracy with FR1 serving cell and FR1 target cell</w:t>
      </w:r>
      <w:r>
        <w:tab/>
        <w:t>1491</w:t>
      </w:r>
    </w:p>
    <w:p w14:paraId="4FAFFDA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A.4.7.1.1.1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1491</w:t>
      </w:r>
    </w:p>
    <w:p w14:paraId="2DA2680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A.4.7.1.1.2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1491</w:t>
      </w:r>
    </w:p>
    <w:p w14:paraId="4A7D9A2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A.4.7.1.1.3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1495</w:t>
      </w:r>
    </w:p>
    <w:p w14:paraId="4F8F9A3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A.4.7.1.2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EN-DC inter-frequency measurement accuracy with FR1 serving cell and FR1 target cell</w:t>
      </w:r>
      <w:r>
        <w:tab/>
        <w:t>1495</w:t>
      </w:r>
    </w:p>
    <w:p w14:paraId="531B235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A.4.7.1.2.1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1495</w:t>
      </w:r>
    </w:p>
    <w:p w14:paraId="53279CC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A.4.7.1.2.2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1496</w:t>
      </w:r>
    </w:p>
    <w:p w14:paraId="31B5F51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A.4.7.1.2.3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1500</w:t>
      </w:r>
    </w:p>
    <w:p w14:paraId="2C87CCF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A.4.7.1.3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Void</w:t>
      </w:r>
      <w:r>
        <w:tab/>
        <w:t>1500</w:t>
      </w:r>
    </w:p>
    <w:p w14:paraId="70D0061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A.4.7.2</w:t>
      </w:r>
      <w:r>
        <w:rPr>
          <w:rFonts w:ascii="Calibri" w:eastAsia="Malgun Gothic" w:hAnsi="Calibri"/>
          <w:sz w:val="22"/>
          <w:szCs w:val="22"/>
        </w:rPr>
        <w:tab/>
      </w:r>
      <w:r>
        <w:t>SS-RSRQ</w:t>
      </w:r>
      <w:r>
        <w:tab/>
        <w:t>1500</w:t>
      </w:r>
    </w:p>
    <w:p w14:paraId="7787583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cs="Arial"/>
          <w:bCs/>
          <w:snapToGrid w:val="0"/>
        </w:rPr>
        <w:t>A.4.7.2.1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cs="Arial"/>
          <w:bCs/>
          <w:snapToGrid w:val="0"/>
        </w:rPr>
        <w:t>EN-DC Intra-frequency measurement accuracy with FR1 serving cell and FR1 target cell</w:t>
      </w:r>
      <w:r>
        <w:tab/>
        <w:t>1500</w:t>
      </w:r>
    </w:p>
    <w:p w14:paraId="1E4FC2C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rFonts w:cs="Arial"/>
          <w:snapToGrid w:val="0"/>
        </w:rPr>
        <w:lastRenderedPageBreak/>
        <w:t>A.4.7.2.1.1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cs="Arial"/>
          <w:snapToGrid w:val="0"/>
        </w:rPr>
        <w:t>Test Purpose and Environment</w:t>
      </w:r>
      <w:r>
        <w:tab/>
        <w:t>1500</w:t>
      </w:r>
    </w:p>
    <w:p w14:paraId="74F0C1F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rFonts w:cs="Arial"/>
          <w:snapToGrid w:val="0"/>
        </w:rPr>
        <w:t>A.4.7.2.1.2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cs="Arial"/>
          <w:snapToGrid w:val="0"/>
        </w:rPr>
        <w:t>Test Parameters</w:t>
      </w:r>
      <w:r>
        <w:tab/>
        <w:t>1501</w:t>
      </w:r>
    </w:p>
    <w:p w14:paraId="534EAB0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rFonts w:cs="Arial"/>
          <w:snapToGrid w:val="0"/>
        </w:rPr>
        <w:t>A.4.7.2.1.3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cs="Arial"/>
          <w:snapToGrid w:val="0"/>
        </w:rPr>
        <w:t>Test Requirements</w:t>
      </w:r>
      <w:r>
        <w:tab/>
        <w:t>1506</w:t>
      </w:r>
    </w:p>
    <w:p w14:paraId="0C03F44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A.4.7.2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1506</w:t>
      </w:r>
    </w:p>
    <w:p w14:paraId="0EBFEFC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A.4.7.2.</w:t>
      </w:r>
      <w:r w:rsidRPr="00F168CC">
        <w:rPr>
          <w:snapToGrid w:val="0"/>
          <w:lang w:eastAsia="zh-CN"/>
        </w:rPr>
        <w:t>2</w:t>
      </w:r>
      <w:r w:rsidRPr="00F168C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1506</w:t>
      </w:r>
    </w:p>
    <w:p w14:paraId="745DD1B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A.4.7.2.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1506</w:t>
      </w:r>
    </w:p>
    <w:p w14:paraId="4E44784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A.4.7.2.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1511</w:t>
      </w:r>
    </w:p>
    <w:p w14:paraId="33C7519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A.4.7.3</w:t>
      </w:r>
      <w:r>
        <w:rPr>
          <w:rFonts w:ascii="Calibri" w:eastAsia="Malgun Gothic" w:hAnsi="Calibri"/>
          <w:sz w:val="22"/>
          <w:szCs w:val="22"/>
        </w:rPr>
        <w:tab/>
      </w:r>
      <w:r>
        <w:t>SS-SINR</w:t>
      </w:r>
      <w:r>
        <w:tab/>
        <w:t>1511</w:t>
      </w:r>
    </w:p>
    <w:p w14:paraId="0091521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A.4.7.3.1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EN-DC Intra-frequency measurement accuracy with FR1 serving cell and FR1 target cell</w:t>
      </w:r>
      <w:r>
        <w:tab/>
        <w:t>1511</w:t>
      </w:r>
    </w:p>
    <w:p w14:paraId="62060B9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A.4.7.3.1.1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1511</w:t>
      </w:r>
    </w:p>
    <w:p w14:paraId="1CF7D9F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A.4.7.3.1.2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1511</w:t>
      </w:r>
    </w:p>
    <w:p w14:paraId="6B72389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A.4.7.3.1.3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1515</w:t>
      </w:r>
    </w:p>
    <w:p w14:paraId="17F2D55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A.4.7.3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1515</w:t>
      </w:r>
    </w:p>
    <w:p w14:paraId="59EF89F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A.4.7.3.</w:t>
      </w:r>
      <w:r w:rsidRPr="00F168CC">
        <w:rPr>
          <w:snapToGrid w:val="0"/>
          <w:lang w:eastAsia="zh-CN"/>
        </w:rPr>
        <w:t>2</w:t>
      </w:r>
      <w:r w:rsidRPr="00F168C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1515</w:t>
      </w:r>
    </w:p>
    <w:p w14:paraId="558D231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A.4.7.3.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1515</w:t>
      </w:r>
    </w:p>
    <w:p w14:paraId="22874EE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A.4.7.3.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1520</w:t>
      </w:r>
    </w:p>
    <w:p w14:paraId="3BEB5DF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A.4.7.4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1520</w:t>
      </w:r>
    </w:p>
    <w:p w14:paraId="4F81C43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A.4.7.4.1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SSB based L1-RSRP measurement</w:t>
      </w:r>
      <w:r>
        <w:tab/>
        <w:t>1520</w:t>
      </w:r>
    </w:p>
    <w:p w14:paraId="405093B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A.4.7.4.1.1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1520</w:t>
      </w:r>
    </w:p>
    <w:p w14:paraId="6E3FE6B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A.4.7.4.1.2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1521</w:t>
      </w:r>
    </w:p>
    <w:p w14:paraId="2482D16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A.4.7.4.1.3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1524</w:t>
      </w:r>
    </w:p>
    <w:p w14:paraId="49A8048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A.4.7.4.2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CSI-RS based L1-RSRP measurement on resource set with repetition off</w:t>
      </w:r>
      <w:r>
        <w:tab/>
        <w:t>1524</w:t>
      </w:r>
    </w:p>
    <w:p w14:paraId="4DC1A98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A.4.7.4.2.1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1524</w:t>
      </w:r>
    </w:p>
    <w:p w14:paraId="1991394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A.4.7.4.2.2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1525</w:t>
      </w:r>
    </w:p>
    <w:p w14:paraId="734FD44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A.4.7.4.2.3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1528</w:t>
      </w:r>
    </w:p>
    <w:p w14:paraId="588E8B9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rFonts w:cs="v4.2.0"/>
        </w:rPr>
        <w:t>A.4.7.5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cs="v4.2.0"/>
        </w:rPr>
        <w:t>SFTD accuracy</w:t>
      </w:r>
      <w:r>
        <w:tab/>
        <w:t>1528</w:t>
      </w:r>
    </w:p>
    <w:p w14:paraId="6F8D1E4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A.4.7.5.1</w:t>
      </w:r>
      <w:r>
        <w:rPr>
          <w:rFonts w:ascii="Calibri" w:eastAsia="Malgun Gothic" w:hAnsi="Calibri"/>
          <w:sz w:val="22"/>
          <w:szCs w:val="22"/>
        </w:rPr>
        <w:tab/>
      </w:r>
      <w:r>
        <w:t>SFTD accuracy</w:t>
      </w:r>
      <w:r>
        <w:tab/>
        <w:t>1528</w:t>
      </w:r>
    </w:p>
    <w:p w14:paraId="13D06E0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A.4.7.5.1.1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1528</w:t>
      </w:r>
    </w:p>
    <w:p w14:paraId="3E18E3E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A.4.7.5.1.2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1528</w:t>
      </w:r>
    </w:p>
    <w:p w14:paraId="5BEC9A1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A.4.7.5.1.3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1533</w:t>
      </w:r>
    </w:p>
    <w:p w14:paraId="1EE1526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A.4.7.5.2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1533</w:t>
      </w:r>
    </w:p>
    <w:p w14:paraId="4522392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A.4.7.5.3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1533</w:t>
      </w:r>
    </w:p>
    <w:p w14:paraId="4CF6F51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A.4.7.6</w:t>
      </w:r>
      <w:r>
        <w:rPr>
          <w:rFonts w:ascii="Calibri" w:eastAsia="Malgun Gothic" w:hAnsi="Calibri"/>
          <w:sz w:val="22"/>
          <w:szCs w:val="22"/>
        </w:rPr>
        <w:tab/>
      </w:r>
      <w:r>
        <w:t>CLI measurements</w:t>
      </w:r>
      <w:r>
        <w:tab/>
        <w:t>1533</w:t>
      </w:r>
    </w:p>
    <w:p w14:paraId="39264DF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A.4.7.6.1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EN-DC SRS-RSRP measurement accuracy with FR1 serving cell</w:t>
      </w:r>
      <w:r>
        <w:tab/>
        <w:t>1533</w:t>
      </w:r>
    </w:p>
    <w:p w14:paraId="0D8A2DA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A.4.7.6.1.1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1533</w:t>
      </w:r>
    </w:p>
    <w:p w14:paraId="09059A7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A.4.7.6.1.2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1534</w:t>
      </w:r>
    </w:p>
    <w:p w14:paraId="3702747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A.4.7.6.1.3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1539</w:t>
      </w:r>
    </w:p>
    <w:p w14:paraId="743A881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A.4.7.6.2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EN-DC CLI-RSSI measurement accuracy with FR1 serving cell</w:t>
      </w:r>
      <w:r>
        <w:tab/>
        <w:t>1539</w:t>
      </w:r>
    </w:p>
    <w:p w14:paraId="0482CCA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A.4.7.6.2.1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1539</w:t>
      </w:r>
    </w:p>
    <w:p w14:paraId="28F2838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A.4.7.6.2.2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1540</w:t>
      </w:r>
    </w:p>
    <w:p w14:paraId="7AACAFD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A.4.7.6.2.3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1543</w:t>
      </w:r>
    </w:p>
    <w:p w14:paraId="4DE327E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A.4.7.7</w:t>
      </w:r>
      <w:r>
        <w:rPr>
          <w:rFonts w:ascii="Calibri" w:eastAsia="Malgun Gothic" w:hAnsi="Calibri"/>
          <w:sz w:val="22"/>
          <w:szCs w:val="22"/>
        </w:rPr>
        <w:tab/>
      </w:r>
      <w:r>
        <w:t>L1-SINR measurement for beam reporting</w:t>
      </w:r>
      <w:r>
        <w:tab/>
        <w:t>1543</w:t>
      </w:r>
    </w:p>
    <w:p w14:paraId="1E7F479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A.4.7.7.2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L1-SINR measurement with SSB based CMR and dedicated IMR</w:t>
      </w:r>
      <w:r>
        <w:tab/>
        <w:t>1547</w:t>
      </w:r>
    </w:p>
    <w:p w14:paraId="13EAA1A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A.4.7.7.2.1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1547</w:t>
      </w:r>
    </w:p>
    <w:p w14:paraId="2B4790A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A.4.7.7.2.2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1547</w:t>
      </w:r>
    </w:p>
    <w:p w14:paraId="7385377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A.4.7.7.2.3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1551</w:t>
      </w:r>
    </w:p>
    <w:p w14:paraId="58AE10D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A.4.7.7.3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L1-SINR measurement with CSI-RS based CMR and dedicated IMR</w:t>
      </w:r>
      <w:r>
        <w:tab/>
        <w:t>1551</w:t>
      </w:r>
    </w:p>
    <w:p w14:paraId="28CA14D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A.4.7.7.3.1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1551</w:t>
      </w:r>
    </w:p>
    <w:p w14:paraId="6B8EC0D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A.4.7.7.3.2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1551</w:t>
      </w:r>
    </w:p>
    <w:p w14:paraId="5E89DE0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A.4.7.7.3.3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1554</w:t>
      </w:r>
    </w:p>
    <w:p w14:paraId="6A17F3E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A.4.7.8</w:t>
      </w:r>
      <w:r>
        <w:rPr>
          <w:rFonts w:ascii="Calibri" w:eastAsia="Malgun Gothic" w:hAnsi="Calibri"/>
          <w:sz w:val="22"/>
          <w:szCs w:val="22"/>
        </w:rPr>
        <w:tab/>
      </w:r>
      <w:r>
        <w:t>CSI-RSRP</w:t>
      </w:r>
      <w:r>
        <w:tab/>
        <w:t>1554</w:t>
      </w:r>
    </w:p>
    <w:p w14:paraId="33F5EA8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A.4.7.8.1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Intra-frequency measurement accuracy with FR1 serving cell and FR1 target cell</w:t>
      </w:r>
      <w:r>
        <w:tab/>
        <w:t>1554</w:t>
      </w:r>
    </w:p>
    <w:p w14:paraId="7C33C4B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A.4.7.8.1.1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1554</w:t>
      </w:r>
    </w:p>
    <w:p w14:paraId="690E81B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A.4.7.8.1.2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1555</w:t>
      </w:r>
    </w:p>
    <w:p w14:paraId="6C9400C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A.4.7.8.1.3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1560</w:t>
      </w:r>
    </w:p>
    <w:p w14:paraId="04EFD42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A.4.7.8.2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EN-DC inter-frequency measurement accuracy with FR1 serving cell and FR1 target cell</w:t>
      </w:r>
      <w:r>
        <w:tab/>
        <w:t>1560</w:t>
      </w:r>
    </w:p>
    <w:p w14:paraId="7FAB873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A.4.7.8.2.1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1560</w:t>
      </w:r>
    </w:p>
    <w:p w14:paraId="726ED35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A.4.7.8.2.2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1560</w:t>
      </w:r>
    </w:p>
    <w:p w14:paraId="20ADCD5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A.4.7.8.2.3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1565</w:t>
      </w:r>
    </w:p>
    <w:p w14:paraId="46AACF9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A.4.7.9</w:t>
      </w:r>
      <w:r>
        <w:rPr>
          <w:rFonts w:ascii="Calibri" w:eastAsia="Malgun Gothic" w:hAnsi="Calibri"/>
          <w:sz w:val="22"/>
          <w:szCs w:val="22"/>
        </w:rPr>
        <w:tab/>
      </w:r>
      <w:r>
        <w:t>CSI-RSRQ</w:t>
      </w:r>
      <w:r>
        <w:tab/>
        <w:t>1565</w:t>
      </w:r>
    </w:p>
    <w:p w14:paraId="21EA463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A.4.7.9.1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EN-DC Intra-frequency measurement accuracy with FR1 serving cell and FR1 target cell</w:t>
      </w:r>
      <w:r>
        <w:tab/>
        <w:t>1565</w:t>
      </w:r>
    </w:p>
    <w:p w14:paraId="3394A9F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A.4.7.9.1.1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1565</w:t>
      </w:r>
    </w:p>
    <w:p w14:paraId="69481CA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lastRenderedPageBreak/>
        <w:t>A.4.7.9.1.2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1565</w:t>
      </w:r>
    </w:p>
    <w:p w14:paraId="0E7F080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A.4.7.9.1.3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1570</w:t>
      </w:r>
    </w:p>
    <w:p w14:paraId="3A64EA7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A.4.7.9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1570</w:t>
      </w:r>
    </w:p>
    <w:p w14:paraId="4C828D0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A.4.7.9.</w:t>
      </w:r>
      <w:r w:rsidRPr="00F168CC">
        <w:rPr>
          <w:snapToGrid w:val="0"/>
          <w:lang w:eastAsia="zh-CN"/>
        </w:rPr>
        <w:t>2</w:t>
      </w:r>
      <w:r w:rsidRPr="00F168C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1570</w:t>
      </w:r>
    </w:p>
    <w:p w14:paraId="4768095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A.4.7.9.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1570</w:t>
      </w:r>
    </w:p>
    <w:p w14:paraId="7D3A843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A.4.7.9.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1575</w:t>
      </w:r>
    </w:p>
    <w:p w14:paraId="48EE8A9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A.4.7.10</w:t>
      </w:r>
      <w:r>
        <w:rPr>
          <w:rFonts w:ascii="Calibri" w:eastAsia="Malgun Gothic" w:hAnsi="Calibri"/>
          <w:sz w:val="22"/>
          <w:szCs w:val="22"/>
        </w:rPr>
        <w:tab/>
      </w:r>
      <w:r>
        <w:t>CSI-SINR</w:t>
      </w:r>
      <w:r>
        <w:tab/>
        <w:t>1575</w:t>
      </w:r>
    </w:p>
    <w:p w14:paraId="0246C83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A.4.7.10.1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EN-DC Intra-frequency measurement accuracy with FR1 serving cell and FR1 target cell</w:t>
      </w:r>
      <w:r>
        <w:tab/>
        <w:t>1575</w:t>
      </w:r>
    </w:p>
    <w:p w14:paraId="707B191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A.4.7.10.1.1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1575</w:t>
      </w:r>
    </w:p>
    <w:p w14:paraId="3D7EECB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A.4.7.10.1.2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1576</w:t>
      </w:r>
    </w:p>
    <w:p w14:paraId="494BF30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A.4.7.10.1.3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1580</w:t>
      </w:r>
    </w:p>
    <w:p w14:paraId="01B76FD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A.4.7.10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1580</w:t>
      </w:r>
    </w:p>
    <w:p w14:paraId="754A878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A.4.7.10.</w:t>
      </w:r>
      <w:r w:rsidRPr="00F168CC">
        <w:rPr>
          <w:snapToGrid w:val="0"/>
          <w:lang w:eastAsia="zh-CN"/>
        </w:rPr>
        <w:t>2</w:t>
      </w:r>
      <w:r w:rsidRPr="00F168C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1580</w:t>
      </w:r>
    </w:p>
    <w:p w14:paraId="473F6DD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A.4.7.10.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1581</w:t>
      </w:r>
    </w:p>
    <w:p w14:paraId="6765A97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A.4.7.10.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1585</w:t>
      </w:r>
    </w:p>
    <w:p w14:paraId="42225A2C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A.4.8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1585</w:t>
      </w:r>
    </w:p>
    <w:p w14:paraId="3AEA2912" w14:textId="77777777" w:rsidR="004839C0" w:rsidRDefault="004839C0">
      <w:pPr>
        <w:pStyle w:val="TOC1"/>
        <w:rPr>
          <w:rFonts w:ascii="Calibri" w:eastAsia="Malgun Gothic" w:hAnsi="Calibri"/>
          <w:szCs w:val="22"/>
        </w:rPr>
      </w:pPr>
      <w:r>
        <w:t>A.4A</w:t>
      </w:r>
      <w:r>
        <w:rPr>
          <w:rFonts w:ascii="Calibri" w:eastAsia="Malgun Gothic" w:hAnsi="Calibri"/>
          <w:szCs w:val="22"/>
        </w:rPr>
        <w:tab/>
      </w:r>
      <w:r>
        <w:t>NE-DC test with all NR cells in FR1</w:t>
      </w:r>
      <w:r>
        <w:tab/>
        <w:t>1586</w:t>
      </w:r>
    </w:p>
    <w:p w14:paraId="44365E45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A.4A.1</w:t>
      </w:r>
      <w:r>
        <w:rPr>
          <w:rFonts w:ascii="Calibri" w:eastAsia="Malgun Gothic" w:hAnsi="Calibri"/>
          <w:sz w:val="22"/>
          <w:szCs w:val="22"/>
        </w:rPr>
        <w:tab/>
      </w:r>
      <w:r>
        <w:t>Signaling characteristics</w:t>
      </w:r>
      <w:r>
        <w:tab/>
        <w:t>1586</w:t>
      </w:r>
    </w:p>
    <w:p w14:paraId="74CB68E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A.4A.1.1</w:t>
      </w:r>
      <w:r>
        <w:rPr>
          <w:rFonts w:ascii="Calibri" w:eastAsia="Malgun Gothic" w:hAnsi="Calibri"/>
          <w:sz w:val="22"/>
          <w:szCs w:val="22"/>
        </w:rPr>
        <w:tab/>
      </w:r>
      <w:r>
        <w:t>E-UTRAN PSCell addition</w:t>
      </w:r>
      <w:r>
        <w:tab/>
        <w:t>1586</w:t>
      </w:r>
    </w:p>
    <w:p w14:paraId="3A83B4E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A.4A.1.1.1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1586</w:t>
      </w:r>
    </w:p>
    <w:p w14:paraId="69C056F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A.4A.1.1.2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1590</w:t>
      </w:r>
    </w:p>
    <w:p w14:paraId="12D41E8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rFonts w:eastAsia="Malgun Gothic"/>
          <w:lang w:eastAsia="zh-CN"/>
        </w:rPr>
        <w:t>4A.1.2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zh-CN"/>
        </w:rPr>
        <w:t>Active BWP switch</w:t>
      </w:r>
      <w:r>
        <w:tab/>
        <w:t>1591</w:t>
      </w:r>
    </w:p>
    <w:p w14:paraId="6EA4567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A.4A.1.2.1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E-UTRAN</w:t>
      </w:r>
      <w:r>
        <w:rPr>
          <w:rFonts w:eastAsia="Malgun Gothic"/>
          <w:lang w:val="en-US" w:eastAsia="zh-CN"/>
        </w:rPr>
        <w:t xml:space="preserve"> PSCell</w:t>
      </w:r>
      <w:r w:rsidRPr="00F168CC">
        <w:rPr>
          <w:lang w:val="en-US"/>
        </w:rPr>
        <w:t xml:space="preserve"> – NR </w:t>
      </w:r>
      <w:r>
        <w:rPr>
          <w:rFonts w:eastAsia="Malgun Gothic"/>
          <w:lang w:val="en-US" w:eastAsia="zh-CN"/>
        </w:rPr>
        <w:t>P</w:t>
      </w:r>
      <w:r w:rsidRPr="00F168CC">
        <w:rPr>
          <w:lang w:val="en-US"/>
        </w:rPr>
        <w:t xml:space="preserve">Cell </w:t>
      </w:r>
      <w:r>
        <w:rPr>
          <w:rFonts w:eastAsia="Malgun Gothic"/>
          <w:lang w:val="en-US" w:eastAsia="zh-CN"/>
        </w:rPr>
        <w:t xml:space="preserve">FR1 </w:t>
      </w:r>
      <w:r>
        <w:rPr>
          <w:rFonts w:eastAsia="Malgun Gothic"/>
          <w:lang w:eastAsia="zh-CN"/>
        </w:rPr>
        <w:t>DCI-based and Timer-based</w:t>
      </w:r>
      <w:r>
        <w:t xml:space="preserve"> </w:t>
      </w:r>
      <w:r w:rsidRPr="00F168CC">
        <w:rPr>
          <w:lang w:val="en-US"/>
        </w:rPr>
        <w:t xml:space="preserve">DL active BWP switch in non-DRX in synchronous </w:t>
      </w:r>
      <w:r>
        <w:rPr>
          <w:rFonts w:eastAsia="Malgun Gothic"/>
          <w:lang w:val="en-US" w:eastAsia="zh-CN"/>
        </w:rPr>
        <w:t>NE-DC</w:t>
      </w:r>
      <w:r>
        <w:tab/>
        <w:t>1591</w:t>
      </w:r>
    </w:p>
    <w:p w14:paraId="319523B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</w:rPr>
        <w:t>A.4A.</w:t>
      </w:r>
      <w:r>
        <w:t>1</w:t>
      </w:r>
      <w:r w:rsidRPr="00F168CC">
        <w:rPr>
          <w:rFonts w:eastAsia="MS Mincho"/>
        </w:rPr>
        <w:t>.</w:t>
      </w:r>
      <w:r>
        <w:t>2</w:t>
      </w:r>
      <w:r w:rsidRPr="00F168CC">
        <w:rPr>
          <w:rFonts w:eastAsia="MS Mincho"/>
        </w:rPr>
        <w:t>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>Test Purpose and Environment</w:t>
      </w:r>
      <w:r>
        <w:tab/>
        <w:t>1591</w:t>
      </w:r>
    </w:p>
    <w:p w14:paraId="4188D8B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</w:rPr>
        <w:t>A.4A.1.2.</w:t>
      </w:r>
      <w:r>
        <w:rPr>
          <w:rFonts w:eastAsia="Malgun Gothic"/>
          <w:lang w:eastAsia="zh-CN"/>
        </w:rPr>
        <w:t>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>Test Requirements</w:t>
      </w:r>
      <w:r>
        <w:tab/>
        <w:t>1595</w:t>
      </w:r>
    </w:p>
    <w:p w14:paraId="39EE89C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A.4A.1.3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h</w:t>
      </w:r>
      <w:r>
        <w:rPr>
          <w:lang w:eastAsia="zh-CN"/>
        </w:rPr>
        <w:t>and</w:t>
      </w:r>
      <w:r>
        <w:t>over with E-UTRAN PSCell</w:t>
      </w:r>
      <w:r>
        <w:tab/>
        <w:t>1596</w:t>
      </w:r>
    </w:p>
    <w:p w14:paraId="0F291C1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A.4A.1.3.1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1596</w:t>
      </w:r>
    </w:p>
    <w:p w14:paraId="37288FE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A.4A.1.3.2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1600</w:t>
      </w:r>
    </w:p>
    <w:p w14:paraId="2A256510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A.4A.1.4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Handover with PSCell from NE-DC to NE-DC with unknown target PSCell</w:t>
      </w:r>
      <w:r>
        <w:tab/>
        <w:t>1601</w:t>
      </w:r>
    </w:p>
    <w:p w14:paraId="77A2EFF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A.4A.1.4.1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1601</w:t>
      </w:r>
    </w:p>
    <w:p w14:paraId="40DD298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A.4A.1.4.2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1601</w:t>
      </w:r>
    </w:p>
    <w:p w14:paraId="7F8E120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A.4A.</w:t>
      </w:r>
      <w:r>
        <w:rPr>
          <w:lang w:eastAsia="zh-CN"/>
        </w:rPr>
        <w:t>1</w:t>
      </w:r>
      <w:r>
        <w:t>.4.3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1606</w:t>
      </w:r>
    </w:p>
    <w:p w14:paraId="085774E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</w:t>
      </w:r>
      <w:r>
        <w:t>4A.1.4.3.1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 for NR HO</w:t>
      </w:r>
      <w:r>
        <w:tab/>
        <w:t>1606</w:t>
      </w:r>
    </w:p>
    <w:p w14:paraId="1E2CCF9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A.4A.1.4</w:t>
      </w:r>
      <w:r>
        <w:t>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 for LTE PSCell Change</w:t>
      </w:r>
      <w:r>
        <w:tab/>
        <w:t>1606</w:t>
      </w:r>
    </w:p>
    <w:p w14:paraId="382559A8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A.4A.2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</w:t>
      </w:r>
      <w:r>
        <w:tab/>
        <w:t>1607</w:t>
      </w:r>
    </w:p>
    <w:p w14:paraId="0BED4E89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A.4A.2.1</w:t>
      </w:r>
      <w:r>
        <w:rPr>
          <w:rFonts w:ascii="Calibri" w:eastAsia="Malgun Gothic" w:hAnsi="Calibri"/>
          <w:sz w:val="22"/>
          <w:szCs w:val="22"/>
        </w:rPr>
        <w:tab/>
      </w:r>
      <w:r>
        <w:t>SFTD accuracy</w:t>
      </w:r>
      <w:r>
        <w:tab/>
        <w:t>1607</w:t>
      </w:r>
    </w:p>
    <w:p w14:paraId="29EAA2B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A.4A.2.1.1</w:t>
      </w:r>
      <w:r>
        <w:rPr>
          <w:rFonts w:ascii="Calibri" w:eastAsia="Malgun Gothic" w:hAnsi="Calibri"/>
          <w:sz w:val="22"/>
          <w:szCs w:val="22"/>
        </w:rPr>
        <w:tab/>
      </w:r>
      <w:r>
        <w:t>SFTD accuracy</w:t>
      </w:r>
      <w:r>
        <w:tab/>
        <w:t>1607</w:t>
      </w:r>
    </w:p>
    <w:p w14:paraId="2970B16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A.4A.2.1.1.1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</w:t>
      </w:r>
      <w:r>
        <w:tab/>
        <w:t>1607</w:t>
      </w:r>
    </w:p>
    <w:p w14:paraId="63537AD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A.4A.2.1.1.2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Environment</w:t>
      </w:r>
      <w:r>
        <w:tab/>
        <w:t>1607</w:t>
      </w:r>
    </w:p>
    <w:p w14:paraId="149D491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A.4A.2.1.1.3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1610</w:t>
      </w:r>
    </w:p>
    <w:p w14:paraId="7109411B" w14:textId="77777777" w:rsidR="004839C0" w:rsidRDefault="004839C0">
      <w:pPr>
        <w:pStyle w:val="TOC1"/>
        <w:rPr>
          <w:rFonts w:ascii="Calibri" w:eastAsia="Malgun Gothic" w:hAnsi="Calibri"/>
          <w:szCs w:val="22"/>
        </w:rPr>
      </w:pPr>
      <w:r>
        <w:rPr>
          <w:lang w:eastAsia="zh-CN"/>
        </w:rPr>
        <w:t>A.5</w:t>
      </w:r>
      <w:r>
        <w:rPr>
          <w:rFonts w:ascii="Calibri" w:eastAsia="Malgun Gothic" w:hAnsi="Calibri"/>
          <w:szCs w:val="22"/>
        </w:rPr>
        <w:tab/>
      </w:r>
      <w:r>
        <w:rPr>
          <w:lang w:eastAsia="zh-CN"/>
        </w:rPr>
        <w:t>EN-DC tests with one or more NR cells in FR2</w:t>
      </w:r>
      <w:r>
        <w:tab/>
        <w:t>1611</w:t>
      </w:r>
    </w:p>
    <w:p w14:paraId="0B139588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1611</w:t>
      </w:r>
    </w:p>
    <w:p w14:paraId="095C4B77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1611</w:t>
      </w:r>
    </w:p>
    <w:p w14:paraId="34C7CB87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A.5.3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</w:t>
      </w:r>
      <w:r>
        <w:tab/>
        <w:t>1611</w:t>
      </w:r>
    </w:p>
    <w:p w14:paraId="6FD7D5D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A.5.3.1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1611</w:t>
      </w:r>
    </w:p>
    <w:p w14:paraId="46331369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A.5.3.2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Mobility Control</w:t>
      </w:r>
      <w:r>
        <w:tab/>
        <w:t>1611</w:t>
      </w:r>
    </w:p>
    <w:p w14:paraId="307C847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A.5.3.2.1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Void</w:t>
      </w:r>
      <w:r>
        <w:tab/>
        <w:t>1611</w:t>
      </w:r>
    </w:p>
    <w:p w14:paraId="33F3144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A.5.3.2.2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Random Access</w:t>
      </w:r>
      <w:r>
        <w:tab/>
        <w:t>1611</w:t>
      </w:r>
    </w:p>
    <w:p w14:paraId="0F5E17C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A.5.3.2.2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4-step RA type c 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1611</w:t>
      </w:r>
    </w:p>
    <w:p w14:paraId="27C3E0C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A.5.3.2.2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4-step RA type non-contention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1614</w:t>
      </w:r>
    </w:p>
    <w:p w14:paraId="2093DD5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A.5.3.2.2</w:t>
      </w:r>
      <w:r>
        <w:rPr>
          <w:lang w:eastAsia="zh-CN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2-step RA type 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1620</w:t>
      </w:r>
    </w:p>
    <w:p w14:paraId="639EDCF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A.5.3.2.2.4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2-step RA type n</w:t>
      </w:r>
      <w:r>
        <w:t>on-contention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1623</w:t>
      </w:r>
    </w:p>
    <w:p w14:paraId="608F0C4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A.5.3.2.3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Void</w:t>
      </w:r>
      <w:r>
        <w:tab/>
        <w:t>1627</w:t>
      </w:r>
    </w:p>
    <w:p w14:paraId="6AD7BE6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A.5.3.3</w:t>
      </w:r>
      <w:r>
        <w:rPr>
          <w:rFonts w:ascii="Calibri" w:eastAsia="Malgun Gothic" w:hAnsi="Calibri"/>
          <w:sz w:val="22"/>
          <w:szCs w:val="22"/>
        </w:rPr>
        <w:tab/>
      </w:r>
      <w:r>
        <w:t>Handover with PSCell with known FR2 target PSCell</w:t>
      </w:r>
      <w:r>
        <w:tab/>
        <w:t>1627</w:t>
      </w:r>
    </w:p>
    <w:p w14:paraId="71AFC2B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A.5.3.3.1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1627</w:t>
      </w:r>
    </w:p>
    <w:p w14:paraId="7ECCDB5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A.5.3.3.2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1631</w:t>
      </w:r>
    </w:p>
    <w:p w14:paraId="140766C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A.5.5.3.3</w:t>
      </w:r>
      <w:r>
        <w:rPr>
          <w:rFonts w:ascii="Calibri" w:eastAsia="Malgun Gothic" w:hAnsi="Calibri"/>
          <w:sz w:val="22"/>
          <w:szCs w:val="22"/>
        </w:rPr>
        <w:tab/>
      </w:r>
      <w:r>
        <w:t>PUCCH SCell Activation and deactivation of known SCell in FR2</w:t>
      </w:r>
      <w:r>
        <w:tab/>
        <w:t>1632</w:t>
      </w:r>
    </w:p>
    <w:p w14:paraId="7AFDE55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1632</w:t>
      </w:r>
    </w:p>
    <w:p w14:paraId="7953EB4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1635</w:t>
      </w:r>
    </w:p>
    <w:p w14:paraId="2377123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A.5.5.3.4</w:t>
      </w:r>
      <w:r>
        <w:rPr>
          <w:rFonts w:ascii="Calibri" w:eastAsia="Malgun Gothic" w:hAnsi="Calibri"/>
          <w:sz w:val="22"/>
          <w:szCs w:val="22"/>
        </w:rPr>
        <w:tab/>
      </w:r>
      <w:r>
        <w:t>PUCCH SCell Activation and deactivation of unknown SCell in FR2</w:t>
      </w:r>
      <w:r>
        <w:tab/>
        <w:t>1636</w:t>
      </w:r>
    </w:p>
    <w:p w14:paraId="2A036E3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1636</w:t>
      </w:r>
    </w:p>
    <w:p w14:paraId="60A8662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1639</w:t>
      </w:r>
    </w:p>
    <w:p w14:paraId="37640A7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A.5.5.3.5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Multiple SCell activation and deactivation of one known PUCCH SCell and one unknown SCell in FR2</w:t>
      </w:r>
      <w:r>
        <w:tab/>
        <w:t>1640</w:t>
      </w:r>
    </w:p>
    <w:p w14:paraId="13F31DD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1640</w:t>
      </w:r>
    </w:p>
    <w:p w14:paraId="70CCEFC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1643</w:t>
      </w:r>
    </w:p>
    <w:p w14:paraId="0116F53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A.5.5.3.6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unknown PUCCH SCell and unknown DL SCell in FR2 in non-DRX</w:t>
      </w:r>
      <w:r>
        <w:tab/>
        <w:t>1644</w:t>
      </w:r>
    </w:p>
    <w:p w14:paraId="68C91B4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1644</w:t>
      </w:r>
    </w:p>
    <w:p w14:paraId="0627B79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5.5.3.6.2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1647</w:t>
      </w:r>
    </w:p>
    <w:p w14:paraId="3CBB6138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A.5.4</w:t>
      </w:r>
      <w:r>
        <w:rPr>
          <w:rFonts w:ascii="Calibri" w:eastAsia="Malgun Gothic" w:hAnsi="Calibri"/>
          <w:sz w:val="22"/>
          <w:szCs w:val="22"/>
        </w:rPr>
        <w:tab/>
      </w:r>
      <w:r>
        <w:t>Timing</w:t>
      </w:r>
      <w:r>
        <w:tab/>
        <w:t>1648</w:t>
      </w:r>
    </w:p>
    <w:p w14:paraId="7B8D65C0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A.5.4.1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</w:t>
      </w:r>
      <w:r>
        <w:tab/>
        <w:t>1648</w:t>
      </w:r>
    </w:p>
    <w:p w14:paraId="7A8570B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A.5.4.1.1</w:t>
      </w:r>
      <w:r>
        <w:rPr>
          <w:rFonts w:ascii="Calibri" w:eastAsia="Malgun Gothic" w:hAnsi="Calibri"/>
          <w:sz w:val="22"/>
          <w:szCs w:val="22"/>
        </w:rPr>
        <w:tab/>
      </w:r>
      <w:r>
        <w:t>NR UE Transmit Timing Test for FR2</w:t>
      </w:r>
      <w:r>
        <w:tab/>
        <w:t>1648</w:t>
      </w:r>
    </w:p>
    <w:p w14:paraId="6C42AB0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A.5.4.1.1.1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1648</w:t>
      </w:r>
    </w:p>
    <w:p w14:paraId="54A8C19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A.5.4.1.1.2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1651</w:t>
      </w:r>
    </w:p>
    <w:p w14:paraId="69180D7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A.5.4.2</w:t>
      </w:r>
      <w:r>
        <w:rPr>
          <w:rFonts w:ascii="Calibri" w:eastAsia="Malgun Gothic" w:hAnsi="Calibri"/>
          <w:sz w:val="22"/>
          <w:szCs w:val="22"/>
        </w:rPr>
        <w:tab/>
      </w:r>
      <w:r>
        <w:t>UE timer accuracy</w:t>
      </w:r>
      <w:r>
        <w:tab/>
        <w:t>1652</w:t>
      </w:r>
    </w:p>
    <w:p w14:paraId="5ACA0E09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A.5.4.3</w:t>
      </w:r>
      <w:r>
        <w:rPr>
          <w:rFonts w:ascii="Calibri" w:eastAsia="Malgun Gothic" w:hAnsi="Calibri"/>
          <w:sz w:val="22"/>
          <w:szCs w:val="22"/>
        </w:rPr>
        <w:tab/>
      </w:r>
      <w:r>
        <w:t>Timing advance</w:t>
      </w:r>
      <w:r>
        <w:tab/>
        <w:t>1652</w:t>
      </w:r>
    </w:p>
    <w:p w14:paraId="14894DC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A.5.4.3.1 EN-DC FR2 timing advance adjustment accuracy</w:t>
      </w:r>
      <w:r>
        <w:tab/>
        <w:t>1652</w:t>
      </w:r>
    </w:p>
    <w:p w14:paraId="7278C0D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A.5.4.3.1.1 Test Purpose and Environment</w:t>
      </w:r>
      <w:r>
        <w:tab/>
        <w:t>1652</w:t>
      </w:r>
    </w:p>
    <w:p w14:paraId="1D8A451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A.5.4.3.1.2 Test Parameters</w:t>
      </w:r>
      <w:r>
        <w:tab/>
        <w:t>1652</w:t>
      </w:r>
    </w:p>
    <w:p w14:paraId="5C88F5C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A.5.4.3.1.3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1656</w:t>
      </w:r>
    </w:p>
    <w:p w14:paraId="0D4A4B4F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A.5.5</w:t>
      </w:r>
      <w:r>
        <w:rPr>
          <w:rFonts w:ascii="Calibri" w:eastAsia="Malgun Gothic" w:hAnsi="Calibri"/>
          <w:sz w:val="22"/>
          <w:szCs w:val="22"/>
        </w:rPr>
        <w:tab/>
      </w:r>
      <w:r>
        <w:t>Signaling characteristics</w:t>
      </w:r>
      <w:r>
        <w:tab/>
        <w:t>1656</w:t>
      </w:r>
    </w:p>
    <w:p w14:paraId="7637D20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A.5.5.1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</w:t>
      </w:r>
      <w:r>
        <w:tab/>
        <w:t>1656</w:t>
      </w:r>
    </w:p>
    <w:p w14:paraId="5680C5C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A.5.5.1.1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FR2 PSCell configured with SSB-based RLM RS in non-DRX mode</w:t>
      </w:r>
      <w:r>
        <w:tab/>
        <w:t>1656</w:t>
      </w:r>
    </w:p>
    <w:p w14:paraId="252F894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A.5.5.1.1.1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1656</w:t>
      </w:r>
    </w:p>
    <w:p w14:paraId="2BB3496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A.5.5.1.1.2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1660</w:t>
      </w:r>
    </w:p>
    <w:p w14:paraId="1813ECF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A.5.5.1.2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FR2 PSCell configured with SSB-based RLM RS in non-DRX mode</w:t>
      </w:r>
      <w:r>
        <w:tab/>
        <w:t>1661</w:t>
      </w:r>
    </w:p>
    <w:p w14:paraId="4F7716A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A.5.5.1.2.1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1661</w:t>
      </w:r>
    </w:p>
    <w:p w14:paraId="26ABCFD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A.5.5.1.2.2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1664</w:t>
      </w:r>
    </w:p>
    <w:p w14:paraId="2852460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A.5.5.1.3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FR2 PSCell configured with SSB-based RLM RS in DRX mode</w:t>
      </w:r>
      <w:r>
        <w:tab/>
        <w:t>1665</w:t>
      </w:r>
    </w:p>
    <w:p w14:paraId="77552DD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A.5.5.1.3.1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1665</w:t>
      </w:r>
    </w:p>
    <w:p w14:paraId="19CD87C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A.5.5.1.3.2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1669</w:t>
      </w:r>
    </w:p>
    <w:p w14:paraId="7CDD8C0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A.5.5.1.4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FR2 PSCell configured with SSB-based RLM RS in DRX mode</w:t>
      </w:r>
      <w:r>
        <w:tab/>
        <w:t>1669</w:t>
      </w:r>
    </w:p>
    <w:p w14:paraId="5A51694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A.5.5.1.4.1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1669</w:t>
      </w:r>
    </w:p>
    <w:p w14:paraId="0041353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A.5.5.1.4.2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1673</w:t>
      </w:r>
    </w:p>
    <w:p w14:paraId="60A2758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A.5.5.1.5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>EN-DC Radio Link Monitoring Out-of-sync Test for FR2 PSCell configured with CSI-RS-based RLM in non-DRX mode</w:t>
      </w:r>
      <w:r>
        <w:tab/>
        <w:t>1673</w:t>
      </w:r>
    </w:p>
    <w:p w14:paraId="5384EA3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A.5.5.1.6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>EN-DC Radio Link Monitoring In-sync Test for FR2 PSCell configured with CSI-RS-based RLM in non-DRX mode</w:t>
      </w:r>
      <w:r>
        <w:tab/>
        <w:t>1677</w:t>
      </w:r>
    </w:p>
    <w:p w14:paraId="2D19D3C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A.5.5.1.7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>EN-DC Radio Link Monitoring Out-of-sync Test for FR2 PSCell configured with CSI-RS-based RLM in DRX mode</w:t>
      </w:r>
      <w:r>
        <w:tab/>
        <w:t>1681</w:t>
      </w:r>
    </w:p>
    <w:p w14:paraId="52DDB7E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A.5.5.1.8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>EN-DC Radio Link Monitoring In-sync Test for FR2 PSCell configured with CSI-RS-based RLM in DRX mode</w:t>
      </w:r>
      <w:r>
        <w:tab/>
        <w:t>1686</w:t>
      </w:r>
    </w:p>
    <w:p w14:paraId="1EE41CF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A.5.5.1.8.2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1690</w:t>
      </w:r>
    </w:p>
    <w:p w14:paraId="3038DF1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A.5.5.1.9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EN-DC Radio Link Monitoring UE Scheduling Restrictions on FR2</w:t>
      </w:r>
      <w:r>
        <w:tab/>
        <w:t>1691</w:t>
      </w:r>
    </w:p>
    <w:p w14:paraId="10D4472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A.5.5.1.9.1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1691</w:t>
      </w:r>
    </w:p>
    <w:p w14:paraId="3AB9B6E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A.5.5.1.9.2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1693</w:t>
      </w:r>
    </w:p>
    <w:p w14:paraId="01AA5D5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A.5.5.1.10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FR2 PSCell configured with SSB-based RLM RS for UE fulfilling relaxed measurement criterion</w:t>
      </w:r>
      <w:r>
        <w:tab/>
        <w:t>1693</w:t>
      </w:r>
    </w:p>
    <w:p w14:paraId="7FCB868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A.5.5.1.10.1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1693</w:t>
      </w:r>
    </w:p>
    <w:p w14:paraId="3DF4E48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A.5.5.1.10.2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1696</w:t>
      </w:r>
    </w:p>
    <w:p w14:paraId="76EFDB3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A.5.5.2</w:t>
      </w:r>
      <w:r>
        <w:rPr>
          <w:rFonts w:ascii="Calibri" w:eastAsia="Malgun Gothic" w:hAnsi="Calibri"/>
          <w:sz w:val="22"/>
          <w:szCs w:val="22"/>
        </w:rPr>
        <w:tab/>
      </w:r>
      <w:r>
        <w:t>Interruption</w:t>
      </w:r>
      <w:r>
        <w:tab/>
        <w:t>1696</w:t>
      </w:r>
    </w:p>
    <w:p w14:paraId="6ABACF4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A.5.5.2.1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FR2 interruptions at transitions between active and non-active during DRX in synchronous EN-DC</w:t>
      </w:r>
      <w:r>
        <w:tab/>
        <w:t>1696</w:t>
      </w:r>
    </w:p>
    <w:p w14:paraId="1BAFF83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1696</w:t>
      </w:r>
    </w:p>
    <w:p w14:paraId="48D2531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1699</w:t>
      </w:r>
    </w:p>
    <w:p w14:paraId="47CB400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A.5.5.2.2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FR2 interruptions at transitions between active and non-active during DRX in asynchronous EN-DC</w:t>
      </w:r>
      <w:r>
        <w:tab/>
        <w:t>1699</w:t>
      </w:r>
    </w:p>
    <w:p w14:paraId="5B64F54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1699</w:t>
      </w:r>
    </w:p>
    <w:p w14:paraId="4B21CA3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1702</w:t>
      </w:r>
    </w:p>
    <w:p w14:paraId="6A5715F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 w:cs="Arial"/>
          <w:bCs/>
        </w:rPr>
        <w:t>A.5.5.2.</w:t>
      </w:r>
      <w:r w:rsidRPr="00F168CC">
        <w:rPr>
          <w:rFonts w:cs="Arial"/>
          <w:bCs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FR2 interruptions during measurements on deactivated NR SCC in synchronous EN-DC</w:t>
      </w:r>
      <w:r>
        <w:tab/>
        <w:t>1702</w:t>
      </w:r>
    </w:p>
    <w:p w14:paraId="29F18B5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A.5.5.2.</w:t>
      </w:r>
      <w:r w:rsidRPr="00F168CC">
        <w:rPr>
          <w:rFonts w:cs="Arial"/>
        </w:rPr>
        <w:t>3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1702</w:t>
      </w:r>
    </w:p>
    <w:p w14:paraId="327BDC8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A.5.5.2.</w:t>
      </w:r>
      <w:r w:rsidRPr="00F168CC">
        <w:rPr>
          <w:rFonts w:cs="Arial"/>
          <w:bCs/>
        </w:rPr>
        <w:t>3</w:t>
      </w:r>
      <w:r w:rsidRPr="00F168CC">
        <w:rPr>
          <w:rFonts w:eastAsia="MS Mincho"/>
          <w:bCs/>
        </w:rPr>
        <w:t>.</w:t>
      </w:r>
      <w:r w:rsidRPr="00F168CC">
        <w:rPr>
          <w:bCs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1706</w:t>
      </w:r>
    </w:p>
    <w:p w14:paraId="54C70E6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 w:cs="Arial"/>
          <w:bCs/>
        </w:rPr>
        <w:t>A.5.5.2.</w:t>
      </w:r>
      <w:r w:rsidRPr="00F168CC">
        <w:rPr>
          <w:rFonts w:cs="Arial"/>
          <w:bCs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FR2 interruptions during measurements on deactivated NR SCC in asynchronous EN-DC</w:t>
      </w:r>
      <w:r>
        <w:tab/>
        <w:t>1706</w:t>
      </w:r>
    </w:p>
    <w:p w14:paraId="7380D24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A.5.5.2.</w:t>
      </w:r>
      <w:r w:rsidRPr="00F168CC">
        <w:rPr>
          <w:rFonts w:cs="Arial"/>
        </w:rPr>
        <w:t>4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1706</w:t>
      </w:r>
    </w:p>
    <w:p w14:paraId="300F922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A.5.5.2.</w:t>
      </w:r>
      <w:r w:rsidRPr="00F168CC">
        <w:rPr>
          <w:rFonts w:cs="Arial"/>
          <w:bCs/>
        </w:rPr>
        <w:t>4</w:t>
      </w:r>
      <w:r w:rsidRPr="00F168CC">
        <w:rPr>
          <w:rFonts w:eastAsia="MS Mincho"/>
          <w:bCs/>
        </w:rPr>
        <w:t>.</w:t>
      </w:r>
      <w:r w:rsidRPr="00F168CC">
        <w:rPr>
          <w:bCs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1709</w:t>
      </w:r>
    </w:p>
    <w:p w14:paraId="6065FFE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 w:cs="Arial"/>
          <w:bCs/>
        </w:rPr>
        <w:t>A.5.5.2.</w:t>
      </w:r>
      <w:r w:rsidRPr="00F168CC">
        <w:rPr>
          <w:rFonts w:cs="Arial"/>
          <w:bCs/>
        </w:rPr>
        <w:t>5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FR2 interruptions during measurements on deactivated E-UTRAN SCC in synchronous EN-DC</w:t>
      </w:r>
      <w:r>
        <w:tab/>
        <w:t>1710</w:t>
      </w:r>
    </w:p>
    <w:p w14:paraId="44186F0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A.5.5.2.</w:t>
      </w:r>
      <w:r w:rsidRPr="00F168CC">
        <w:rPr>
          <w:rFonts w:cs="Arial"/>
        </w:rPr>
        <w:t>5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1710</w:t>
      </w:r>
    </w:p>
    <w:p w14:paraId="78676AE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A.5.5.2.</w:t>
      </w:r>
      <w:r w:rsidRPr="00F168CC">
        <w:rPr>
          <w:rFonts w:cs="Arial"/>
          <w:bCs/>
        </w:rPr>
        <w:t>5</w:t>
      </w:r>
      <w:r w:rsidRPr="00F168CC">
        <w:rPr>
          <w:rFonts w:eastAsia="MS Mincho"/>
          <w:bCs/>
        </w:rPr>
        <w:t>.</w:t>
      </w:r>
      <w:r w:rsidRPr="00F168CC">
        <w:rPr>
          <w:bCs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1713</w:t>
      </w:r>
    </w:p>
    <w:p w14:paraId="327C1AB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 w:cs="Arial"/>
          <w:bCs/>
        </w:rPr>
        <w:t>A.5.5.2.</w:t>
      </w:r>
      <w:r w:rsidRPr="00F168CC">
        <w:rPr>
          <w:rFonts w:cs="Arial"/>
          <w:bCs/>
        </w:rPr>
        <w:t>6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FR2 interruptions during measurements on deactivated E-UTRAN SCC in asynchronous EN-DC</w:t>
      </w:r>
      <w:r>
        <w:tab/>
        <w:t>1713</w:t>
      </w:r>
    </w:p>
    <w:p w14:paraId="5E18FA4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A.5.5.2.</w:t>
      </w:r>
      <w:r w:rsidRPr="00F168CC">
        <w:rPr>
          <w:rFonts w:cs="Arial"/>
        </w:rPr>
        <w:t>6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1713</w:t>
      </w:r>
    </w:p>
    <w:p w14:paraId="7F473B6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A.5.5.2.</w:t>
      </w:r>
      <w:r w:rsidRPr="00F168CC">
        <w:rPr>
          <w:rFonts w:cs="Arial"/>
          <w:bCs/>
        </w:rPr>
        <w:t>6</w:t>
      </w:r>
      <w:r w:rsidRPr="00F168CC">
        <w:rPr>
          <w:rFonts w:eastAsia="MS Mincho"/>
          <w:bCs/>
        </w:rPr>
        <w:t>.</w:t>
      </w:r>
      <w:r w:rsidRPr="00F168CC">
        <w:rPr>
          <w:bCs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1716</w:t>
      </w:r>
    </w:p>
    <w:p w14:paraId="6ABFD48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 w:cs="Arial"/>
          <w:bCs/>
        </w:rPr>
        <w:t>A.5.5.2.7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FR2 interruptions at E-UTRA SRS carrier based switching</w:t>
      </w:r>
      <w:r>
        <w:tab/>
        <w:t>1716</w:t>
      </w:r>
    </w:p>
    <w:p w14:paraId="5C49630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A.5.5.2.7.1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1716</w:t>
      </w:r>
    </w:p>
    <w:p w14:paraId="066A27B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A.5.5.2.7.2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1720</w:t>
      </w:r>
    </w:p>
    <w:p w14:paraId="3183701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A.5.5.2.8 </w:t>
      </w:r>
      <w:r w:rsidRPr="00F168CC">
        <w:rPr>
          <w:lang w:val="en-US"/>
        </w:rPr>
        <w:t>E-UTRAN – NR FR2 interruptions at NR SRS carrier based switching</w:t>
      </w:r>
      <w:r>
        <w:tab/>
        <w:t>1720</w:t>
      </w:r>
    </w:p>
    <w:p w14:paraId="1A6F70C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A.5.5.2.8.1 Test Purpose and Environment</w:t>
      </w:r>
      <w:r>
        <w:tab/>
        <w:t>1720</w:t>
      </w:r>
    </w:p>
    <w:p w14:paraId="40456C8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A.5.5.2.8.3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1722</w:t>
      </w:r>
    </w:p>
    <w:p w14:paraId="4260B39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A.5.5.3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Delay</w:t>
      </w:r>
      <w:r>
        <w:tab/>
        <w:t>1722</w:t>
      </w:r>
    </w:p>
    <w:p w14:paraId="12D72F3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A.5.5.3.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SCell in FR2 intra-band</w:t>
      </w:r>
      <w:r>
        <w:tab/>
        <w:t>1722</w:t>
      </w:r>
    </w:p>
    <w:p w14:paraId="643BAFD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1722</w:t>
      </w:r>
    </w:p>
    <w:p w14:paraId="60D4C66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1724</w:t>
      </w:r>
    </w:p>
    <w:p w14:paraId="5DCC69A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A.5.5.3.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known SCell in FR1 for 160ms SCell measurement cycle</w:t>
      </w:r>
      <w:r>
        <w:tab/>
        <w:t>1724</w:t>
      </w:r>
    </w:p>
    <w:p w14:paraId="05FF399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1724</w:t>
      </w:r>
    </w:p>
    <w:p w14:paraId="2B520A1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1728</w:t>
      </w:r>
    </w:p>
    <w:p w14:paraId="055AB85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A.5.5.3.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1728</w:t>
      </w:r>
    </w:p>
    <w:p w14:paraId="045F28E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A.5.5.3.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1728</w:t>
      </w:r>
    </w:p>
    <w:p w14:paraId="51B1792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A.5.5.3.</w:t>
      </w:r>
      <w:r>
        <w:rPr>
          <w:lang w:eastAsia="zh-CN"/>
        </w:rPr>
        <w:t>5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SCell in FR2</w:t>
      </w:r>
      <w:r>
        <w:tab/>
        <w:t>1728</w:t>
      </w:r>
    </w:p>
    <w:p w14:paraId="208135A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1728</w:t>
      </w:r>
    </w:p>
    <w:p w14:paraId="17F3AD1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1732</w:t>
      </w:r>
    </w:p>
    <w:p w14:paraId="7A4352D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A.5.5.3.6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Multiple SCell Activation and deactivation of one unknown SCell and one known SCell in FR2</w:t>
      </w:r>
      <w:r>
        <w:tab/>
        <w:t>1733</w:t>
      </w:r>
    </w:p>
    <w:p w14:paraId="03CF0BD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1733</w:t>
      </w:r>
    </w:p>
    <w:p w14:paraId="3906981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1736</w:t>
      </w:r>
    </w:p>
    <w:p w14:paraId="4D067C4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PMingLiU"/>
        </w:rPr>
        <w:t>A.5.5.3.7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PMingLiU"/>
          <w:lang w:eastAsia="zh-TW"/>
        </w:rPr>
        <w:t xml:space="preserve">Direct </w:t>
      </w:r>
      <w:r w:rsidRPr="00F168CC">
        <w:rPr>
          <w:rFonts w:eastAsia="PMingLiU"/>
        </w:rPr>
        <w:t>SCell activation at SCell addition of known SCell in FR2</w:t>
      </w:r>
      <w:r>
        <w:tab/>
        <w:t>1737</w:t>
      </w:r>
    </w:p>
    <w:p w14:paraId="0CDAB7A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rFonts w:eastAsia="PMingLiU"/>
        </w:rPr>
        <w:t>A.5.5.3.7.1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PMingLiU"/>
        </w:rPr>
        <w:t>Test Purpose and Environment</w:t>
      </w:r>
      <w:r>
        <w:tab/>
        <w:t>1737</w:t>
      </w:r>
    </w:p>
    <w:p w14:paraId="3DC3CE1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rFonts w:eastAsia="PMingLiU"/>
          <w:lang w:eastAsia="zh-CN"/>
        </w:rPr>
        <w:t>A.5.5.3.7.2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PMingLiU"/>
          <w:lang w:eastAsia="zh-CN"/>
        </w:rPr>
        <w:t>Test Requirements</w:t>
      </w:r>
      <w:r>
        <w:tab/>
        <w:t>1740</w:t>
      </w:r>
    </w:p>
    <w:p w14:paraId="1BC72FF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A.5.5.3.8</w:t>
      </w:r>
      <w:r>
        <w:rPr>
          <w:rFonts w:ascii="Calibri" w:eastAsia="Malgun Gothic" w:hAnsi="Calibri"/>
          <w:sz w:val="22"/>
          <w:szCs w:val="22"/>
        </w:rPr>
        <w:tab/>
      </w:r>
      <w:r>
        <w:t>Fast SCell Activation of SCell in FR2 intra-band</w:t>
      </w:r>
      <w:r>
        <w:tab/>
        <w:t>1740</w:t>
      </w:r>
    </w:p>
    <w:p w14:paraId="4386D84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A.5.5.3.8.1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1740</w:t>
      </w:r>
    </w:p>
    <w:p w14:paraId="2723668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A.5.5.3.8.2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1744</w:t>
      </w:r>
    </w:p>
    <w:p w14:paraId="1420D08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A.5.5.4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1745</w:t>
      </w:r>
    </w:p>
    <w:p w14:paraId="49ECF7E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A.5.5.5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procedures</w:t>
      </w:r>
      <w:r>
        <w:tab/>
        <w:t>1745</w:t>
      </w:r>
    </w:p>
    <w:p w14:paraId="22EF347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A.5.5.5.1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FR2 PSCell configured with SSB-based BFD and LR in non-DRX mode</w:t>
      </w:r>
      <w:r>
        <w:tab/>
        <w:t>1745</w:t>
      </w:r>
    </w:p>
    <w:p w14:paraId="4DBD2B2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A.5.5.5.1.1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1745</w:t>
      </w:r>
    </w:p>
    <w:p w14:paraId="6D2E24A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A.5.5.5.1.2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1749</w:t>
      </w:r>
    </w:p>
    <w:p w14:paraId="1E41FE0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A.5.5.5.2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FR2 PSCell configured with SSB-based BFD and LR in DRX mode</w:t>
      </w:r>
      <w:r>
        <w:tab/>
        <w:t>1750</w:t>
      </w:r>
    </w:p>
    <w:p w14:paraId="64BC26A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A.5.5.5.2.1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1750</w:t>
      </w:r>
    </w:p>
    <w:p w14:paraId="21234D5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A.5.5.5.2.2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1754</w:t>
      </w:r>
    </w:p>
    <w:p w14:paraId="625A4AA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A.5.5.5.3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FR2 PSCell configured with CSI-RS-based BFD and LR in non-DRX mode</w:t>
      </w:r>
      <w:r>
        <w:tab/>
        <w:t>1755</w:t>
      </w:r>
    </w:p>
    <w:p w14:paraId="3CEE0EC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A.5.5.5.3.1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1755</w:t>
      </w:r>
    </w:p>
    <w:p w14:paraId="13B8DD2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A.5.5.5.3.2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1759</w:t>
      </w:r>
    </w:p>
    <w:p w14:paraId="3608EF3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A.5.5.5.4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FR2 PSCell configured with CSI-RS-based BFD and LR in DRX mode</w:t>
      </w:r>
      <w:r>
        <w:tab/>
        <w:t>1760</w:t>
      </w:r>
    </w:p>
    <w:p w14:paraId="0FCF01B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A.5.5.5.4.1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1760</w:t>
      </w:r>
    </w:p>
    <w:p w14:paraId="13812A9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A.5.5.5.4.2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1764</w:t>
      </w:r>
    </w:p>
    <w:p w14:paraId="5D4C82C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A.5.5.5.5</w:t>
      </w:r>
      <w:r>
        <w:rPr>
          <w:rFonts w:ascii="Calibri" w:eastAsia="Malgun Gothic" w:hAnsi="Calibri"/>
          <w:sz w:val="22"/>
          <w:szCs w:val="22"/>
        </w:rPr>
        <w:tab/>
      </w:r>
      <w:r>
        <w:t>EN-DC scheduling availability restriction during Beam Failure Detection and Link Recovery for FR2 PSCell configured with SSB-based BFD and LR in non-DRX mode</w:t>
      </w:r>
      <w:r>
        <w:tab/>
        <w:t>1765</w:t>
      </w:r>
    </w:p>
    <w:p w14:paraId="5B42F46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A.5.5.5.5.1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1765</w:t>
      </w:r>
    </w:p>
    <w:p w14:paraId="32A6C58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A.5.5.5.5.2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1769</w:t>
      </w:r>
    </w:p>
    <w:p w14:paraId="42F5533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A.5.5.5.6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FR2 SCell configured with CSI-RS-based BFD and LR in non-DRX mode</w:t>
      </w:r>
      <w:r>
        <w:tab/>
        <w:t>1770</w:t>
      </w:r>
    </w:p>
    <w:p w14:paraId="588555A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A.5.5.5.6.1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1770</w:t>
      </w:r>
    </w:p>
    <w:p w14:paraId="0E33626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A.5.5.5.6.2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1774</w:t>
      </w:r>
    </w:p>
    <w:p w14:paraId="6453AE0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A.5.5.5.7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FR2 SCell configured with CSI-RS-based BFD and LR in DRX mode</w:t>
      </w:r>
      <w:r>
        <w:tab/>
        <w:t>1775</w:t>
      </w:r>
    </w:p>
    <w:p w14:paraId="79478EB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A.5.5.5.7.1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1775</w:t>
      </w:r>
    </w:p>
    <w:p w14:paraId="493A01D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A.5.5.5.7.2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1779</w:t>
      </w:r>
    </w:p>
    <w:p w14:paraId="516500A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A.5.5.5.8</w:t>
      </w:r>
      <w:r>
        <w:rPr>
          <w:rFonts w:ascii="Calibri" w:eastAsia="Malgun Gothic" w:hAnsi="Calibri"/>
          <w:sz w:val="22"/>
          <w:szCs w:val="22"/>
        </w:rPr>
        <w:tab/>
      </w:r>
      <w:r>
        <w:t>EN-DC TRP specific Beam Failure Detection and Link Recovery Test for FR2 PSCell configured with CSI-RS-based BFD and LR in DRX mode</w:t>
      </w:r>
      <w:r>
        <w:tab/>
        <w:t>1780</w:t>
      </w:r>
    </w:p>
    <w:p w14:paraId="2AD6C9F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A.5.5.5.8.1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1780</w:t>
      </w:r>
    </w:p>
    <w:p w14:paraId="0D0E73D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A.5.5.5.8.2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1785</w:t>
      </w:r>
    </w:p>
    <w:p w14:paraId="7E7E4BD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SimSun"/>
          <w:lang w:eastAsia="zh-CN"/>
        </w:rPr>
        <w:t>A.5.5.5.9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Beam Failure Detection and Link Recovery Test for FR2 PSCell configured with SSB-based BFD and LR in DRX </w:t>
      </w:r>
      <w:r w:rsidRPr="00F168CC">
        <w:rPr>
          <w:lang w:val="en-US"/>
        </w:rPr>
        <w:t>mode for UE fulfilling relaxed measurement criterion</w:t>
      </w:r>
      <w:r>
        <w:tab/>
        <w:t>1785</w:t>
      </w:r>
    </w:p>
    <w:p w14:paraId="4E30E11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A.5.5.5.9.1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1785</w:t>
      </w:r>
    </w:p>
    <w:p w14:paraId="4438ACD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rFonts w:eastAsia="SimSun"/>
          <w:snapToGrid w:val="0"/>
          <w:lang w:eastAsia="zh-CN"/>
        </w:rPr>
        <w:t>A.5.5.5.9.</w:t>
      </w:r>
      <w:r w:rsidRPr="00F168CC">
        <w:rPr>
          <w:snapToGrid w:val="0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1789</w:t>
      </w:r>
    </w:p>
    <w:p w14:paraId="4D4B7A6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A.5.5.6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</w:t>
      </w:r>
      <w:r>
        <w:tab/>
        <w:t>1789</w:t>
      </w:r>
    </w:p>
    <w:p w14:paraId="63A3105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A.5.5.6.1</w:t>
      </w:r>
      <w:r>
        <w:rPr>
          <w:rFonts w:ascii="Calibri" w:eastAsia="Malgun Gothic" w:hAnsi="Calibri"/>
          <w:sz w:val="22"/>
          <w:szCs w:val="22"/>
        </w:rPr>
        <w:tab/>
      </w:r>
      <w:r>
        <w:t>DCI-based and Timer-based Active BWP Switch</w:t>
      </w:r>
      <w:r>
        <w:tab/>
        <w:t>1789</w:t>
      </w:r>
    </w:p>
    <w:p w14:paraId="01B6B46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rFonts w:cs="Arial"/>
        </w:rPr>
        <w:t>A.5.5.6.1.1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cs="Arial"/>
        </w:rPr>
        <w:t xml:space="preserve">E-UTRAN – NR </w:t>
      </w:r>
      <w:r w:rsidRPr="00F168CC">
        <w:rPr>
          <w:rFonts w:cs="Arial"/>
          <w:lang w:val="en-US"/>
        </w:rPr>
        <w:t xml:space="preserve">PSCell </w:t>
      </w:r>
      <w:r w:rsidRPr="00F168CC">
        <w:rPr>
          <w:rFonts w:cs="Arial"/>
        </w:rPr>
        <w:t>FR2 DL active BWP switch with non-DRX in synchronous EN-DC</w:t>
      </w:r>
      <w:r>
        <w:tab/>
        <w:t>1789</w:t>
      </w:r>
    </w:p>
    <w:p w14:paraId="59344C67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</w:rPr>
        <w:t>A.5.5.6.1.1.1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>Test Purpose and Environment</w:t>
      </w:r>
      <w:r>
        <w:tab/>
        <w:t>1789</w:t>
      </w:r>
    </w:p>
    <w:p w14:paraId="4663FBF6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</w:t>
      </w:r>
      <w:r w:rsidRPr="00F168CC">
        <w:rPr>
          <w:rFonts w:eastAsia="MS Mincho"/>
          <w:bCs/>
        </w:rPr>
        <w:t>5.5.6.1.1</w:t>
      </w:r>
      <w:r w:rsidRPr="00F168C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1793</w:t>
      </w:r>
    </w:p>
    <w:p w14:paraId="04C5F67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A.5.5.6.1.2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PSCell FR2 with FR2 SCell DL active BWP switch in non-DRX in synchronous EN-DC</w:t>
      </w:r>
      <w:r>
        <w:tab/>
        <w:t>1793</w:t>
      </w:r>
    </w:p>
    <w:p w14:paraId="398D14D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A.5.5.6.2</w:t>
      </w:r>
      <w:r>
        <w:rPr>
          <w:rFonts w:ascii="Calibri" w:eastAsia="Malgun Gothic" w:hAnsi="Calibri"/>
          <w:sz w:val="22"/>
          <w:szCs w:val="22"/>
        </w:rPr>
        <w:tab/>
      </w:r>
      <w:r>
        <w:t>RRC-based Active BWP Switch</w:t>
      </w:r>
      <w:r>
        <w:tab/>
        <w:t>1798</w:t>
      </w:r>
    </w:p>
    <w:p w14:paraId="74662FC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A.5.5.6.2.1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PSCell FR2 DL active BWP switch with non-DRX in synchronous EN-DC</w:t>
      </w:r>
      <w:r>
        <w:tab/>
        <w:t>1798</w:t>
      </w:r>
    </w:p>
    <w:p w14:paraId="0F431EA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A.5.5.6.3 </w:t>
      </w:r>
      <w:r w:rsidRPr="00F168CC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F168CC">
        <w:rPr>
          <w:rFonts w:cs="Arial"/>
          <w:lang w:val="en-US"/>
        </w:rPr>
        <w:t>on multiple CCs</w:t>
      </w:r>
      <w:r>
        <w:tab/>
        <w:t>1802</w:t>
      </w:r>
    </w:p>
    <w:p w14:paraId="1CFB221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rFonts w:cs="Arial"/>
        </w:rPr>
        <w:t>A.5.5.6.3.1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cs="Arial"/>
        </w:rPr>
        <w:t xml:space="preserve">E-UTRAN – NR </w:t>
      </w:r>
      <w:r w:rsidRPr="00F168CC">
        <w:rPr>
          <w:rFonts w:cs="Arial"/>
          <w:lang w:val="en-US"/>
        </w:rPr>
        <w:t xml:space="preserve">PSCell </w:t>
      </w:r>
      <w:r w:rsidRPr="00F168CC">
        <w:rPr>
          <w:rFonts w:cs="Arial"/>
        </w:rPr>
        <w:t>FR2 and NR SCell FR2 DL active BWP switch on multiple CCs in synchronous EN-DC</w:t>
      </w:r>
      <w:r>
        <w:tab/>
        <w:t>1802</w:t>
      </w:r>
    </w:p>
    <w:p w14:paraId="695896A3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</w:rPr>
        <w:t>A.5.5.6.3.1.1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>Test Purpose and Environment</w:t>
      </w:r>
      <w:r>
        <w:tab/>
        <w:t>1802</w:t>
      </w:r>
    </w:p>
    <w:p w14:paraId="0697DED5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A.5.5.6.3.1.2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1806</w:t>
      </w:r>
    </w:p>
    <w:p w14:paraId="0B4C4F4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A.5.5.6.4</w:t>
      </w:r>
      <w:r>
        <w:rPr>
          <w:rFonts w:ascii="Calibri" w:eastAsia="Malgun Gothic" w:hAnsi="Calibri"/>
          <w:sz w:val="22"/>
          <w:szCs w:val="22"/>
        </w:rPr>
        <w:tab/>
      </w:r>
      <w:r>
        <w:t>SCell dormancy switch</w:t>
      </w:r>
      <w:r>
        <w:tab/>
        <w:t>1806</w:t>
      </w:r>
    </w:p>
    <w:p w14:paraId="0989E54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A.5.5.6.4.1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E-UTRAN – NR FR2 PSCell SCell dormancy switch of single FR2 SCell inside active time</w:t>
      </w:r>
      <w:r>
        <w:tab/>
        <w:t>1806</w:t>
      </w:r>
    </w:p>
    <w:p w14:paraId="0A2CCAA1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A.5.5.6.4.1.1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1806</w:t>
      </w:r>
    </w:p>
    <w:p w14:paraId="7366380F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A.5.5.6.4.1.2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1810</w:t>
      </w:r>
    </w:p>
    <w:p w14:paraId="338192C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A.5.5.6.4.2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E-UTRAN – NR FR1 PSCell SCell dormancy switch of two FR2 SCells outside active time</w:t>
      </w:r>
      <w:r>
        <w:tab/>
        <w:t>1810</w:t>
      </w:r>
    </w:p>
    <w:p w14:paraId="0CE8DBE6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A.5.5.6.4.2.1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zh-CN"/>
        </w:rPr>
        <w:t>Test Purpose and Environment</w:t>
      </w:r>
      <w:r>
        <w:tab/>
        <w:t>1810</w:t>
      </w:r>
    </w:p>
    <w:p w14:paraId="5C48C6D7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A.5.5.6.4.2.2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zh-CN"/>
        </w:rPr>
        <w:t>Test Requirements</w:t>
      </w:r>
      <w:r>
        <w:tab/>
        <w:t>1817</w:t>
      </w:r>
    </w:p>
    <w:p w14:paraId="6F01207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A.5.5.6.5</w:t>
      </w:r>
      <w:r>
        <w:rPr>
          <w:rFonts w:ascii="Calibri" w:eastAsia="Malgun Gothic" w:hAnsi="Calibri"/>
          <w:sz w:val="22"/>
          <w:szCs w:val="22"/>
        </w:rPr>
        <w:tab/>
      </w:r>
      <w:r>
        <w:t>Simultaneous RRC-based Active BWP Switch on multiple CCs</w:t>
      </w:r>
      <w:r>
        <w:tab/>
        <w:t>1817</w:t>
      </w:r>
    </w:p>
    <w:p w14:paraId="1947407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A.5.5.6.5.1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PSCell FR2  and NR SCell FR2 DL active BWP switch on multiple CCs with non-DRX in synchronous EN-DC</w:t>
      </w:r>
      <w:r>
        <w:tab/>
        <w:t>1817</w:t>
      </w:r>
    </w:p>
    <w:p w14:paraId="5D80B06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A.5.5.7</w:t>
      </w:r>
      <w:r>
        <w:rPr>
          <w:rFonts w:ascii="Calibri" w:eastAsia="Malgun Gothic" w:hAnsi="Calibri"/>
          <w:sz w:val="22"/>
          <w:szCs w:val="22"/>
        </w:rPr>
        <w:tab/>
      </w:r>
      <w:r>
        <w:t>PSCell addition and release delay</w:t>
      </w:r>
      <w:r>
        <w:tab/>
        <w:t>1820</w:t>
      </w:r>
    </w:p>
    <w:p w14:paraId="2CFD435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A.5.5.7.1</w:t>
      </w:r>
      <w:r>
        <w:rPr>
          <w:rFonts w:ascii="Calibri" w:eastAsia="Malgun Gothic" w:hAnsi="Calibri"/>
          <w:sz w:val="22"/>
          <w:szCs w:val="22"/>
        </w:rPr>
        <w:tab/>
      </w:r>
      <w:r>
        <w:t>Addition and Release Delay of NR PSCell</w:t>
      </w:r>
      <w:r>
        <w:tab/>
        <w:t>1820</w:t>
      </w:r>
    </w:p>
    <w:p w14:paraId="0B0CBF6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A.5.5.7.1.1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1820</w:t>
      </w:r>
    </w:p>
    <w:p w14:paraId="03180D7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A.5.5.7.1.2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1823</w:t>
      </w:r>
    </w:p>
    <w:p w14:paraId="4CC869E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A.5.5.8</w:t>
      </w:r>
      <w:r>
        <w:rPr>
          <w:rFonts w:ascii="Calibri" w:eastAsia="Malgun Gothic" w:hAnsi="Calibri"/>
          <w:sz w:val="22"/>
          <w:szCs w:val="22"/>
        </w:rPr>
        <w:tab/>
      </w:r>
      <w:r>
        <w:t>Active TCI state switch delay</w:t>
      </w:r>
      <w:r>
        <w:tab/>
        <w:t>1824</w:t>
      </w:r>
    </w:p>
    <w:p w14:paraId="3F9402E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A.5.5.8.1</w:t>
      </w:r>
      <w:r>
        <w:rPr>
          <w:rFonts w:ascii="Calibri" w:eastAsia="Malgun Gothic" w:hAnsi="Calibri"/>
          <w:sz w:val="22"/>
          <w:szCs w:val="22"/>
        </w:rPr>
        <w:tab/>
      </w:r>
      <w:r>
        <w:t>MAC-CE based active TCI state switch</w:t>
      </w:r>
      <w:r>
        <w:tab/>
        <w:t>1824</w:t>
      </w:r>
    </w:p>
    <w:p w14:paraId="2C3F96E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rFonts w:cs="Arial"/>
        </w:rPr>
        <w:t>A.5.5.8.1.1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cs="Arial"/>
        </w:rPr>
        <w:t xml:space="preserve">E-UTRAN – NR </w:t>
      </w:r>
      <w:r w:rsidRPr="00F168CC">
        <w:rPr>
          <w:rFonts w:cs="Arial"/>
          <w:lang w:val="en-US"/>
        </w:rPr>
        <w:t xml:space="preserve">PSCell </w:t>
      </w:r>
      <w:r w:rsidRPr="00F168CC">
        <w:rPr>
          <w:rFonts w:cs="Arial"/>
        </w:rPr>
        <w:t>FR2 active TCI state switch for a known TCI state</w:t>
      </w:r>
      <w:r>
        <w:tab/>
        <w:t>1824</w:t>
      </w:r>
    </w:p>
    <w:p w14:paraId="1E8C1C78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</w:rPr>
        <w:t>A.5.5.8.1.1.1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>Test Purpose and Environment</w:t>
      </w:r>
      <w:r>
        <w:tab/>
        <w:t>1824</w:t>
      </w:r>
    </w:p>
    <w:p w14:paraId="002CDC33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A.5.5.8</w:t>
      </w:r>
      <w:r w:rsidRPr="00F168CC">
        <w:rPr>
          <w:rFonts w:eastAsia="MS Mincho"/>
          <w:bCs/>
        </w:rPr>
        <w:t>.1.1</w:t>
      </w:r>
      <w:r w:rsidRPr="00F168C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1827</w:t>
      </w:r>
    </w:p>
    <w:p w14:paraId="5408314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A.5.5.8.2</w:t>
      </w:r>
      <w:r>
        <w:rPr>
          <w:rFonts w:ascii="Calibri" w:eastAsia="Malgun Gothic" w:hAnsi="Calibri"/>
          <w:sz w:val="22"/>
          <w:szCs w:val="22"/>
        </w:rPr>
        <w:tab/>
      </w:r>
      <w:r>
        <w:t>RRC based active TCI state switch</w:t>
      </w:r>
      <w:r>
        <w:tab/>
        <w:t>1827</w:t>
      </w:r>
    </w:p>
    <w:p w14:paraId="59570C5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rFonts w:cs="Arial"/>
        </w:rPr>
        <w:t>A.5.5.8.2.1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cs="Arial"/>
        </w:rPr>
        <w:t xml:space="preserve">E-UTRAN – NR </w:t>
      </w:r>
      <w:r w:rsidRPr="00F168CC">
        <w:rPr>
          <w:rFonts w:cs="Arial"/>
          <w:lang w:val="en-US"/>
        </w:rPr>
        <w:t xml:space="preserve">PSCell </w:t>
      </w:r>
      <w:r w:rsidRPr="00F168CC">
        <w:rPr>
          <w:rFonts w:cs="Arial"/>
        </w:rPr>
        <w:t>FR2 active TCI state switch for a known TCI state</w:t>
      </w:r>
      <w:r>
        <w:tab/>
        <w:t>1827</w:t>
      </w:r>
    </w:p>
    <w:p w14:paraId="7B825460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</w:rPr>
        <w:t>A.5.5.8.2.1.1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>Test Purpose and Environment</w:t>
      </w:r>
      <w:r>
        <w:tab/>
        <w:t>1827</w:t>
      </w:r>
    </w:p>
    <w:p w14:paraId="51EBEC19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A.5.5.8.2</w:t>
      </w:r>
      <w:r w:rsidRPr="00F168CC">
        <w:rPr>
          <w:rFonts w:eastAsia="MS Mincho"/>
          <w:bCs/>
        </w:rPr>
        <w:t>.1</w:t>
      </w:r>
      <w:r w:rsidRPr="00F168C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1831</w:t>
      </w:r>
    </w:p>
    <w:p w14:paraId="62CD536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A.5.5.9</w:t>
      </w:r>
      <w:r>
        <w:rPr>
          <w:rFonts w:ascii="Calibri" w:eastAsia="Malgun Gothic" w:hAnsi="Calibri"/>
          <w:sz w:val="22"/>
          <w:szCs w:val="22"/>
        </w:rPr>
        <w:tab/>
      </w:r>
      <w:r>
        <w:t>Uplink spatial relation switch delay</w:t>
      </w:r>
      <w:r>
        <w:tab/>
        <w:t>1831</w:t>
      </w:r>
    </w:p>
    <w:p w14:paraId="7A0635F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A.5.5.9.1</w:t>
      </w:r>
      <w:r>
        <w:rPr>
          <w:rFonts w:ascii="Calibri" w:eastAsia="Malgun Gothic" w:hAnsi="Calibri"/>
          <w:sz w:val="22"/>
          <w:szCs w:val="22"/>
        </w:rPr>
        <w:tab/>
      </w:r>
      <w:r>
        <w:t>MAC-CE based uplink spatial relation switch</w:t>
      </w:r>
      <w:r>
        <w:tab/>
        <w:t>1831</w:t>
      </w:r>
    </w:p>
    <w:p w14:paraId="5B52305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rFonts w:cs="Arial"/>
        </w:rPr>
        <w:t>A.5.5.9.1.1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cs="Arial"/>
        </w:rPr>
        <w:t>E-UTRAN – NR PSCell FR2 uplink spatial relation switch for a known spatial relation</w:t>
      </w:r>
      <w:r>
        <w:tab/>
        <w:t>1831</w:t>
      </w:r>
    </w:p>
    <w:p w14:paraId="7B16003A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</w:rPr>
        <w:t>A.5.5.9.1.1.1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>Test Purpose and Environment</w:t>
      </w:r>
      <w:r>
        <w:tab/>
        <w:t>1831</w:t>
      </w:r>
    </w:p>
    <w:p w14:paraId="1613A3DD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A.5.5.9</w:t>
      </w:r>
      <w:r w:rsidRPr="00F168CC">
        <w:rPr>
          <w:rFonts w:eastAsia="MS Mincho"/>
          <w:bCs/>
        </w:rPr>
        <w:t>.1.1</w:t>
      </w:r>
      <w:r w:rsidRPr="00F168C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1834</w:t>
      </w:r>
    </w:p>
    <w:p w14:paraId="0A82134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A.5.5.</w:t>
      </w:r>
      <w:r>
        <w:rPr>
          <w:lang w:eastAsia="zh-CN"/>
        </w:rPr>
        <w:t>9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RRC based spatial relation switch</w:t>
      </w:r>
      <w:r>
        <w:tab/>
        <w:t>1834</w:t>
      </w:r>
    </w:p>
    <w:p w14:paraId="3B29606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rFonts w:cs="Arial"/>
        </w:rPr>
        <w:t>A.5.5.9.2.1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cs="Arial"/>
        </w:rPr>
        <w:t xml:space="preserve">E-UTRAN – NR </w:t>
      </w:r>
      <w:r w:rsidRPr="00F168CC">
        <w:rPr>
          <w:rFonts w:cs="Arial"/>
          <w:lang w:val="en-US"/>
        </w:rPr>
        <w:t xml:space="preserve">PSCell </w:t>
      </w:r>
      <w:r w:rsidRPr="00F168CC">
        <w:rPr>
          <w:rFonts w:cs="Arial"/>
        </w:rPr>
        <w:t>FR2 spatial relation switch associated with a known DL-RS</w:t>
      </w:r>
      <w:r>
        <w:tab/>
        <w:t>1834</w:t>
      </w:r>
    </w:p>
    <w:p w14:paraId="3D644DAC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</w:rPr>
        <w:t>A.5.5.9.2.1.1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>Test Purpose and Environment</w:t>
      </w:r>
      <w:r>
        <w:tab/>
        <w:t>1834</w:t>
      </w:r>
    </w:p>
    <w:p w14:paraId="4C049BCC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A.5.5.9.2</w:t>
      </w:r>
      <w:r w:rsidRPr="00F168CC">
        <w:rPr>
          <w:rFonts w:eastAsia="MS Mincho"/>
          <w:bCs/>
        </w:rPr>
        <w:t>.1</w:t>
      </w:r>
      <w:r w:rsidRPr="00F168C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1837</w:t>
      </w:r>
    </w:p>
    <w:p w14:paraId="67D9B28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A.5.5.</w:t>
      </w:r>
      <w:r>
        <w:rPr>
          <w:lang w:eastAsia="zh-CN"/>
        </w:rPr>
        <w:t>10</w:t>
      </w:r>
      <w:r>
        <w:rPr>
          <w:rFonts w:ascii="Calibri" w:eastAsia="Malgun Gothic" w:hAnsi="Calibri"/>
          <w:sz w:val="22"/>
          <w:szCs w:val="22"/>
        </w:rPr>
        <w:tab/>
      </w:r>
      <w:r>
        <w:t>UE specific CBW change</w:t>
      </w:r>
      <w:r>
        <w:tab/>
        <w:t>1837</w:t>
      </w:r>
    </w:p>
    <w:p w14:paraId="25A3DC7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A.5.5.</w:t>
      </w:r>
      <w:r>
        <w:rPr>
          <w:lang w:eastAsia="zh-CN"/>
        </w:rPr>
        <w:t>10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UE specific CBW change on FR2 NR PSCell</w:t>
      </w:r>
      <w:r>
        <w:tab/>
        <w:t>1837</w:t>
      </w:r>
    </w:p>
    <w:p w14:paraId="1A4C68E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A.5.5.</w:t>
      </w:r>
      <w:r>
        <w:rPr>
          <w:lang w:eastAsia="zh-CN"/>
        </w:rPr>
        <w:t>10</w:t>
      </w:r>
      <w: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1837</w:t>
      </w:r>
    </w:p>
    <w:p w14:paraId="0061A3A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A.5.5.</w:t>
      </w:r>
      <w:r>
        <w:rPr>
          <w:lang w:eastAsia="zh-CN"/>
        </w:rPr>
        <w:t>10</w:t>
      </w:r>
      <w: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1840</w:t>
      </w:r>
    </w:p>
    <w:p w14:paraId="3CCF7AC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A.5.5.11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Unified</w:t>
      </w:r>
      <w:r>
        <w:t xml:space="preserve"> </w:t>
      </w:r>
      <w:r>
        <w:rPr>
          <w:lang w:eastAsia="zh-CN"/>
        </w:rPr>
        <w:t>TCI</w:t>
      </w:r>
      <w:r>
        <w:t xml:space="preserve"> </w:t>
      </w:r>
      <w:r>
        <w:rPr>
          <w:lang w:eastAsia="zh-CN"/>
        </w:rPr>
        <w:t>state</w:t>
      </w:r>
      <w:r>
        <w:t xml:space="preserve"> switch delay</w:t>
      </w:r>
      <w:r>
        <w:tab/>
        <w:t>1841</w:t>
      </w:r>
    </w:p>
    <w:p w14:paraId="7EA5367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A.5.5.11.1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MAC-CE based active </w:t>
      </w:r>
      <w:r w:rsidRPr="00F168CC">
        <w:rPr>
          <w:rFonts w:eastAsia="SimSun"/>
          <w:lang w:val="en-US" w:eastAsia="zh-CN"/>
        </w:rPr>
        <w:t xml:space="preserve">joint </w:t>
      </w:r>
      <w:r>
        <w:t>TCI state switch</w:t>
      </w:r>
      <w:r>
        <w:tab/>
        <w:t>1841</w:t>
      </w:r>
    </w:p>
    <w:p w14:paraId="2326B71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rFonts w:cs="Arial"/>
        </w:rPr>
        <w:t>A.5.5.11.1.1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cs="Arial"/>
        </w:rPr>
        <w:t xml:space="preserve">E-UTRAN – NR PSCell FR2 active </w:t>
      </w:r>
      <w:r w:rsidRPr="00F168CC">
        <w:rPr>
          <w:rFonts w:eastAsia="SimSun" w:cs="Arial"/>
          <w:lang w:val="en-US" w:eastAsia="zh-CN"/>
        </w:rPr>
        <w:t xml:space="preserve">joint </w:t>
      </w:r>
      <w:r w:rsidRPr="00F168CC">
        <w:rPr>
          <w:rFonts w:cs="Arial"/>
        </w:rPr>
        <w:t>TCI state switch for a known TCI state</w:t>
      </w:r>
      <w:r>
        <w:tab/>
        <w:t>1841</w:t>
      </w:r>
    </w:p>
    <w:p w14:paraId="1F49C033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A.5.5.11.1.1.1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1841</w:t>
      </w:r>
    </w:p>
    <w:p w14:paraId="6B5F20C4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rFonts w:eastAsia="PMingLiU"/>
        </w:rPr>
        <w:t>A.5.5.11.1.1.</w:t>
      </w:r>
      <w:r w:rsidRPr="00F168CC">
        <w:rPr>
          <w:rFonts w:eastAsia="PMingLiU"/>
          <w:lang w:val="en-US"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PMingLiU"/>
        </w:rPr>
        <w:t xml:space="preserve">Test </w:t>
      </w:r>
      <w:r w:rsidRPr="00F168CC">
        <w:rPr>
          <w:rFonts w:eastAsia="PMingLiU"/>
          <w:lang w:val="en-US" w:eastAsia="zh-CN"/>
        </w:rPr>
        <w:t>parameters</w:t>
      </w:r>
      <w:r>
        <w:tab/>
        <w:t>1841</w:t>
      </w:r>
    </w:p>
    <w:p w14:paraId="3B7900E8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rFonts w:eastAsia="PMingLiU"/>
        </w:rPr>
        <w:t>A.5.5.11.1.1.</w:t>
      </w:r>
      <w:r w:rsidRPr="00F168CC">
        <w:rPr>
          <w:rFonts w:eastAsia="PMingLiU"/>
          <w:lang w:val="en-US"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PMingLiU"/>
        </w:rPr>
        <w:t xml:space="preserve">Test </w:t>
      </w:r>
      <w:r w:rsidRPr="00F168CC">
        <w:rPr>
          <w:rFonts w:eastAsia="PMingLiU"/>
          <w:lang w:val="en-US" w:eastAsia="zh-CN"/>
        </w:rPr>
        <w:t>Requirements</w:t>
      </w:r>
      <w:r>
        <w:tab/>
        <w:t>1844</w:t>
      </w:r>
    </w:p>
    <w:p w14:paraId="2C2487F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A.5.5.11.2</w:t>
      </w:r>
      <w:r>
        <w:rPr>
          <w:rFonts w:ascii="Calibri" w:eastAsia="Malgun Gothic" w:hAnsi="Calibri"/>
          <w:sz w:val="22"/>
          <w:szCs w:val="22"/>
        </w:rPr>
        <w:tab/>
      </w:r>
      <w:r>
        <w:t>MAC-CE based active uplink TCI state switch</w:t>
      </w:r>
      <w:r>
        <w:tab/>
        <w:t>1844</w:t>
      </w:r>
    </w:p>
    <w:p w14:paraId="1080033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rFonts w:cs="Arial"/>
        </w:rPr>
        <w:t>A.5.5.11.2.1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cs="Arial"/>
        </w:rPr>
        <w:t xml:space="preserve">E-UTRAN – NR PSCell FR2 </w:t>
      </w:r>
      <w:r>
        <w:t>active uplink TCI state switch for a known TCI state</w:t>
      </w:r>
      <w:r>
        <w:tab/>
        <w:t>1844</w:t>
      </w:r>
    </w:p>
    <w:p w14:paraId="1A082694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</w:rPr>
        <w:t>A.5.5.11.2.1.1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>Test Purpose and Environment</w:t>
      </w:r>
      <w:r>
        <w:tab/>
        <w:t>1844</w:t>
      </w:r>
    </w:p>
    <w:p w14:paraId="45BCCE30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</w:rPr>
        <w:t>A.5.5.11.2.1.2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>Test parameters</w:t>
      </w:r>
      <w:r>
        <w:tab/>
        <w:t>1845</w:t>
      </w:r>
    </w:p>
    <w:p w14:paraId="773ED9C8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</w:rPr>
        <w:t>A.5.5.11.2.1.3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1847</w:t>
      </w:r>
    </w:p>
    <w:p w14:paraId="4135BF6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A.5.5.11.3</w:t>
      </w:r>
      <w:r>
        <w:rPr>
          <w:rFonts w:ascii="Calibri" w:eastAsia="Malgun Gothic" w:hAnsi="Calibri"/>
          <w:sz w:val="22"/>
          <w:szCs w:val="22"/>
        </w:rPr>
        <w:tab/>
      </w:r>
      <w:r>
        <w:t>MAC-CE based active downlink TCI state switch</w:t>
      </w:r>
      <w:r>
        <w:tab/>
        <w:t>1847</w:t>
      </w:r>
    </w:p>
    <w:p w14:paraId="45FC7BB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rFonts w:cs="Arial"/>
        </w:rPr>
        <w:t>A.5.5.11.3.1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cs="Arial"/>
        </w:rPr>
        <w:t xml:space="preserve">E-UTRAN – NR </w:t>
      </w:r>
      <w:r w:rsidRPr="00F168CC">
        <w:rPr>
          <w:rFonts w:cs="Arial"/>
          <w:lang w:val="en-US"/>
        </w:rPr>
        <w:t xml:space="preserve">PSCell </w:t>
      </w:r>
      <w:r w:rsidRPr="00F168CC">
        <w:rPr>
          <w:rFonts w:cs="Arial"/>
        </w:rPr>
        <w:t>FR2 downlink TCI state switch to cell with additional PCI for a known TCI state</w:t>
      </w:r>
      <w:r>
        <w:tab/>
        <w:t>1847</w:t>
      </w:r>
    </w:p>
    <w:p w14:paraId="02228575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</w:rPr>
        <w:t>A.5.5.11.3.1.1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>Test Purpose and Environment</w:t>
      </w:r>
      <w:r>
        <w:tab/>
        <w:t>1847</w:t>
      </w:r>
    </w:p>
    <w:p w14:paraId="01667D8C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</w:rPr>
        <w:t>A.5.5.11.3.1.2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>Test Parameters</w:t>
      </w:r>
      <w:r>
        <w:tab/>
        <w:t>1848</w:t>
      </w:r>
    </w:p>
    <w:p w14:paraId="53EB257F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A.5.5.11.3</w:t>
      </w:r>
      <w:r w:rsidRPr="00F168CC">
        <w:rPr>
          <w:rFonts w:eastAsia="MS Mincho"/>
          <w:bCs/>
        </w:rPr>
        <w:t>.1</w:t>
      </w:r>
      <w:r w:rsidRPr="00F168CC">
        <w:rPr>
          <w:snapToGrid w:val="0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1852</w:t>
      </w:r>
    </w:p>
    <w:p w14:paraId="7F0A6E7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A.5.5.12</w:t>
      </w:r>
      <w:r>
        <w:rPr>
          <w:rFonts w:ascii="Calibri" w:eastAsia="Malgun Gothic" w:hAnsi="Calibri"/>
          <w:sz w:val="22"/>
          <w:szCs w:val="22"/>
        </w:rPr>
        <w:tab/>
      </w:r>
      <w:r>
        <w:t>PSCell activation and deactivation delay</w:t>
      </w:r>
      <w:r>
        <w:tab/>
        <w:t>1852</w:t>
      </w:r>
    </w:p>
    <w:p w14:paraId="4E3CC98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A.5.5.12.1</w:t>
      </w:r>
      <w:r>
        <w:rPr>
          <w:rFonts w:ascii="Calibri" w:eastAsia="Malgun Gothic" w:hAnsi="Calibri"/>
          <w:sz w:val="22"/>
          <w:szCs w:val="22"/>
        </w:rPr>
        <w:tab/>
      </w:r>
      <w:r>
        <w:t>PSCell activation and deactivation delay</w:t>
      </w:r>
      <w:r>
        <w:tab/>
        <w:t>1852</w:t>
      </w:r>
    </w:p>
    <w:p w14:paraId="0D0D566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A.5.5.12.1.1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1852</w:t>
      </w:r>
    </w:p>
    <w:p w14:paraId="53B7A28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A.5.5.12.1.2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1855</w:t>
      </w:r>
    </w:p>
    <w:p w14:paraId="46E1EB7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A.5.5.13</w:t>
      </w:r>
      <w:r>
        <w:rPr>
          <w:rFonts w:ascii="Calibri" w:eastAsia="Malgun Gothic" w:hAnsi="Calibri"/>
          <w:sz w:val="22"/>
          <w:szCs w:val="22"/>
        </w:rPr>
        <w:tab/>
      </w:r>
      <w:r>
        <w:t>Conditional PSCell addition and release delay</w:t>
      </w:r>
      <w:r>
        <w:tab/>
        <w:t>1856</w:t>
      </w:r>
    </w:p>
    <w:p w14:paraId="6413A57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A.5.5.13.1</w:t>
      </w:r>
      <w:r>
        <w:rPr>
          <w:rFonts w:ascii="Calibri" w:eastAsia="Malgun Gothic" w:hAnsi="Calibri"/>
          <w:sz w:val="22"/>
          <w:szCs w:val="22"/>
        </w:rPr>
        <w:tab/>
      </w:r>
      <w:r>
        <w:t>Addition and Release Delay of NR PSCell</w:t>
      </w:r>
      <w:r>
        <w:tab/>
        <w:t>1856</w:t>
      </w:r>
    </w:p>
    <w:p w14:paraId="60C0F4D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A.5.5.13.1.1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1856</w:t>
      </w:r>
    </w:p>
    <w:p w14:paraId="657DD80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A.5.5.13.1.2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1859</w:t>
      </w:r>
    </w:p>
    <w:p w14:paraId="27D5BBBF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A.5.6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1860</w:t>
      </w:r>
    </w:p>
    <w:p w14:paraId="4D90462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A.5.6.1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</w:t>
      </w:r>
      <w:r>
        <w:tab/>
        <w:t>1860</w:t>
      </w:r>
    </w:p>
    <w:p w14:paraId="32DF659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A.5.6.1.1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 xml:space="preserve">EN-DC event triggered reporting </w:t>
      </w:r>
      <w:r w:rsidRPr="00F168CC">
        <w:rPr>
          <w:snapToGrid w:val="0"/>
          <w:lang w:eastAsia="zh-CN"/>
        </w:rPr>
        <w:t>test without gap under non-DRX</w:t>
      </w:r>
      <w:r>
        <w:tab/>
        <w:t>1860</w:t>
      </w:r>
    </w:p>
    <w:p w14:paraId="3F49002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A.5.6.1.1.1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1860</w:t>
      </w:r>
    </w:p>
    <w:p w14:paraId="6E98087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A.5.6.1.1.2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1863</w:t>
      </w:r>
    </w:p>
    <w:p w14:paraId="5989F32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A.5.6.1.</w:t>
      </w:r>
      <w:r w:rsidRPr="00F168CC">
        <w:rPr>
          <w:snapToGrid w:val="0"/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EN-DC event triggered reporting</w:t>
      </w:r>
      <w:r w:rsidRPr="00F168CC">
        <w:rPr>
          <w:snapToGrid w:val="0"/>
          <w:lang w:eastAsia="zh-CN"/>
        </w:rPr>
        <w:t xml:space="preserve"> test without gap under DRX</w:t>
      </w:r>
      <w:r>
        <w:tab/>
        <w:t>1863</w:t>
      </w:r>
    </w:p>
    <w:p w14:paraId="1C42204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A.5.6.1.</w:t>
      </w:r>
      <w:r w:rsidRPr="00F168CC">
        <w:rPr>
          <w:snapToGrid w:val="0"/>
          <w:lang w:eastAsia="zh-CN"/>
        </w:rPr>
        <w:t>2</w:t>
      </w:r>
      <w:r w:rsidRPr="00F168C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1863</w:t>
      </w:r>
    </w:p>
    <w:p w14:paraId="2FDCCFA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A.5.6.1.</w:t>
      </w:r>
      <w:r w:rsidRPr="00F168CC">
        <w:rPr>
          <w:snapToGrid w:val="0"/>
          <w:lang w:eastAsia="zh-CN"/>
        </w:rPr>
        <w:t>2</w:t>
      </w:r>
      <w:r w:rsidRPr="00F168C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1865</w:t>
      </w:r>
    </w:p>
    <w:p w14:paraId="4516482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A.5.6.1.3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EN-DC event triggered reporting</w:t>
      </w:r>
      <w:r w:rsidRPr="00F168CC">
        <w:rPr>
          <w:snapToGrid w:val="0"/>
          <w:lang w:eastAsia="zh-CN"/>
        </w:rPr>
        <w:t xml:space="preserve"> test with per-UE gaps under non-DRX</w:t>
      </w:r>
      <w:r>
        <w:tab/>
        <w:t>1866</w:t>
      </w:r>
    </w:p>
    <w:p w14:paraId="02DAD2E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A.5.6.1.3.1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1866</w:t>
      </w:r>
    </w:p>
    <w:p w14:paraId="1FD93CB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A.5.6.1.3.2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1870</w:t>
      </w:r>
    </w:p>
    <w:p w14:paraId="6BF9E6D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A.5.6.1.4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EN-DC event triggered reporting</w:t>
      </w:r>
      <w:r w:rsidRPr="00F168CC">
        <w:rPr>
          <w:snapToGrid w:val="0"/>
          <w:lang w:eastAsia="zh-CN"/>
        </w:rPr>
        <w:t xml:space="preserve"> test with per-UE gaps under DRX</w:t>
      </w:r>
      <w:r>
        <w:tab/>
        <w:t>1870</w:t>
      </w:r>
    </w:p>
    <w:p w14:paraId="6D19616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A.5.6.1.4.1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1870</w:t>
      </w:r>
    </w:p>
    <w:p w14:paraId="01B9A49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A.5.6.1.4.2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1873</w:t>
      </w:r>
    </w:p>
    <w:p w14:paraId="49EB694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A.5.6.2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1874</w:t>
      </w:r>
    </w:p>
    <w:p w14:paraId="6731B1E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A.5.6.2.1 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FR2 cell without SSB time index detection when DRX is not used</w:t>
      </w:r>
      <w:r>
        <w:tab/>
        <w:t>1874</w:t>
      </w:r>
    </w:p>
    <w:p w14:paraId="7882490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A.5.6.2.1.1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1874</w:t>
      </w:r>
    </w:p>
    <w:p w14:paraId="39394DA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A.5.6.2.1.2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1877</w:t>
      </w:r>
    </w:p>
    <w:p w14:paraId="666559C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A.5.6.2.2 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FR2 cell without SSB time index detection when DRX is used</w:t>
      </w:r>
      <w:r>
        <w:tab/>
        <w:t>1877</w:t>
      </w:r>
    </w:p>
    <w:p w14:paraId="5932447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A.5.6.2.2.1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1877</w:t>
      </w:r>
    </w:p>
    <w:p w14:paraId="787A72C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A.5.6.2.2.2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1881</w:t>
      </w:r>
    </w:p>
    <w:p w14:paraId="0C91664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A.5.6.2.3 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FR2 cell with SSB time index detection when DRX is not used</w:t>
      </w:r>
      <w:r>
        <w:tab/>
        <w:t>1881</w:t>
      </w:r>
    </w:p>
    <w:p w14:paraId="410D778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A.5.6.2.3.1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1881</w:t>
      </w:r>
    </w:p>
    <w:p w14:paraId="3CB03A2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A.5.6.2.3.2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1885</w:t>
      </w:r>
    </w:p>
    <w:p w14:paraId="4FB4EE5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A.5.6.2.4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FR2 cell with SSB time index detection when DRX is used</w:t>
      </w:r>
      <w:r>
        <w:tab/>
        <w:t>1885</w:t>
      </w:r>
    </w:p>
    <w:p w14:paraId="6B298F6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A.5.6.2.4.1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1885</w:t>
      </w:r>
    </w:p>
    <w:p w14:paraId="3470051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A.5.6.2.4.2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1889</w:t>
      </w:r>
    </w:p>
    <w:p w14:paraId="487F272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A.5.6.2.5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FR2 cell without SSB time index detection when DRX is not used</w:t>
      </w:r>
      <w:r>
        <w:tab/>
        <w:t>1889</w:t>
      </w:r>
    </w:p>
    <w:p w14:paraId="510D018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A.5.6.2.5.1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1889</w:t>
      </w:r>
    </w:p>
    <w:p w14:paraId="7B01023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A.5.6.2.5.2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1894</w:t>
      </w:r>
    </w:p>
    <w:p w14:paraId="70BE03B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A.5.6.2.6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FR2 cell without SSB time index detection when DRX is used</w:t>
      </w:r>
      <w:r>
        <w:tab/>
        <w:t>1894</w:t>
      </w:r>
    </w:p>
    <w:p w14:paraId="44A07AB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A.5.6.2.6.1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1894</w:t>
      </w:r>
    </w:p>
    <w:p w14:paraId="5B916B9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A.5.6.2.6.2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1898</w:t>
      </w:r>
    </w:p>
    <w:p w14:paraId="74DA66C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A.5.6.2.7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FR2 cell with SSB time index detection when DRX is not used</w:t>
      </w:r>
      <w:r>
        <w:tab/>
        <w:t>1898</w:t>
      </w:r>
    </w:p>
    <w:p w14:paraId="79A522E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A.5.6.2.7.1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1898</w:t>
      </w:r>
    </w:p>
    <w:p w14:paraId="4F39C11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A.5.6.2.7.2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1903</w:t>
      </w:r>
    </w:p>
    <w:p w14:paraId="75B0F42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A.5.6.2.8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FR2 cell with SSB time index detection when DRX is used</w:t>
      </w:r>
      <w:r>
        <w:tab/>
        <w:t>1903</w:t>
      </w:r>
    </w:p>
    <w:p w14:paraId="20937ED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A.5.6.2.8.1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1903</w:t>
      </w:r>
    </w:p>
    <w:p w14:paraId="5575F5E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A.5.6.2.8.2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1908</w:t>
      </w:r>
    </w:p>
    <w:p w14:paraId="2967FCD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A.5.6.3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1909</w:t>
      </w:r>
    </w:p>
    <w:p w14:paraId="155C382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A.5.6.3.1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SSB based L1-RSRP measurement when DRX is not used</w:t>
      </w:r>
      <w:r>
        <w:tab/>
        <w:t>1909</w:t>
      </w:r>
    </w:p>
    <w:p w14:paraId="0DE2D47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A.5.6.3.1.1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1909</w:t>
      </w:r>
    </w:p>
    <w:p w14:paraId="51FC7CD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A.5.6.3.1.2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1909</w:t>
      </w:r>
    </w:p>
    <w:p w14:paraId="5E4F229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A.5.6.3.1.3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1911</w:t>
      </w:r>
    </w:p>
    <w:p w14:paraId="1CEFFCA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A.5.6.3.2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SSB based L1-RSRP measurement when DRX is used</w:t>
      </w:r>
      <w:r>
        <w:tab/>
        <w:t>1911</w:t>
      </w:r>
    </w:p>
    <w:p w14:paraId="3DBCC38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A.5.6.3.2.1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1911</w:t>
      </w:r>
    </w:p>
    <w:p w14:paraId="0DA4D2C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A.5.6.3.2.2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1912</w:t>
      </w:r>
    </w:p>
    <w:p w14:paraId="0735F40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A.5.6.3.2.3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1914</w:t>
      </w:r>
    </w:p>
    <w:p w14:paraId="3BDEA58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A.5.6.3.3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CSI-RS based L1-RSRP measurement when DRX is not used</w:t>
      </w:r>
      <w:r>
        <w:tab/>
        <w:t>1914</w:t>
      </w:r>
    </w:p>
    <w:p w14:paraId="6781EE3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A.5.6.3.3.1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1914</w:t>
      </w:r>
    </w:p>
    <w:p w14:paraId="7E9D4FB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A.5.6.3.3.2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1915</w:t>
      </w:r>
    </w:p>
    <w:p w14:paraId="7408B44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A.5.6.3.3.3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1917</w:t>
      </w:r>
    </w:p>
    <w:p w14:paraId="0CF86DF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A.5.6.3.4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CSI-RS based L1-RSRP measurement when DRX is used</w:t>
      </w:r>
      <w:r>
        <w:tab/>
        <w:t>1917</w:t>
      </w:r>
    </w:p>
    <w:p w14:paraId="319E9D4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A.5.6.3.4.1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1917</w:t>
      </w:r>
    </w:p>
    <w:p w14:paraId="2D0487C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A.5.6.3.4.2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1918</w:t>
      </w:r>
    </w:p>
    <w:p w14:paraId="21D8E49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A.5.6.3.4.3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1920</w:t>
      </w:r>
    </w:p>
    <w:p w14:paraId="18C6106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A.5.6.4</w:t>
      </w:r>
      <w:r>
        <w:rPr>
          <w:rFonts w:ascii="Calibri" w:eastAsia="Malgun Gothic" w:hAnsi="Calibri"/>
          <w:sz w:val="22"/>
          <w:szCs w:val="22"/>
        </w:rPr>
        <w:tab/>
      </w:r>
      <w:r>
        <w:t>CLI measurements</w:t>
      </w:r>
      <w:r>
        <w:tab/>
        <w:t>1921</w:t>
      </w:r>
    </w:p>
    <w:p w14:paraId="01711FC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A.5.6.4.1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SRS-RSRP measurement with DRX</w:t>
      </w:r>
      <w:r>
        <w:tab/>
        <w:t>1921</w:t>
      </w:r>
    </w:p>
    <w:p w14:paraId="6BDE057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A.5.6.4.1.1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1921</w:t>
      </w:r>
    </w:p>
    <w:p w14:paraId="3F857C9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A.5.6.4.1.2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1921</w:t>
      </w:r>
    </w:p>
    <w:p w14:paraId="7F091BF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A.5.6.4.1.3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1923</w:t>
      </w:r>
    </w:p>
    <w:p w14:paraId="1B83E48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A.5.6.4.2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CLI-RSSI measurement with DRX</w:t>
      </w:r>
      <w:r>
        <w:tab/>
        <w:t>1923</w:t>
      </w:r>
    </w:p>
    <w:p w14:paraId="2DE1B47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A.5.6.4.2.1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1923</w:t>
      </w:r>
    </w:p>
    <w:p w14:paraId="46D58C1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A.5.6.4.2.2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1924</w:t>
      </w:r>
    </w:p>
    <w:p w14:paraId="096BBA5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A.5.6.4.2.3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1926</w:t>
      </w:r>
    </w:p>
    <w:p w14:paraId="04D8D56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A.5.6.5</w:t>
      </w:r>
      <w:r>
        <w:rPr>
          <w:rFonts w:ascii="Calibri" w:eastAsia="Malgun Gothic" w:hAnsi="Calibri"/>
          <w:sz w:val="22"/>
          <w:szCs w:val="22"/>
        </w:rPr>
        <w:tab/>
      </w:r>
      <w:r>
        <w:t>Measurements with autonomous gaps</w:t>
      </w:r>
      <w:r>
        <w:tab/>
        <w:t>1926</w:t>
      </w:r>
    </w:p>
    <w:p w14:paraId="0D80A26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A.5.6.5.1 </w:t>
      </w:r>
      <w:r>
        <w:rPr>
          <w:rFonts w:ascii="Calibri" w:eastAsia="Malgun Gothic" w:hAnsi="Calibri"/>
          <w:sz w:val="22"/>
          <w:szCs w:val="22"/>
        </w:rPr>
        <w:tab/>
      </w:r>
      <w:r>
        <w:t>EN-DC inter-frequency CGI identification of NR neighbor cell in FR2</w:t>
      </w:r>
      <w:r>
        <w:tab/>
        <w:t>1926</w:t>
      </w:r>
    </w:p>
    <w:p w14:paraId="1AE3CB5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A.5.6.5.1.1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1926</w:t>
      </w:r>
    </w:p>
    <w:p w14:paraId="2FFBEA9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A.5.6.5.1.2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1929</w:t>
      </w:r>
    </w:p>
    <w:p w14:paraId="6E62BE7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A.5.6.6</w:t>
      </w:r>
      <w:r>
        <w:rPr>
          <w:rFonts w:ascii="Calibri" w:eastAsia="Malgun Gothic" w:hAnsi="Calibri"/>
          <w:sz w:val="22"/>
          <w:szCs w:val="22"/>
        </w:rPr>
        <w:tab/>
      </w:r>
      <w:r>
        <w:t>L1-SINR measurement for beam reporting</w:t>
      </w:r>
      <w:r>
        <w:tab/>
        <w:t>1930</w:t>
      </w:r>
    </w:p>
    <w:p w14:paraId="5D3132B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A.5.6.6.2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L1-SINR measurement with SSB based CMR and dedicated IMR when DRX is not used</w:t>
      </w:r>
      <w:r>
        <w:tab/>
        <w:t>1932</w:t>
      </w:r>
    </w:p>
    <w:p w14:paraId="4372A65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A.5.6.6.2.1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1932</w:t>
      </w:r>
    </w:p>
    <w:p w14:paraId="2063282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A.5.6.6.2.2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1933</w:t>
      </w:r>
    </w:p>
    <w:p w14:paraId="17071E0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A.5.6.6.2.3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1936</w:t>
      </w:r>
    </w:p>
    <w:p w14:paraId="0717DA8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A.5.6.6.</w:t>
      </w:r>
      <w:r w:rsidRPr="00F168CC">
        <w:rPr>
          <w:snapToGrid w:val="0"/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L1-SINR measurement</w:t>
      </w:r>
      <w:r w:rsidRPr="00F168CC">
        <w:rPr>
          <w:snapToGrid w:val="0"/>
          <w:lang w:eastAsia="zh-CN"/>
        </w:rPr>
        <w:t xml:space="preserve"> with</w:t>
      </w:r>
      <w:r w:rsidRPr="00F168CC">
        <w:rPr>
          <w:snapToGrid w:val="0"/>
        </w:rPr>
        <w:t xml:space="preserve"> CSI-RS based CMR and dedicated IMR configured when DRX is not used</w:t>
      </w:r>
      <w:r>
        <w:tab/>
        <w:t>1936</w:t>
      </w:r>
    </w:p>
    <w:p w14:paraId="3927E4D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A.5.6.6.3.1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1936</w:t>
      </w:r>
    </w:p>
    <w:p w14:paraId="4A828D2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A.5.6.6.3.2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1937</w:t>
      </w:r>
    </w:p>
    <w:p w14:paraId="0D6DFFD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A.5.6.6.3.3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1939</w:t>
      </w:r>
    </w:p>
    <w:p w14:paraId="4FFC997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A.5.6.7</w:t>
      </w:r>
      <w:r>
        <w:rPr>
          <w:rFonts w:ascii="Calibri" w:eastAsia="Malgun Gothic" w:hAnsi="Calibri"/>
          <w:sz w:val="22"/>
          <w:szCs w:val="22"/>
        </w:rPr>
        <w:tab/>
      </w:r>
      <w:r>
        <w:t>CSI-RS based Intra-frequency Measurements</w:t>
      </w:r>
      <w:r>
        <w:tab/>
        <w:t>1939</w:t>
      </w:r>
    </w:p>
    <w:p w14:paraId="2897890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A.5.6.7.1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 xml:space="preserve">EN-DC event triggered reporting </w:t>
      </w:r>
      <w:r w:rsidRPr="00F168CC">
        <w:rPr>
          <w:snapToGrid w:val="0"/>
          <w:lang w:eastAsia="zh-CN"/>
        </w:rPr>
        <w:t>test without gap under non-DRX</w:t>
      </w:r>
      <w:r>
        <w:tab/>
        <w:t>1939</w:t>
      </w:r>
    </w:p>
    <w:p w14:paraId="58717B0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A.5.6.7.1.1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1939</w:t>
      </w:r>
    </w:p>
    <w:p w14:paraId="1488D9E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A.5.6.7.1.2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1942</w:t>
      </w:r>
    </w:p>
    <w:p w14:paraId="611CA5D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A.5.6.8</w:t>
      </w:r>
      <w:r>
        <w:rPr>
          <w:rFonts w:ascii="Calibri" w:eastAsia="Malgun Gothic" w:hAnsi="Calibri"/>
          <w:sz w:val="22"/>
          <w:szCs w:val="22"/>
        </w:rPr>
        <w:tab/>
      </w:r>
      <w:r>
        <w:t>CSI-RS based Inter-frequency Measurements</w:t>
      </w:r>
      <w:r>
        <w:tab/>
        <w:t>1942</w:t>
      </w:r>
    </w:p>
    <w:p w14:paraId="2313466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A.5.6.8.1 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NR FR2 cell when DRX is used</w:t>
      </w:r>
      <w:r>
        <w:tab/>
        <w:t>1942</w:t>
      </w:r>
    </w:p>
    <w:p w14:paraId="357FDB3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A.5.6.8.1.1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1942</w:t>
      </w:r>
    </w:p>
    <w:p w14:paraId="0508CC7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A.5.6.8.1.2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1947</w:t>
      </w:r>
    </w:p>
    <w:p w14:paraId="3D9950D1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A.5.7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 requirements</w:t>
      </w:r>
      <w:r>
        <w:tab/>
        <w:t>1947</w:t>
      </w:r>
    </w:p>
    <w:p w14:paraId="3DBE3C5D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A.5.7.1</w:t>
      </w:r>
      <w:r>
        <w:rPr>
          <w:rFonts w:ascii="Calibri" w:eastAsia="Malgun Gothic" w:hAnsi="Calibri"/>
          <w:sz w:val="22"/>
          <w:szCs w:val="22"/>
        </w:rPr>
        <w:tab/>
      </w:r>
      <w:r>
        <w:t>SS-RSRP</w:t>
      </w:r>
      <w:r>
        <w:tab/>
        <w:t>1947</w:t>
      </w:r>
    </w:p>
    <w:p w14:paraId="461E9ED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A.5.7.1.1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EN-DC intra-frequency case measurement accuracy with FR2 serving cell and FR2 target cell</w:t>
      </w:r>
      <w:r>
        <w:tab/>
        <w:t>1947</w:t>
      </w:r>
    </w:p>
    <w:p w14:paraId="1FC07CE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A.5.7.1.1.1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1947</w:t>
      </w:r>
    </w:p>
    <w:p w14:paraId="3684080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A.5.7.1.1.2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1948</w:t>
      </w:r>
    </w:p>
    <w:p w14:paraId="0235B0A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A.5.7.1.1.3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1950</w:t>
      </w:r>
    </w:p>
    <w:p w14:paraId="60C750B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A.5.7.1.2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EN-DC inter-frequency case measurement accuracy with FR2 serving cell and FR2 target cell</w:t>
      </w:r>
      <w:r>
        <w:tab/>
        <w:t>1951</w:t>
      </w:r>
    </w:p>
    <w:p w14:paraId="59701F9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A.5.7.1.2.1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1951</w:t>
      </w:r>
    </w:p>
    <w:p w14:paraId="3D7A0ED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A.5.7.1.2.2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1951</w:t>
      </w:r>
    </w:p>
    <w:p w14:paraId="0E99615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A.5.7.1.2.3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1955</w:t>
      </w:r>
    </w:p>
    <w:p w14:paraId="2D39439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A.5.7.1.3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EN-DC inter-frequency measurement accuracy with FR1 serving cell and FR2 target cell</w:t>
      </w:r>
      <w:r>
        <w:tab/>
        <w:t>1956</w:t>
      </w:r>
    </w:p>
    <w:p w14:paraId="08E3D08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A.5.7.1.3.1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1956</w:t>
      </w:r>
    </w:p>
    <w:p w14:paraId="26C3938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A.5.7.1.3.2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1956</w:t>
      </w:r>
    </w:p>
    <w:p w14:paraId="37FE61C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A.5.7.1.3.3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1959</w:t>
      </w:r>
    </w:p>
    <w:p w14:paraId="34F9E5B0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A.5.7.2</w:t>
      </w:r>
      <w:r>
        <w:rPr>
          <w:rFonts w:ascii="Calibri" w:eastAsia="Malgun Gothic" w:hAnsi="Calibri"/>
          <w:sz w:val="22"/>
          <w:szCs w:val="22"/>
        </w:rPr>
        <w:tab/>
      </w:r>
      <w:r>
        <w:t>SS-RSRQ</w:t>
      </w:r>
      <w:r>
        <w:tab/>
        <w:t>1960</w:t>
      </w:r>
    </w:p>
    <w:p w14:paraId="71ED54F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A.5.7.2.1</w:t>
      </w:r>
      <w:r>
        <w:rPr>
          <w:rFonts w:ascii="Calibri" w:eastAsia="Malgun Gothic" w:hAnsi="Calibri"/>
          <w:sz w:val="22"/>
          <w:szCs w:val="22"/>
        </w:rPr>
        <w:tab/>
      </w:r>
      <w:r>
        <w:t>EN-DC Intra-frequency measurement accuracy with FR2 serving cell and FR2 TDD target cell</w:t>
      </w:r>
      <w:r>
        <w:tab/>
        <w:t>1960</w:t>
      </w:r>
    </w:p>
    <w:p w14:paraId="38E1AB9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A.5.7.2.1.1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1960</w:t>
      </w:r>
    </w:p>
    <w:p w14:paraId="4480F00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A.5.7.2.1.2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1960</w:t>
      </w:r>
    </w:p>
    <w:p w14:paraId="21847E5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A.5.7.2.1.3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1963</w:t>
      </w:r>
    </w:p>
    <w:p w14:paraId="72F025A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5</w:t>
      </w:r>
      <w:r>
        <w:t>.7.2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1963</w:t>
      </w:r>
    </w:p>
    <w:p w14:paraId="01E235A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</w:t>
      </w:r>
      <w:r w:rsidRPr="00F168CC">
        <w:rPr>
          <w:snapToGrid w:val="0"/>
          <w:lang w:eastAsia="zh-CN"/>
        </w:rPr>
        <w:t>5</w:t>
      </w:r>
      <w:r w:rsidRPr="00F168CC">
        <w:rPr>
          <w:snapToGrid w:val="0"/>
        </w:rPr>
        <w:t>.7.2.2.1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1963</w:t>
      </w:r>
    </w:p>
    <w:p w14:paraId="5E31901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5</w:t>
      </w:r>
      <w:r>
        <w:t>.7.2.2.2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1963</w:t>
      </w:r>
    </w:p>
    <w:p w14:paraId="2E720B0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5</w:t>
      </w:r>
      <w:r>
        <w:t>.7.2.2.3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1965</w:t>
      </w:r>
    </w:p>
    <w:p w14:paraId="681D7390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A.5.7.3</w:t>
      </w:r>
      <w:r>
        <w:rPr>
          <w:rFonts w:ascii="Calibri" w:eastAsia="Malgun Gothic" w:hAnsi="Calibri"/>
          <w:sz w:val="22"/>
          <w:szCs w:val="22"/>
        </w:rPr>
        <w:tab/>
      </w:r>
      <w:r>
        <w:t>SS-SINR</w:t>
      </w:r>
      <w:r>
        <w:tab/>
        <w:t>1966</w:t>
      </w:r>
    </w:p>
    <w:p w14:paraId="4CE756B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A.5.7.3.1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Intra-frequency measurement accuracy with FR2 serving cell and FR2 TDD target cell</w:t>
      </w:r>
      <w:r>
        <w:tab/>
        <w:t>1966</w:t>
      </w:r>
    </w:p>
    <w:p w14:paraId="61F6B0E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A.5.7.3.1.1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1966</w:t>
      </w:r>
    </w:p>
    <w:p w14:paraId="4FED628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A.5.7.3.1.2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1966</w:t>
      </w:r>
    </w:p>
    <w:p w14:paraId="60E9183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A.5.7.3.1.3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1969</w:t>
      </w:r>
    </w:p>
    <w:p w14:paraId="695249D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A.5.7.3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1969</w:t>
      </w:r>
    </w:p>
    <w:p w14:paraId="14E7E43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A.5.7.3.2.1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1969</w:t>
      </w:r>
    </w:p>
    <w:p w14:paraId="1F2A2E4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A.5.7.3.2.2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1969</w:t>
      </w:r>
    </w:p>
    <w:p w14:paraId="303D302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A.5.7.3.2.3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1971</w:t>
      </w:r>
    </w:p>
    <w:p w14:paraId="366D3F6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A.5.7.4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1971</w:t>
      </w:r>
    </w:p>
    <w:p w14:paraId="182545B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A.5.7.4.1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SSB based L1-RSRP measurement</w:t>
      </w:r>
      <w:r>
        <w:tab/>
        <w:t>1971</w:t>
      </w:r>
    </w:p>
    <w:p w14:paraId="68EFDF9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A.5.7.4.1.1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1971</w:t>
      </w:r>
    </w:p>
    <w:p w14:paraId="5561451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A.5.7.4.1.2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1972</w:t>
      </w:r>
    </w:p>
    <w:p w14:paraId="0FA5A8F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A.5.7.4.1.3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1974</w:t>
      </w:r>
    </w:p>
    <w:p w14:paraId="61505C2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A.5.7.4.2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CSI-RS based L1-RSRP measurement on resource set with repetition off</w:t>
      </w:r>
      <w:r>
        <w:tab/>
        <w:t>1975</w:t>
      </w:r>
    </w:p>
    <w:p w14:paraId="62ED36F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A.5.7.4.2.1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1975</w:t>
      </w:r>
    </w:p>
    <w:p w14:paraId="41635F6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A.5.7.4.2.2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1975</w:t>
      </w:r>
    </w:p>
    <w:p w14:paraId="1C50B86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A.5.7.4.2.3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1977</w:t>
      </w:r>
    </w:p>
    <w:p w14:paraId="5FC03A0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A.5.7.5</w:t>
      </w:r>
      <w:r>
        <w:rPr>
          <w:rFonts w:ascii="Calibri" w:eastAsia="Malgun Gothic" w:hAnsi="Calibri"/>
          <w:sz w:val="22"/>
          <w:szCs w:val="22"/>
        </w:rPr>
        <w:tab/>
      </w:r>
      <w:r>
        <w:t>CLI measurements</w:t>
      </w:r>
      <w:r>
        <w:tab/>
        <w:t>1978</w:t>
      </w:r>
    </w:p>
    <w:p w14:paraId="6C7E6E1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A.5.7.5.1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EN-DC SRS-RSRP measurement accuracy with FR2 serving cell</w:t>
      </w:r>
      <w:r>
        <w:tab/>
        <w:t>1978</w:t>
      </w:r>
    </w:p>
    <w:p w14:paraId="4951480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A.5.7.5.1.1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1978</w:t>
      </w:r>
    </w:p>
    <w:p w14:paraId="4E4459A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A.5.7.5.1.2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1978</w:t>
      </w:r>
    </w:p>
    <w:p w14:paraId="2F304F3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A.5.7.5.1.3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1981</w:t>
      </w:r>
    </w:p>
    <w:p w14:paraId="6B5B818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A.5.7.5.2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EN-DC CLI-RSSI measurement accuracy with FR2 serving cell</w:t>
      </w:r>
      <w:r>
        <w:tab/>
        <w:t>1982</w:t>
      </w:r>
    </w:p>
    <w:p w14:paraId="30856A7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A.5.7.5.2.1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1982</w:t>
      </w:r>
    </w:p>
    <w:p w14:paraId="09514CB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A.5.7.5.2.2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1982</w:t>
      </w:r>
    </w:p>
    <w:p w14:paraId="0EF7DB6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A.5.7.5.2.3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1984</w:t>
      </w:r>
    </w:p>
    <w:p w14:paraId="55A89B4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A.5.7.6</w:t>
      </w:r>
      <w:r>
        <w:rPr>
          <w:rFonts w:ascii="Calibri" w:eastAsia="Malgun Gothic" w:hAnsi="Calibri"/>
          <w:sz w:val="22"/>
          <w:szCs w:val="22"/>
        </w:rPr>
        <w:tab/>
      </w:r>
      <w:r>
        <w:t>L1-SINR measurement for beam reporting</w:t>
      </w:r>
      <w:r>
        <w:tab/>
        <w:t>1985</w:t>
      </w:r>
    </w:p>
    <w:p w14:paraId="405956E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A.5.7.6.2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L1-SINR measurement with SSB based CMR and dedicated IMR</w:t>
      </w:r>
      <w:r>
        <w:tab/>
        <w:t>1988</w:t>
      </w:r>
    </w:p>
    <w:p w14:paraId="3E685FB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A.5.7.6.2.1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1988</w:t>
      </w:r>
    </w:p>
    <w:p w14:paraId="452BFFD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A.5.7.6.2.2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1988</w:t>
      </w:r>
    </w:p>
    <w:p w14:paraId="44029C3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A.5.7.6.2.3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1990</w:t>
      </w:r>
    </w:p>
    <w:p w14:paraId="332FE44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A.5.7.6.3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L1-SINR measurement with CSI-RS based CMR and dedicated IMR</w:t>
      </w:r>
      <w:r>
        <w:tab/>
        <w:t>1991</w:t>
      </w:r>
    </w:p>
    <w:p w14:paraId="4F54C8F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A.5.7.6.3.1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1991</w:t>
      </w:r>
    </w:p>
    <w:p w14:paraId="02AE716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A.5.7.6.3.2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1991</w:t>
      </w:r>
    </w:p>
    <w:p w14:paraId="7941C67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A.5.7.6.3.3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1993</w:t>
      </w:r>
    </w:p>
    <w:p w14:paraId="6B68F1E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A.5.7.7</w:t>
      </w:r>
      <w:r>
        <w:rPr>
          <w:rFonts w:ascii="Calibri" w:eastAsia="Malgun Gothic" w:hAnsi="Calibri"/>
          <w:sz w:val="22"/>
          <w:szCs w:val="22"/>
        </w:rPr>
        <w:tab/>
      </w:r>
      <w:r>
        <w:t>CSI-RSRP</w:t>
      </w:r>
      <w:r>
        <w:tab/>
        <w:t>1994</w:t>
      </w:r>
    </w:p>
    <w:p w14:paraId="3415B7F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A.5.7.7.1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EN-DC intra-frequency case measurement accuracy with FR2 serving cell and FR2 target cell</w:t>
      </w:r>
      <w:r>
        <w:tab/>
        <w:t>1994</w:t>
      </w:r>
    </w:p>
    <w:p w14:paraId="404022E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A.5.7.7.1.1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1994</w:t>
      </w:r>
    </w:p>
    <w:p w14:paraId="7786CD8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A.5.7.7.1.2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1994</w:t>
      </w:r>
    </w:p>
    <w:p w14:paraId="0987B24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A.5.7.7.1.3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1996</w:t>
      </w:r>
    </w:p>
    <w:p w14:paraId="35CFE9F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A.5.7.7.2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EN-DC inter-frequency case measurement accuracy with FR2 serving cell and FR2 target cell</w:t>
      </w:r>
      <w:r>
        <w:tab/>
        <w:t>1997</w:t>
      </w:r>
    </w:p>
    <w:p w14:paraId="0450B40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A.5.7.7.2.1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1997</w:t>
      </w:r>
    </w:p>
    <w:p w14:paraId="27183D7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A.5.7.7.2.2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1997</w:t>
      </w:r>
    </w:p>
    <w:p w14:paraId="67FA3FB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A.5.7.7.2.3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2001</w:t>
      </w:r>
    </w:p>
    <w:p w14:paraId="066C232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A.5.7.8</w:t>
      </w:r>
      <w:r>
        <w:rPr>
          <w:rFonts w:ascii="Calibri" w:eastAsia="Malgun Gothic" w:hAnsi="Calibri"/>
          <w:sz w:val="22"/>
          <w:szCs w:val="22"/>
        </w:rPr>
        <w:tab/>
      </w:r>
      <w:r>
        <w:t>CSI-RSRQ</w:t>
      </w:r>
      <w:r>
        <w:tab/>
        <w:t>2002</w:t>
      </w:r>
    </w:p>
    <w:p w14:paraId="7D8C914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A.5.7.8.1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EN-DC Intra-frequency measurement accuracy with FR2 serving cell and FR2 target cell</w:t>
      </w:r>
      <w:r>
        <w:tab/>
        <w:t>2002</w:t>
      </w:r>
    </w:p>
    <w:p w14:paraId="14AE97B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A.5.7.8.1.1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2002</w:t>
      </w:r>
    </w:p>
    <w:p w14:paraId="08FF9E4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A.5.7.8.1.2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2002</w:t>
      </w:r>
    </w:p>
    <w:p w14:paraId="5168C0B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A.5.7.8.1.3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2004</w:t>
      </w:r>
    </w:p>
    <w:p w14:paraId="3AB731E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A.5.7.8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2004</w:t>
      </w:r>
    </w:p>
    <w:p w14:paraId="2101846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A.5.7.8.2.1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2004</w:t>
      </w:r>
    </w:p>
    <w:p w14:paraId="5241C42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A.5.7.8.2.2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2004</w:t>
      </w:r>
    </w:p>
    <w:p w14:paraId="400DF5D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5</w:t>
      </w:r>
      <w:r>
        <w:t>.7.8.2.3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2006</w:t>
      </w:r>
    </w:p>
    <w:p w14:paraId="729DEAE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A.5.7.9</w:t>
      </w:r>
      <w:r>
        <w:rPr>
          <w:rFonts w:ascii="Calibri" w:eastAsia="Malgun Gothic" w:hAnsi="Calibri"/>
          <w:sz w:val="22"/>
          <w:szCs w:val="22"/>
        </w:rPr>
        <w:tab/>
      </w:r>
      <w:r>
        <w:t>CSI-SINR</w:t>
      </w:r>
      <w:r>
        <w:tab/>
        <w:t>2006</w:t>
      </w:r>
    </w:p>
    <w:p w14:paraId="2F48EAD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A.5.7.9.1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Intra-frequency measurement accuracy with FR2 serving cell and FR2 TDD target cell</w:t>
      </w:r>
      <w:r>
        <w:tab/>
        <w:t>2006</w:t>
      </w:r>
    </w:p>
    <w:p w14:paraId="1B672FC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A.5.7.9.1.1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2006</w:t>
      </w:r>
    </w:p>
    <w:p w14:paraId="60A092B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A.5.7.9.1.2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2006</w:t>
      </w:r>
    </w:p>
    <w:p w14:paraId="0B28B9B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A.5.7.9.1.3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2009</w:t>
      </w:r>
    </w:p>
    <w:p w14:paraId="34696F6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A.5.7.9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2009</w:t>
      </w:r>
    </w:p>
    <w:p w14:paraId="4BE3BF0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A.5.7.9.2.1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2009</w:t>
      </w:r>
    </w:p>
    <w:p w14:paraId="7B2425A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A.5.7.9.2.2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2009</w:t>
      </w:r>
    </w:p>
    <w:p w14:paraId="34C4E3F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A.5.7.9.2.3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2012</w:t>
      </w:r>
    </w:p>
    <w:p w14:paraId="006A370D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A.5.8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2012</w:t>
      </w:r>
    </w:p>
    <w:p w14:paraId="05CEA9AB" w14:textId="77777777" w:rsidR="004839C0" w:rsidRDefault="004839C0">
      <w:pPr>
        <w:pStyle w:val="TOC1"/>
        <w:rPr>
          <w:rFonts w:ascii="Calibri" w:eastAsia="Malgun Gothic" w:hAnsi="Calibri"/>
          <w:szCs w:val="22"/>
        </w:rPr>
      </w:pPr>
      <w:r>
        <w:t>A.6</w:t>
      </w:r>
      <w:r>
        <w:rPr>
          <w:rFonts w:ascii="Calibri" w:eastAsia="Malgun Gothic" w:hAnsi="Calibri"/>
          <w:szCs w:val="22"/>
        </w:rPr>
        <w:tab/>
      </w:r>
      <w:r>
        <w:t>NR standalone tests with all NR cells in FR1</w:t>
      </w:r>
      <w:r>
        <w:tab/>
        <w:t>2005</w:t>
      </w:r>
    </w:p>
    <w:p w14:paraId="644FC496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A.6.1</w:t>
      </w:r>
      <w:r>
        <w:rPr>
          <w:rFonts w:ascii="Calibri" w:eastAsia="Malgun Gothic" w:hAnsi="Calibri"/>
          <w:sz w:val="22"/>
          <w:szCs w:val="22"/>
        </w:rPr>
        <w:tab/>
      </w:r>
      <w:r>
        <w:t>SA: RRC_IDLE state mobility</w:t>
      </w:r>
      <w:r>
        <w:tab/>
        <w:t>2005</w:t>
      </w:r>
    </w:p>
    <w:p w14:paraId="63358E0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A.6.1.1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to NR</w:t>
      </w:r>
      <w:r>
        <w:tab/>
        <w:t>2005</w:t>
      </w:r>
    </w:p>
    <w:p w14:paraId="1897AEB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intra-frequency NR case</w:t>
      </w:r>
      <w:r>
        <w:tab/>
        <w:t>2005</w:t>
      </w:r>
    </w:p>
    <w:p w14:paraId="0E157C9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2005</w:t>
      </w:r>
    </w:p>
    <w:p w14:paraId="695980D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2005</w:t>
      </w:r>
    </w:p>
    <w:p w14:paraId="29B0F66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2009</w:t>
      </w:r>
    </w:p>
    <w:p w14:paraId="04EA752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case</w:t>
      </w:r>
      <w:r>
        <w:tab/>
        <w:t>2009</w:t>
      </w:r>
    </w:p>
    <w:p w14:paraId="319D7D4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2009</w:t>
      </w:r>
    </w:p>
    <w:p w14:paraId="01DB453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2009</w:t>
      </w:r>
    </w:p>
    <w:p w14:paraId="53FBFD1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2013</w:t>
      </w:r>
    </w:p>
    <w:p w14:paraId="0529439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intra-frequency NR case for UE fulfilling low mobility</w:t>
      </w:r>
      <w:r w:rsidRPr="00F168CC">
        <w:rPr>
          <w:lang w:val="en-US" w:eastAsia="zh-CN"/>
        </w:rPr>
        <w:t xml:space="preserve"> relaxed measurement</w:t>
      </w:r>
      <w:r>
        <w:rPr>
          <w:lang w:eastAsia="zh-CN"/>
        </w:rPr>
        <w:t xml:space="preserve"> criterion</w:t>
      </w:r>
      <w:r>
        <w:tab/>
        <w:t>2013</w:t>
      </w:r>
    </w:p>
    <w:p w14:paraId="1B128F0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2013</w:t>
      </w:r>
    </w:p>
    <w:p w14:paraId="32051E7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2013</w:t>
      </w:r>
    </w:p>
    <w:p w14:paraId="096D78F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2018</w:t>
      </w:r>
    </w:p>
    <w:p w14:paraId="47C58F9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intra-frequency NR case for UE fulfilling not-at-cell edge relaxed measurement criterion</w:t>
      </w:r>
      <w:r>
        <w:tab/>
        <w:t>2018</w:t>
      </w:r>
    </w:p>
    <w:p w14:paraId="0123609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2018</w:t>
      </w:r>
    </w:p>
    <w:p w14:paraId="453E341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2018</w:t>
      </w:r>
    </w:p>
    <w:p w14:paraId="7E60192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2021</w:t>
      </w:r>
    </w:p>
    <w:p w14:paraId="47B22CE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case for UE fulfilling low mobility relaxed measurement criterion</w:t>
      </w:r>
      <w:r>
        <w:tab/>
        <w:t>2021</w:t>
      </w:r>
    </w:p>
    <w:p w14:paraId="1971B99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2021</w:t>
      </w:r>
    </w:p>
    <w:p w14:paraId="3AE9B29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2021</w:t>
      </w:r>
    </w:p>
    <w:p w14:paraId="32762C4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2026</w:t>
      </w:r>
    </w:p>
    <w:p w14:paraId="7A8E0B5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case for UE fulfilling not-at-cell edge relaxed measurement criterion</w:t>
      </w:r>
      <w:r>
        <w:tab/>
        <w:t>2026</w:t>
      </w:r>
    </w:p>
    <w:p w14:paraId="3656F1F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lastRenderedPageBreak/>
        <w:t>A.6.1.1.6.1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2026</w:t>
      </w:r>
    </w:p>
    <w:p w14:paraId="408E2C7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2027</w:t>
      </w:r>
    </w:p>
    <w:p w14:paraId="294D660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A.6.1.1.6.3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2031</w:t>
      </w:r>
    </w:p>
    <w:p w14:paraId="194F808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Malgun Gothic"/>
          <w:lang w:eastAsia="zh-CN"/>
        </w:rPr>
        <w:t>A.6.1.1.7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algun Gothic"/>
          <w:lang w:eastAsia="zh-CN"/>
        </w:rPr>
        <w:t xml:space="preserve">Cell reselection to FR1 intra-frequency NR case </w:t>
      </w:r>
      <w:r w:rsidRPr="00F168CC">
        <w:rPr>
          <w:rFonts w:eastAsia="Malgun Gothic"/>
        </w:rPr>
        <w:t xml:space="preserve">for UE configured with </w:t>
      </w:r>
      <w:r w:rsidRPr="00F168CC">
        <w:rPr>
          <w:rFonts w:eastAsia="Malgun Gothic" w:cs="v4.2.0"/>
          <w:bCs/>
          <w:i/>
          <w:iCs/>
          <w:lang w:eastAsia="zh-CN"/>
        </w:rPr>
        <w:t>highSpeedMeasFlag-r16</w:t>
      </w:r>
      <w:r>
        <w:tab/>
        <w:t>2032</w:t>
      </w:r>
    </w:p>
    <w:p w14:paraId="1A032D3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rFonts w:eastAsia="Malgun Gothic"/>
          <w:lang w:eastAsia="zh-CN"/>
        </w:rPr>
        <w:t>A.6.1.1.7.1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algun Gothic"/>
          <w:lang w:eastAsia="zh-CN"/>
        </w:rPr>
        <w:t>Test Purpose and Environment</w:t>
      </w:r>
      <w:r>
        <w:tab/>
        <w:t>2032</w:t>
      </w:r>
    </w:p>
    <w:p w14:paraId="06EA4CD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rFonts w:eastAsia="Malgun Gothic"/>
          <w:lang w:eastAsia="zh-CN"/>
        </w:rPr>
        <w:t>A.6.1.1.7.2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algun Gothic"/>
          <w:lang w:eastAsia="zh-CN"/>
        </w:rPr>
        <w:t>Test Parameters</w:t>
      </w:r>
      <w:r>
        <w:tab/>
        <w:t>2032</w:t>
      </w:r>
    </w:p>
    <w:p w14:paraId="6593380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rFonts w:eastAsia="Malgun Gothic"/>
          <w:lang w:eastAsia="zh-CN"/>
        </w:rPr>
        <w:t>A.6.1.1.7.3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algun Gothic"/>
          <w:lang w:eastAsia="zh-CN"/>
        </w:rPr>
        <w:t>Test Requirements</w:t>
      </w:r>
      <w:r>
        <w:tab/>
        <w:t>2035</w:t>
      </w:r>
    </w:p>
    <w:p w14:paraId="5BD9A03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A.6.1.1.8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Cell reselection to FR1 inter-frequency NR case for UE configured with </w:t>
      </w:r>
      <w:r w:rsidRPr="00F168CC">
        <w:rPr>
          <w:i/>
          <w:iCs/>
          <w:lang w:eastAsia="zh-CN"/>
        </w:rPr>
        <w:t>highSpeedMeasInterFreq-r17</w:t>
      </w:r>
      <w:r>
        <w:tab/>
        <w:t>2035</w:t>
      </w:r>
    </w:p>
    <w:p w14:paraId="46E51E6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A.6.1.1.8.1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2035</w:t>
      </w:r>
    </w:p>
    <w:p w14:paraId="5ECB170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A.6.1.1.8.2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2035</w:t>
      </w:r>
    </w:p>
    <w:p w14:paraId="303F2C5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A.6.1.1.8.3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2039</w:t>
      </w:r>
    </w:p>
    <w:p w14:paraId="0294629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A.6.1.2</w:t>
      </w:r>
      <w:r>
        <w:rPr>
          <w:rFonts w:ascii="Calibri" w:eastAsia="Malgun Gothic" w:hAnsi="Calibri"/>
          <w:sz w:val="22"/>
          <w:szCs w:val="22"/>
        </w:rPr>
        <w:tab/>
      </w:r>
      <w:r>
        <w:t>Inter-RAT E-UTRAN cell re-selection</w:t>
      </w:r>
      <w:r>
        <w:tab/>
        <w:t>2039</w:t>
      </w:r>
    </w:p>
    <w:p w14:paraId="1198018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higher priority E-UTRAN</w:t>
      </w:r>
      <w:r>
        <w:tab/>
        <w:t>2039</w:t>
      </w:r>
    </w:p>
    <w:p w14:paraId="0F80098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2039</w:t>
      </w:r>
    </w:p>
    <w:p w14:paraId="3DFACE0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2039</w:t>
      </w:r>
    </w:p>
    <w:p w14:paraId="59BE7C5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2042</w:t>
      </w:r>
    </w:p>
    <w:p w14:paraId="7BB41BD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lower priority E-UTRAN</w:t>
      </w:r>
      <w:r>
        <w:tab/>
        <w:t>2043</w:t>
      </w:r>
    </w:p>
    <w:p w14:paraId="479D274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2043</w:t>
      </w:r>
    </w:p>
    <w:p w14:paraId="72F99C4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2043</w:t>
      </w:r>
    </w:p>
    <w:p w14:paraId="6CEDFBF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2046</w:t>
      </w:r>
    </w:p>
    <w:p w14:paraId="00E7B2A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A.6.1.2.3</w:t>
      </w:r>
      <w:r>
        <w:rPr>
          <w:rFonts w:ascii="Calibri" w:eastAsia="Malgun Gothic" w:hAnsi="Calibri"/>
          <w:sz w:val="22"/>
          <w:szCs w:val="22"/>
        </w:rPr>
        <w:tab/>
      </w:r>
      <w:r>
        <w:t>Cell reselection to lower priority E-UTRAN for UE fulfilling low mobility relaxed measurement criterion</w:t>
      </w:r>
      <w:r>
        <w:tab/>
        <w:t>2047</w:t>
      </w:r>
    </w:p>
    <w:p w14:paraId="53BDA9F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2047</w:t>
      </w:r>
    </w:p>
    <w:p w14:paraId="2E2EB89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2047</w:t>
      </w:r>
    </w:p>
    <w:p w14:paraId="516C0C7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2050</w:t>
      </w:r>
    </w:p>
    <w:p w14:paraId="3927E18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Cell reselection to lower priority E-UTRAN for </w:t>
      </w:r>
      <w:r w:rsidRPr="00F168CC">
        <w:rPr>
          <w:lang w:val="en-US" w:eastAsia="zh-CN"/>
        </w:rPr>
        <w:t>UE fulfilling not-at-cell edge relaxed measurement criterion</w:t>
      </w:r>
      <w:r>
        <w:tab/>
        <w:t>2051</w:t>
      </w:r>
    </w:p>
    <w:p w14:paraId="4A03511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2051</w:t>
      </w:r>
    </w:p>
    <w:p w14:paraId="7C4A5B1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2051</w:t>
      </w:r>
    </w:p>
    <w:p w14:paraId="4B95274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2054</w:t>
      </w:r>
    </w:p>
    <w:p w14:paraId="3410589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lower priority E-UTRAN cell for UE configured with highSpeedMeasFlag-r16</w:t>
      </w:r>
      <w:r>
        <w:tab/>
        <w:t>2055</w:t>
      </w:r>
    </w:p>
    <w:p w14:paraId="72242AA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2055</w:t>
      </w:r>
    </w:p>
    <w:p w14:paraId="7084CAD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2055</w:t>
      </w:r>
    </w:p>
    <w:p w14:paraId="31667E4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2059</w:t>
      </w:r>
    </w:p>
    <w:p w14:paraId="44078AD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A.6.1.1.7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cs="v4.2.0"/>
          <w:bCs/>
          <w:lang w:eastAsia="zh-CN"/>
        </w:rPr>
        <w:t>Void</w:t>
      </w:r>
      <w:r>
        <w:tab/>
        <w:t>2060</w:t>
      </w:r>
    </w:p>
    <w:p w14:paraId="706534A9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A.6.2</w:t>
      </w:r>
      <w:r>
        <w:rPr>
          <w:rFonts w:ascii="Calibri" w:eastAsia="Malgun Gothic" w:hAnsi="Calibri"/>
          <w:sz w:val="22"/>
          <w:szCs w:val="22"/>
        </w:rPr>
        <w:tab/>
      </w:r>
      <w:r>
        <w:t>SA: RRC_INACTIVE state mobility</w:t>
      </w:r>
      <w:r>
        <w:tab/>
        <w:t>2060</w:t>
      </w:r>
    </w:p>
    <w:p w14:paraId="75A2353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A.6.2.1</w:t>
      </w:r>
      <w:r>
        <w:rPr>
          <w:rFonts w:ascii="Calibri" w:eastAsia="Malgun Gothic" w:hAnsi="Calibri"/>
          <w:sz w:val="22"/>
          <w:szCs w:val="22"/>
        </w:rPr>
        <w:tab/>
      </w:r>
      <w:r>
        <w:t>Configured Grant based Small Data Transmissions (CG-SDT)</w:t>
      </w:r>
      <w:r>
        <w:tab/>
        <w:t>2060</w:t>
      </w:r>
    </w:p>
    <w:p w14:paraId="6ADFBE7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2060</w:t>
      </w:r>
    </w:p>
    <w:p w14:paraId="249ACC7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A.6.2.1.2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2061</w:t>
      </w:r>
    </w:p>
    <w:p w14:paraId="61A21CE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A.6.2.1.3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2063</w:t>
      </w:r>
    </w:p>
    <w:p w14:paraId="233CEFC4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A.6.3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</w:t>
      </w:r>
      <w:r>
        <w:tab/>
        <w:t>2063</w:t>
      </w:r>
    </w:p>
    <w:p w14:paraId="73C6FE1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A.6.3.1</w:t>
      </w:r>
      <w:r>
        <w:rPr>
          <w:rFonts w:ascii="Calibri" w:eastAsia="Malgun Gothic" w:hAnsi="Calibri"/>
          <w:sz w:val="22"/>
          <w:szCs w:val="22"/>
        </w:rPr>
        <w:tab/>
      </w:r>
      <w:r>
        <w:t>Handover</w:t>
      </w:r>
      <w:r>
        <w:tab/>
        <w:t>2063</w:t>
      </w:r>
    </w:p>
    <w:p w14:paraId="340F2BB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A.6.3.1.1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Intra-frequency handover from FR1 to FR1; known target cell</w:t>
      </w:r>
      <w:r>
        <w:tab/>
        <w:t>2063</w:t>
      </w:r>
    </w:p>
    <w:p w14:paraId="450D30D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A.6.3.1.1.1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2063</w:t>
      </w:r>
    </w:p>
    <w:p w14:paraId="2617CA1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A.6.3.1.1.2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2063</w:t>
      </w:r>
    </w:p>
    <w:p w14:paraId="79B1160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A.6.3.1.1.3 Test Requirements</w:t>
      </w:r>
      <w:r>
        <w:tab/>
        <w:t>2067</w:t>
      </w:r>
    </w:p>
    <w:p w14:paraId="19A7929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A.6.3.1.2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Intra-frequency handover from FR1 to FR1; unknown target cell</w:t>
      </w:r>
      <w:r>
        <w:tab/>
        <w:t>2067</w:t>
      </w:r>
    </w:p>
    <w:p w14:paraId="4CAF889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A.6.3.1.2.1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2067</w:t>
      </w:r>
    </w:p>
    <w:p w14:paraId="0517EB9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A.6.3.1.2.2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2067</w:t>
      </w:r>
    </w:p>
    <w:p w14:paraId="01B6A8F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A.6.3.1.2.3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2071</w:t>
      </w:r>
    </w:p>
    <w:p w14:paraId="577C2D9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A.6.3.1.3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Inter-frequency handover from FR1 to FR1; unknown target cell</w:t>
      </w:r>
      <w:r>
        <w:tab/>
        <w:t>2071</w:t>
      </w:r>
    </w:p>
    <w:p w14:paraId="51EF013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A.6.3.1.3.1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2071</w:t>
      </w:r>
    </w:p>
    <w:p w14:paraId="590E33E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A.6.3.1.3.2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2071</w:t>
      </w:r>
    </w:p>
    <w:p w14:paraId="10EB1DF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A.6.3.1.3.3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2075</w:t>
      </w:r>
    </w:p>
    <w:p w14:paraId="26E91A7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cs="v4.2.0"/>
          <w:lang w:val="sv-FI"/>
        </w:rPr>
        <w:t>A.6.3.1.4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cs="v4.2.0"/>
          <w:lang w:val="sv-FI"/>
        </w:rPr>
        <w:t xml:space="preserve">SA NR </w:t>
      </w:r>
      <w:r w:rsidRPr="00F168CC">
        <w:rPr>
          <w:lang w:val="sv-FI"/>
        </w:rPr>
        <w:t>- E-UTRAN handover</w:t>
      </w:r>
      <w:r>
        <w:tab/>
        <w:t>2075</w:t>
      </w:r>
    </w:p>
    <w:p w14:paraId="57A8441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A.6.3.1.4.1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2075</w:t>
      </w:r>
    </w:p>
    <w:p w14:paraId="6D499E9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A.6.3.1.4.2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2081</w:t>
      </w:r>
    </w:p>
    <w:p w14:paraId="3C55FE7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cs="v4.2.0"/>
        </w:rPr>
        <w:t>A.6.3.1.5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cs="v4.2.0"/>
        </w:rPr>
        <w:t xml:space="preserve">SA NR </w:t>
      </w:r>
      <w:r>
        <w:t>- E-UTRAN handover with unknown target cell</w:t>
      </w:r>
      <w:r>
        <w:tab/>
        <w:t>2081</w:t>
      </w:r>
    </w:p>
    <w:p w14:paraId="4A0F0AF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A.6.3.1.5.1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2081</w:t>
      </w:r>
    </w:p>
    <w:p w14:paraId="3E25993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lastRenderedPageBreak/>
        <w:t>A.6.3.1.5.2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2087</w:t>
      </w:r>
    </w:p>
    <w:p w14:paraId="43740F9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cs="v4.2.0"/>
          <w:lang w:val="sv-FI"/>
        </w:rPr>
        <w:t>A.6.3.1.6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cs="v4.2.0"/>
          <w:lang w:val="sv-FI"/>
        </w:rPr>
        <w:t xml:space="preserve"> SA NR </w:t>
      </w:r>
      <w:r w:rsidRPr="00F168CC">
        <w:rPr>
          <w:lang w:val="sv-FI"/>
        </w:rPr>
        <w:t>- UTRAN FDD handover</w:t>
      </w:r>
      <w:r>
        <w:tab/>
        <w:t>2087</w:t>
      </w:r>
    </w:p>
    <w:p w14:paraId="56865B8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A.6.3.1.6.1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2087</w:t>
      </w:r>
    </w:p>
    <w:p w14:paraId="7B7173A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A.6.3.1.6.2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2091</w:t>
      </w:r>
    </w:p>
    <w:p w14:paraId="4A6E96F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A.6.3.1.7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Intra-frequency synchronous DAPS handover in FR1</w:t>
      </w:r>
      <w:r>
        <w:tab/>
        <w:t>2091</w:t>
      </w:r>
    </w:p>
    <w:p w14:paraId="0FA1B4A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A.6.3.1.7.1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2091</w:t>
      </w:r>
    </w:p>
    <w:p w14:paraId="499B61D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A.6.3.1.7.2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2091</w:t>
      </w:r>
    </w:p>
    <w:p w14:paraId="6905A81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A.6.3.1.7.3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2095</w:t>
      </w:r>
    </w:p>
    <w:p w14:paraId="190F11B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A.6.3.1.8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Intra-frequency asynchronous DAPS handover in FR1</w:t>
      </w:r>
      <w:r>
        <w:tab/>
        <w:t>2096</w:t>
      </w:r>
    </w:p>
    <w:p w14:paraId="72266CC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A.6.3.1.8.1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2096</w:t>
      </w:r>
    </w:p>
    <w:p w14:paraId="4727A79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A.6.3.1.8.2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2096</w:t>
      </w:r>
    </w:p>
    <w:p w14:paraId="5756418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A.6.3.1.8.3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2100</w:t>
      </w:r>
    </w:p>
    <w:p w14:paraId="231C857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A.6.3.1.9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Intra-band inter-frequency synchronous DAPS handover test in SA for FR1</w:t>
      </w:r>
      <w:r>
        <w:tab/>
        <w:t>2101</w:t>
      </w:r>
    </w:p>
    <w:p w14:paraId="1838697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A.6.3.1.9.1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2101</w:t>
      </w:r>
    </w:p>
    <w:p w14:paraId="4732C82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A.6.3.1.9.2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2101</w:t>
      </w:r>
    </w:p>
    <w:p w14:paraId="02357CC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A.6.3.1.9.3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2105</w:t>
      </w:r>
    </w:p>
    <w:p w14:paraId="5900946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A.6.3.1.10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Intra-band inter-frequency asynchronous DAPS handover test in SA for FR1</w:t>
      </w:r>
      <w:r>
        <w:tab/>
        <w:t>2105</w:t>
      </w:r>
    </w:p>
    <w:p w14:paraId="06499FB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A.6.3.1.10.1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2105</w:t>
      </w:r>
    </w:p>
    <w:p w14:paraId="518102B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A.6.3.1.10.2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2105</w:t>
      </w:r>
    </w:p>
    <w:p w14:paraId="5D526BD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A.6.3.1.10.3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2108</w:t>
      </w:r>
    </w:p>
    <w:p w14:paraId="3E0001E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A.6.3.1.11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Inter-band inter-frequency synchronous DAPS handover from FR1 to FR1</w:t>
      </w:r>
      <w:r>
        <w:tab/>
        <w:t>2108</w:t>
      </w:r>
    </w:p>
    <w:p w14:paraId="2154E85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A.6.3.1.11.1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2108</w:t>
      </w:r>
    </w:p>
    <w:p w14:paraId="5162E02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A.6.3.1.11.2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2108</w:t>
      </w:r>
    </w:p>
    <w:p w14:paraId="593ECE2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A.6.3.1.11.3 Test Requirements</w:t>
      </w:r>
      <w:r>
        <w:tab/>
        <w:t>2115</w:t>
      </w:r>
    </w:p>
    <w:p w14:paraId="597783A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A.6.3.1.12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Inter-band inter-frequency asynchronous DAPS handover from FR1 to FR1</w:t>
      </w:r>
      <w:r>
        <w:tab/>
        <w:t>2115</w:t>
      </w:r>
    </w:p>
    <w:p w14:paraId="5902CDE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A.6.3.1.12.1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2115</w:t>
      </w:r>
    </w:p>
    <w:p w14:paraId="5BA1D2C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A.6.3.1.12.2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2115</w:t>
      </w:r>
    </w:p>
    <w:p w14:paraId="6A2047E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A.6.3.1.12.3 Test Requirements</w:t>
      </w:r>
      <w:r>
        <w:tab/>
        <w:t>2123</w:t>
      </w:r>
    </w:p>
    <w:p w14:paraId="73725AE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cs="v4.2.0"/>
          <w:lang w:val="sv-FI"/>
        </w:rPr>
        <w:t>A.6.3.1.13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cs="v4.2.0"/>
          <w:lang w:val="sv-FI"/>
        </w:rPr>
        <w:t xml:space="preserve">SA NR </w:t>
      </w:r>
      <w:r w:rsidRPr="00F168CC">
        <w:rPr>
          <w:lang w:val="sv-FI"/>
        </w:rPr>
        <w:t>- E-UTRAN with NR PSCell addition in FR1</w:t>
      </w:r>
      <w:r>
        <w:tab/>
        <w:t>2123</w:t>
      </w:r>
    </w:p>
    <w:p w14:paraId="05172E4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A.6.3.1.13.1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2123</w:t>
      </w:r>
    </w:p>
    <w:p w14:paraId="6557677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A.6.3.1.13.2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2132</w:t>
      </w:r>
    </w:p>
    <w:p w14:paraId="6529C60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cs="v4.2.0"/>
          <w:lang w:val="sv-FI"/>
        </w:rPr>
        <w:t>A.6.3.1.14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cs="v4.2.0"/>
          <w:lang w:val="sv-FI"/>
        </w:rPr>
        <w:t xml:space="preserve">SA NR </w:t>
      </w:r>
      <w:r w:rsidRPr="00F168CC">
        <w:rPr>
          <w:lang w:val="sv-FI"/>
        </w:rPr>
        <w:t>- E-UTRAN handover with NR FR1 PScell addition</w:t>
      </w:r>
      <w:r>
        <w:tab/>
        <w:t>2132</w:t>
      </w:r>
    </w:p>
    <w:p w14:paraId="0E9EED6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A.6.3.1.14.1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2132</w:t>
      </w:r>
    </w:p>
    <w:p w14:paraId="02069A1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A.6.3.1.14.2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2141</w:t>
      </w:r>
    </w:p>
    <w:p w14:paraId="5251CF4D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A.6.3.2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Mobility Control</w:t>
      </w:r>
      <w:r>
        <w:tab/>
        <w:t>2142</w:t>
      </w:r>
    </w:p>
    <w:p w14:paraId="278A953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A.6.3.2.1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SA: RRC Re-establishment</w:t>
      </w:r>
      <w:r>
        <w:tab/>
        <w:t>2142</w:t>
      </w:r>
    </w:p>
    <w:p w14:paraId="0A8C34F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A.6.3.2.1.1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Intra-frequency RRC Re-establishment in FR1</w:t>
      </w:r>
      <w:r>
        <w:tab/>
        <w:t>2142</w:t>
      </w:r>
    </w:p>
    <w:p w14:paraId="3FD84EC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A.6.3.2.1.2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Inter-frequency RRC Re-establishment in FR1</w:t>
      </w:r>
      <w:r>
        <w:tab/>
        <w:t>2146</w:t>
      </w:r>
    </w:p>
    <w:p w14:paraId="685315D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A.6.3.2.1.3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Intra-frequency RRC Re-establishment in FR1 without serving cell timing</w:t>
      </w:r>
      <w:r>
        <w:tab/>
        <w:t>2150</w:t>
      </w:r>
    </w:p>
    <w:p w14:paraId="5679A20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A.6.3.2.2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Random Access</w:t>
      </w:r>
      <w:r>
        <w:tab/>
        <w:t>2153</w:t>
      </w:r>
    </w:p>
    <w:p w14:paraId="13491CD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6.3.2.2.1</w:t>
      </w:r>
      <w:r>
        <w:rPr>
          <w:rFonts w:ascii="Calibri" w:eastAsia="Malgun Gothic" w:hAnsi="Calibri"/>
          <w:sz w:val="22"/>
          <w:szCs w:val="22"/>
        </w:rPr>
        <w:tab/>
      </w:r>
      <w:r>
        <w:t>4-step RA type contention based random access test in FR1 for NR standalone</w:t>
      </w:r>
      <w:r>
        <w:tab/>
        <w:t>2153</w:t>
      </w:r>
    </w:p>
    <w:p w14:paraId="76E33B9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6.3.2.2.2</w:t>
      </w:r>
      <w:r>
        <w:rPr>
          <w:rFonts w:ascii="Calibri" w:eastAsia="Malgun Gothic" w:hAnsi="Calibri"/>
          <w:sz w:val="22"/>
          <w:szCs w:val="22"/>
        </w:rPr>
        <w:tab/>
      </w:r>
      <w:r>
        <w:t>4-step RA type n</w:t>
      </w:r>
      <w:r>
        <w:rPr>
          <w:lang w:eastAsia="zh-CN"/>
        </w:rPr>
        <w:t>on-c</w:t>
      </w:r>
      <w:r>
        <w:t>ontention based random access test in FR1 for NR standalone</w:t>
      </w:r>
      <w:r>
        <w:tab/>
        <w:t>2157</w:t>
      </w:r>
    </w:p>
    <w:p w14:paraId="0671FC8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6.3.2.2.3</w:t>
      </w:r>
      <w:r>
        <w:rPr>
          <w:rFonts w:ascii="Calibri" w:eastAsia="Malgun Gothic" w:hAnsi="Calibri"/>
          <w:sz w:val="22"/>
          <w:szCs w:val="22"/>
        </w:rPr>
        <w:tab/>
      </w:r>
      <w:r>
        <w:t>2-step RA type contention based random access test in FR1 for NR standalone</w:t>
      </w:r>
      <w:r>
        <w:tab/>
        <w:t>2162</w:t>
      </w:r>
    </w:p>
    <w:p w14:paraId="5DF0A30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A.6.3.2.2.4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2-step RA type n</w:t>
      </w:r>
      <w:r>
        <w:rPr>
          <w:lang w:eastAsia="zh-CN"/>
        </w:rPr>
        <w:t>on-</w:t>
      </w:r>
      <w:r w:rsidRPr="00F168CC">
        <w:rPr>
          <w:lang w:val="en-US" w:eastAsia="zh-CN"/>
        </w:rPr>
        <w:t>c</w:t>
      </w:r>
      <w:r>
        <w:t>ontention based test in FR1 for NR standalone</w:t>
      </w:r>
      <w:r>
        <w:tab/>
        <w:t>2167</w:t>
      </w:r>
    </w:p>
    <w:p w14:paraId="73AB05E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A.6.3.2.3</w:t>
      </w:r>
      <w:r>
        <w:rPr>
          <w:rFonts w:ascii="Calibri" w:eastAsia="Malgun Gothic" w:hAnsi="Calibri"/>
          <w:sz w:val="22"/>
          <w:szCs w:val="22"/>
        </w:rPr>
        <w:tab/>
      </w:r>
      <w:r>
        <w:t>SA: RRC Connection Release with Redirection</w:t>
      </w:r>
      <w:r>
        <w:tab/>
        <w:t>2171</w:t>
      </w:r>
    </w:p>
    <w:p w14:paraId="030F52C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A.6.3.2.3.1</w:t>
      </w:r>
      <w:r>
        <w:rPr>
          <w:rFonts w:ascii="Calibri" w:eastAsia="Malgun Gothic" w:hAnsi="Calibri"/>
          <w:sz w:val="22"/>
          <w:szCs w:val="22"/>
        </w:rPr>
        <w:tab/>
      </w:r>
      <w:r>
        <w:t>Redirection from NR in FR1 to NR in FR1</w:t>
      </w:r>
      <w:r>
        <w:tab/>
        <w:t>2171</w:t>
      </w:r>
    </w:p>
    <w:p w14:paraId="7DE6811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A.6.3.2.3.2</w:t>
      </w:r>
      <w:r>
        <w:rPr>
          <w:rFonts w:ascii="Calibri" w:eastAsia="Malgun Gothic" w:hAnsi="Calibri"/>
          <w:sz w:val="22"/>
          <w:szCs w:val="22"/>
        </w:rPr>
        <w:tab/>
      </w:r>
      <w:r>
        <w:t>Redirection from NR in FR1 to E-UTRAN</w:t>
      </w:r>
      <w:r>
        <w:tab/>
        <w:t>2175</w:t>
      </w:r>
    </w:p>
    <w:p w14:paraId="0EF42EE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A.6.3.3 Conditional handover</w:t>
      </w:r>
      <w:r>
        <w:tab/>
        <w:t>2182</w:t>
      </w:r>
    </w:p>
    <w:p w14:paraId="48B8E82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A.6.3.3.1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Intra-frequency conditional handover from FR1 to FR1</w:t>
      </w:r>
      <w:r>
        <w:tab/>
        <w:t>2182</w:t>
      </w:r>
    </w:p>
    <w:p w14:paraId="78AFFB6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A.6.3.3.1.1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2182</w:t>
      </w:r>
    </w:p>
    <w:p w14:paraId="124BD42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A.6.3.3.1.2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2182</w:t>
      </w:r>
    </w:p>
    <w:p w14:paraId="021728F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A.6.3.3.1.3 Test Requirements</w:t>
      </w:r>
      <w:r>
        <w:tab/>
        <w:t>2186</w:t>
      </w:r>
    </w:p>
    <w:p w14:paraId="4D8AB60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A.6.3.3.2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Inter-frequency conditional handover from FR1 to FR1</w:t>
      </w:r>
      <w:r>
        <w:tab/>
        <w:t>2186</w:t>
      </w:r>
    </w:p>
    <w:p w14:paraId="5D7572B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A.6.3.3.2.1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2186</w:t>
      </w:r>
    </w:p>
    <w:p w14:paraId="7DBF07A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A.6.3.3.2.2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2186</w:t>
      </w:r>
    </w:p>
    <w:p w14:paraId="2496B4A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A.6.3.3.2.3 Test Requirements</w:t>
      </w:r>
      <w:r>
        <w:tab/>
        <w:t>2190</w:t>
      </w:r>
    </w:p>
    <w:p w14:paraId="449DD3C5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A.6.4</w:t>
      </w:r>
      <w:r>
        <w:rPr>
          <w:rFonts w:ascii="Calibri" w:eastAsia="Malgun Gothic" w:hAnsi="Calibri"/>
          <w:sz w:val="22"/>
          <w:szCs w:val="22"/>
        </w:rPr>
        <w:tab/>
      </w:r>
      <w:r>
        <w:t>Timing</w:t>
      </w:r>
      <w:r>
        <w:tab/>
        <w:t>2190</w:t>
      </w:r>
    </w:p>
    <w:p w14:paraId="75D209A0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A.6.4.1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</w:t>
      </w:r>
      <w:r>
        <w:tab/>
        <w:t>2190</w:t>
      </w:r>
    </w:p>
    <w:p w14:paraId="15C82FE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A.6.4.1.1</w:t>
      </w:r>
      <w:r>
        <w:rPr>
          <w:rFonts w:ascii="Calibri" w:eastAsia="Malgun Gothic" w:hAnsi="Calibri"/>
          <w:sz w:val="22"/>
          <w:szCs w:val="22"/>
        </w:rPr>
        <w:tab/>
      </w:r>
      <w:r>
        <w:t>NR UE Transmit Timing Test for FR1</w:t>
      </w:r>
      <w:r>
        <w:tab/>
        <w:t>2190</w:t>
      </w:r>
    </w:p>
    <w:p w14:paraId="3BE225E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A.6.4.1.1.1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2190</w:t>
      </w:r>
    </w:p>
    <w:p w14:paraId="6DD4F43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A.6.4.1.1.2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2194</w:t>
      </w:r>
    </w:p>
    <w:p w14:paraId="1DA9F85D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A.6.4.2</w:t>
      </w:r>
      <w:r>
        <w:rPr>
          <w:rFonts w:ascii="Calibri" w:eastAsia="Malgun Gothic" w:hAnsi="Calibri"/>
          <w:sz w:val="22"/>
          <w:szCs w:val="22"/>
        </w:rPr>
        <w:tab/>
      </w:r>
      <w:r>
        <w:t>UE timer accuracy</w:t>
      </w:r>
      <w:r>
        <w:tab/>
        <w:t>2194</w:t>
      </w:r>
    </w:p>
    <w:p w14:paraId="1CA9D08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A.6.4.3</w:t>
      </w:r>
      <w:r>
        <w:rPr>
          <w:rFonts w:ascii="Calibri" w:eastAsia="Malgun Gothic" w:hAnsi="Calibri"/>
          <w:sz w:val="22"/>
          <w:szCs w:val="22"/>
        </w:rPr>
        <w:tab/>
      </w:r>
      <w:r>
        <w:t>Timing advance</w:t>
      </w:r>
      <w:r>
        <w:tab/>
        <w:t>2194</w:t>
      </w:r>
    </w:p>
    <w:p w14:paraId="39B2264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A.6.4.3.1</w:t>
      </w:r>
      <w:r>
        <w:rPr>
          <w:rFonts w:ascii="Calibri" w:eastAsia="Malgun Gothic" w:hAnsi="Calibri"/>
          <w:sz w:val="22"/>
          <w:szCs w:val="22"/>
        </w:rPr>
        <w:tab/>
      </w:r>
      <w:r>
        <w:t>SA FR1 timing advance adjustment accuracy</w:t>
      </w:r>
      <w:r>
        <w:tab/>
        <w:t>2194</w:t>
      </w:r>
    </w:p>
    <w:p w14:paraId="0273846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A.6.4.3.1.1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2194</w:t>
      </w:r>
    </w:p>
    <w:p w14:paraId="24AC357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A.6.4.3.1.2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2194</w:t>
      </w:r>
    </w:p>
    <w:p w14:paraId="7D8D123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A.6.4.3.1.3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2198</w:t>
      </w:r>
    </w:p>
    <w:p w14:paraId="27FFD677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A.6.5</w:t>
      </w:r>
      <w:r>
        <w:rPr>
          <w:rFonts w:ascii="Calibri" w:eastAsia="Malgun Gothic" w:hAnsi="Calibri"/>
          <w:sz w:val="22"/>
          <w:szCs w:val="22"/>
        </w:rPr>
        <w:tab/>
      </w:r>
      <w:r>
        <w:t>Signalling characteristics</w:t>
      </w:r>
      <w:r>
        <w:tab/>
        <w:t>2198</w:t>
      </w:r>
    </w:p>
    <w:p w14:paraId="1CD3660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A.6.5.1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</w:t>
      </w:r>
      <w:r>
        <w:tab/>
        <w:t>2198</w:t>
      </w:r>
    </w:p>
    <w:p w14:paraId="74FDE95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A.6.5.1.1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SSB-based RLM RS in non-DRX mode</w:t>
      </w:r>
      <w:r>
        <w:tab/>
        <w:t>2199</w:t>
      </w:r>
    </w:p>
    <w:p w14:paraId="4BEE984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A.6.5.1.1.1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2199</w:t>
      </w:r>
    </w:p>
    <w:p w14:paraId="1B54F9F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A.6.5.1.1.2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2204</w:t>
      </w:r>
    </w:p>
    <w:p w14:paraId="2606639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A.6.5.1.2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SSB-based RLM RS in non-DRX mode</w:t>
      </w:r>
      <w:r>
        <w:tab/>
        <w:t>2204</w:t>
      </w:r>
    </w:p>
    <w:p w14:paraId="5E26FF5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A.6.5.1.2.1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2204</w:t>
      </w:r>
    </w:p>
    <w:p w14:paraId="191F10B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A.6.5.1.2.2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2210</w:t>
      </w:r>
    </w:p>
    <w:p w14:paraId="57D0067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A.6.5.1.3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SSB-based RLM RS in DRX mode</w:t>
      </w:r>
      <w:r>
        <w:tab/>
        <w:t>2210</w:t>
      </w:r>
    </w:p>
    <w:p w14:paraId="62956EA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A.6.5.1.3.1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2210</w:t>
      </w:r>
    </w:p>
    <w:p w14:paraId="19C2F1E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A.6.5.1.3.2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2216</w:t>
      </w:r>
    </w:p>
    <w:p w14:paraId="66C81B9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A.6.5.1.4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SSB-based RLM RS in DRX mode</w:t>
      </w:r>
      <w:r>
        <w:tab/>
        <w:t>2216</w:t>
      </w:r>
    </w:p>
    <w:p w14:paraId="25D656E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A.6.5.1.4.1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2216</w:t>
      </w:r>
    </w:p>
    <w:p w14:paraId="2AD1A65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A.6.5.1.4.2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2222</w:t>
      </w:r>
    </w:p>
    <w:p w14:paraId="47E7A5E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A.6.5.1.5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CSI-RS-based RLM in non-DRX mode</w:t>
      </w:r>
      <w:r>
        <w:tab/>
        <w:t>2222</w:t>
      </w:r>
    </w:p>
    <w:p w14:paraId="1CD3AB1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A.6.5.1.5.1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2222</w:t>
      </w:r>
    </w:p>
    <w:p w14:paraId="7F58537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A.6.5.1.5.2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2228</w:t>
      </w:r>
    </w:p>
    <w:p w14:paraId="7A871DE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A.6.5.1.6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CSI-RS-based RLM in non-DRX mode</w:t>
      </w:r>
      <w:r>
        <w:tab/>
        <w:t>2228</w:t>
      </w:r>
    </w:p>
    <w:p w14:paraId="2C93E65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A.6.5.1.6.1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2228</w:t>
      </w:r>
    </w:p>
    <w:p w14:paraId="40F857F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A.6.5.1.6.2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2233</w:t>
      </w:r>
    </w:p>
    <w:p w14:paraId="1253A00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A.6.5.1.7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CSI-RS-based RLM in DRX mode</w:t>
      </w:r>
      <w:r>
        <w:tab/>
        <w:t>2233</w:t>
      </w:r>
    </w:p>
    <w:p w14:paraId="2D30268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A.6.5.1.7.1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2233</w:t>
      </w:r>
    </w:p>
    <w:p w14:paraId="2B43FDE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A.6.5.1.7.2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2238</w:t>
      </w:r>
    </w:p>
    <w:p w14:paraId="6A6FC14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A.6.5.1.8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CSI-RS-based RLM in DRX mode</w:t>
      </w:r>
      <w:r>
        <w:tab/>
        <w:t>2238</w:t>
      </w:r>
    </w:p>
    <w:p w14:paraId="5C57D75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A.6.5.1.8.1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2238</w:t>
      </w:r>
    </w:p>
    <w:p w14:paraId="30ED87D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A.6.5.1.8.2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2243</w:t>
      </w:r>
    </w:p>
    <w:p w14:paraId="2381FFE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A.6.5.1.9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CSI-RS-based RLM for UE fulfilling relaxed measurement criterion</w:t>
      </w:r>
      <w:r>
        <w:tab/>
        <w:t>2243</w:t>
      </w:r>
    </w:p>
    <w:p w14:paraId="4D4319D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A.6.5.1.9.1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2243</w:t>
      </w:r>
    </w:p>
    <w:p w14:paraId="2243D7B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A.6.5.1.9.2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2249</w:t>
      </w:r>
    </w:p>
    <w:p w14:paraId="1FB6D28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A.6.5.2</w:t>
      </w:r>
      <w:r>
        <w:rPr>
          <w:rFonts w:ascii="Calibri" w:eastAsia="Malgun Gothic" w:hAnsi="Calibri"/>
          <w:sz w:val="22"/>
          <w:szCs w:val="22"/>
        </w:rPr>
        <w:tab/>
      </w:r>
      <w:r>
        <w:t>Interruption</w:t>
      </w:r>
      <w:r>
        <w:tab/>
        <w:t>2249</w:t>
      </w:r>
    </w:p>
    <w:p w14:paraId="43B68EF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 w:cs="Arial"/>
          <w:bCs/>
        </w:rPr>
        <w:t>A.6.5.2.</w:t>
      </w:r>
      <w:r w:rsidRPr="00F168CC">
        <w:rPr>
          <w:bCs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during measurements on deactivated NR SCC in FR1</w:t>
      </w:r>
      <w:r>
        <w:tab/>
        <w:t>2249</w:t>
      </w:r>
    </w:p>
    <w:p w14:paraId="4D971CA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  <w:bCs/>
        </w:rPr>
        <w:t>A.6.5.2.1</w:t>
      </w:r>
      <w:r w:rsidRPr="00F168C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2253</w:t>
      </w:r>
    </w:p>
    <w:p w14:paraId="39330FB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A.6.5.2.2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interruptions at NR SRS carrier based switching</w:t>
      </w:r>
      <w:r>
        <w:tab/>
        <w:t>2254</w:t>
      </w:r>
    </w:p>
    <w:p w14:paraId="76EF435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A.6.5.2.2.1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2254</w:t>
      </w:r>
    </w:p>
    <w:p w14:paraId="53F7223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A.6.5.2.2.2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2254</w:t>
      </w:r>
    </w:p>
    <w:p w14:paraId="4AE982D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A.6.5.2.2.3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2256</w:t>
      </w:r>
    </w:p>
    <w:p w14:paraId="7B4DFFB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</w:rPr>
        <w:t>A.6.5.2.3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>SA interruptions at NR SRS antenna port switching</w:t>
      </w:r>
      <w:r>
        <w:rPr>
          <w:rFonts w:eastAsia="Malgun Gothic"/>
        </w:rPr>
        <w:t xml:space="preserve"> with 1 SRS symbol in a slot in NR-CA</w:t>
      </w:r>
      <w:r>
        <w:tab/>
        <w:t>2257</w:t>
      </w:r>
    </w:p>
    <w:p w14:paraId="7A573E5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A.6.5.2.</w:t>
      </w:r>
      <w:r>
        <w:rPr>
          <w:rFonts w:eastAsia="Malgun Gothic"/>
          <w:snapToGrid w:val="0"/>
        </w:rPr>
        <w:t>3</w:t>
      </w:r>
      <w:r>
        <w:rPr>
          <w:rFonts w:eastAsia="Malgun Gothic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2257</w:t>
      </w:r>
    </w:p>
    <w:p w14:paraId="7FFF27A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</w:rPr>
        <w:t>A.6.5.2.3.2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>Test Parameters</w:t>
      </w:r>
      <w:r>
        <w:tab/>
        <w:t>2257</w:t>
      </w:r>
    </w:p>
    <w:p w14:paraId="7AA13DB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</w:rPr>
        <w:t>A.6.5.2.3.3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>Test Requirements</w:t>
      </w:r>
      <w:r>
        <w:tab/>
        <w:t>2259</w:t>
      </w:r>
    </w:p>
    <w:p w14:paraId="16C9355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</w:rPr>
        <w:t>A.6.5.2.4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>SA interruptions at NR SRS antenna port switching</w:t>
      </w:r>
      <w:r>
        <w:tab/>
        <w:t>2260</w:t>
      </w:r>
    </w:p>
    <w:p w14:paraId="400F92A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A.6.5.2.4.1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2260</w:t>
      </w:r>
    </w:p>
    <w:p w14:paraId="307936C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</w:rPr>
        <w:t>A.6.5.2</w:t>
      </w:r>
      <w:r w:rsidRPr="00F168CC">
        <w:rPr>
          <w:snapToGrid w:val="0"/>
        </w:rPr>
        <w:t>.</w:t>
      </w:r>
      <w:r>
        <w:rPr>
          <w:rFonts w:eastAsia="Malgun Gothic"/>
          <w:snapToGrid w:val="0"/>
        </w:rPr>
        <w:t>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>Test Parameters</w:t>
      </w:r>
      <w:r>
        <w:tab/>
        <w:t>2260</w:t>
      </w:r>
    </w:p>
    <w:p w14:paraId="3536652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  <w:lang w:eastAsia="en-US"/>
        </w:rPr>
        <w:t>A.6.5.2.4.3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  <w:lang w:eastAsia="en-US"/>
        </w:rPr>
        <w:t>Test Requirements</w:t>
      </w:r>
      <w:r>
        <w:tab/>
        <w:t>2262</w:t>
      </w:r>
    </w:p>
    <w:p w14:paraId="02D3573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A.6.5.3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Delay</w:t>
      </w:r>
      <w:r>
        <w:tab/>
        <w:t>2263</w:t>
      </w:r>
    </w:p>
    <w:p w14:paraId="00C6C9B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SCell Activation and deactivation of known SCell in FR1 in non-DRX for 160ms SCell measurement cycle</w:t>
      </w:r>
      <w:r>
        <w:tab/>
        <w:t>2263</w:t>
      </w:r>
    </w:p>
    <w:p w14:paraId="6534D29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2263</w:t>
      </w:r>
    </w:p>
    <w:p w14:paraId="3680A1C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lastRenderedPageBreak/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2268</w:t>
      </w:r>
    </w:p>
    <w:p w14:paraId="7FCC1B3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rFonts w:eastAsia="Malgun Gothic"/>
          <w:lang w:eastAsia="zh-CN"/>
        </w:rPr>
        <w:t>6</w:t>
      </w:r>
      <w:r>
        <w:t>.5.3.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known SCell in FR1 in non-DRX for 640 ms SCell measurement cycle</w:t>
      </w:r>
      <w:r>
        <w:tab/>
        <w:t>2269</w:t>
      </w:r>
    </w:p>
    <w:p w14:paraId="543D4D2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2269</w:t>
      </w:r>
    </w:p>
    <w:p w14:paraId="4EC6676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2269</w:t>
      </w:r>
    </w:p>
    <w:p w14:paraId="2C78B84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rFonts w:eastAsia="Malgun Gothic"/>
          <w:lang w:eastAsia="zh-CN"/>
        </w:rPr>
        <w:t>6.</w:t>
      </w:r>
      <w:r>
        <w:t>5</w:t>
      </w:r>
      <w:r>
        <w:rPr>
          <w:rFonts w:eastAsia="Malgun Gothic"/>
          <w:lang w:eastAsia="zh-CN"/>
        </w:rPr>
        <w:t>.</w:t>
      </w:r>
      <w: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unknown SCell in FR1 in non-DRX</w:t>
      </w:r>
      <w:r>
        <w:tab/>
        <w:t>2269</w:t>
      </w:r>
    </w:p>
    <w:p w14:paraId="2E422C9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2269</w:t>
      </w:r>
    </w:p>
    <w:p w14:paraId="3BB4C06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.3.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2270</w:t>
      </w:r>
    </w:p>
    <w:p w14:paraId="2045B6F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A.6.5.3.4</w:t>
      </w:r>
      <w:r>
        <w:rPr>
          <w:rFonts w:ascii="Calibri" w:eastAsia="Malgun Gothic" w:hAnsi="Calibri"/>
          <w:sz w:val="22"/>
          <w:szCs w:val="22"/>
        </w:rPr>
        <w:tab/>
      </w:r>
      <w:r>
        <w:t>Direct SCell activation at SCell addition of known SCell in FR1</w:t>
      </w:r>
      <w:r>
        <w:tab/>
        <w:t>2270</w:t>
      </w:r>
    </w:p>
    <w:p w14:paraId="2D89C8A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A.6.5.3.4.1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Test Purpose and Environment</w:t>
      </w:r>
      <w:r>
        <w:tab/>
        <w:t>2270</w:t>
      </w:r>
    </w:p>
    <w:p w14:paraId="19E35FC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A.6.5.3.4.2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Test Requirements</w:t>
      </w:r>
      <w:r>
        <w:tab/>
        <w:t>2275</w:t>
      </w:r>
    </w:p>
    <w:p w14:paraId="42DCFB4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A.6.5.3.5</w:t>
      </w:r>
      <w:r>
        <w:rPr>
          <w:rFonts w:ascii="Calibri" w:eastAsia="Malgun Gothic" w:hAnsi="Calibri"/>
          <w:sz w:val="22"/>
          <w:szCs w:val="22"/>
        </w:rPr>
        <w:tab/>
      </w:r>
      <w:r>
        <w:t>Direct SCell activation at handover with known SCell in FR1</w:t>
      </w:r>
      <w:r>
        <w:tab/>
        <w:t>2275</w:t>
      </w:r>
    </w:p>
    <w:p w14:paraId="329FB06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A.6.5.3.5.1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Test Purpose and Environment</w:t>
      </w:r>
      <w:r>
        <w:tab/>
        <w:t>2275</w:t>
      </w:r>
    </w:p>
    <w:p w14:paraId="334007D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A.6.5.3.5.2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2281</w:t>
      </w:r>
    </w:p>
    <w:p w14:paraId="3A79661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A.6.5.3.4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Fast SCell Activation of known SCell in FR1 in non-DRX for 160ms SCell measurement cycle</w:t>
      </w:r>
      <w:r>
        <w:tab/>
        <w:t>2282</w:t>
      </w:r>
    </w:p>
    <w:p w14:paraId="5E4EA04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A.6.5.3.4.1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2282</w:t>
      </w:r>
    </w:p>
    <w:p w14:paraId="0966A8E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A.6.5.3.4.2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2286</w:t>
      </w:r>
    </w:p>
    <w:p w14:paraId="426B07E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A.6.5.3.5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of known SCell in FR1 in non-DRX for 640 ms SCell measurement cycle</w:t>
      </w:r>
      <w:r>
        <w:tab/>
        <w:t>2286</w:t>
      </w:r>
    </w:p>
    <w:p w14:paraId="1F1AFC2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A.6.5.3.5.1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2286</w:t>
      </w:r>
    </w:p>
    <w:p w14:paraId="6948A98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A.6.5.3.5.2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2287</w:t>
      </w:r>
    </w:p>
    <w:p w14:paraId="239C8AD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A.6.5.3.6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PUCCH SCell Activation and deactivation of known SCell in FR1</w:t>
      </w:r>
      <w:r>
        <w:tab/>
        <w:t>2287</w:t>
      </w:r>
    </w:p>
    <w:p w14:paraId="4786478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A.6.5.3.6.1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2287</w:t>
      </w:r>
    </w:p>
    <w:p w14:paraId="0573949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A.6.5.3.6.2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2291</w:t>
      </w:r>
    </w:p>
    <w:p w14:paraId="3E18FAD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A.6.5.3.7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unknown SCell in FR1 in non-DRX</w:t>
      </w:r>
      <w:r>
        <w:tab/>
        <w:t>2291</w:t>
      </w:r>
    </w:p>
    <w:p w14:paraId="5F5BDF9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A.6.5.3.7.1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2291</w:t>
      </w:r>
    </w:p>
    <w:p w14:paraId="629DD41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A.6.5.3.7.2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2295</w:t>
      </w:r>
    </w:p>
    <w:p w14:paraId="5BDE323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A.6.5.3.</w:t>
      </w:r>
      <w:r>
        <w:rPr>
          <w:lang w:eastAsia="zh-CN"/>
        </w:rPr>
        <w:t>8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one FR1 known PUCCH SCell and one FR1 unknown SCell with single activation/deactivation command</w:t>
      </w:r>
      <w:r>
        <w:tab/>
        <w:t>2296</w:t>
      </w:r>
    </w:p>
    <w:p w14:paraId="7639939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A.6.5.3.8.1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2296</w:t>
      </w:r>
    </w:p>
    <w:p w14:paraId="19DEF9D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A.6.5.3.8.2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2300</w:t>
      </w:r>
    </w:p>
    <w:p w14:paraId="1A248B8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6.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.9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unknown PUCCH SCell and unknown DL SCell in FR1 in non-DRX</w:t>
      </w:r>
      <w:r>
        <w:tab/>
        <w:t>2301</w:t>
      </w:r>
    </w:p>
    <w:p w14:paraId="070A41C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A.6.5.3.9.1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2301</w:t>
      </w:r>
    </w:p>
    <w:p w14:paraId="2F8ACA9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A.6.5.3.9.2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2305</w:t>
      </w:r>
    </w:p>
    <w:p w14:paraId="7A8B8F8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A.6.5.4</w:t>
      </w:r>
      <w:r>
        <w:rPr>
          <w:rFonts w:ascii="Calibri" w:eastAsia="Malgun Gothic" w:hAnsi="Calibri"/>
          <w:sz w:val="22"/>
          <w:szCs w:val="22"/>
        </w:rPr>
        <w:tab/>
      </w:r>
      <w:r>
        <w:t>UE UL carrier RRC reconfiguration Delay</w:t>
      </w:r>
      <w:r>
        <w:tab/>
        <w:t>2306</w:t>
      </w:r>
    </w:p>
    <w:p w14:paraId="570ED5A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A.6.5.4.1</w:t>
      </w:r>
      <w:r>
        <w:rPr>
          <w:rFonts w:ascii="Calibri" w:eastAsia="Malgun Gothic" w:hAnsi="Calibri"/>
          <w:sz w:val="22"/>
          <w:szCs w:val="22"/>
        </w:rPr>
        <w:tab/>
      </w:r>
      <w:r>
        <w:t>UE UL carrier RRC reconfiguration Delay</w:t>
      </w:r>
      <w:r>
        <w:tab/>
        <w:t>2306</w:t>
      </w:r>
    </w:p>
    <w:p w14:paraId="6F2697B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A.6.5.4.1.1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2306</w:t>
      </w:r>
    </w:p>
    <w:p w14:paraId="36974EF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A.6.5.4.1.2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2316</w:t>
      </w:r>
    </w:p>
    <w:p w14:paraId="65BCA9B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A.6.5.4.2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Void</w:t>
      </w:r>
      <w:r>
        <w:tab/>
        <w:t>2317</w:t>
      </w:r>
    </w:p>
    <w:p w14:paraId="11C727A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A.6.5.5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procedures</w:t>
      </w:r>
      <w:r>
        <w:tab/>
        <w:t>2317</w:t>
      </w:r>
    </w:p>
    <w:p w14:paraId="2049BDB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A.6.5.5.1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 w:cs="Arial"/>
        </w:rPr>
        <w:t>Beam Failure Detection and Link Recovery Test for FR1 PCell configured with SSB-based BFD and LR in non-DRX mode</w:t>
      </w:r>
      <w:r>
        <w:tab/>
        <w:t>2317</w:t>
      </w:r>
    </w:p>
    <w:p w14:paraId="47FED85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A.6.5.5.1.1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2317</w:t>
      </w:r>
    </w:p>
    <w:p w14:paraId="16BF2FF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A.6.5.5.2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 w:cs="Arial"/>
        </w:rPr>
        <w:t>Beam Failure Detection and Link Recovery Test for FR1 PCell configured with SSB-based BFD and LR in DRX mode</w:t>
      </w:r>
      <w:r>
        <w:tab/>
        <w:t>2322</w:t>
      </w:r>
    </w:p>
    <w:p w14:paraId="3F9F075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A.6.5.5.2.1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2322</w:t>
      </w:r>
    </w:p>
    <w:p w14:paraId="52E8954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A.6.5.5.2.2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2329</w:t>
      </w:r>
    </w:p>
    <w:p w14:paraId="3FB493D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A.6.5.5.3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 w:cs="Arial"/>
        </w:rPr>
        <w:t>Beam Failure Detection and Link Recovery Test for FR1 PCell configured with CSI-RS-based BFD and LR in non-DRX mode</w:t>
      </w:r>
      <w:r>
        <w:tab/>
        <w:t>2329</w:t>
      </w:r>
    </w:p>
    <w:p w14:paraId="0D99B73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A.6.5.5.3.1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2329</w:t>
      </w:r>
    </w:p>
    <w:p w14:paraId="5D17883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A.6.5.5.3.2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2335</w:t>
      </w:r>
    </w:p>
    <w:p w14:paraId="6AD14C6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A.6.5.5.4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 w:cs="Arial"/>
        </w:rPr>
        <w:t>Beam Failure Detection and Link Recovery Test for FR1 PCell configured with CSI-RS-based BFD and LR in DRX mode</w:t>
      </w:r>
      <w:r>
        <w:tab/>
        <w:t>2335</w:t>
      </w:r>
    </w:p>
    <w:p w14:paraId="7A6D85A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A.6.5.5.4.1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2335</w:t>
      </w:r>
    </w:p>
    <w:p w14:paraId="56AE31C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A.6.5.5.4.2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2341</w:t>
      </w:r>
    </w:p>
    <w:p w14:paraId="73B7DFA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A.6.5.5.5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 w:cs="Arial"/>
        </w:rPr>
        <w:t xml:space="preserve">Beam Failure Detection and Link Recovery Test for FR1 SCell configured with </w:t>
      </w:r>
      <w:r>
        <w:t xml:space="preserve">CSI-RS-based BFD and SSB-based LR </w:t>
      </w:r>
      <w:r w:rsidRPr="00F168CC">
        <w:rPr>
          <w:rFonts w:eastAsia="MS Mincho" w:cs="Arial"/>
        </w:rPr>
        <w:t>in non-DRX mode</w:t>
      </w:r>
      <w:r>
        <w:tab/>
        <w:t>2341</w:t>
      </w:r>
    </w:p>
    <w:p w14:paraId="700CE7E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A.6.5.5.5.1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2341</w:t>
      </w:r>
    </w:p>
    <w:p w14:paraId="3A28A2A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A.6.5.5.5.2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2345</w:t>
      </w:r>
    </w:p>
    <w:p w14:paraId="43F449D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A.6.5.5.6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 w:cs="Arial"/>
        </w:rPr>
        <w:t xml:space="preserve">Beam Failure Detection and Link Recovery Test for FR1 SCell configured with </w:t>
      </w:r>
      <w:r>
        <w:t xml:space="preserve">CSI-RS-based BFD and SSB-based LR </w:t>
      </w:r>
      <w:r w:rsidRPr="00F168CC">
        <w:rPr>
          <w:rFonts w:eastAsia="MS Mincho" w:cs="Arial"/>
        </w:rPr>
        <w:t>in DRX mode</w:t>
      </w:r>
      <w:r>
        <w:tab/>
        <w:t>2346</w:t>
      </w:r>
    </w:p>
    <w:p w14:paraId="0DC0A16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A.6.5.5.6.1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2346</w:t>
      </w:r>
    </w:p>
    <w:p w14:paraId="31FCDB6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lastRenderedPageBreak/>
        <w:t>A.6.5.5.6.2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2350</w:t>
      </w:r>
    </w:p>
    <w:p w14:paraId="4C793F2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A.6.5.5.7</w:t>
      </w:r>
      <w:r>
        <w:rPr>
          <w:rFonts w:ascii="Calibri" w:eastAsia="Malgun Gothic" w:hAnsi="Calibri"/>
          <w:sz w:val="22"/>
          <w:szCs w:val="22"/>
        </w:rPr>
        <w:tab/>
      </w:r>
      <w:r>
        <w:t>TRP Specific Beam Failure Detection and Link Recovery Test for FR1 PCell configured with CSI-RS-based BFD and LR in DRX mode</w:t>
      </w:r>
      <w:r>
        <w:tab/>
        <w:t>2350</w:t>
      </w:r>
    </w:p>
    <w:p w14:paraId="627995D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A.6.5.5.7.1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2350</w:t>
      </w:r>
    </w:p>
    <w:p w14:paraId="6D77041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A.6.5.5.7.2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2356</w:t>
      </w:r>
    </w:p>
    <w:p w14:paraId="09E3F6A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A.6.5.6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</w:t>
      </w:r>
      <w:r>
        <w:tab/>
        <w:t>2356</w:t>
      </w:r>
    </w:p>
    <w:p w14:paraId="0979ABC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A.6.5.6.1</w:t>
      </w:r>
      <w:r>
        <w:rPr>
          <w:rFonts w:ascii="Calibri" w:eastAsia="Malgun Gothic" w:hAnsi="Calibri"/>
          <w:sz w:val="22"/>
          <w:szCs w:val="22"/>
        </w:rPr>
        <w:tab/>
      </w:r>
      <w:r>
        <w:t>DCI-based and Timer-based Active BWP Switch</w:t>
      </w:r>
      <w:r>
        <w:tab/>
        <w:t>2356</w:t>
      </w:r>
    </w:p>
    <w:p w14:paraId="1BC0901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A.6.5.6.1.1</w:t>
      </w:r>
      <w:r>
        <w:rPr>
          <w:rFonts w:ascii="Calibri" w:eastAsia="Malgun Gothic" w:hAnsi="Calibri"/>
          <w:sz w:val="22"/>
          <w:szCs w:val="22"/>
        </w:rPr>
        <w:tab/>
      </w:r>
      <w:r>
        <w:t>NR FR1- NR FR1 DL active BWP switch of SCell with non-DRX in SA</w:t>
      </w:r>
      <w:r>
        <w:tab/>
        <w:t>2356</w:t>
      </w:r>
    </w:p>
    <w:p w14:paraId="4565B50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rFonts w:cs="Arial"/>
        </w:rPr>
        <w:t>A.6.5.6.1.2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cs="Arial"/>
        </w:rPr>
        <w:t xml:space="preserve">NR FR1 DL active BWP switch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2362</w:t>
      </w:r>
    </w:p>
    <w:p w14:paraId="69DE971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A.6.5.6.2</w:t>
      </w:r>
      <w:r>
        <w:rPr>
          <w:rFonts w:ascii="Calibri" w:eastAsia="Malgun Gothic" w:hAnsi="Calibri"/>
          <w:sz w:val="22"/>
          <w:szCs w:val="22"/>
        </w:rPr>
        <w:tab/>
      </w:r>
      <w:r>
        <w:t>RRC-based Active BWP Switch</w:t>
      </w:r>
      <w:r>
        <w:tab/>
        <w:t>2367</w:t>
      </w:r>
    </w:p>
    <w:p w14:paraId="1B58685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A.6.5.6.2.1</w:t>
      </w:r>
      <w:r>
        <w:rPr>
          <w:rFonts w:ascii="Calibri" w:eastAsia="Malgun Gothic" w:hAnsi="Calibri"/>
          <w:sz w:val="22"/>
          <w:szCs w:val="22"/>
        </w:rPr>
        <w:tab/>
      </w:r>
      <w:r>
        <w:t>NR FR1 DL active BWP switch of Cell with non-DRX in SA</w:t>
      </w:r>
      <w:r>
        <w:tab/>
        <w:t>2367</w:t>
      </w:r>
    </w:p>
    <w:p w14:paraId="29A7908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A.6.5.6.3 </w:t>
      </w:r>
      <w:r w:rsidRPr="00F168CC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F168CC">
        <w:rPr>
          <w:rFonts w:cs="Arial"/>
          <w:lang w:val="en-US"/>
        </w:rPr>
        <w:t>on multiple CCs</w:t>
      </w:r>
      <w:r>
        <w:tab/>
        <w:t>2371</w:t>
      </w:r>
    </w:p>
    <w:p w14:paraId="1C61148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rFonts w:cs="Arial"/>
        </w:rPr>
        <w:t>A.6.5.6.3.1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cs="Arial"/>
          <w:lang w:val="en-US"/>
        </w:rPr>
        <w:t xml:space="preserve">NR FR1- NR FR1 DL active BWP switch on multiple CCs </w:t>
      </w:r>
      <w:r w:rsidRPr="00F168CC">
        <w:rPr>
          <w:lang w:val="en-US" w:eastAsia="zh-CN"/>
        </w:rPr>
        <w:t>with</w:t>
      </w:r>
      <w:r w:rsidRPr="00F168CC">
        <w:rPr>
          <w:lang w:val="en-US"/>
        </w:rPr>
        <w:t xml:space="preserve"> non-DRX in </w:t>
      </w:r>
      <w:r w:rsidRPr="00F168CC">
        <w:rPr>
          <w:lang w:val="en-US" w:eastAsia="zh-CN"/>
        </w:rPr>
        <w:t>SA</w:t>
      </w:r>
      <w:r>
        <w:tab/>
        <w:t>2371</w:t>
      </w:r>
    </w:p>
    <w:p w14:paraId="535CD4A2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</w:rPr>
        <w:t>A.6.5.6.3.1.1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>Test Purpose and Environment</w:t>
      </w:r>
      <w:r>
        <w:tab/>
        <w:t>2371</w:t>
      </w:r>
    </w:p>
    <w:p w14:paraId="2B562C09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</w:rPr>
        <w:t>A.6.5.6.3.1.2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>Test Requirements</w:t>
      </w:r>
      <w:r>
        <w:tab/>
        <w:t>2378</w:t>
      </w:r>
    </w:p>
    <w:p w14:paraId="23E41F4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A.6.5.6.4</w:t>
      </w:r>
      <w:r>
        <w:rPr>
          <w:rFonts w:ascii="Calibri" w:eastAsia="Malgun Gothic" w:hAnsi="Calibri"/>
          <w:sz w:val="22"/>
          <w:szCs w:val="22"/>
        </w:rPr>
        <w:tab/>
      </w:r>
      <w:r>
        <w:t>SCell dormancy switch</w:t>
      </w:r>
      <w:r>
        <w:tab/>
        <w:t>2378</w:t>
      </w:r>
    </w:p>
    <w:p w14:paraId="0191922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A.6.5.6.4.1</w:t>
      </w:r>
      <w:r>
        <w:rPr>
          <w:rFonts w:ascii="Calibri" w:eastAsia="Malgun Gothic" w:hAnsi="Calibri"/>
          <w:sz w:val="22"/>
          <w:szCs w:val="22"/>
        </w:rPr>
        <w:tab/>
      </w:r>
      <w:r>
        <w:t>NR FR1 PCell SCell dormancy switch of single FR1 SCell outside active time</w:t>
      </w:r>
      <w:r>
        <w:tab/>
        <w:t>2378</w:t>
      </w:r>
    </w:p>
    <w:p w14:paraId="489FEEEE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A.6.5.6.4.1.1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2378</w:t>
      </w:r>
    </w:p>
    <w:p w14:paraId="3A9DEC5D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A.6.5.6.4.1.2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PMingLiU"/>
        </w:rPr>
        <w:t>Test Requirements</w:t>
      </w:r>
      <w:r>
        <w:tab/>
        <w:t>2384</w:t>
      </w:r>
    </w:p>
    <w:p w14:paraId="5781912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A.6.5.6.4.2</w:t>
      </w:r>
      <w:r>
        <w:rPr>
          <w:rFonts w:ascii="Calibri" w:eastAsia="Malgun Gothic" w:hAnsi="Calibri"/>
          <w:sz w:val="22"/>
          <w:szCs w:val="22"/>
        </w:rPr>
        <w:tab/>
      </w:r>
      <w:r>
        <w:t>NR FR1 PCell SCell dormancy switch of two FR1 SCells inside active time</w:t>
      </w:r>
      <w:r>
        <w:tab/>
        <w:t>2384</w:t>
      </w:r>
    </w:p>
    <w:p w14:paraId="20AAC8E2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A.6.5.6.4.2.1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Test Purpose and Environment</w:t>
      </w:r>
      <w:r>
        <w:tab/>
        <w:t>2384</w:t>
      </w:r>
    </w:p>
    <w:p w14:paraId="52E94AA9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A.6.5.6.4.2.2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Test Requirements</w:t>
      </w:r>
      <w:r>
        <w:tab/>
        <w:t>2391</w:t>
      </w:r>
    </w:p>
    <w:p w14:paraId="5AE216F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A.6.5.6.5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 xml:space="preserve">Simultaneous </w:t>
      </w:r>
      <w:r>
        <w:t xml:space="preserve">RRC-based Active BWP Switch </w:t>
      </w:r>
      <w:r w:rsidRPr="00F168CC">
        <w:rPr>
          <w:rFonts w:cs="Arial"/>
          <w:lang w:val="en-US"/>
        </w:rPr>
        <w:t>on multiple CCs</w:t>
      </w:r>
      <w:r>
        <w:tab/>
        <w:t>2391</w:t>
      </w:r>
    </w:p>
    <w:p w14:paraId="2E97552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A.6.5.6.5.1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 xml:space="preserve">NR FR1- NR FR1 DL active BWP switch on multiple CCs </w:t>
      </w:r>
      <w:r w:rsidRPr="00F168CC">
        <w:rPr>
          <w:lang w:val="en-US" w:eastAsia="zh-CN"/>
        </w:rPr>
        <w:t>with</w:t>
      </w:r>
      <w:r w:rsidRPr="00F168CC">
        <w:rPr>
          <w:lang w:val="en-US"/>
        </w:rPr>
        <w:t xml:space="preserve"> non-DRX in </w:t>
      </w:r>
      <w:r w:rsidRPr="00F168CC">
        <w:rPr>
          <w:lang w:val="en-US" w:eastAsia="zh-CN"/>
        </w:rPr>
        <w:t>SA</w:t>
      </w:r>
      <w:r>
        <w:tab/>
        <w:t>2391</w:t>
      </w:r>
    </w:p>
    <w:p w14:paraId="7EAA69B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A.6.5.7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two uplink carriers</w:t>
      </w:r>
      <w:r>
        <w:tab/>
        <w:t>2396</w:t>
      </w:r>
    </w:p>
    <w:p w14:paraId="6AA6ACA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A.6.5.7.1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FDD-TDD CA</w:t>
      </w:r>
      <w:r>
        <w:tab/>
        <w:t>2396</w:t>
      </w:r>
    </w:p>
    <w:p w14:paraId="173A89C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A.6.5.7.1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2396</w:t>
      </w:r>
    </w:p>
    <w:p w14:paraId="3BC3EAC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A.6.5.7.</w:t>
      </w:r>
      <w:r w:rsidRPr="00F168CC">
        <w:rPr>
          <w:snapToGrid w:val="0"/>
          <w:lang w:eastAsia="zh-CN"/>
        </w:rPr>
        <w:t>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2400</w:t>
      </w:r>
    </w:p>
    <w:p w14:paraId="6612FEE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A.6.5.7.2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TDD-TDD CA</w:t>
      </w:r>
      <w:r>
        <w:tab/>
        <w:t>2400</w:t>
      </w:r>
    </w:p>
    <w:p w14:paraId="01C9D49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A.6.5.7.2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2400</w:t>
      </w:r>
    </w:p>
    <w:p w14:paraId="36EE45B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A.6.5.7.</w:t>
      </w:r>
      <w:r w:rsidRPr="00F168CC">
        <w:rPr>
          <w:snapToGrid w:val="0"/>
          <w:lang w:eastAsia="zh-CN"/>
        </w:rPr>
        <w:t>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2404</w:t>
      </w:r>
    </w:p>
    <w:p w14:paraId="6DF4ECD9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A.6.5.7</w:t>
      </w:r>
      <w:r>
        <w:rPr>
          <w:lang w:eastAsia="zh-CN"/>
        </w:rPr>
        <w:t>A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two uplink carriers with two transmit antenna connectors</w:t>
      </w:r>
      <w:r>
        <w:tab/>
        <w:t>2404</w:t>
      </w:r>
    </w:p>
    <w:p w14:paraId="682F253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A.6.5.7A.1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FDD-TDD CA</w:t>
      </w:r>
      <w:r>
        <w:tab/>
        <w:t>2404</w:t>
      </w:r>
    </w:p>
    <w:p w14:paraId="73B457E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A.6.5.7A.1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2404</w:t>
      </w:r>
    </w:p>
    <w:p w14:paraId="689DCC8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A.6.5.7A.</w:t>
      </w:r>
      <w:r w:rsidRPr="00F168CC">
        <w:rPr>
          <w:snapToGrid w:val="0"/>
          <w:lang w:eastAsia="zh-CN"/>
        </w:rPr>
        <w:t>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2408</w:t>
      </w:r>
    </w:p>
    <w:p w14:paraId="08BB4DB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A.6.5.7A.2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TDD-TDD CA</w:t>
      </w:r>
      <w:r>
        <w:tab/>
        <w:t>2408</w:t>
      </w:r>
    </w:p>
    <w:p w14:paraId="14A0A7E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A.6.5.7A.2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2408</w:t>
      </w:r>
    </w:p>
    <w:p w14:paraId="7255A3D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A.6.5.7A.</w:t>
      </w:r>
      <w:r w:rsidRPr="00F168CC">
        <w:rPr>
          <w:snapToGrid w:val="0"/>
          <w:lang w:eastAsia="zh-CN"/>
        </w:rPr>
        <w:t>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2412</w:t>
      </w:r>
    </w:p>
    <w:p w14:paraId="5A7AD93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A.6.5.7B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one uplink band with one transmit antenna connector and one uplink band with two transmit antenna connectors</w:t>
      </w:r>
      <w:r>
        <w:tab/>
        <w:t>2412</w:t>
      </w:r>
    </w:p>
    <w:p w14:paraId="35EC5E6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A.6.5.7B.1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bands in FDD-TDD CA</w:t>
      </w:r>
      <w:r>
        <w:tab/>
        <w:t>2412</w:t>
      </w:r>
    </w:p>
    <w:p w14:paraId="47EEC1E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A.6.5.7B.1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2412</w:t>
      </w:r>
    </w:p>
    <w:p w14:paraId="2D919A0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A.6.5.7B.</w:t>
      </w:r>
      <w:r w:rsidRPr="00F168CC">
        <w:rPr>
          <w:snapToGrid w:val="0"/>
          <w:lang w:eastAsia="zh-CN"/>
        </w:rPr>
        <w:t>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2416</w:t>
      </w:r>
    </w:p>
    <w:p w14:paraId="45CDDF1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A.6.5.7B.2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bands in TDD-TDD CA</w:t>
      </w:r>
      <w:r>
        <w:tab/>
        <w:t>2416</w:t>
      </w:r>
    </w:p>
    <w:p w14:paraId="05F4878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A.6.5.7B.2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2416</w:t>
      </w:r>
    </w:p>
    <w:p w14:paraId="1100A19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A.6.5.7B.</w:t>
      </w:r>
      <w:r w:rsidRPr="00F168CC">
        <w:rPr>
          <w:snapToGrid w:val="0"/>
          <w:lang w:eastAsia="zh-CN"/>
        </w:rPr>
        <w:t>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2420</w:t>
      </w:r>
    </w:p>
    <w:p w14:paraId="6043B2E9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A.6.5.7C</w:t>
      </w:r>
      <w:r>
        <w:rPr>
          <w:rFonts w:ascii="Calibri" w:eastAsia="Malgun Gothic" w:hAnsi="Calibri"/>
          <w:sz w:val="22"/>
          <w:szCs w:val="22"/>
        </w:rPr>
        <w:tab/>
      </w:r>
      <w:r>
        <w:t>DL interruptions at switching between two uplink bands with two transmit antenna connectors</w:t>
      </w:r>
      <w:r>
        <w:tab/>
        <w:t>2420</w:t>
      </w:r>
    </w:p>
    <w:p w14:paraId="2033700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A.6.5.7C.1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bands with two transmit antenna connectors in FDD-TDD CA</w:t>
      </w:r>
      <w:r>
        <w:tab/>
        <w:t>2420</w:t>
      </w:r>
    </w:p>
    <w:p w14:paraId="705EBA0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A.6.5.7C.1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2420</w:t>
      </w:r>
    </w:p>
    <w:p w14:paraId="7D1287E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A.6.5.7C.1</w:t>
      </w:r>
      <w:r w:rsidRPr="00F168CC">
        <w:rPr>
          <w:snapToGrid w:val="0"/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2424</w:t>
      </w:r>
    </w:p>
    <w:p w14:paraId="4AF5D86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A.6.5.7C.2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bands with two transmit antenna connectors in TDD-TDD CA</w:t>
      </w:r>
      <w:r>
        <w:tab/>
        <w:t>2425</w:t>
      </w:r>
    </w:p>
    <w:p w14:paraId="547CD07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A.6.5.7C.2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2425</w:t>
      </w:r>
    </w:p>
    <w:p w14:paraId="53577E7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A.6.5.7C.2</w:t>
      </w:r>
      <w:r w:rsidRPr="00F168CC">
        <w:rPr>
          <w:snapToGrid w:val="0"/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2429</w:t>
      </w:r>
    </w:p>
    <w:p w14:paraId="5E9C5FE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A.6.5.</w:t>
      </w:r>
      <w:r>
        <w:rPr>
          <w:lang w:eastAsia="zh-CN"/>
        </w:rPr>
        <w:t>8</w:t>
      </w:r>
      <w:r>
        <w:rPr>
          <w:rFonts w:ascii="Calibri" w:eastAsia="Malgun Gothic" w:hAnsi="Calibri"/>
          <w:sz w:val="22"/>
          <w:szCs w:val="22"/>
        </w:rPr>
        <w:tab/>
      </w:r>
      <w:r>
        <w:t>UE specific CBW change</w:t>
      </w:r>
      <w:r>
        <w:tab/>
        <w:t>2430</w:t>
      </w:r>
    </w:p>
    <w:p w14:paraId="3017AFE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A.6.5.</w:t>
      </w:r>
      <w:r>
        <w:rPr>
          <w:lang w:eastAsia="zh-CN"/>
        </w:rPr>
        <w:t>8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UE specific CBW change on PCell in FR1 in non-DRX</w:t>
      </w:r>
      <w:r>
        <w:tab/>
        <w:t>2430</w:t>
      </w:r>
    </w:p>
    <w:p w14:paraId="17C4175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A.6.5.</w:t>
      </w:r>
      <w:r>
        <w:rPr>
          <w:lang w:eastAsia="zh-CN"/>
        </w:rPr>
        <w:t>8</w:t>
      </w:r>
      <w: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2430</w:t>
      </w:r>
    </w:p>
    <w:p w14:paraId="58C0706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A.6.5.</w:t>
      </w:r>
      <w:r>
        <w:rPr>
          <w:lang w:eastAsia="zh-CN"/>
        </w:rPr>
        <w:t>8</w:t>
      </w:r>
      <w: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2434</w:t>
      </w:r>
    </w:p>
    <w:p w14:paraId="69A5B6D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A.6.5.</w:t>
      </w:r>
      <w:r w:rsidRPr="00F168CC">
        <w:rPr>
          <w:lang w:val="en-US" w:eastAsia="zh-CN"/>
        </w:rPr>
        <w:t>9</w:t>
      </w:r>
      <w:r>
        <w:rPr>
          <w:rFonts w:ascii="Calibri" w:eastAsia="Malgun Gothic" w:hAnsi="Calibri"/>
          <w:sz w:val="22"/>
          <w:szCs w:val="22"/>
        </w:rPr>
        <w:tab/>
      </w:r>
      <w:r>
        <w:t>Pathloss reference signal switching delay</w:t>
      </w:r>
      <w:r>
        <w:tab/>
        <w:t>2434</w:t>
      </w:r>
    </w:p>
    <w:p w14:paraId="1563A37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A.6.5.</w:t>
      </w:r>
      <w:r w:rsidRPr="00F168CC">
        <w:rPr>
          <w:lang w:val="en-US" w:eastAsia="zh-CN"/>
        </w:rPr>
        <w:t>9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MAC-CE based pathloss reference signal switch delay</w:t>
      </w:r>
      <w:r>
        <w:tab/>
        <w:t>2434</w:t>
      </w:r>
    </w:p>
    <w:p w14:paraId="2A827B1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A.6.5.</w:t>
      </w:r>
      <w:r w:rsidRPr="00F168CC">
        <w:rPr>
          <w:lang w:val="en-US" w:eastAsia="zh-CN"/>
        </w:rPr>
        <w:t>9</w:t>
      </w:r>
      <w: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2434</w:t>
      </w:r>
    </w:p>
    <w:p w14:paraId="6AB84AE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A.6.5.</w:t>
      </w:r>
      <w:r w:rsidRPr="00F168CC">
        <w:rPr>
          <w:lang w:val="en-US" w:eastAsia="zh-CN"/>
        </w:rPr>
        <w:t>9</w:t>
      </w:r>
      <w:r>
        <w:t>.1.</w:t>
      </w:r>
      <w:r w:rsidRPr="00F168CC">
        <w:rPr>
          <w:lang w:val="en-US"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2437</w:t>
      </w:r>
    </w:p>
    <w:p w14:paraId="3B1DCF24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A.6.6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2438</w:t>
      </w:r>
    </w:p>
    <w:p w14:paraId="01A0686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A.6.6.1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</w:t>
      </w:r>
      <w:r>
        <w:tab/>
        <w:t>2438</w:t>
      </w:r>
    </w:p>
    <w:p w14:paraId="01D2067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event triggered reporting tests without gap under non-DRX</w:t>
      </w:r>
      <w:r>
        <w:tab/>
        <w:t>2438</w:t>
      </w:r>
    </w:p>
    <w:p w14:paraId="714EF54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A.6.6.1.1.1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2438</w:t>
      </w:r>
    </w:p>
    <w:p w14:paraId="7D244EE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A.6.6.1.1.2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2438</w:t>
      </w:r>
    </w:p>
    <w:p w14:paraId="74F529D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A.6.6.1.1.3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2442</w:t>
      </w:r>
    </w:p>
    <w:p w14:paraId="7C54445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event triggered reporting tests without gap under DRX</w:t>
      </w:r>
      <w:r>
        <w:tab/>
        <w:t>2442</w:t>
      </w:r>
    </w:p>
    <w:p w14:paraId="47CFF42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A.6.6.1.2.1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2442</w:t>
      </w:r>
    </w:p>
    <w:p w14:paraId="0FD6A84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A.6.6.1.2.2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2442</w:t>
      </w:r>
    </w:p>
    <w:p w14:paraId="39028E6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A.6.6.1.2.3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2446</w:t>
      </w:r>
    </w:p>
    <w:p w14:paraId="321DBA6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event triggered reporting tests with per-UE gaps under non-DRX</w:t>
      </w:r>
      <w:r>
        <w:tab/>
        <w:t>2446</w:t>
      </w:r>
    </w:p>
    <w:p w14:paraId="3984784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A.6.6.1.3.1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2446</w:t>
      </w:r>
    </w:p>
    <w:p w14:paraId="2A070F7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A.6.6.1.3.2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2446</w:t>
      </w:r>
    </w:p>
    <w:p w14:paraId="6BEA042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A.6.6.1.3.3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2450</w:t>
      </w:r>
    </w:p>
    <w:p w14:paraId="0BAD380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A.6.6.1.4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event triggered reporting tests with per-UE gaps under DRX</w:t>
      </w:r>
      <w:r>
        <w:tab/>
        <w:t>2450</w:t>
      </w:r>
    </w:p>
    <w:p w14:paraId="0F4B873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A.6.6.1.4.1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2450</w:t>
      </w:r>
    </w:p>
    <w:p w14:paraId="5F8F099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A.6.6.1.4.2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2450</w:t>
      </w:r>
    </w:p>
    <w:p w14:paraId="0D6EEF8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A.6.6.1.4.3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2454</w:t>
      </w:r>
    </w:p>
    <w:p w14:paraId="73E8889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A.6.6.1.5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event triggered reporting tests without gap under non-DRX with SSB index reading</w:t>
      </w:r>
      <w:r>
        <w:tab/>
        <w:t>2454</w:t>
      </w:r>
    </w:p>
    <w:p w14:paraId="3ACD655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A.6.6.1.5.1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2454</w:t>
      </w:r>
    </w:p>
    <w:p w14:paraId="74B6B6D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A.6.6.1.5.2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2454</w:t>
      </w:r>
    </w:p>
    <w:p w14:paraId="209235D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A.6.6.1.5.3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2456</w:t>
      </w:r>
    </w:p>
    <w:p w14:paraId="242784B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A.6.6.1.6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event triggered reporting tests with per-UE gaps under non-DRX with SSB index reading</w:t>
      </w:r>
      <w:r>
        <w:tab/>
        <w:t>2457</w:t>
      </w:r>
    </w:p>
    <w:p w14:paraId="1B1C437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A.6.6.1.6.1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2457</w:t>
      </w:r>
    </w:p>
    <w:p w14:paraId="265603C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A.6.6.1.6.2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2457</w:t>
      </w:r>
    </w:p>
    <w:p w14:paraId="4CDBBC5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A.6.6.1.6.3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2458</w:t>
      </w:r>
    </w:p>
    <w:p w14:paraId="24D42CC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A.6.6.1.7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event triggered reporting tests under DRX</w:t>
      </w:r>
      <w:r>
        <w:t xml:space="preserve"> </w:t>
      </w:r>
      <w:r w:rsidRPr="00F168CC">
        <w:rPr>
          <w:snapToGrid w:val="0"/>
        </w:rPr>
        <w:t>for UE configured with highSpeedMeasFlag-r16</w:t>
      </w:r>
      <w:r>
        <w:tab/>
        <w:t>2459</w:t>
      </w:r>
    </w:p>
    <w:p w14:paraId="7AC7388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A.6.6.1.7.1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2459</w:t>
      </w:r>
    </w:p>
    <w:p w14:paraId="47D018D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A.6.6.1.7.2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2459</w:t>
      </w:r>
    </w:p>
    <w:p w14:paraId="1554BCF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A.6.6.1.7.3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2463</w:t>
      </w:r>
    </w:p>
    <w:p w14:paraId="6EE1AAD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A.6.6.1.8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event triggered reporting tests without gap under DRX</w:t>
      </w:r>
      <w:r w:rsidRPr="00F168CC">
        <w:rPr>
          <w:rFonts w:cs="v4.2.0"/>
        </w:rPr>
        <w:t xml:space="preserve"> for UE configured with highSpeedMeasCA-Scell-r17</w:t>
      </w:r>
      <w:r>
        <w:tab/>
        <w:t>2463</w:t>
      </w:r>
    </w:p>
    <w:p w14:paraId="6264D26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A.6.6.1.8.1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2463</w:t>
      </w:r>
    </w:p>
    <w:p w14:paraId="50E8857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A.6.6.1.8.2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2463</w:t>
      </w:r>
    </w:p>
    <w:p w14:paraId="0355347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A.6.6.1.8.3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2467</w:t>
      </w:r>
    </w:p>
    <w:p w14:paraId="76C9C9C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A.6.6.2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2467</w:t>
      </w:r>
    </w:p>
    <w:p w14:paraId="3650069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A.6.6.2.1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without SSB time index detection when DRX is not used</w:t>
      </w:r>
      <w:r>
        <w:tab/>
        <w:t>2467</w:t>
      </w:r>
    </w:p>
    <w:p w14:paraId="371960C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2467</w:t>
      </w:r>
    </w:p>
    <w:p w14:paraId="63A2027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A.6.6.2.1.2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2471</w:t>
      </w:r>
    </w:p>
    <w:p w14:paraId="5946539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A.6.6.2.2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without SSB time index detection when DRX is used</w:t>
      </w:r>
      <w:r>
        <w:tab/>
        <w:t>2471</w:t>
      </w:r>
    </w:p>
    <w:p w14:paraId="7A01D46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2471</w:t>
      </w:r>
    </w:p>
    <w:p w14:paraId="333F03C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A.6.6.2.2.2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2475</w:t>
      </w:r>
    </w:p>
    <w:p w14:paraId="1380F3B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A.6.6.2.3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2476</w:t>
      </w:r>
    </w:p>
    <w:p w14:paraId="55116D3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A.6.6.2.4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2476</w:t>
      </w:r>
    </w:p>
    <w:p w14:paraId="1897E5B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A.6.6.2.5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 SSB time index detection when DRX is not used</w:t>
      </w:r>
      <w:r>
        <w:tab/>
        <w:t>2476</w:t>
      </w:r>
    </w:p>
    <w:p w14:paraId="16549EA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A.6.6.2.5.1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2476</w:t>
      </w:r>
    </w:p>
    <w:p w14:paraId="4757729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A.6.6.2.5.2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2480</w:t>
      </w:r>
    </w:p>
    <w:p w14:paraId="00D2EED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A.6.6.2.6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 SSB time index detection when DRX is used</w:t>
      </w:r>
      <w:r>
        <w:tab/>
        <w:t>2480</w:t>
      </w:r>
    </w:p>
    <w:p w14:paraId="37221AA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A.6.6.2.6.1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2480</w:t>
      </w:r>
    </w:p>
    <w:p w14:paraId="3265635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A.6.6.2.6.2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2484</w:t>
      </w:r>
    </w:p>
    <w:p w14:paraId="76A1E54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A.6.6.2.7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2485</w:t>
      </w:r>
    </w:p>
    <w:p w14:paraId="3BE52C8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A.6.6.2.8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2485</w:t>
      </w:r>
    </w:p>
    <w:p w14:paraId="61EB2F1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A.6.6.2.9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with additional mandatory gap pattern</w:t>
      </w:r>
      <w:r>
        <w:tab/>
        <w:t>2485</w:t>
      </w:r>
    </w:p>
    <w:p w14:paraId="167B11C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A.6.6.2.9.1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2485</w:t>
      </w:r>
    </w:p>
    <w:p w14:paraId="0A64BEA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A.6.6.2.9.2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2488</w:t>
      </w:r>
    </w:p>
    <w:p w14:paraId="55F2E69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A.6.6.2.10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when DRX is used</w:t>
      </w:r>
      <w:r>
        <w:tab/>
        <w:t>2488</w:t>
      </w:r>
    </w:p>
    <w:p w14:paraId="6284BAC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A.6.6.2.10.1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2488</w:t>
      </w:r>
    </w:p>
    <w:p w14:paraId="18FDECD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A.6.6.2.10.2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2492</w:t>
      </w:r>
    </w:p>
    <w:p w14:paraId="60739C5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A.6.6.2.12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without SSB time index detection when DRX is used for UE configured with highSpeedMeasInterFreq-r17</w:t>
      </w:r>
      <w:r>
        <w:tab/>
        <w:t>2496</w:t>
      </w:r>
    </w:p>
    <w:p w14:paraId="4E41A43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A.6.6.2.12.1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2496</w:t>
      </w:r>
    </w:p>
    <w:p w14:paraId="4745164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A.6.6.2.12.2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2500</w:t>
      </w:r>
    </w:p>
    <w:p w14:paraId="4073EB1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A.6.6.3</w:t>
      </w:r>
      <w:r>
        <w:rPr>
          <w:rFonts w:ascii="Calibri" w:eastAsia="Malgun Gothic" w:hAnsi="Calibri"/>
          <w:sz w:val="22"/>
          <w:szCs w:val="22"/>
        </w:rPr>
        <w:tab/>
      </w:r>
      <w:r>
        <w:t>Inter-RAT Measurements</w:t>
      </w:r>
      <w:r>
        <w:tab/>
        <w:t>2500</w:t>
      </w:r>
    </w:p>
    <w:p w14:paraId="3A0EE0F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A.6.6.3.1</w:t>
      </w:r>
      <w:r>
        <w:rPr>
          <w:rFonts w:ascii="Calibri" w:eastAsia="Malgun Gothic" w:hAnsi="Calibri"/>
          <w:sz w:val="22"/>
          <w:szCs w:val="22"/>
        </w:rPr>
        <w:tab/>
      </w:r>
      <w:r>
        <w:t>SA NR - E-UTRAN event-triggered reporting in non-DRX in FR1</w:t>
      </w:r>
      <w:r>
        <w:tab/>
        <w:t>2500</w:t>
      </w:r>
    </w:p>
    <w:p w14:paraId="67DA51F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2500</w:t>
      </w:r>
    </w:p>
    <w:p w14:paraId="3D87DEA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A.6.6.3.1.2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2506</w:t>
      </w:r>
    </w:p>
    <w:p w14:paraId="2074952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A.6.6.3.2</w:t>
      </w:r>
      <w:r>
        <w:rPr>
          <w:rFonts w:ascii="Calibri" w:eastAsia="Malgun Gothic" w:hAnsi="Calibri"/>
          <w:sz w:val="22"/>
          <w:szCs w:val="22"/>
        </w:rPr>
        <w:tab/>
      </w:r>
      <w:r>
        <w:t>SA NR - E-UTRAN event-triggered reporting in DRX in FR1</w:t>
      </w:r>
      <w:r>
        <w:tab/>
        <w:t>2506</w:t>
      </w:r>
    </w:p>
    <w:p w14:paraId="338B3B7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A.6.6.3.2.1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2506</w:t>
      </w:r>
    </w:p>
    <w:p w14:paraId="7F74D11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A.6.6.3.2.2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2513</w:t>
      </w:r>
    </w:p>
    <w:p w14:paraId="3F874F0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A.6.6.3.3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 xml:space="preserve">SA NR - E-UTRAN event-triggered reporting in DRX in FR1 </w:t>
      </w:r>
      <w:r w:rsidRPr="00F168CC">
        <w:rPr>
          <w:snapToGrid w:val="0"/>
        </w:rPr>
        <w:t>for UE configured with highSpeedMeasFlag-r16</w:t>
      </w:r>
      <w:r>
        <w:tab/>
        <w:t>2513</w:t>
      </w:r>
    </w:p>
    <w:p w14:paraId="44EFA55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A.6.6.3.3.1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2513</w:t>
      </w:r>
    </w:p>
    <w:p w14:paraId="38A8019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A.6.6.3.3.2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2518</w:t>
      </w:r>
    </w:p>
    <w:p w14:paraId="2051835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A.6.6.4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2518</w:t>
      </w:r>
    </w:p>
    <w:p w14:paraId="7227EAF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SSB based L1-RSRP measurement when DRX is not used</w:t>
      </w:r>
      <w:r>
        <w:tab/>
        <w:t>2518</w:t>
      </w:r>
    </w:p>
    <w:p w14:paraId="006D90C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2518</w:t>
      </w:r>
    </w:p>
    <w:p w14:paraId="0656BDD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2519</w:t>
      </w:r>
    </w:p>
    <w:p w14:paraId="48BD9B6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A.6.6.4.1.3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2522</w:t>
      </w:r>
    </w:p>
    <w:p w14:paraId="2CFF898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A.6.6.4.2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SSB based L1-RSRP measurement when DRX is used</w:t>
      </w:r>
      <w:r>
        <w:tab/>
        <w:t>2522</w:t>
      </w:r>
    </w:p>
    <w:p w14:paraId="624BE91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2522</w:t>
      </w:r>
    </w:p>
    <w:p w14:paraId="153A0A8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A.6.6.4.2.2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2523</w:t>
      </w:r>
    </w:p>
    <w:p w14:paraId="6EB2711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A.6.6.4.2.3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2526</w:t>
      </w:r>
    </w:p>
    <w:p w14:paraId="4EAAA62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A.6.6.4.3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CSI-RS based L1-RSRP measurement when DRX is not used</w:t>
      </w:r>
      <w:r>
        <w:tab/>
        <w:t>2526</w:t>
      </w:r>
    </w:p>
    <w:p w14:paraId="03B5E63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A.6.6.4.3.1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2526</w:t>
      </w:r>
    </w:p>
    <w:p w14:paraId="744C911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A.6.6.4.3.2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2527</w:t>
      </w:r>
    </w:p>
    <w:p w14:paraId="3867B89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A.6.6.4.3.3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2530</w:t>
      </w:r>
    </w:p>
    <w:p w14:paraId="7E203A9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A.6.6.4.4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CSI-RS based L1-RSRP measurement when DRX is used</w:t>
      </w:r>
      <w:r>
        <w:tab/>
        <w:t>2530</w:t>
      </w:r>
    </w:p>
    <w:p w14:paraId="35756BC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A.6.6.4.4.1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2530</w:t>
      </w:r>
    </w:p>
    <w:p w14:paraId="74B3B95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A.6.6.4.4.2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2531</w:t>
      </w:r>
    </w:p>
    <w:p w14:paraId="2DD9D32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A.6.6.4.4.3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2534</w:t>
      </w:r>
    </w:p>
    <w:p w14:paraId="1885B6D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A.6.6.4.5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 xml:space="preserve">SSB based L1-RSRP measurement when DRX is used for UE configured with </w:t>
      </w:r>
      <w:r w:rsidRPr="00F168CC">
        <w:rPr>
          <w:i/>
          <w:iCs/>
          <w:snapToGrid w:val="0"/>
        </w:rPr>
        <w:t>highSpeedMeasFlag-r16</w:t>
      </w:r>
      <w:r>
        <w:tab/>
        <w:t>2534</w:t>
      </w:r>
    </w:p>
    <w:p w14:paraId="5CC50B4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A.6.6.4.5.1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2534</w:t>
      </w:r>
    </w:p>
    <w:p w14:paraId="0E4DCE0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A.6.6.4.5.2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2535</w:t>
      </w:r>
    </w:p>
    <w:p w14:paraId="59E691D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A.6.6.4.5.3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2538</w:t>
      </w:r>
    </w:p>
    <w:p w14:paraId="7D763CD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A.6.6.4.6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Inter-cell SSB based L1-RSRP measurements on FR1 PCell when DRX is used</w:t>
      </w:r>
      <w:r>
        <w:tab/>
        <w:t>2538</w:t>
      </w:r>
    </w:p>
    <w:p w14:paraId="3C08425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A.6.6.4.6.1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2538</w:t>
      </w:r>
    </w:p>
    <w:p w14:paraId="23E50B5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A.6.6.4.6.2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2539</w:t>
      </w:r>
    </w:p>
    <w:p w14:paraId="24F11AB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A.6.6.4.6.3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2542</w:t>
      </w:r>
    </w:p>
    <w:p w14:paraId="509ABFF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A.6.6.5</w:t>
      </w:r>
      <w:r>
        <w:rPr>
          <w:rFonts w:ascii="Calibri" w:eastAsia="Malgun Gothic" w:hAnsi="Calibri"/>
          <w:sz w:val="22"/>
          <w:szCs w:val="22"/>
        </w:rPr>
        <w:tab/>
      </w:r>
      <w:r>
        <w:t>Inter-RAT UTRAN FDD measurements</w:t>
      </w:r>
      <w:r>
        <w:tab/>
        <w:t>2543</w:t>
      </w:r>
    </w:p>
    <w:p w14:paraId="5BC3264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A.6.6.5.1</w:t>
      </w:r>
      <w:r>
        <w:rPr>
          <w:rFonts w:ascii="Calibri" w:eastAsia="Malgun Gothic" w:hAnsi="Calibri"/>
          <w:sz w:val="22"/>
          <w:szCs w:val="22"/>
        </w:rPr>
        <w:tab/>
      </w:r>
      <w:r>
        <w:t>SA NR - UTRAN FDD event-triggered reporting in non-DRX in FR1</w:t>
      </w:r>
      <w:r>
        <w:tab/>
        <w:t>2543</w:t>
      </w:r>
    </w:p>
    <w:p w14:paraId="68A0001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2543</w:t>
      </w:r>
    </w:p>
    <w:p w14:paraId="5D30D9E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A.6.6.5.1.2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2546</w:t>
      </w:r>
    </w:p>
    <w:p w14:paraId="3623974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A.6.6.6</w:t>
      </w:r>
      <w:r>
        <w:rPr>
          <w:rFonts w:ascii="Calibri" w:eastAsia="Malgun Gothic" w:hAnsi="Calibri"/>
          <w:sz w:val="22"/>
          <w:szCs w:val="22"/>
        </w:rPr>
        <w:tab/>
      </w:r>
      <w:r>
        <w:t>CLI measurements</w:t>
      </w:r>
      <w:r>
        <w:tab/>
        <w:t>2546</w:t>
      </w:r>
    </w:p>
    <w:p w14:paraId="0E6F796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A.6.6.6.1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SRS-RSRP measurement with DRX</w:t>
      </w:r>
      <w:r>
        <w:tab/>
        <w:t>2546</w:t>
      </w:r>
    </w:p>
    <w:p w14:paraId="6590380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A.6.6.6.1.1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2546</w:t>
      </w:r>
    </w:p>
    <w:p w14:paraId="68C1804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A.6.6.6.1.2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2547</w:t>
      </w:r>
    </w:p>
    <w:p w14:paraId="62636F5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A.6.6.6.1.3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2550</w:t>
      </w:r>
    </w:p>
    <w:p w14:paraId="1BB47D3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A.6.6.6.2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CLI-RSSI measurement with DRX</w:t>
      </w:r>
      <w:r>
        <w:tab/>
        <w:t>2550</w:t>
      </w:r>
    </w:p>
    <w:p w14:paraId="7634311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A.6.6.6.2.1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2550</w:t>
      </w:r>
    </w:p>
    <w:p w14:paraId="4B4C539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A.6.6.6.2.2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2551</w:t>
      </w:r>
    </w:p>
    <w:p w14:paraId="4A2EA03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A.6.6.6.2.3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2553</w:t>
      </w:r>
    </w:p>
    <w:p w14:paraId="79C637B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A.6.6.7</w:t>
      </w:r>
      <w:r>
        <w:rPr>
          <w:rFonts w:ascii="Calibri" w:eastAsia="Malgun Gothic" w:hAnsi="Calibri"/>
          <w:sz w:val="22"/>
          <w:szCs w:val="22"/>
        </w:rPr>
        <w:tab/>
      </w:r>
      <w:r>
        <w:t>NR measurements with autonomous gaps</w:t>
      </w:r>
      <w:r>
        <w:tab/>
        <w:t>2553</w:t>
      </w:r>
    </w:p>
    <w:p w14:paraId="4453AB5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A.6.6.7.1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intra-frequency CGI identification of NR neighbor cell in FR1</w:t>
      </w:r>
      <w:r>
        <w:tab/>
        <w:t>2553</w:t>
      </w:r>
    </w:p>
    <w:p w14:paraId="58DFFB7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A.6.6.7.1.1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2553</w:t>
      </w:r>
    </w:p>
    <w:p w14:paraId="23BE270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A.6.6.7.1.2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2553</w:t>
      </w:r>
    </w:p>
    <w:p w14:paraId="50EBC62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A.6.6.7.1.3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2556</w:t>
      </w:r>
    </w:p>
    <w:p w14:paraId="001DB01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A.6.6.7.2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 xml:space="preserve">Identification of a new CGI of inter-RAT E-UTRA cell </w:t>
      </w:r>
      <w:r w:rsidRPr="00F168CC">
        <w:rPr>
          <w:snapToGrid w:val="0"/>
          <w:lang w:eastAsia="zh-CN"/>
        </w:rPr>
        <w:t>using</w:t>
      </w:r>
      <w:r w:rsidRPr="00F168CC">
        <w:rPr>
          <w:snapToGrid w:val="0"/>
        </w:rPr>
        <w:t xml:space="preserve"> autonomous gaps in NR SA</w:t>
      </w:r>
      <w:r>
        <w:tab/>
        <w:t>2556</w:t>
      </w:r>
    </w:p>
    <w:p w14:paraId="0DFA429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A.6.6.7.2.1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2556</w:t>
      </w:r>
    </w:p>
    <w:p w14:paraId="54D996F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A.6.6.7.2.2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2559</w:t>
      </w:r>
    </w:p>
    <w:p w14:paraId="3A80559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A.6.6.8</w:t>
      </w:r>
      <w:r>
        <w:rPr>
          <w:rFonts w:ascii="Calibri" w:eastAsia="Malgun Gothic" w:hAnsi="Calibri"/>
          <w:sz w:val="22"/>
          <w:szCs w:val="22"/>
        </w:rPr>
        <w:tab/>
      </w:r>
      <w:r>
        <w:t>L1-SINR measurement for beam reporting</w:t>
      </w:r>
      <w:r>
        <w:tab/>
        <w:t>2560</w:t>
      </w:r>
    </w:p>
    <w:p w14:paraId="6860CDE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A.6.6.8.2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L1-SINR measurement with SSB based CMR and dedicated IMR when DRX is not used</w:t>
      </w:r>
      <w:r>
        <w:tab/>
        <w:t>2562</w:t>
      </w:r>
    </w:p>
    <w:p w14:paraId="64C7483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A.6.6.8.2.1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2562</w:t>
      </w:r>
    </w:p>
    <w:p w14:paraId="4C2B570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A.6.6.8.2.2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2562</w:t>
      </w:r>
    </w:p>
    <w:p w14:paraId="35B58B1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A.6.6.8.2.3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2566</w:t>
      </w:r>
    </w:p>
    <w:p w14:paraId="10A5E75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A.6.6.8.</w:t>
      </w:r>
      <w:r w:rsidRPr="00F168CC">
        <w:rPr>
          <w:snapToGrid w:val="0"/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 xml:space="preserve">L1-SINR measurement </w:t>
      </w:r>
      <w:r w:rsidRPr="00F168CC">
        <w:rPr>
          <w:snapToGrid w:val="0"/>
          <w:lang w:eastAsia="zh-CN"/>
        </w:rPr>
        <w:t xml:space="preserve">with </w:t>
      </w:r>
      <w:r w:rsidRPr="00F168CC">
        <w:rPr>
          <w:snapToGrid w:val="0"/>
        </w:rPr>
        <w:t>CSI-RS based CMR and dedicated IMR configured when DRX is not used</w:t>
      </w:r>
      <w:r>
        <w:tab/>
        <w:t>2566</w:t>
      </w:r>
    </w:p>
    <w:p w14:paraId="47A9DE3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A.6.6.8.3.1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2566</w:t>
      </w:r>
    </w:p>
    <w:p w14:paraId="5ABE880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A.6.6.8.3.2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2567</w:t>
      </w:r>
    </w:p>
    <w:p w14:paraId="5A750FD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A.6.6.8.3.3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2569</w:t>
      </w:r>
    </w:p>
    <w:p w14:paraId="57ECA34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A.6.6.9</w:t>
      </w:r>
      <w:r>
        <w:rPr>
          <w:rFonts w:ascii="Calibri" w:eastAsia="Malgun Gothic" w:hAnsi="Calibri"/>
          <w:sz w:val="22"/>
          <w:szCs w:val="22"/>
        </w:rPr>
        <w:tab/>
      </w:r>
      <w:r>
        <w:t>Idle Mode CA/DC Measurements</w:t>
      </w:r>
      <w:r>
        <w:tab/>
        <w:t>2569</w:t>
      </w:r>
    </w:p>
    <w:p w14:paraId="2C400F1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A.6.6.9.1</w:t>
      </w:r>
      <w:r>
        <w:rPr>
          <w:rFonts w:ascii="Calibri" w:eastAsia="Malgun Gothic" w:hAnsi="Calibri"/>
          <w:sz w:val="22"/>
          <w:szCs w:val="22"/>
        </w:rPr>
        <w:tab/>
      </w:r>
      <w:r>
        <w:t>SA Idle mode CA/DC measurement for FR1</w:t>
      </w:r>
      <w:r>
        <w:tab/>
        <w:t>2569</w:t>
      </w:r>
    </w:p>
    <w:p w14:paraId="3090BA3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A.6.6.9.1.1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2569</w:t>
      </w:r>
    </w:p>
    <w:p w14:paraId="3B44419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A.6.6.9.1.2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2576</w:t>
      </w:r>
    </w:p>
    <w:p w14:paraId="449542D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A.6.6.10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CSI-RS based i</w:t>
      </w:r>
      <w:r>
        <w:t>ntra-frequency Measurements</w:t>
      </w:r>
      <w:r>
        <w:tab/>
        <w:t>2576</w:t>
      </w:r>
    </w:p>
    <w:p w14:paraId="2D328ED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A.6.6.10.1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event triggered reporting tests without gap under non-DRX</w:t>
      </w:r>
      <w:r>
        <w:tab/>
        <w:t>2576</w:t>
      </w:r>
    </w:p>
    <w:p w14:paraId="079ED2A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A.6.6.10.1.1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2576</w:t>
      </w:r>
    </w:p>
    <w:p w14:paraId="730436D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A.6.6.10.1.</w:t>
      </w:r>
      <w:r w:rsidRPr="00F168CC">
        <w:rPr>
          <w:snapToGrid w:val="0"/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2579</w:t>
      </w:r>
    </w:p>
    <w:p w14:paraId="03B9D990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A.6.6.11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CSI-RS based i</w:t>
      </w:r>
      <w:r>
        <w:t>nter-frequency Measurements</w:t>
      </w:r>
      <w:r>
        <w:tab/>
        <w:t>2579</w:t>
      </w:r>
    </w:p>
    <w:p w14:paraId="0BDC26F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A.6.6.11.1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</w:t>
      </w:r>
      <w:r w:rsidRPr="00F168CC">
        <w:rPr>
          <w:snapToGrid w:val="0"/>
        </w:rPr>
        <w:t>SA event triggered reporting tests with gap under DRX</w:t>
      </w:r>
      <w:r>
        <w:tab/>
        <w:t>2579</w:t>
      </w:r>
    </w:p>
    <w:p w14:paraId="17D0317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A.6.6.11.1.1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2579</w:t>
      </w:r>
    </w:p>
    <w:p w14:paraId="29068A9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A.6.6.11.1.2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2583</w:t>
      </w:r>
    </w:p>
    <w:p w14:paraId="7B00371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A.6.6.12</w:t>
      </w:r>
      <w:r>
        <w:rPr>
          <w:rFonts w:ascii="Calibri" w:eastAsia="Malgun Gothic" w:hAnsi="Calibri"/>
          <w:sz w:val="22"/>
          <w:szCs w:val="22"/>
        </w:rPr>
        <w:tab/>
      </w:r>
      <w:r>
        <w:t>RSTD measurements</w:t>
      </w:r>
      <w:r>
        <w:tab/>
        <w:t>2583</w:t>
      </w:r>
    </w:p>
    <w:p w14:paraId="524F7FC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NR RSTD measurement reporting delay test case for single positioning frequency layer in FR1 SA</w:t>
      </w:r>
      <w:r>
        <w:tab/>
        <w:t>2583</w:t>
      </w:r>
    </w:p>
    <w:p w14:paraId="4EE67F5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2583</w:t>
      </w:r>
    </w:p>
    <w:p w14:paraId="7BB0ECD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2590</w:t>
      </w:r>
    </w:p>
    <w:p w14:paraId="4D7B276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NR RSTD measurement reporting delay test case for dual positioning frequency layers in FR1 SA</w:t>
      </w:r>
      <w:r>
        <w:tab/>
        <w:t>2591</w:t>
      </w:r>
    </w:p>
    <w:p w14:paraId="08A3B44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2591</w:t>
      </w:r>
    </w:p>
    <w:p w14:paraId="0B46AB3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2597</w:t>
      </w:r>
    </w:p>
    <w:p w14:paraId="3122CD5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NR RSTD measurement reporting delay test case for single positioning frequency layer with reduced number of samples in FR1 SA</w:t>
      </w:r>
      <w:r>
        <w:tab/>
        <w:t>2597</w:t>
      </w:r>
    </w:p>
    <w:p w14:paraId="1F2B9E0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2597</w:t>
      </w:r>
    </w:p>
    <w:p w14:paraId="675B3BB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2603</w:t>
      </w:r>
    </w:p>
    <w:p w14:paraId="320E403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.4</w:t>
      </w:r>
      <w:r>
        <w:rPr>
          <w:rFonts w:ascii="Calibri" w:eastAsia="Malgun Gothic" w:hAnsi="Calibri"/>
          <w:sz w:val="22"/>
          <w:szCs w:val="22"/>
        </w:rPr>
        <w:tab/>
      </w:r>
      <w:r>
        <w:t>NR RSTD measurement reporting delay test case for single positioning frequency layer in FR1 SA without measurement gap</w:t>
      </w:r>
      <w:r>
        <w:tab/>
        <w:t>2603</w:t>
      </w:r>
    </w:p>
    <w:p w14:paraId="67C2069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2603</w:t>
      </w:r>
    </w:p>
    <w:p w14:paraId="1983F12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2607</w:t>
      </w:r>
    </w:p>
    <w:p w14:paraId="75C7294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6.12.</w:t>
      </w:r>
      <w:r>
        <w:t>5</w:t>
      </w:r>
      <w:r>
        <w:rPr>
          <w:rFonts w:ascii="Calibri" w:eastAsia="Malgun Gothic" w:hAnsi="Calibri"/>
          <w:sz w:val="22"/>
          <w:szCs w:val="22"/>
        </w:rPr>
        <w:tab/>
      </w:r>
      <w:r>
        <w:t>NR RSTD measurement reporting delay test case for single positioning frequency layer in FR1 SA in RRC_CONNECTED state with Rx TEG</w:t>
      </w:r>
      <w:r>
        <w:tab/>
        <w:t>2608</w:t>
      </w:r>
    </w:p>
    <w:p w14:paraId="748766E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2608</w:t>
      </w:r>
    </w:p>
    <w:p w14:paraId="09838B2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2612</w:t>
      </w:r>
    </w:p>
    <w:p w14:paraId="167E2BE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A.6.6.13 PRS-RSRP measurements</w:t>
      </w:r>
      <w:r>
        <w:tab/>
        <w:t>2612</w:t>
      </w:r>
    </w:p>
    <w:p w14:paraId="0167743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A.6.6.13.1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PRS-RSRP reporting delay test case for single positioning frequency layer</w:t>
      </w:r>
      <w:r>
        <w:tab/>
        <w:t>2612</w:t>
      </w:r>
    </w:p>
    <w:p w14:paraId="78E160E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A.6.6.13.1.1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2612</w:t>
      </w:r>
    </w:p>
    <w:p w14:paraId="794E72D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A.6.6.13.1.2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2616</w:t>
      </w:r>
    </w:p>
    <w:p w14:paraId="5198F5C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A.6.6.13.2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PRS-RSRP reporting delay test case for dual positioning frequency layer</w:t>
      </w:r>
      <w:r>
        <w:tab/>
        <w:t>2616</w:t>
      </w:r>
    </w:p>
    <w:p w14:paraId="7419B26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A.6.6.13.2.1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2616</w:t>
      </w:r>
    </w:p>
    <w:p w14:paraId="18DCF9F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A.6.6.13.2.2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2620</w:t>
      </w:r>
    </w:p>
    <w:p w14:paraId="706E8AE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</w:rPr>
        <w:t>A.6.6.13.3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 xml:space="preserve">PRS-RSRP reporting delay test case for </w:t>
      </w:r>
      <w:r>
        <w:rPr>
          <w:rFonts w:eastAsia="Malgun Gothic"/>
          <w:snapToGrid w:val="0"/>
          <w:lang w:eastAsia="zh-CN"/>
        </w:rPr>
        <w:t>reduced number of samples</w:t>
      </w:r>
      <w:r>
        <w:tab/>
        <w:t>2620</w:t>
      </w:r>
    </w:p>
    <w:p w14:paraId="5BD41B7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A.6.6.13.3.1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2620</w:t>
      </w:r>
    </w:p>
    <w:p w14:paraId="732E396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A.6.6.13.3.2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2624</w:t>
      </w:r>
    </w:p>
    <w:p w14:paraId="4F5E40A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</w:rPr>
        <w:t>A.6.6.13.4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>PRS-RSRP reporting delay test case for single positioning frequency layer outside MG</w:t>
      </w:r>
      <w:r>
        <w:tab/>
        <w:t>2624</w:t>
      </w:r>
    </w:p>
    <w:p w14:paraId="6DE3EF4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A.6.6.13.4.1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2624</w:t>
      </w:r>
    </w:p>
    <w:p w14:paraId="5C6087F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A.6.6.14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</w:t>
      </w:r>
      <w:r>
        <w:tab/>
        <w:t>2628</w:t>
      </w:r>
    </w:p>
    <w:p w14:paraId="7E4CAF5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A.6.6.14.1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 for single positioning frequency layer in FR1 SA</w:t>
      </w:r>
      <w:r>
        <w:tab/>
        <w:t>2628</w:t>
      </w:r>
    </w:p>
    <w:p w14:paraId="5EEEDD8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A.6.6.14.1.1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2628</w:t>
      </w:r>
    </w:p>
    <w:p w14:paraId="0CB4ED3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A.6.6.14.1.2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2632</w:t>
      </w:r>
    </w:p>
    <w:p w14:paraId="13FC3B4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A.6.6.14.2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 for dual positioning frequency layers in FR1 SA</w:t>
      </w:r>
      <w:r>
        <w:tab/>
        <w:t>2632</w:t>
      </w:r>
    </w:p>
    <w:p w14:paraId="4E7B01C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A.6.6.14.2.1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2632</w:t>
      </w:r>
    </w:p>
    <w:p w14:paraId="5FFF700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A.6.6.14.2.2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2636</w:t>
      </w:r>
    </w:p>
    <w:p w14:paraId="657A973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A.6.6.14.3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UE Rx-Tx time difference measurement for single positioning frequency layer in FR1 SA with reduced sample number</w:t>
      </w:r>
      <w:r>
        <w:tab/>
        <w:t>2636</w:t>
      </w:r>
    </w:p>
    <w:p w14:paraId="2B08C3F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lastRenderedPageBreak/>
        <w:t>A.6.6.14.3.1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2636</w:t>
      </w:r>
    </w:p>
    <w:p w14:paraId="0A51EB0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A.6.6.14.3.2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2640</w:t>
      </w:r>
    </w:p>
    <w:p w14:paraId="03B1B29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A.6.6.14.4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UE Rx-Tx time difference measurement without gaps in FR1 SA</w:t>
      </w:r>
      <w:r>
        <w:tab/>
        <w:t>2640</w:t>
      </w:r>
    </w:p>
    <w:p w14:paraId="531D6F9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A.6.6.14.4.1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2640</w:t>
      </w:r>
    </w:p>
    <w:p w14:paraId="2B50110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A.6.6.14.4.2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2644</w:t>
      </w:r>
    </w:p>
    <w:p w14:paraId="39A9694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A.6.6.14.5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UE Rx-Tx time difference measurement for single positioning frequency layer in FR1 SA with multiple RxTx TEGs</w:t>
      </w:r>
      <w:r>
        <w:tab/>
        <w:t>2644</w:t>
      </w:r>
    </w:p>
    <w:p w14:paraId="33394DD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A.6.6.14.4.1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2644</w:t>
      </w:r>
    </w:p>
    <w:p w14:paraId="386C2B0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A.6.6.14.4.2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2648</w:t>
      </w:r>
    </w:p>
    <w:p w14:paraId="28BB003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  <w:lang w:eastAsia="en-US"/>
        </w:rPr>
        <w:t>A.6.6.15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>Idle Mode measurements of inter-RAT DC candidate cells for early reporting</w:t>
      </w:r>
      <w:r>
        <w:tab/>
        <w:t>2648</w:t>
      </w:r>
    </w:p>
    <w:p w14:paraId="2904D81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  <w:snapToGrid w:val="0"/>
          <w:lang w:eastAsia="zh-CN"/>
        </w:rPr>
        <w:t>A.6.6.15.1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  <w:snapToGrid w:val="0"/>
          <w:lang w:eastAsia="zh-CN"/>
        </w:rPr>
        <w:t>Test Purpose and Environment</w:t>
      </w:r>
      <w:r>
        <w:tab/>
        <w:t>2648</w:t>
      </w:r>
    </w:p>
    <w:p w14:paraId="39E2991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  <w:snapToGrid w:val="0"/>
          <w:lang w:eastAsia="en-US"/>
        </w:rPr>
        <w:t>A.6.6.15.2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  <w:snapToGrid w:val="0"/>
          <w:lang w:eastAsia="en-US"/>
        </w:rPr>
        <w:t>Test Requirements</w:t>
      </w:r>
      <w:r>
        <w:tab/>
        <w:t>2655</w:t>
      </w:r>
    </w:p>
    <w:p w14:paraId="4518AE3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A.6.6.16</w:t>
      </w:r>
      <w:r>
        <w:rPr>
          <w:rFonts w:ascii="Calibri" w:eastAsia="Malgun Gothic" w:hAnsi="Calibri"/>
          <w:sz w:val="22"/>
          <w:szCs w:val="22"/>
        </w:rPr>
        <w:tab/>
      </w:r>
      <w:r>
        <w:t>PRS-RSRPP measurements</w:t>
      </w:r>
      <w:r>
        <w:tab/>
        <w:t>2656</w:t>
      </w:r>
    </w:p>
    <w:p w14:paraId="5EDFAB0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A.6.6.16.1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 xml:space="preserve">PRS-RSRPP reporting delay test case for single positioning frequency layer </w:t>
      </w:r>
      <w:r>
        <w:rPr>
          <w:lang w:eastAsia="zh-CN"/>
        </w:rPr>
        <w:t>in FR1 in RRC_CONNECTED state</w:t>
      </w:r>
      <w:r>
        <w:tab/>
        <w:t>2656</w:t>
      </w:r>
    </w:p>
    <w:p w14:paraId="45AFFBF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A.6.6.16.1.1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2656</w:t>
      </w:r>
    </w:p>
    <w:p w14:paraId="0B62DC5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A.6.6.16.1.2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2658</w:t>
      </w:r>
    </w:p>
    <w:p w14:paraId="6AAC081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A.6.6.16.2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 xml:space="preserve">PRS-RSRPP reporting delay test case with reduced number of samples for single positioning frequency layer </w:t>
      </w:r>
      <w:r>
        <w:rPr>
          <w:lang w:eastAsia="zh-CN"/>
        </w:rPr>
        <w:t>in FR1 in RRC_CONNECTED state</w:t>
      </w:r>
      <w:r>
        <w:tab/>
        <w:t>2658</w:t>
      </w:r>
    </w:p>
    <w:p w14:paraId="64BF385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A.6.6.16.2.1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2658</w:t>
      </w:r>
    </w:p>
    <w:p w14:paraId="16E04CB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A.6.6.16.2.2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2661</w:t>
      </w:r>
    </w:p>
    <w:p w14:paraId="35EC321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A.6.6.16.3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PRS-RSRPP reporting delay test case for single positioning frequency layer in FR1 in RRC_CONNECTED state without measurement gap</w:t>
      </w:r>
      <w:r>
        <w:tab/>
        <w:t>2661</w:t>
      </w:r>
    </w:p>
    <w:p w14:paraId="414B8BB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A.6.6.16.3.1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2661</w:t>
      </w:r>
    </w:p>
    <w:p w14:paraId="0A3C4ED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A.6.6.16.3.2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2665</w:t>
      </w:r>
    </w:p>
    <w:p w14:paraId="46A85F2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TW"/>
        </w:rPr>
        <w:t>A.6.6.17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event triggered reporting tests with Pre-MG</w:t>
      </w:r>
      <w:r>
        <w:tab/>
        <w:t>2665</w:t>
      </w:r>
    </w:p>
    <w:p w14:paraId="445709A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A.6.6.17.1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event triggered reporting tests with autonomous activation/deactivation Pre-MG</w:t>
      </w:r>
      <w:r>
        <w:tab/>
        <w:t>2665</w:t>
      </w:r>
    </w:p>
    <w:p w14:paraId="5A190A4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A.6.6.17.1.1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2665</w:t>
      </w:r>
    </w:p>
    <w:p w14:paraId="0DAC26C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A.6.6.17.1.2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2665</w:t>
      </w:r>
    </w:p>
    <w:p w14:paraId="20576F3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A.6.6.17.1.3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2669</w:t>
      </w:r>
    </w:p>
    <w:p w14:paraId="555348A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A.6.6.17.2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event triggered reporting tests with pre-configured measurement gaps and network-controlled activation/deactivation</w:t>
      </w:r>
      <w:r>
        <w:tab/>
        <w:t>2669</w:t>
      </w:r>
    </w:p>
    <w:p w14:paraId="77182D0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A.6.6.17.2.1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2669</w:t>
      </w:r>
    </w:p>
    <w:p w14:paraId="75843C0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A.6.6.17.2.2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2669</w:t>
      </w:r>
    </w:p>
    <w:p w14:paraId="6CFF0A3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A.6.6.17.2.3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2674</w:t>
      </w:r>
    </w:p>
    <w:p w14:paraId="0F38CD8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A.6.6.17.3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Void</w:t>
      </w:r>
      <w:r>
        <w:tab/>
        <w:t>2674</w:t>
      </w:r>
    </w:p>
    <w:p w14:paraId="1132A31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A.6.6.17.3.1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Void</w:t>
      </w:r>
      <w:r>
        <w:tab/>
        <w:t>2674</w:t>
      </w:r>
    </w:p>
    <w:p w14:paraId="5EA88A4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A.6.6.17.3.2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Void</w:t>
      </w:r>
      <w:r>
        <w:tab/>
        <w:t>2674</w:t>
      </w:r>
    </w:p>
    <w:p w14:paraId="02CD40C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A.6.6.17.3.3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Void</w:t>
      </w:r>
      <w:r>
        <w:tab/>
        <w:t>2674</w:t>
      </w:r>
    </w:p>
    <w:p w14:paraId="173ABF4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TW"/>
        </w:rPr>
        <w:t>A.6.6.18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event triggered reporting tests with concurrent gaps</w:t>
      </w:r>
      <w:r>
        <w:tab/>
        <w:t>2674</w:t>
      </w:r>
    </w:p>
    <w:p w14:paraId="43C7D37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A.6.6.18.1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SA event triggered reporting tests for FR1 </w:t>
      </w:r>
      <w:r>
        <w:rPr>
          <w:lang w:eastAsia="zh-TW"/>
        </w:rPr>
        <w:t>concurrent gaps with non-overalpping scenario for SSB-based measurements in both inter-frequency layers</w:t>
      </w:r>
      <w:r>
        <w:tab/>
        <w:t>2674</w:t>
      </w:r>
    </w:p>
    <w:p w14:paraId="6409601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A.6.6.18.1.1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2674</w:t>
      </w:r>
    </w:p>
    <w:p w14:paraId="56B7371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A.6.6.18.1.2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2678</w:t>
      </w:r>
    </w:p>
    <w:p w14:paraId="4DC9D2D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A.6.6.18.2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SA event triggered reporting tests for FR1 </w:t>
      </w:r>
      <w:r>
        <w:rPr>
          <w:lang w:eastAsia="zh-TW"/>
        </w:rPr>
        <w:t>concurrent gap with partially partial overalpping scenario for SSB-based measurements in both inter-frequency layers</w:t>
      </w:r>
      <w:r>
        <w:tab/>
        <w:t>2678</w:t>
      </w:r>
    </w:p>
    <w:p w14:paraId="52AB29C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A.6.6.18.2.1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2678</w:t>
      </w:r>
    </w:p>
    <w:p w14:paraId="0B6E615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A.6.6.18.2.2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2682</w:t>
      </w:r>
    </w:p>
    <w:p w14:paraId="2498A98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A.6.6.18.3</w:t>
      </w:r>
      <w:r>
        <w:rPr>
          <w:rFonts w:ascii="Calibri" w:eastAsia="Malgun Gothic" w:hAnsi="Calibri"/>
          <w:sz w:val="22"/>
          <w:szCs w:val="22"/>
        </w:rPr>
        <w:tab/>
      </w:r>
      <w:r>
        <w:t>SA NR - E-UTRAN and NR FR1 concurrent event-triggered reporting in non-DRX in FR1</w:t>
      </w:r>
      <w:r>
        <w:tab/>
        <w:t>2682</w:t>
      </w:r>
    </w:p>
    <w:p w14:paraId="0FACB45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A.6.6.18.3.1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2682</w:t>
      </w:r>
    </w:p>
    <w:p w14:paraId="6F8EBFE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A.6.6.18.3.2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2689</w:t>
      </w:r>
    </w:p>
    <w:p w14:paraId="5264BC0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A.6.6.18.4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PRS and SSB measurement in FR1 without SSB time index detection when DRX is not used</w:t>
      </w:r>
      <w:r>
        <w:tab/>
        <w:t>2689</w:t>
      </w:r>
    </w:p>
    <w:p w14:paraId="7D8E8B3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A.6.6.18.4.1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2689</w:t>
      </w:r>
    </w:p>
    <w:p w14:paraId="6080D1E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A.6.6.18.4.2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2693</w:t>
      </w:r>
    </w:p>
    <w:p w14:paraId="4901082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TW"/>
        </w:rPr>
        <w:t>A.6.6.19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event triggered reporting tests with NCSG</w:t>
      </w:r>
      <w:r>
        <w:tab/>
        <w:t>2693</w:t>
      </w:r>
    </w:p>
    <w:p w14:paraId="47A257F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A.6.6.19.1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event triggered reporting tests with NCSG under non-DRX in FR1</w:t>
      </w:r>
      <w:r>
        <w:tab/>
        <w:t>2693</w:t>
      </w:r>
    </w:p>
    <w:p w14:paraId="3A16A25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A.6.6.19.1.1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2693</w:t>
      </w:r>
    </w:p>
    <w:p w14:paraId="115E88C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A.6.6.19.1.2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2694</w:t>
      </w:r>
    </w:p>
    <w:p w14:paraId="72B1CB0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A.6.6.19.1.3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2698</w:t>
      </w:r>
    </w:p>
    <w:p w14:paraId="29C5AC3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A.6.6.19.2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 NCSG for inter-frequency measurement</w:t>
      </w:r>
      <w:r>
        <w:tab/>
        <w:t>2698</w:t>
      </w:r>
    </w:p>
    <w:p w14:paraId="1F6DC06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A.6.6.19.2.1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2698</w:t>
      </w:r>
    </w:p>
    <w:p w14:paraId="507C2A1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lastRenderedPageBreak/>
        <w:t>A.6.6.19.2.2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2698</w:t>
      </w:r>
    </w:p>
    <w:p w14:paraId="4668281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A.6.6.19.2.3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2702</w:t>
      </w:r>
    </w:p>
    <w:p w14:paraId="24D71C3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A.6.6.19.3</w:t>
      </w:r>
      <w:r>
        <w:rPr>
          <w:rFonts w:ascii="Calibri" w:eastAsia="Malgun Gothic" w:hAnsi="Calibri"/>
          <w:sz w:val="22"/>
          <w:szCs w:val="22"/>
        </w:rPr>
        <w:tab/>
      </w:r>
      <w:r>
        <w:t>SA NR - E-UTRAN event-triggered reporting in non-DRX in FR1 with NCSG</w:t>
      </w:r>
      <w:r>
        <w:tab/>
        <w:t>2702</w:t>
      </w:r>
    </w:p>
    <w:p w14:paraId="6B61B78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A.6.6.19.3.1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2702</w:t>
      </w:r>
    </w:p>
    <w:p w14:paraId="1ECB931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A.6.6.19.3.2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2703</w:t>
      </w:r>
    </w:p>
    <w:p w14:paraId="02D5839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A.6.6.19.3.3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2708</w:t>
      </w:r>
    </w:p>
    <w:p w14:paraId="5425E2D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A.6.6.19.4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Event triggered reporting on SCC with deactivated SCell test with per-UE NCSG under non-DRX</w:t>
      </w:r>
      <w:r>
        <w:tab/>
        <w:t>2708</w:t>
      </w:r>
    </w:p>
    <w:p w14:paraId="4C7D1C2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A.6.6.19.4.1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2708</w:t>
      </w:r>
    </w:p>
    <w:p w14:paraId="76AE6CF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A.6.6.19.4.2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2708</w:t>
      </w:r>
    </w:p>
    <w:p w14:paraId="1C974DA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A.6.6.19.4.3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2711</w:t>
      </w:r>
    </w:p>
    <w:p w14:paraId="738A8DF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A.6.6.20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 for propagation delay compensation</w:t>
      </w:r>
      <w:r>
        <w:tab/>
        <w:t>2711</w:t>
      </w:r>
    </w:p>
    <w:p w14:paraId="2575A44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A.6.6.20.1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2711</w:t>
      </w:r>
    </w:p>
    <w:p w14:paraId="2D2B5C4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A.6.6.20.2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2715</w:t>
      </w:r>
    </w:p>
    <w:p w14:paraId="7380FE7D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A.6.6.21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 with TRS for RTT-based PDC in FR1 SA</w:t>
      </w:r>
      <w:r>
        <w:tab/>
        <w:t>2715</w:t>
      </w:r>
    </w:p>
    <w:p w14:paraId="36AFFFA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A.6.6.21.1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2715</w:t>
      </w:r>
    </w:p>
    <w:p w14:paraId="18EFF92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A.6.6.21.2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2717</w:t>
      </w:r>
    </w:p>
    <w:p w14:paraId="4935D8DB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A.6.7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 requirements</w:t>
      </w:r>
      <w:r>
        <w:tab/>
        <w:t>2718</w:t>
      </w:r>
    </w:p>
    <w:p w14:paraId="31CD3049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A.6.7.1</w:t>
      </w:r>
      <w:r>
        <w:rPr>
          <w:rFonts w:ascii="Calibri" w:eastAsia="Malgun Gothic" w:hAnsi="Calibri"/>
          <w:sz w:val="22"/>
          <w:szCs w:val="22"/>
        </w:rPr>
        <w:tab/>
      </w:r>
      <w:r>
        <w:t>SS-RSRP</w:t>
      </w:r>
      <w:r>
        <w:tab/>
        <w:t>2718</w:t>
      </w:r>
    </w:p>
    <w:p w14:paraId="27C23B7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A.6.7.1.1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SA: intra-frequency case measurement accuracy with FR1 serving cell and FR1 target cell</w:t>
      </w:r>
      <w:r>
        <w:tab/>
        <w:t>2718</w:t>
      </w:r>
    </w:p>
    <w:p w14:paraId="6170CB2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A.6.7.1.1.1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2718</w:t>
      </w:r>
    </w:p>
    <w:p w14:paraId="3F2E7F7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A.6.7.1.1.2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2718</w:t>
      </w:r>
    </w:p>
    <w:p w14:paraId="75DCF27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A.6.7.1.1.3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2723</w:t>
      </w:r>
    </w:p>
    <w:p w14:paraId="384D965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A.6.7.1.2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inter-frequency case measurement accuracy with FR1 serving cell and FR1 target cell</w:t>
      </w:r>
      <w:r>
        <w:tab/>
        <w:t>2723</w:t>
      </w:r>
    </w:p>
    <w:p w14:paraId="138D77E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A.6.7.1.2.1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2723</w:t>
      </w:r>
    </w:p>
    <w:p w14:paraId="353E7D4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A.6.7.1.2.2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2723</w:t>
      </w:r>
    </w:p>
    <w:p w14:paraId="3959509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A.6.7.1.2.3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2727</w:t>
      </w:r>
    </w:p>
    <w:p w14:paraId="32752FA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A.6.7.1.3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Void</w:t>
      </w:r>
      <w:r>
        <w:tab/>
        <w:t>2727</w:t>
      </w:r>
    </w:p>
    <w:p w14:paraId="54B21D7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A.6.7.2</w:t>
      </w:r>
      <w:r>
        <w:rPr>
          <w:rFonts w:ascii="Calibri" w:eastAsia="Malgun Gothic" w:hAnsi="Calibri"/>
          <w:sz w:val="22"/>
          <w:szCs w:val="22"/>
        </w:rPr>
        <w:tab/>
      </w:r>
      <w:r>
        <w:t>SS-RSRQ</w:t>
      </w:r>
      <w:r>
        <w:tab/>
        <w:t>2727</w:t>
      </w:r>
    </w:p>
    <w:p w14:paraId="50214B7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A.6.7.2.1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SA: </w:t>
      </w:r>
      <w:r>
        <w:rPr>
          <w:lang w:eastAsia="zh-CN"/>
        </w:rPr>
        <w:t>Intra-frequency measurement accuracy with FR1 serving cell and FR1 target cell</w:t>
      </w:r>
      <w:r>
        <w:tab/>
        <w:t>2727</w:t>
      </w:r>
    </w:p>
    <w:p w14:paraId="28595AB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A.6.7.2.1.1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2727</w:t>
      </w:r>
    </w:p>
    <w:p w14:paraId="06F9FEB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A.6.7.2.1.2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2728</w:t>
      </w:r>
    </w:p>
    <w:p w14:paraId="3FAC887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A.6.7.2.1.3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2733</w:t>
      </w:r>
    </w:p>
    <w:p w14:paraId="58FC37F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A.6.7.2.2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2733</w:t>
      </w:r>
    </w:p>
    <w:p w14:paraId="5EFBC66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A.6.7.2.2.1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2733</w:t>
      </w:r>
    </w:p>
    <w:p w14:paraId="7BF88A0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A.6.7.2.2.2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2733</w:t>
      </w:r>
    </w:p>
    <w:p w14:paraId="08D347F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A.6.7.2.2.3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2738</w:t>
      </w:r>
    </w:p>
    <w:p w14:paraId="2C7CB57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A.6.7.3</w:t>
      </w:r>
      <w:r>
        <w:rPr>
          <w:rFonts w:ascii="Calibri" w:eastAsia="Malgun Gothic" w:hAnsi="Calibri"/>
          <w:sz w:val="22"/>
          <w:szCs w:val="22"/>
        </w:rPr>
        <w:tab/>
      </w:r>
      <w:r>
        <w:t>SS-SINR</w:t>
      </w:r>
      <w:r>
        <w:tab/>
        <w:t>2738</w:t>
      </w:r>
    </w:p>
    <w:p w14:paraId="474A247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A.6.7.3.1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intra-frequency measurement accuracy with FR1 serving cell and FR1 target cell</w:t>
      </w:r>
      <w:r>
        <w:tab/>
        <w:t>2738</w:t>
      </w:r>
    </w:p>
    <w:p w14:paraId="0265D6B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A.6.7.3.1.1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2738</w:t>
      </w:r>
    </w:p>
    <w:p w14:paraId="17EA795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A.6.7.3.1.2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2739</w:t>
      </w:r>
    </w:p>
    <w:p w14:paraId="193D5F5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A.6.7.3.1.3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2743</w:t>
      </w:r>
    </w:p>
    <w:p w14:paraId="6280471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A.6.7.3.2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2743</w:t>
      </w:r>
    </w:p>
    <w:p w14:paraId="6E33B15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A.6.7.3.2.1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2743</w:t>
      </w:r>
    </w:p>
    <w:p w14:paraId="50283A9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A.6.7.3.2.2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2744</w:t>
      </w:r>
    </w:p>
    <w:p w14:paraId="325C8BC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A.6.7.3.2.3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2748</w:t>
      </w:r>
    </w:p>
    <w:p w14:paraId="236BDBE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A.6.7.4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2749</w:t>
      </w:r>
    </w:p>
    <w:p w14:paraId="7BDF77F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A.6.7.4.1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SSB based L1-RSRP measurement</w:t>
      </w:r>
      <w:r>
        <w:tab/>
        <w:t>2749</w:t>
      </w:r>
    </w:p>
    <w:p w14:paraId="470948A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A.6.7.4.1.1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2749</w:t>
      </w:r>
    </w:p>
    <w:p w14:paraId="4A34B19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A.6.7.4.1.2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2749</w:t>
      </w:r>
    </w:p>
    <w:p w14:paraId="628DCAE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A.6.7.4.1.3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2753</w:t>
      </w:r>
    </w:p>
    <w:p w14:paraId="74AE63C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A.6.7.4.2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CSI-RS based L1-RSRP measurement on resource set with repetition off</w:t>
      </w:r>
      <w:r>
        <w:tab/>
        <w:t>2753</w:t>
      </w:r>
    </w:p>
    <w:p w14:paraId="61368AE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A.6.7.4.2.1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2753</w:t>
      </w:r>
    </w:p>
    <w:p w14:paraId="047CAAC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A.6.7.4.2.2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2754</w:t>
      </w:r>
    </w:p>
    <w:p w14:paraId="3DB121E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A.6.7.4.2.3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2758</w:t>
      </w:r>
    </w:p>
    <w:p w14:paraId="4F6DC9C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A.6.7.5</w:t>
      </w:r>
      <w:r>
        <w:rPr>
          <w:rFonts w:ascii="Calibri" w:eastAsia="Malgun Gothic" w:hAnsi="Calibri"/>
          <w:sz w:val="22"/>
          <w:szCs w:val="22"/>
        </w:rPr>
        <w:tab/>
      </w:r>
      <w:r>
        <w:t>E-UTRAN RSRP</w:t>
      </w:r>
      <w:r>
        <w:tab/>
        <w:t>2758</w:t>
      </w:r>
    </w:p>
    <w:p w14:paraId="41E26F4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A.6.7.5.1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SA: inter-RAT measurement accuracy with FR1 serving cell</w:t>
      </w:r>
      <w:r>
        <w:tab/>
        <w:t>2758</w:t>
      </w:r>
    </w:p>
    <w:p w14:paraId="26D388B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A.6.7.5.1.1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2758</w:t>
      </w:r>
    </w:p>
    <w:p w14:paraId="1C3024A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A.6.7.5.1.2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2759</w:t>
      </w:r>
    </w:p>
    <w:p w14:paraId="7DFBDF0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A.6.7.5.1.3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2765</w:t>
      </w:r>
    </w:p>
    <w:p w14:paraId="42A81C1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A.6.7.6</w:t>
      </w:r>
      <w:r>
        <w:rPr>
          <w:rFonts w:ascii="Calibri" w:eastAsia="Malgun Gothic" w:hAnsi="Calibri"/>
          <w:sz w:val="22"/>
          <w:szCs w:val="22"/>
        </w:rPr>
        <w:tab/>
      </w:r>
      <w:r>
        <w:t>E-UTRAN RSRQ</w:t>
      </w:r>
      <w:r>
        <w:tab/>
        <w:t>2766</w:t>
      </w:r>
    </w:p>
    <w:p w14:paraId="464B2EB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A.6.7.6.1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SA: inter-RAT measurement accuracy with FR1 serving cell</w:t>
      </w:r>
      <w:r>
        <w:tab/>
        <w:t>2766</w:t>
      </w:r>
    </w:p>
    <w:p w14:paraId="4D4C2CC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A.6.7.6.1.1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2766</w:t>
      </w:r>
    </w:p>
    <w:p w14:paraId="7E5F73C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A.6.7.6.1.2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2766</w:t>
      </w:r>
    </w:p>
    <w:p w14:paraId="2EE9D28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A.6.7.6.1.3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2771</w:t>
      </w:r>
    </w:p>
    <w:p w14:paraId="5B3DEC6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A.6.7.7</w:t>
      </w:r>
      <w:r>
        <w:rPr>
          <w:rFonts w:ascii="Calibri" w:eastAsia="Malgun Gothic" w:hAnsi="Calibri"/>
          <w:sz w:val="22"/>
          <w:szCs w:val="22"/>
        </w:rPr>
        <w:tab/>
      </w:r>
      <w:r>
        <w:t>E-UTRAN RS-SINR</w:t>
      </w:r>
      <w:r>
        <w:tab/>
        <w:t>2772</w:t>
      </w:r>
    </w:p>
    <w:p w14:paraId="71A29B6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A.6.7.7.1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SA: inter-RAT measurement accuracy with FR1 serving cell</w:t>
      </w:r>
      <w:r>
        <w:tab/>
        <w:t>2772</w:t>
      </w:r>
    </w:p>
    <w:p w14:paraId="062FDD6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A.6.7.7.1.1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2772</w:t>
      </w:r>
    </w:p>
    <w:p w14:paraId="754CF04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A.6.7.7.1.2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2772</w:t>
      </w:r>
    </w:p>
    <w:p w14:paraId="23AA174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A.6.7.7.1.3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2778</w:t>
      </w:r>
    </w:p>
    <w:p w14:paraId="4F4AD51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A.6.7.8</w:t>
      </w:r>
      <w:r>
        <w:rPr>
          <w:rFonts w:ascii="Calibri" w:eastAsia="Malgun Gothic" w:hAnsi="Calibri"/>
          <w:sz w:val="22"/>
          <w:szCs w:val="22"/>
        </w:rPr>
        <w:tab/>
      </w:r>
      <w:r>
        <w:t>CLI measurements</w:t>
      </w:r>
      <w:r>
        <w:tab/>
        <w:t>2779</w:t>
      </w:r>
    </w:p>
    <w:p w14:paraId="04DD508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A.6.7.8.1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SRS-RSRP measurement accuracy with FR1 serving cell</w:t>
      </w:r>
      <w:r>
        <w:tab/>
        <w:t>2779</w:t>
      </w:r>
    </w:p>
    <w:p w14:paraId="396668D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A.6.7.8.1.1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2779</w:t>
      </w:r>
    </w:p>
    <w:p w14:paraId="28CFC86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A.6.7.8.1.2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2779</w:t>
      </w:r>
    </w:p>
    <w:p w14:paraId="464722C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A.6.7.8.1.3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2785</w:t>
      </w:r>
    </w:p>
    <w:p w14:paraId="320D271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A.6.7.8.2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CLI-RSSI measurement accuracy with FR1 serving cell</w:t>
      </w:r>
      <w:r>
        <w:tab/>
        <w:t>2785</w:t>
      </w:r>
    </w:p>
    <w:p w14:paraId="3DA0B90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A.6.7.8.2.1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2785</w:t>
      </w:r>
    </w:p>
    <w:p w14:paraId="59E7131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A.6.7.8.2.2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2786</w:t>
      </w:r>
    </w:p>
    <w:p w14:paraId="10D33EA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A.6.7.8.2.3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2789</w:t>
      </w:r>
    </w:p>
    <w:p w14:paraId="13167CF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A.6.7.9</w:t>
      </w:r>
      <w:r>
        <w:rPr>
          <w:rFonts w:ascii="Calibri" w:eastAsia="Malgun Gothic" w:hAnsi="Calibri"/>
          <w:sz w:val="22"/>
          <w:szCs w:val="22"/>
        </w:rPr>
        <w:tab/>
      </w:r>
      <w:r>
        <w:t>L1-SINR measurement for beam reporting</w:t>
      </w:r>
      <w:r>
        <w:tab/>
        <w:t>2790</w:t>
      </w:r>
    </w:p>
    <w:p w14:paraId="60C48E0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A.6.7.9.2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L1-SINR measurement with SSB based CMR and dedicated IMR</w:t>
      </w:r>
      <w:r>
        <w:tab/>
        <w:t>2794</w:t>
      </w:r>
    </w:p>
    <w:p w14:paraId="6F88B5B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A.6.7.9.2.1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2794</w:t>
      </w:r>
    </w:p>
    <w:p w14:paraId="6AB1441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A.6.7.9.2.2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2795</w:t>
      </w:r>
    </w:p>
    <w:p w14:paraId="2D8F03B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A.6.7.9.2.3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2800</w:t>
      </w:r>
    </w:p>
    <w:p w14:paraId="628F8FD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A.6.7.9.3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L1-SINR measurement with CSI-RS based CMR and dedicated IMR</w:t>
      </w:r>
      <w:r>
        <w:tab/>
        <w:t>2800</w:t>
      </w:r>
    </w:p>
    <w:p w14:paraId="388E736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A.6.7.9.3.1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2800</w:t>
      </w:r>
    </w:p>
    <w:p w14:paraId="4BED8AF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A.6.7.9.3.2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2800</w:t>
      </w:r>
    </w:p>
    <w:p w14:paraId="72F8CBB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A.6.7.9.3.3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2805</w:t>
      </w:r>
    </w:p>
    <w:p w14:paraId="4DAC2F3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A.6.7.10</w:t>
      </w:r>
      <w:r>
        <w:rPr>
          <w:rFonts w:ascii="Calibri" w:eastAsia="Malgun Gothic" w:hAnsi="Calibri"/>
          <w:sz w:val="22"/>
          <w:szCs w:val="22"/>
        </w:rPr>
        <w:tab/>
      </w:r>
      <w:r>
        <w:t>CSI-RSRP</w:t>
      </w:r>
      <w:r>
        <w:tab/>
        <w:t>2805</w:t>
      </w:r>
    </w:p>
    <w:p w14:paraId="619BC45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A.6.7.10.1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SA: intra-frequency case measurement accuracy with FR1 serving cell and FR1 target cell</w:t>
      </w:r>
      <w:r>
        <w:tab/>
        <w:t>2805</w:t>
      </w:r>
    </w:p>
    <w:p w14:paraId="2FC73CE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A.6.7.9.10.1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2805</w:t>
      </w:r>
    </w:p>
    <w:p w14:paraId="09775B5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A.6.7.9.10.2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2806</w:t>
      </w:r>
    </w:p>
    <w:p w14:paraId="42F78C5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A.6.7.10.1.3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2811</w:t>
      </w:r>
    </w:p>
    <w:p w14:paraId="2DCEE15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A.6.7.10.2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inter-frequency case measurement accuracy with FR1 serving cell and FR1 target cell</w:t>
      </w:r>
      <w:r>
        <w:tab/>
        <w:t>2811</w:t>
      </w:r>
    </w:p>
    <w:p w14:paraId="74A8496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A.6.7.9.10.1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2811</w:t>
      </w:r>
    </w:p>
    <w:p w14:paraId="7715037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A.6.7.10.2.2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2811</w:t>
      </w:r>
    </w:p>
    <w:p w14:paraId="7C326FE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A.6.7.10.2.3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2816</w:t>
      </w:r>
    </w:p>
    <w:p w14:paraId="35FBC70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A.6.7.11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CSI-RSRQ</w:t>
      </w:r>
      <w:r>
        <w:tab/>
        <w:t>2816</w:t>
      </w:r>
    </w:p>
    <w:p w14:paraId="170E8CB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A.6.7.11.1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SA: Intra-frequency measurement accuracy with FR1 serving cell and FR1 target cell</w:t>
      </w:r>
      <w:r>
        <w:tab/>
        <w:t>2816</w:t>
      </w:r>
    </w:p>
    <w:p w14:paraId="24382A8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A.6.7.11.1.1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2816</w:t>
      </w:r>
    </w:p>
    <w:p w14:paraId="19C4812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A.6.7.11.1.2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2816</w:t>
      </w:r>
    </w:p>
    <w:p w14:paraId="229B24D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A.6.7.11.1.3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2821</w:t>
      </w:r>
    </w:p>
    <w:p w14:paraId="34E0E8A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A.6.7.11.2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SA Inter-frequency measurement accuracy with FR1 serving cell and FR1 target cell</w:t>
      </w:r>
      <w:r>
        <w:tab/>
        <w:t>2821</w:t>
      </w:r>
    </w:p>
    <w:p w14:paraId="334A306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A.6.7.11.2.1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2821</w:t>
      </w:r>
    </w:p>
    <w:p w14:paraId="402EA75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A.6.7.11.2.2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2821</w:t>
      </w:r>
    </w:p>
    <w:p w14:paraId="58D5C37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A.6.7.11.2.3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2827</w:t>
      </w:r>
    </w:p>
    <w:p w14:paraId="1BB87B6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A.6.7.12</w:t>
      </w:r>
      <w:r>
        <w:rPr>
          <w:rFonts w:ascii="Calibri" w:eastAsia="Malgun Gothic" w:hAnsi="Calibri"/>
          <w:sz w:val="22"/>
          <w:szCs w:val="22"/>
        </w:rPr>
        <w:tab/>
      </w:r>
      <w:r>
        <w:t>CSI-SINR</w:t>
      </w:r>
      <w:r>
        <w:tab/>
        <w:t>2828</w:t>
      </w:r>
    </w:p>
    <w:p w14:paraId="0F64049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A.6.7.12.1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intra-frequency measurement accuracy with FR1 serving cell and FR1 target cell</w:t>
      </w:r>
      <w:r>
        <w:tab/>
        <w:t>2828</w:t>
      </w:r>
    </w:p>
    <w:p w14:paraId="0B105E8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A.6.7.12.1.1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2828</w:t>
      </w:r>
    </w:p>
    <w:p w14:paraId="0E076D2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A.6.7.12.1.2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2828</w:t>
      </w:r>
    </w:p>
    <w:p w14:paraId="4DF38AF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A.6.7.12.1.3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2832</w:t>
      </w:r>
    </w:p>
    <w:p w14:paraId="13282EF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A.6.7.12.2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2833</w:t>
      </w:r>
    </w:p>
    <w:p w14:paraId="079E2A1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A.6.7.12.2.1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2833</w:t>
      </w:r>
    </w:p>
    <w:p w14:paraId="59C0CFC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A.6.7.12.2.2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2833</w:t>
      </w:r>
    </w:p>
    <w:p w14:paraId="54F0CE7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A.6.7.12.2.3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2839</w:t>
      </w:r>
    </w:p>
    <w:p w14:paraId="352D0FF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A.6.7.13</w:t>
      </w:r>
      <w:r>
        <w:rPr>
          <w:rFonts w:ascii="Calibri" w:eastAsia="Malgun Gothic" w:hAnsi="Calibri"/>
          <w:sz w:val="22"/>
          <w:szCs w:val="22"/>
        </w:rPr>
        <w:tab/>
      </w:r>
      <w:r>
        <w:t>RSTD measurements</w:t>
      </w:r>
      <w:r>
        <w:tab/>
        <w:t>2839</w:t>
      </w:r>
    </w:p>
    <w:p w14:paraId="1CC9FF5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A.6.7.13.1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RSTD measurement accuracy test case for single positioning frequency layer</w:t>
      </w:r>
      <w:r>
        <w:tab/>
        <w:t>2839</w:t>
      </w:r>
    </w:p>
    <w:p w14:paraId="0C55CEE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A.6.7.13.1.1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2839</w:t>
      </w:r>
    </w:p>
    <w:p w14:paraId="52EF380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A.6.7.13.1.2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2842</w:t>
      </w:r>
    </w:p>
    <w:p w14:paraId="3E4542A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A.6.7.13.2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RSTD measurement accuracy test case for dual positioning frequency layer</w:t>
      </w:r>
      <w:r>
        <w:tab/>
        <w:t>2842</w:t>
      </w:r>
    </w:p>
    <w:p w14:paraId="021ADFE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A.6.7.13.2.1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2842</w:t>
      </w:r>
    </w:p>
    <w:p w14:paraId="5C0C759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A.6.7.13.2.2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2846</w:t>
      </w:r>
    </w:p>
    <w:p w14:paraId="6507DF1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A.6.7.13.3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RSTD measurement accuracy test case with reduced number of samples for single positioning frequency layer in FR1 in RRC_CONNECTED state</w:t>
      </w:r>
      <w:r>
        <w:tab/>
        <w:t>2846</w:t>
      </w:r>
    </w:p>
    <w:p w14:paraId="7A05B5B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A.6.7.13.3.1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2846</w:t>
      </w:r>
    </w:p>
    <w:p w14:paraId="481A0BB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A.6.7.13.3.2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2848</w:t>
      </w:r>
    </w:p>
    <w:p w14:paraId="2A3F853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</w:rPr>
        <w:t>A.6.7.13.4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 xml:space="preserve">RSTD measurement accuracy test case </w:t>
      </w:r>
      <w:r>
        <w:rPr>
          <w:rFonts w:eastAsia="Malgun Gothic"/>
          <w:snapToGrid w:val="0"/>
          <w:lang w:eastAsia="zh-CN"/>
        </w:rPr>
        <w:t>with Rx TEG</w:t>
      </w:r>
      <w:r>
        <w:tab/>
        <w:t>2848</w:t>
      </w:r>
    </w:p>
    <w:p w14:paraId="61E5F80D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A.6.7.14</w:t>
      </w:r>
      <w:r>
        <w:rPr>
          <w:rFonts w:ascii="Calibri" w:eastAsia="Malgun Gothic" w:hAnsi="Calibri"/>
          <w:sz w:val="22"/>
          <w:szCs w:val="22"/>
        </w:rPr>
        <w:tab/>
      </w:r>
      <w:r>
        <w:t>PRS-RSRP measurements</w:t>
      </w:r>
      <w:r>
        <w:tab/>
        <w:t>2852</w:t>
      </w:r>
    </w:p>
    <w:p w14:paraId="4E69F49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A.6.7.14</w:t>
      </w:r>
      <w:r w:rsidRPr="00F168C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 xml:space="preserve">SA: measurement accuracy with </w:t>
      </w:r>
      <w:r w:rsidRPr="00F168CC">
        <w:rPr>
          <w:snapToGrid w:val="0"/>
          <w:lang w:val="en-US" w:eastAsia="zh-CN"/>
        </w:rPr>
        <w:t>PRS in FR1</w:t>
      </w:r>
      <w:r>
        <w:tab/>
        <w:t>2852</w:t>
      </w:r>
    </w:p>
    <w:p w14:paraId="51D95E4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A.6.7.14</w:t>
      </w:r>
      <w: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2852</w:t>
      </w:r>
    </w:p>
    <w:p w14:paraId="1B03D68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A.6.7.14</w:t>
      </w:r>
      <w: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2853</w:t>
      </w:r>
    </w:p>
    <w:p w14:paraId="7D4A3DC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A.6.7.14</w:t>
      </w:r>
      <w:r>
        <w:t>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2857</w:t>
      </w:r>
    </w:p>
    <w:p w14:paraId="2431E13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  <w:lang w:eastAsia="zh-CN"/>
        </w:rPr>
        <w:t>A.6.7.14</w:t>
      </w:r>
      <w:r>
        <w:rPr>
          <w:rFonts w:eastAsia="Malgun Gothic"/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 xml:space="preserve">SA: measurement accuracy with </w:t>
      </w:r>
      <w:r>
        <w:rPr>
          <w:rFonts w:eastAsia="Malgun Gothic"/>
          <w:snapToGrid w:val="0"/>
          <w:lang w:val="en-US" w:eastAsia="zh-CN"/>
        </w:rPr>
        <w:t xml:space="preserve">PRS in FR1 </w:t>
      </w:r>
      <w:r>
        <w:rPr>
          <w:rFonts w:eastAsia="Malgun Gothic"/>
        </w:rPr>
        <w:t>with reduced sample number</w:t>
      </w:r>
      <w:r>
        <w:tab/>
        <w:t>2857</w:t>
      </w:r>
    </w:p>
    <w:p w14:paraId="289A3C5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A.6.7.14</w:t>
      </w:r>
      <w:r>
        <w:rPr>
          <w:rFonts w:eastAsia="Malgun Gothic"/>
        </w:rPr>
        <w:t>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2857</w:t>
      </w:r>
    </w:p>
    <w:p w14:paraId="400ADB3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A.6.7.14</w:t>
      </w:r>
      <w:r>
        <w:rPr>
          <w:rFonts w:eastAsia="Malgun Gothic"/>
        </w:rPr>
        <w:t>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2857</w:t>
      </w:r>
    </w:p>
    <w:p w14:paraId="7B8954A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A.6.7.14</w:t>
      </w:r>
      <w:r>
        <w:rPr>
          <w:rFonts w:eastAsia="Malgun Gothic"/>
        </w:rPr>
        <w:t>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2860</w:t>
      </w:r>
    </w:p>
    <w:p w14:paraId="5E816BE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SimSun"/>
          <w:snapToGrid w:val="0"/>
          <w:lang w:eastAsia="zh-CN"/>
        </w:rPr>
        <w:t>A.6.7.14</w:t>
      </w:r>
      <w:r w:rsidRPr="00F168CC">
        <w:rPr>
          <w:rFonts w:eastAsia="SimSun"/>
          <w:snapToGrid w:val="0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SimSun"/>
          <w:snapToGrid w:val="0"/>
        </w:rPr>
        <w:t>Void</w:t>
      </w:r>
      <w:r>
        <w:tab/>
        <w:t>2861</w:t>
      </w:r>
    </w:p>
    <w:p w14:paraId="2616343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A.6.7.14</w:t>
      </w:r>
      <w:r>
        <w:rPr>
          <w:lang w:eastAsia="ko-KR"/>
        </w:rPr>
        <w:t>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Void</w:t>
      </w:r>
      <w:r>
        <w:tab/>
        <w:t>2861</w:t>
      </w:r>
    </w:p>
    <w:p w14:paraId="3CDF23D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A.6.7.14</w:t>
      </w:r>
      <w:r>
        <w:rPr>
          <w:lang w:eastAsia="ko-KR"/>
        </w:rPr>
        <w:t>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Void</w:t>
      </w:r>
      <w:r>
        <w:tab/>
        <w:t>2861</w:t>
      </w:r>
    </w:p>
    <w:p w14:paraId="576F99F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A.6.7.14</w:t>
      </w:r>
      <w:r>
        <w:rPr>
          <w:lang w:eastAsia="ko-KR"/>
        </w:rPr>
        <w:t>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Void</w:t>
      </w:r>
      <w:r>
        <w:tab/>
        <w:t>2861</w:t>
      </w:r>
    </w:p>
    <w:p w14:paraId="6F7394C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A.6.7.15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</w:t>
      </w:r>
      <w:r>
        <w:tab/>
        <w:t>2861</w:t>
      </w:r>
    </w:p>
    <w:p w14:paraId="401F07D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A.6.7.15.1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 accuracy for single positioning frequency layer in FR1 SA</w:t>
      </w:r>
      <w:r>
        <w:tab/>
        <w:t>2861</w:t>
      </w:r>
    </w:p>
    <w:p w14:paraId="017C4E2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A.6.7.15.1.1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2861</w:t>
      </w:r>
    </w:p>
    <w:p w14:paraId="18CDC9A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A.6.7.15.1.2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2861</w:t>
      </w:r>
    </w:p>
    <w:p w14:paraId="29BD4BE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A.6.7.15.1.3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2864</w:t>
      </w:r>
    </w:p>
    <w:p w14:paraId="5E15D28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A.6.7.15.2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 xml:space="preserve">UE Rx-Tx time difference measurement accuracy </w:t>
      </w:r>
      <w:r>
        <w:rPr>
          <w:rFonts w:eastAsia="Malgun Gothic"/>
          <w:lang w:eastAsia="zh-CN"/>
        </w:rPr>
        <w:t>with reduced number of samples in FR1 SA</w:t>
      </w:r>
      <w:r>
        <w:tab/>
        <w:t>2865</w:t>
      </w:r>
    </w:p>
    <w:p w14:paraId="063A023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A.6.7.15.2.1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2865</w:t>
      </w:r>
    </w:p>
    <w:p w14:paraId="7A7485B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A.6.7.15.2.2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2865</w:t>
      </w:r>
    </w:p>
    <w:p w14:paraId="633AE07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A.6.7.15.2.3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2868</w:t>
      </w:r>
    </w:p>
    <w:p w14:paraId="64C1785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A.6.7.15.3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 xml:space="preserve">UE Rx-Tx time difference measurement accuracy </w:t>
      </w:r>
      <w:r>
        <w:rPr>
          <w:rFonts w:eastAsia="Malgun Gothic"/>
          <w:lang w:eastAsia="zh-CN"/>
        </w:rPr>
        <w:t>with RxTx TEG</w:t>
      </w:r>
      <w:r>
        <w:tab/>
        <w:t>2868</w:t>
      </w:r>
    </w:p>
    <w:p w14:paraId="6D317B6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A.6.7.15.3.1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2868</w:t>
      </w:r>
    </w:p>
    <w:p w14:paraId="1E586FF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A.6.7.15.3.2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2869</w:t>
      </w:r>
    </w:p>
    <w:p w14:paraId="41CD3F1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A.6.7.15.3.3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2872</w:t>
      </w:r>
    </w:p>
    <w:p w14:paraId="79F90FD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A.6.7.16</w:t>
      </w:r>
      <w:r>
        <w:rPr>
          <w:rFonts w:ascii="Calibri" w:eastAsia="Malgun Gothic" w:hAnsi="Calibri"/>
          <w:sz w:val="22"/>
          <w:szCs w:val="22"/>
        </w:rPr>
        <w:tab/>
      </w:r>
      <w:r>
        <w:t>PRS-RSRPP measurements</w:t>
      </w:r>
      <w:r>
        <w:tab/>
        <w:t>2872</w:t>
      </w:r>
    </w:p>
    <w:p w14:paraId="62E1B2C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  <w:lang w:eastAsia="zh-CN"/>
        </w:rPr>
        <w:t>A.6.7.16</w:t>
      </w:r>
      <w:r>
        <w:rPr>
          <w:rFonts w:eastAsia="Malgun Gothic"/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 xml:space="preserve">SA: measurement accuracy with </w:t>
      </w:r>
      <w:r>
        <w:rPr>
          <w:rFonts w:eastAsia="Malgun Gothic"/>
          <w:snapToGrid w:val="0"/>
          <w:lang w:val="en-US" w:eastAsia="zh-CN"/>
        </w:rPr>
        <w:t>PRS in FR1</w:t>
      </w:r>
      <w:r>
        <w:tab/>
        <w:t>2872</w:t>
      </w:r>
    </w:p>
    <w:p w14:paraId="07953A8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A.6.7.16</w:t>
      </w:r>
      <w:r>
        <w:rPr>
          <w:rFonts w:eastAsia="Malgun Gothic"/>
        </w:rP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2872</w:t>
      </w:r>
    </w:p>
    <w:p w14:paraId="02F29DD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A.6.7.16</w:t>
      </w:r>
      <w:r>
        <w:rPr>
          <w:rFonts w:eastAsia="Malgun Gothic"/>
        </w:rP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2873</w:t>
      </w:r>
    </w:p>
    <w:p w14:paraId="309E0A5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A.6.7.16</w:t>
      </w:r>
      <w:r>
        <w:rPr>
          <w:rFonts w:eastAsia="Malgun Gothic"/>
        </w:rPr>
        <w:t>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2878</w:t>
      </w:r>
    </w:p>
    <w:p w14:paraId="39FE644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SimSun"/>
          <w:snapToGrid w:val="0"/>
          <w:lang w:eastAsia="zh-CN"/>
        </w:rPr>
        <w:t>A.6.7.16</w:t>
      </w:r>
      <w:r w:rsidRPr="00F168CC">
        <w:rPr>
          <w:rFonts w:eastAsia="SimSun"/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SimSun"/>
          <w:snapToGrid w:val="0"/>
        </w:rPr>
        <w:t xml:space="preserve">SA: measurement accuracy with reduced </w:t>
      </w:r>
      <w:r w:rsidRPr="00F168CC">
        <w:rPr>
          <w:rFonts w:eastAsia="SimSun"/>
          <w:snapToGrid w:val="0"/>
          <w:lang w:val="en-US" w:eastAsia="zh-CN"/>
        </w:rPr>
        <w:t>PRS samples in FR1</w:t>
      </w:r>
      <w:r>
        <w:tab/>
        <w:t>2878</w:t>
      </w:r>
    </w:p>
    <w:p w14:paraId="6F5AA22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A.6.7.16</w:t>
      </w:r>
      <w:r>
        <w:rPr>
          <w:lang w:eastAsia="ko-KR"/>
        </w:rPr>
        <w:t>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2878</w:t>
      </w:r>
    </w:p>
    <w:p w14:paraId="030BBD9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A.6.7.16</w:t>
      </w:r>
      <w:r>
        <w:rPr>
          <w:lang w:eastAsia="ko-KR"/>
        </w:rPr>
        <w:t>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2878</w:t>
      </w:r>
    </w:p>
    <w:p w14:paraId="7475E4DB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A.6.8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 in RRC_INACTIVE</w:t>
      </w:r>
      <w:r>
        <w:tab/>
        <w:t>2882</w:t>
      </w:r>
    </w:p>
    <w:p w14:paraId="69D9A7E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A.6.8.1</w:t>
      </w:r>
      <w:r>
        <w:rPr>
          <w:rFonts w:ascii="Calibri" w:eastAsia="Malgun Gothic" w:hAnsi="Calibri"/>
          <w:sz w:val="22"/>
          <w:szCs w:val="22"/>
        </w:rPr>
        <w:tab/>
      </w:r>
      <w:r>
        <w:t>RSTD measurements</w:t>
      </w:r>
      <w:r>
        <w:tab/>
        <w:t>2882</w:t>
      </w:r>
    </w:p>
    <w:p w14:paraId="5E0C6ED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8.1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NR RSTD measurement reporting delay test case for single positioning frequency layer in FR1 SA in RRC_INACTIVE state</w:t>
      </w:r>
      <w:r>
        <w:tab/>
        <w:t>2882</w:t>
      </w:r>
    </w:p>
    <w:p w14:paraId="1E0500F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8.1</w:t>
      </w:r>
      <w: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2882</w:t>
      </w:r>
    </w:p>
    <w:p w14:paraId="41034C9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8.1</w:t>
      </w:r>
      <w: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2885</w:t>
      </w:r>
    </w:p>
    <w:p w14:paraId="369EFC0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8.1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NR RSTD measurement reporting delay test case with reduced number of samples in RRC_INACTIVE, FR1 SA</w:t>
      </w:r>
      <w:r>
        <w:tab/>
        <w:t>2885</w:t>
      </w:r>
    </w:p>
    <w:p w14:paraId="0C38507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8.1</w:t>
      </w:r>
      <w:r>
        <w:t>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2885</w:t>
      </w:r>
    </w:p>
    <w:p w14:paraId="6773EBF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8.1.2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2890</w:t>
      </w:r>
    </w:p>
    <w:p w14:paraId="652FB9B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A.6.8.2</w:t>
      </w:r>
      <w:r>
        <w:rPr>
          <w:rFonts w:ascii="Calibri" w:eastAsia="Malgun Gothic" w:hAnsi="Calibri"/>
          <w:sz w:val="22"/>
          <w:szCs w:val="22"/>
        </w:rPr>
        <w:tab/>
      </w:r>
      <w:r>
        <w:t>PRS-RSRP measurements</w:t>
      </w:r>
      <w:r>
        <w:tab/>
        <w:t>2890</w:t>
      </w:r>
    </w:p>
    <w:p w14:paraId="72F5A08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</w:rPr>
        <w:t>A.6.8.2.1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>PRS-RSRP reporting delay test case for single positioning frequency layer in RRC_INACTIVE</w:t>
      </w:r>
      <w:r>
        <w:tab/>
        <w:t>2890</w:t>
      </w:r>
    </w:p>
    <w:p w14:paraId="541BB06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A.6.8.2.1.1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2890</w:t>
      </w:r>
    </w:p>
    <w:p w14:paraId="454B787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A.6.8.2.1.2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2892</w:t>
      </w:r>
    </w:p>
    <w:p w14:paraId="7B5A7D7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A.6.8.2.2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 xml:space="preserve">PRS-RSRP reporting delay test case </w:t>
      </w:r>
      <w:r>
        <w:t>with reduced number of samples in RRC_INACTIVE</w:t>
      </w:r>
      <w:r>
        <w:tab/>
        <w:t>2893</w:t>
      </w:r>
    </w:p>
    <w:p w14:paraId="598D576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A.6.8.2.2.1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2893</w:t>
      </w:r>
    </w:p>
    <w:p w14:paraId="1E5F551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 w:rsidRPr="00F168CC">
        <w:rPr>
          <w:bCs/>
        </w:rPr>
        <w:t>8.2.2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2896</w:t>
      </w:r>
    </w:p>
    <w:p w14:paraId="4A5086E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A.6.8.3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</w:t>
      </w:r>
      <w:r>
        <w:tab/>
        <w:t>2896</w:t>
      </w:r>
    </w:p>
    <w:p w14:paraId="0E536E0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A.6.8.3.1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UE Rx-Tx time difference measurement for single positioning frequency layer in FR1 SA</w:t>
      </w:r>
      <w:r>
        <w:tab/>
        <w:t>2896</w:t>
      </w:r>
    </w:p>
    <w:p w14:paraId="31B1124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A.6.8.3.1.1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2896</w:t>
      </w:r>
    </w:p>
    <w:p w14:paraId="7116304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A.6.8.3.1.2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2900</w:t>
      </w:r>
    </w:p>
    <w:p w14:paraId="7B47573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A.6.8.3.2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 with reduced number of samples in RRC_INACTIVE, FR1 SA</w:t>
      </w:r>
      <w:r>
        <w:tab/>
        <w:t>2900</w:t>
      </w:r>
    </w:p>
    <w:p w14:paraId="7AE95B4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A.6.8.3.2.1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2900</w:t>
      </w:r>
    </w:p>
    <w:p w14:paraId="65608B1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A.6.</w:t>
      </w:r>
      <w:r w:rsidRPr="00F168CC">
        <w:rPr>
          <w:bCs/>
          <w:lang w:val="en-US"/>
        </w:rPr>
        <w:t>8.3.2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2903</w:t>
      </w:r>
    </w:p>
    <w:p w14:paraId="43C4BD6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A.6.8.4</w:t>
      </w:r>
      <w:r>
        <w:rPr>
          <w:rFonts w:ascii="Calibri" w:eastAsia="Malgun Gothic" w:hAnsi="Calibri"/>
          <w:sz w:val="22"/>
          <w:szCs w:val="22"/>
        </w:rPr>
        <w:tab/>
      </w:r>
      <w:r>
        <w:t>PRS-RSRPP measurements</w:t>
      </w:r>
      <w:r>
        <w:tab/>
        <w:t>2903</w:t>
      </w:r>
    </w:p>
    <w:p w14:paraId="6DA326A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A.6.8.4.1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 xml:space="preserve">PRS-RSRPP reporting delay test case for single positioning frequency layer </w:t>
      </w:r>
      <w:r>
        <w:rPr>
          <w:lang w:eastAsia="zh-CN"/>
        </w:rPr>
        <w:t>in FR1 in RRC_INACTIVE state</w:t>
      </w:r>
      <w:r>
        <w:tab/>
        <w:t>2903</w:t>
      </w:r>
    </w:p>
    <w:p w14:paraId="270DE54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 w:rsidRPr="00F168CC">
        <w:rPr>
          <w:snapToGrid w:val="0"/>
        </w:rPr>
        <w:t>8.4.1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2903</w:t>
      </w:r>
    </w:p>
    <w:p w14:paraId="5B209E5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 w:rsidRPr="00F168CC">
        <w:rPr>
          <w:snapToGrid w:val="0"/>
        </w:rPr>
        <w:t>8.4.1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2906</w:t>
      </w:r>
    </w:p>
    <w:p w14:paraId="0D67647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A.6.8.4.2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 xml:space="preserve">PRS-RSRPP reporting delay test case for single positioning frequency layer </w:t>
      </w:r>
      <w:r>
        <w:rPr>
          <w:lang w:eastAsia="zh-CN"/>
        </w:rPr>
        <w:t>in FR1 in RRC_INACTIVE state for reduced number of samples</w:t>
      </w:r>
      <w:r>
        <w:tab/>
        <w:t>2906</w:t>
      </w:r>
    </w:p>
    <w:p w14:paraId="52871D6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 w:rsidRPr="00F168CC">
        <w:rPr>
          <w:snapToGrid w:val="0"/>
        </w:rPr>
        <w:t>8.4.2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2906</w:t>
      </w:r>
    </w:p>
    <w:p w14:paraId="247FB3E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 w:rsidRPr="00F168CC">
        <w:rPr>
          <w:snapToGrid w:val="0"/>
        </w:rPr>
        <w:t>8.4.2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2908</w:t>
      </w:r>
    </w:p>
    <w:p w14:paraId="5225D406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A.6.9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 requirements in RRC_INACTIVE</w:t>
      </w:r>
      <w:r>
        <w:tab/>
        <w:t>2908</w:t>
      </w:r>
    </w:p>
    <w:p w14:paraId="1043D6F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A.6.9.1</w:t>
      </w:r>
      <w:r>
        <w:rPr>
          <w:rFonts w:ascii="Calibri" w:eastAsia="Malgun Gothic" w:hAnsi="Calibri"/>
          <w:sz w:val="22"/>
          <w:szCs w:val="22"/>
        </w:rPr>
        <w:tab/>
      </w:r>
      <w:r>
        <w:t>RSTD measurements</w:t>
      </w:r>
      <w:r>
        <w:tab/>
        <w:t>2908</w:t>
      </w:r>
    </w:p>
    <w:p w14:paraId="159B04C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A.6.9.1.1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RSTD measurement accuracy test case for single positioning frequency layer in FR1 in RRC_INACTIVE state</w:t>
      </w:r>
      <w:r>
        <w:tab/>
        <w:t>2908</w:t>
      </w:r>
    </w:p>
    <w:p w14:paraId="7712CC2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 w:rsidRPr="00F168CC">
        <w:rPr>
          <w:snapToGrid w:val="0"/>
        </w:rPr>
        <w:t>9.1.1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2908</w:t>
      </w:r>
    </w:p>
    <w:p w14:paraId="272E3B0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 w:rsidRPr="00F168CC">
        <w:rPr>
          <w:snapToGrid w:val="0"/>
        </w:rPr>
        <w:t>9.1.1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2910</w:t>
      </w:r>
    </w:p>
    <w:p w14:paraId="339A323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A.6.9.1.2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RSTD measurement accuracy test case with reduced number of samples for single positioning frequency layer in FR1 in RRC_INACTIVE state</w:t>
      </w:r>
      <w:r>
        <w:tab/>
        <w:t>2910</w:t>
      </w:r>
    </w:p>
    <w:p w14:paraId="3D8518D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 w:rsidRPr="00F168CC">
        <w:rPr>
          <w:snapToGrid w:val="0"/>
        </w:rPr>
        <w:t>9.1.2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2910</w:t>
      </w:r>
    </w:p>
    <w:p w14:paraId="36168DB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 w:rsidRPr="00F168CC">
        <w:rPr>
          <w:snapToGrid w:val="0"/>
        </w:rPr>
        <w:t>9.1.2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2912</w:t>
      </w:r>
    </w:p>
    <w:p w14:paraId="1A47029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A.6.9.2</w:t>
      </w:r>
      <w:r>
        <w:rPr>
          <w:rFonts w:ascii="Calibri" w:eastAsia="Malgun Gothic" w:hAnsi="Calibri"/>
          <w:sz w:val="22"/>
          <w:szCs w:val="22"/>
        </w:rPr>
        <w:tab/>
      </w:r>
      <w:r>
        <w:t>PRS-RSRP measurements</w:t>
      </w:r>
      <w:r>
        <w:tab/>
        <w:t>2912</w:t>
      </w:r>
    </w:p>
    <w:p w14:paraId="313A35C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  <w:lang w:eastAsia="zh-CN"/>
        </w:rPr>
        <w:t>A.6.9.2.1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 xml:space="preserve">SA: measurement accuracy with </w:t>
      </w:r>
      <w:r>
        <w:rPr>
          <w:rFonts w:eastAsia="Malgun Gothic"/>
          <w:snapToGrid w:val="0"/>
          <w:lang w:val="en-US" w:eastAsia="zh-CN"/>
        </w:rPr>
        <w:t xml:space="preserve">PRS in FR1 </w:t>
      </w:r>
      <w:r>
        <w:rPr>
          <w:rFonts w:eastAsia="Malgun Gothic"/>
          <w:snapToGrid w:val="0"/>
          <w:lang w:eastAsia="zh-CN"/>
        </w:rPr>
        <w:t>in RRC_INACTIVE</w:t>
      </w:r>
      <w:r>
        <w:tab/>
        <w:t>2912</w:t>
      </w:r>
    </w:p>
    <w:p w14:paraId="212E5A4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A.6.9.2.1</w:t>
      </w:r>
      <w:r>
        <w:rPr>
          <w:rFonts w:eastAsia="Malgun Gothic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2912</w:t>
      </w:r>
    </w:p>
    <w:p w14:paraId="0A4B269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A.6.9.2.1</w:t>
      </w:r>
      <w:r>
        <w:rPr>
          <w:rFonts w:eastAsia="Malgun Gothic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2913</w:t>
      </w:r>
    </w:p>
    <w:p w14:paraId="0014814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A.6.9.2.1</w:t>
      </w:r>
      <w:r>
        <w:rPr>
          <w:rFonts w:eastAsia="Malgun Gothic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2918</w:t>
      </w:r>
    </w:p>
    <w:p w14:paraId="2DAFE4B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  <w:lang w:eastAsia="zh-CN"/>
        </w:rPr>
        <w:t>A.6.9.2</w:t>
      </w:r>
      <w:r>
        <w:rPr>
          <w:rFonts w:eastAsia="Malgun Gothic"/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 xml:space="preserve">SA: measurement accuracy with </w:t>
      </w:r>
      <w:r>
        <w:rPr>
          <w:rFonts w:eastAsia="Malgun Gothic"/>
          <w:snapToGrid w:val="0"/>
          <w:lang w:val="en-US" w:eastAsia="zh-CN"/>
        </w:rPr>
        <w:t>PRS in FR1 with reduced number of samples in RRC_INACTIVE state</w:t>
      </w:r>
      <w:r>
        <w:tab/>
        <w:t>2918</w:t>
      </w:r>
    </w:p>
    <w:p w14:paraId="4FE5561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A.6.9.2</w:t>
      </w:r>
      <w:r>
        <w:rPr>
          <w:rFonts w:eastAsia="Malgun Gothic"/>
        </w:rPr>
        <w:t>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2918</w:t>
      </w:r>
    </w:p>
    <w:p w14:paraId="2C244DC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A.6.9.2</w:t>
      </w:r>
      <w:r>
        <w:rPr>
          <w:rFonts w:eastAsia="Malgun Gothic"/>
        </w:rPr>
        <w:t>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2918</w:t>
      </w:r>
    </w:p>
    <w:p w14:paraId="07C99A1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A.6.9.2</w:t>
      </w:r>
      <w:r>
        <w:rPr>
          <w:rFonts w:eastAsia="Malgun Gothic"/>
        </w:rPr>
        <w:t>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2921</w:t>
      </w:r>
    </w:p>
    <w:p w14:paraId="5C28944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A.6.9.3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</w:t>
      </w:r>
      <w:r>
        <w:tab/>
        <w:t>2922</w:t>
      </w:r>
    </w:p>
    <w:p w14:paraId="1BCC7B2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A.6.9.3.1.1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UE Rx-Tx time difference measurement accuracy in FR1 SA</w:t>
      </w:r>
      <w:r>
        <w:tab/>
        <w:t>2922</w:t>
      </w:r>
    </w:p>
    <w:p w14:paraId="0E9D2C1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A.6.9.3.1.1.1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2922</w:t>
      </w:r>
    </w:p>
    <w:p w14:paraId="3EB1F6B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A.6.9.3.1.1.2 Test parameters</w:t>
      </w:r>
      <w:r>
        <w:tab/>
        <w:t>2922</w:t>
      </w:r>
    </w:p>
    <w:p w14:paraId="4C522AA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</w:t>
      </w:r>
      <w:r>
        <w:rPr>
          <w:rFonts w:eastAsia="Malgun Gothic"/>
          <w:lang w:eastAsia="zh-CN"/>
        </w:rPr>
        <w:t>9</w:t>
      </w:r>
      <w:r>
        <w:rPr>
          <w:rFonts w:eastAsia="Malgun Gothic"/>
        </w:rPr>
        <w:t>.3.1.1.3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2925</w:t>
      </w:r>
    </w:p>
    <w:p w14:paraId="073A817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A.6.9.3.2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 xml:space="preserve">UE Rx-Tx time difference measurement accuracy </w:t>
      </w:r>
      <w:r>
        <w:rPr>
          <w:rFonts w:eastAsia="Malgun Gothic"/>
          <w:lang w:eastAsia="zh-CN"/>
        </w:rPr>
        <w:t>with reduced number of samples</w:t>
      </w:r>
      <w:r>
        <w:tab/>
        <w:t>2925</w:t>
      </w:r>
    </w:p>
    <w:p w14:paraId="6A865CD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A.6.9.3.2.1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2925</w:t>
      </w:r>
    </w:p>
    <w:p w14:paraId="3FA3B7E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A.6.9.3.2.2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2925</w:t>
      </w:r>
    </w:p>
    <w:p w14:paraId="06D3346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A.6.9.3.2.3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2928</w:t>
      </w:r>
    </w:p>
    <w:p w14:paraId="6F8DDCD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A.6.9.4</w:t>
      </w:r>
      <w:r>
        <w:rPr>
          <w:rFonts w:ascii="Calibri" w:eastAsia="Malgun Gothic" w:hAnsi="Calibri"/>
          <w:sz w:val="22"/>
          <w:szCs w:val="22"/>
        </w:rPr>
        <w:tab/>
      </w:r>
      <w:r>
        <w:t>PRS-RSRPP measurements</w:t>
      </w:r>
      <w:r>
        <w:tab/>
        <w:t>2928</w:t>
      </w:r>
    </w:p>
    <w:p w14:paraId="305EB96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SimSun"/>
          <w:snapToGrid w:val="0"/>
          <w:lang w:eastAsia="zh-CN"/>
        </w:rPr>
        <w:t>A.6.9</w:t>
      </w:r>
      <w:r w:rsidRPr="00F168CC">
        <w:rPr>
          <w:rFonts w:eastAsia="SimSun"/>
          <w:snapToGrid w:val="0"/>
        </w:rPr>
        <w:t>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SimSun"/>
          <w:snapToGrid w:val="0"/>
        </w:rPr>
        <w:t xml:space="preserve">SA: PRS-RSRPP measurement accuracy </w:t>
      </w:r>
      <w:r w:rsidRPr="00F168CC">
        <w:rPr>
          <w:rFonts w:eastAsia="SimSun"/>
          <w:snapToGrid w:val="0"/>
          <w:lang w:val="en-US" w:eastAsia="zh-CN"/>
        </w:rPr>
        <w:t>in FR1 in RRC INACTIVE</w:t>
      </w:r>
      <w:r>
        <w:tab/>
        <w:t>2928</w:t>
      </w:r>
    </w:p>
    <w:p w14:paraId="3CFBFB1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A.6.9</w:t>
      </w:r>
      <w:r>
        <w:rPr>
          <w:lang w:eastAsia="ko-KR"/>
        </w:rPr>
        <w:t>.4.1.1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2928</w:t>
      </w:r>
    </w:p>
    <w:p w14:paraId="29DC643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A.6.9</w:t>
      </w:r>
      <w:r>
        <w:rPr>
          <w:lang w:eastAsia="ko-KR"/>
        </w:rPr>
        <w:t>.4.1.2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2928</w:t>
      </w:r>
    </w:p>
    <w:p w14:paraId="06FC868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A.6.9</w:t>
      </w:r>
      <w:r>
        <w:rPr>
          <w:lang w:eastAsia="ko-KR"/>
        </w:rPr>
        <w:t>.4.1.3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2933</w:t>
      </w:r>
    </w:p>
    <w:p w14:paraId="20C234B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SimSun"/>
          <w:snapToGrid w:val="0"/>
          <w:lang w:eastAsia="zh-CN"/>
        </w:rPr>
        <w:t>A.6.9.</w:t>
      </w:r>
      <w:r w:rsidRPr="00F168CC">
        <w:rPr>
          <w:rFonts w:eastAsia="SimSun"/>
          <w:snapToGrid w:val="0"/>
        </w:rPr>
        <w:t>4.2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SimSun"/>
          <w:snapToGrid w:val="0"/>
        </w:rPr>
        <w:t xml:space="preserve">SA: measurement accuracy with reduced PRS samples </w:t>
      </w:r>
      <w:r w:rsidRPr="00F168CC">
        <w:rPr>
          <w:rFonts w:eastAsia="SimSun"/>
          <w:snapToGrid w:val="0"/>
          <w:lang w:val="en-US" w:eastAsia="zh-CN"/>
        </w:rPr>
        <w:t>in FR1 in RRC INACTIVE</w:t>
      </w:r>
      <w:r>
        <w:tab/>
        <w:t>2933</w:t>
      </w:r>
    </w:p>
    <w:p w14:paraId="556C855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A.6.9</w:t>
      </w:r>
      <w:r>
        <w:rPr>
          <w:lang w:eastAsia="ko-KR"/>
        </w:rPr>
        <w:t>.4.2.1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2933</w:t>
      </w:r>
    </w:p>
    <w:p w14:paraId="3F43BA3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A.6.9</w:t>
      </w:r>
      <w:r>
        <w:rPr>
          <w:lang w:eastAsia="ko-KR"/>
        </w:rPr>
        <w:t>.4.2.2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2933</w:t>
      </w:r>
    </w:p>
    <w:p w14:paraId="244C7E0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A.6.9</w:t>
      </w:r>
      <w:r>
        <w:rPr>
          <w:lang w:eastAsia="ko-KR"/>
        </w:rPr>
        <w:t>.4.2.3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2936</w:t>
      </w:r>
    </w:p>
    <w:p w14:paraId="258B40B6" w14:textId="77777777" w:rsidR="004839C0" w:rsidRDefault="004839C0">
      <w:pPr>
        <w:pStyle w:val="TOC1"/>
        <w:rPr>
          <w:rFonts w:ascii="Calibri" w:eastAsia="Malgun Gothic" w:hAnsi="Calibri"/>
          <w:szCs w:val="22"/>
        </w:rPr>
      </w:pPr>
      <w:r>
        <w:t>A.7</w:t>
      </w:r>
      <w:r>
        <w:rPr>
          <w:rFonts w:ascii="Calibri" w:eastAsia="Malgun Gothic" w:hAnsi="Calibri"/>
          <w:szCs w:val="22"/>
        </w:rPr>
        <w:tab/>
      </w:r>
      <w:r>
        <w:t xml:space="preserve">NR standalone tests </w:t>
      </w:r>
      <w:r>
        <w:rPr>
          <w:lang w:eastAsia="zh-CN"/>
        </w:rPr>
        <w:t>with one or more NR cells in FR2</w:t>
      </w:r>
      <w:r>
        <w:tab/>
        <w:t>2934</w:t>
      </w:r>
    </w:p>
    <w:p w14:paraId="6A3E571D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A.7.1</w:t>
      </w:r>
      <w:r>
        <w:rPr>
          <w:rFonts w:ascii="Calibri" w:eastAsia="Malgun Gothic" w:hAnsi="Calibri"/>
          <w:sz w:val="22"/>
          <w:szCs w:val="22"/>
        </w:rPr>
        <w:tab/>
      </w:r>
      <w:r>
        <w:t>SA: RRC_IDLE state mobility</w:t>
      </w:r>
      <w:r>
        <w:tab/>
        <w:t>2934</w:t>
      </w:r>
    </w:p>
    <w:p w14:paraId="74A0DAE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A.7.1.1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to NR</w:t>
      </w:r>
      <w:r>
        <w:tab/>
        <w:t>2934</w:t>
      </w:r>
    </w:p>
    <w:p w14:paraId="59FBF62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 intra-frequency NR case</w:t>
      </w:r>
      <w:r>
        <w:tab/>
        <w:t>2934</w:t>
      </w:r>
    </w:p>
    <w:p w14:paraId="321E8B8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2934</w:t>
      </w:r>
    </w:p>
    <w:p w14:paraId="58DBD30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2934</w:t>
      </w:r>
    </w:p>
    <w:p w14:paraId="043C49C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2937</w:t>
      </w:r>
    </w:p>
    <w:p w14:paraId="17E6352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 inter-frequency NR case</w:t>
      </w:r>
      <w:r>
        <w:tab/>
        <w:t>2937</w:t>
      </w:r>
    </w:p>
    <w:p w14:paraId="7591C9F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2937</w:t>
      </w:r>
    </w:p>
    <w:p w14:paraId="74FD2C4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2938</w:t>
      </w:r>
    </w:p>
    <w:p w14:paraId="2F98278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2940</w:t>
      </w:r>
    </w:p>
    <w:p w14:paraId="7B309B5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 intra-frequency NR case</w:t>
      </w:r>
      <w:r w:rsidRPr="00F168CC">
        <w:rPr>
          <w:lang w:val="en-US" w:eastAsia="zh-CN"/>
        </w:rPr>
        <w:t xml:space="preserve"> </w:t>
      </w:r>
      <w:r>
        <w:rPr>
          <w:lang w:eastAsia="zh-CN"/>
        </w:rPr>
        <w:t>for UE fulfilling low mobility relaxed measurement criterion</w:t>
      </w:r>
      <w:r>
        <w:tab/>
        <w:t>2940</w:t>
      </w:r>
    </w:p>
    <w:p w14:paraId="12C42EC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lastRenderedPageBreak/>
        <w:t>A.7.1.1.3.1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2940</w:t>
      </w:r>
    </w:p>
    <w:p w14:paraId="0B43379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2940</w:t>
      </w:r>
    </w:p>
    <w:p w14:paraId="2CB7CD7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2943</w:t>
      </w:r>
    </w:p>
    <w:p w14:paraId="2252C1A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 intra-frequency NR case</w:t>
      </w:r>
      <w:r w:rsidRPr="00F168CC">
        <w:rPr>
          <w:lang w:val="en-US" w:eastAsia="zh-CN"/>
        </w:rPr>
        <w:t xml:space="preserve"> </w:t>
      </w:r>
      <w:r>
        <w:rPr>
          <w:lang w:eastAsia="zh-CN"/>
        </w:rPr>
        <w:t xml:space="preserve">for UE </w:t>
      </w:r>
      <w:r w:rsidRPr="00F168CC">
        <w:rPr>
          <w:lang w:val="en-US" w:eastAsia="zh-CN"/>
        </w:rPr>
        <w:t>fulfilling not-at-cell edge relaxed measurement criterion</w:t>
      </w:r>
      <w:r>
        <w:tab/>
        <w:t>2943</w:t>
      </w:r>
    </w:p>
    <w:p w14:paraId="5BDCC31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2943</w:t>
      </w:r>
    </w:p>
    <w:p w14:paraId="3F3540D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2943</w:t>
      </w:r>
    </w:p>
    <w:p w14:paraId="7906539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2946</w:t>
      </w:r>
    </w:p>
    <w:p w14:paraId="02C2E5D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 inter-frequency NR case for UE fulfilling low mobility relaxed measurement criterion</w:t>
      </w:r>
      <w:r>
        <w:tab/>
        <w:t>2946</w:t>
      </w:r>
    </w:p>
    <w:p w14:paraId="09F80BF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2946</w:t>
      </w:r>
    </w:p>
    <w:p w14:paraId="0BEF2E8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2946</w:t>
      </w:r>
    </w:p>
    <w:p w14:paraId="71D8422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2949</w:t>
      </w:r>
    </w:p>
    <w:p w14:paraId="106DC1D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Cell reselection to FR2 inter-frequency NR case for UE </w:t>
      </w:r>
      <w:r w:rsidRPr="00F168CC">
        <w:rPr>
          <w:lang w:val="en-US" w:eastAsia="zh-CN"/>
        </w:rPr>
        <w:t>fulfilling not-at-cell edge relaxed measurement criterion</w:t>
      </w:r>
      <w:r>
        <w:tab/>
        <w:t>2949</w:t>
      </w:r>
    </w:p>
    <w:p w14:paraId="5DB102A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2949</w:t>
      </w:r>
    </w:p>
    <w:p w14:paraId="6ABED1E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2949</w:t>
      </w:r>
    </w:p>
    <w:p w14:paraId="3588391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A.7.1.1.6.3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2952</w:t>
      </w:r>
    </w:p>
    <w:p w14:paraId="460389A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 intra-frequency NR case</w:t>
      </w:r>
      <w:r w:rsidRPr="00F168CC">
        <w:rPr>
          <w:rFonts w:eastAsia="Malgun Gothic"/>
        </w:rPr>
        <w:t xml:space="preserve"> for </w:t>
      </w:r>
      <w:r w:rsidRPr="00F168CC">
        <w:rPr>
          <w:rFonts w:cs="v4.2.0"/>
          <w:lang w:val="en-US" w:eastAsia="zh-CN"/>
        </w:rPr>
        <w:t xml:space="preserve">FR2 power class 6 </w:t>
      </w:r>
      <w:r w:rsidRPr="00F168CC">
        <w:rPr>
          <w:rFonts w:cs="v4.2.0"/>
          <w:lang w:eastAsia="zh-CN"/>
        </w:rPr>
        <w:t xml:space="preserve">UE configured with </w:t>
      </w:r>
      <w:r w:rsidRPr="00F168CC">
        <w:rPr>
          <w:i/>
          <w:iCs/>
        </w:rPr>
        <w:t>highSpeedMeasFlagFR2-r17</w:t>
      </w:r>
      <w:r>
        <w:tab/>
        <w:t>2952</w:t>
      </w:r>
    </w:p>
    <w:p w14:paraId="10C4215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A.7.1.1.7.1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2952</w:t>
      </w:r>
    </w:p>
    <w:p w14:paraId="4F3FA20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A.7.1.1.7.2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2952</w:t>
      </w:r>
    </w:p>
    <w:p w14:paraId="5737D2D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A.7.1.1.7.3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2956</w:t>
      </w:r>
    </w:p>
    <w:p w14:paraId="139F6176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A.7.2</w:t>
      </w:r>
      <w:r>
        <w:rPr>
          <w:rFonts w:ascii="Calibri" w:eastAsia="Malgun Gothic" w:hAnsi="Calibri"/>
          <w:sz w:val="22"/>
          <w:szCs w:val="22"/>
        </w:rPr>
        <w:tab/>
      </w:r>
      <w:r>
        <w:t>SA: RRC_INACTIVE state mobility</w:t>
      </w:r>
      <w:r>
        <w:tab/>
        <w:t>2956</w:t>
      </w:r>
    </w:p>
    <w:p w14:paraId="646AB4E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A.7.2.</w:t>
      </w:r>
      <w:r w:rsidRPr="00F168CC">
        <w:rPr>
          <w:lang w:val="en-US"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Small Data Transmission</w:t>
      </w:r>
      <w:r>
        <w:tab/>
        <w:t>2956</w:t>
      </w:r>
    </w:p>
    <w:p w14:paraId="6CAB9F6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A.7.2.</w:t>
      </w:r>
      <w:r w:rsidRPr="00F168CC">
        <w:rPr>
          <w:lang w:val="en-US" w:eastAsia="zh-CN"/>
        </w:rPr>
        <w:t>1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TA validation for CG-SDT in FR2</w:t>
      </w:r>
      <w:r>
        <w:tab/>
        <w:t>2956</w:t>
      </w:r>
    </w:p>
    <w:p w14:paraId="0F0EC17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A.7.2.</w:t>
      </w:r>
      <w:r w:rsidRPr="00F168CC">
        <w:rPr>
          <w:snapToGrid w:val="0"/>
          <w:lang w:val="en-US" w:eastAsia="zh-CN"/>
        </w:rPr>
        <w:t>1</w:t>
      </w:r>
      <w:r w:rsidRPr="00F168CC">
        <w:rPr>
          <w:snapToGrid w:val="0"/>
          <w:lang w:eastAsia="zh-CN"/>
        </w:rPr>
        <w:t>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2956</w:t>
      </w:r>
    </w:p>
    <w:p w14:paraId="442152C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A.7.2.</w:t>
      </w:r>
      <w:r w:rsidRPr="00F168CC">
        <w:rPr>
          <w:snapToGrid w:val="0"/>
          <w:lang w:val="en-US" w:eastAsia="zh-CN"/>
        </w:rPr>
        <w:t>1</w:t>
      </w:r>
      <w:r w:rsidRPr="00F168CC">
        <w:rPr>
          <w:snapToGrid w:val="0"/>
        </w:rPr>
        <w:t>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2960</w:t>
      </w:r>
    </w:p>
    <w:p w14:paraId="4D71F7AF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A.7.3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</w:t>
      </w:r>
      <w:r>
        <w:tab/>
        <w:t>2960</w:t>
      </w:r>
    </w:p>
    <w:p w14:paraId="2837C86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A.7.3.1</w:t>
      </w:r>
      <w:r>
        <w:rPr>
          <w:rFonts w:ascii="Calibri" w:eastAsia="Malgun Gothic" w:hAnsi="Calibri"/>
          <w:sz w:val="22"/>
          <w:szCs w:val="22"/>
        </w:rPr>
        <w:tab/>
      </w:r>
      <w:r>
        <w:t>Handover</w:t>
      </w:r>
      <w:r>
        <w:tab/>
        <w:t>2960</w:t>
      </w:r>
    </w:p>
    <w:p w14:paraId="7F10948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A.7.3.1.1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Inter-frequency handover from FR1 to FR2; unknown target cell</w:t>
      </w:r>
      <w:r>
        <w:tab/>
        <w:t>2960</w:t>
      </w:r>
    </w:p>
    <w:p w14:paraId="3A1EC8D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A.7.3.1.1.1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2960</w:t>
      </w:r>
    </w:p>
    <w:p w14:paraId="4A0C038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A.7.3.1.1.2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2960</w:t>
      </w:r>
    </w:p>
    <w:p w14:paraId="49F00B9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A.7.3.1.1.3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2963</w:t>
      </w:r>
    </w:p>
    <w:p w14:paraId="18F9668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A.7.3.1.2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Intra-frequency handover from FR2 to FR2; unknown target cell</w:t>
      </w:r>
      <w:r>
        <w:tab/>
        <w:t>2963</w:t>
      </w:r>
    </w:p>
    <w:p w14:paraId="32DE947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A.7.3.1.2.1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2963</w:t>
      </w:r>
    </w:p>
    <w:p w14:paraId="1FF19FA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A.7.3.1.2.2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2963</w:t>
      </w:r>
    </w:p>
    <w:p w14:paraId="1385782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A.7.3.1.2.3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2966</w:t>
      </w:r>
    </w:p>
    <w:p w14:paraId="025FE88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A.7.3.1.3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Inter-frequency handover from FR2 to FR2; unknown target cell</w:t>
      </w:r>
      <w:r>
        <w:tab/>
        <w:t>2966</w:t>
      </w:r>
    </w:p>
    <w:p w14:paraId="34696EB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A.7.3.1.3.1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2966</w:t>
      </w:r>
    </w:p>
    <w:p w14:paraId="4BCA631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A.7.3.1.3.2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2966</w:t>
      </w:r>
    </w:p>
    <w:p w14:paraId="2E4841B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A.7.3.1.3.3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2967</w:t>
      </w:r>
    </w:p>
    <w:p w14:paraId="250D296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A.7.3.1.4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Inter-band inter-frequency synchronous DAPS handover from FR1 to FR2</w:t>
      </w:r>
      <w:r>
        <w:tab/>
        <w:t>2968</w:t>
      </w:r>
    </w:p>
    <w:p w14:paraId="04FAF35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A.7.3.1.4.1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2968</w:t>
      </w:r>
    </w:p>
    <w:p w14:paraId="2A55578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A.7.3.1.4.2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2968</w:t>
      </w:r>
    </w:p>
    <w:p w14:paraId="270B752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A.7.3.1.4.3 Test Requirements</w:t>
      </w:r>
      <w:r>
        <w:tab/>
        <w:t>2975</w:t>
      </w:r>
    </w:p>
    <w:p w14:paraId="7D99A82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A.7.3.1.5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Inter-band inter-frequency asynchronous DAPS handover from FR1 to FR2</w:t>
      </w:r>
      <w:r>
        <w:tab/>
        <w:t>2975</w:t>
      </w:r>
    </w:p>
    <w:p w14:paraId="0AD5350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A.7.3.1.5.1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2975</w:t>
      </w:r>
    </w:p>
    <w:p w14:paraId="30609C1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A.7.3.1.5.2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2975</w:t>
      </w:r>
    </w:p>
    <w:p w14:paraId="055222C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A.7.3.1.5.3 Test Requirements</w:t>
      </w:r>
      <w:r>
        <w:tab/>
        <w:t>2982</w:t>
      </w:r>
    </w:p>
    <w:p w14:paraId="3B0D447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A.7.3.1.6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Handover with PSCell from SA to EN-DC; unknown FR2 target cell</w:t>
      </w:r>
      <w:r>
        <w:tab/>
        <w:t>2982</w:t>
      </w:r>
    </w:p>
    <w:p w14:paraId="0708AC6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A.7.3.1.6.1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2982</w:t>
      </w:r>
    </w:p>
    <w:p w14:paraId="72CB9C9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A.7.3.1.6.2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2982</w:t>
      </w:r>
    </w:p>
    <w:p w14:paraId="084392F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A.7.3.1.6.3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2987</w:t>
      </w:r>
    </w:p>
    <w:p w14:paraId="2369F17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A.7.3.1.7</w:t>
      </w:r>
      <w:r>
        <w:rPr>
          <w:rFonts w:ascii="Calibri" w:eastAsia="Malgun Gothic" w:hAnsi="Calibri"/>
          <w:sz w:val="22"/>
          <w:szCs w:val="22"/>
        </w:rPr>
        <w:tab/>
      </w:r>
      <w:r>
        <w:t>HO with PSCell from FR1 NR-SA to EN-DC with known E-UTRA PCell and known FR2 PSCell</w:t>
      </w:r>
      <w:r>
        <w:tab/>
        <w:t>2987</w:t>
      </w:r>
    </w:p>
    <w:p w14:paraId="32610CA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A.7.3.1.7.1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2987</w:t>
      </w:r>
    </w:p>
    <w:p w14:paraId="502EC21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A.7.3.1.7.2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2993</w:t>
      </w:r>
    </w:p>
    <w:p w14:paraId="2CD82C3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A.7.3.1.</w:t>
      </w:r>
      <w:r>
        <w:rPr>
          <w:lang w:eastAsia="zh-CN"/>
        </w:rPr>
        <w:t>8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NR PSCell change delay in HO with PSCell </w:t>
      </w:r>
      <w:r w:rsidRPr="00F168CC">
        <w:rPr>
          <w:lang w:val="en-US" w:eastAsia="zh-CN"/>
        </w:rPr>
        <w:t>from NR-DC to NR-DC</w:t>
      </w:r>
      <w:r>
        <w:tab/>
        <w:t>2993</w:t>
      </w:r>
    </w:p>
    <w:p w14:paraId="7C25279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A.7.3.1.8.1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2993</w:t>
      </w:r>
    </w:p>
    <w:p w14:paraId="386D0ED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A.7.3.1.8.2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2999</w:t>
      </w:r>
    </w:p>
    <w:p w14:paraId="4ADE5A0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A.7.3.1.9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Intra-frequency handover from FR2-2 to FR2-2; unknown target cell</w:t>
      </w:r>
      <w:r>
        <w:tab/>
        <w:t>2999</w:t>
      </w:r>
    </w:p>
    <w:p w14:paraId="4F3123F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lastRenderedPageBreak/>
        <w:t>A.7.3.1.9.1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2999</w:t>
      </w:r>
    </w:p>
    <w:p w14:paraId="2B3DE85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A.7.3.1.9.2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2999</w:t>
      </w:r>
    </w:p>
    <w:p w14:paraId="0107262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A.7.3.1.9.3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3002</w:t>
      </w:r>
    </w:p>
    <w:p w14:paraId="0A4E6F4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A.7.3.1.10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Inter-frequency handover from FR2-2 to FR2-2; unknown target cell</w:t>
      </w:r>
      <w:r>
        <w:tab/>
        <w:t>3002</w:t>
      </w:r>
    </w:p>
    <w:p w14:paraId="7E0F752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A.7.3.1.10.1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3002</w:t>
      </w:r>
    </w:p>
    <w:p w14:paraId="320DF1E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A.7.3.1.10.2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3002</w:t>
      </w:r>
    </w:p>
    <w:p w14:paraId="5C0725D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A.7.3.1.10.3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3006</w:t>
      </w:r>
    </w:p>
    <w:p w14:paraId="1943253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A.7.3.1.11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Inter-frequency handover from FR1 to FR2-2; unknown target cell</w:t>
      </w:r>
      <w:r>
        <w:tab/>
        <w:t>3006</w:t>
      </w:r>
    </w:p>
    <w:p w14:paraId="3FF7515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A.7.3.1.11.1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3006</w:t>
      </w:r>
    </w:p>
    <w:p w14:paraId="0DF991A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A.7.3.1.11.2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3006</w:t>
      </w:r>
    </w:p>
    <w:p w14:paraId="3A55ECA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A.7.3.1.11.3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3010</w:t>
      </w:r>
    </w:p>
    <w:p w14:paraId="0D6521A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A.7.3.2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Mobility Control</w:t>
      </w:r>
      <w:r>
        <w:tab/>
        <w:t>3010</w:t>
      </w:r>
    </w:p>
    <w:p w14:paraId="7BC8F31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A.7.3.2.1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SA: RRC Re-establishment</w:t>
      </w:r>
      <w:r>
        <w:tab/>
        <w:t>3010</w:t>
      </w:r>
    </w:p>
    <w:p w14:paraId="672270A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A.7.3.2.1.1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Intra-frequency RRC Re-establishment in FR2</w:t>
      </w:r>
      <w:r>
        <w:tab/>
        <w:t>3010</w:t>
      </w:r>
    </w:p>
    <w:p w14:paraId="2F48929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A.7.3.2.1.2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Inter-frequency RRC Re-establishment in FR2</w:t>
      </w:r>
      <w:r>
        <w:tab/>
        <w:t>3013</w:t>
      </w:r>
    </w:p>
    <w:p w14:paraId="0E2D194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A.7.3.2.1.3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Intra-frequency RRC Re-establishment in FR2 without serving cell timing</w:t>
      </w:r>
      <w:r>
        <w:tab/>
        <w:t>3016</w:t>
      </w:r>
    </w:p>
    <w:p w14:paraId="732F91E1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A.7.3.2.1.3.1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3016</w:t>
      </w:r>
    </w:p>
    <w:p w14:paraId="02FC63D2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A.7.3.2.1.3.2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3018</w:t>
      </w:r>
    </w:p>
    <w:p w14:paraId="278E252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A.7.3.2.1.4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Intra-frequency RRC Re-establishment in FR2</w:t>
      </w:r>
      <w:r w:rsidRPr="00F168CC">
        <w:rPr>
          <w:snapToGrid w:val="0"/>
          <w:lang w:eastAsia="zh-CN"/>
        </w:rPr>
        <w:t>-2</w:t>
      </w:r>
      <w:r>
        <w:tab/>
        <w:t>3019</w:t>
      </w:r>
    </w:p>
    <w:p w14:paraId="133486BE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A.7.3.2.1.4.1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3019</w:t>
      </w:r>
    </w:p>
    <w:p w14:paraId="6121E044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A.7.3.2.1.4.2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3021</w:t>
      </w:r>
    </w:p>
    <w:p w14:paraId="6BA5883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A.7.3.2.1.5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Inter-frequency RRC Re-establishment in FR2</w:t>
      </w:r>
      <w:r w:rsidRPr="00F168CC">
        <w:rPr>
          <w:snapToGrid w:val="0"/>
          <w:lang w:eastAsia="zh-CN"/>
        </w:rPr>
        <w:t>-2</w:t>
      </w:r>
      <w:r>
        <w:tab/>
        <w:t>3022</w:t>
      </w:r>
    </w:p>
    <w:p w14:paraId="486774F4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A.7.3.2.1.5.1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3022</w:t>
      </w:r>
    </w:p>
    <w:p w14:paraId="43FE9FDD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A.7.3.2.1.5.2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3025</w:t>
      </w:r>
    </w:p>
    <w:p w14:paraId="1A47B85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A.7.3.2.1.6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Intra-frequency RRC Re-establishment in FR2</w:t>
      </w:r>
      <w:r w:rsidRPr="00F168CC">
        <w:rPr>
          <w:snapToGrid w:val="0"/>
          <w:lang w:eastAsia="zh-CN"/>
        </w:rPr>
        <w:t>-2</w:t>
      </w:r>
      <w:r w:rsidRPr="00F168CC">
        <w:rPr>
          <w:snapToGrid w:val="0"/>
        </w:rPr>
        <w:t xml:space="preserve"> without serving cell timing</w:t>
      </w:r>
      <w:r>
        <w:tab/>
        <w:t>3025</w:t>
      </w:r>
    </w:p>
    <w:p w14:paraId="4C783115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A.7.3.2.1.6.1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3025</w:t>
      </w:r>
    </w:p>
    <w:p w14:paraId="39FFCB0C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A.7.3.2.1.6.2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3027</w:t>
      </w:r>
    </w:p>
    <w:p w14:paraId="251D4BB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A.7.3.2.2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Random Access</w:t>
      </w:r>
      <w:r>
        <w:tab/>
        <w:t>3028</w:t>
      </w:r>
    </w:p>
    <w:p w14:paraId="6FEED32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4-step RA type c ontention based random access test in FR2 for </w:t>
      </w:r>
      <w:r>
        <w:rPr>
          <w:lang w:eastAsia="zh-CN"/>
        </w:rPr>
        <w:t>NR Standalone</w:t>
      </w:r>
      <w:r>
        <w:tab/>
        <w:t>3028</w:t>
      </w:r>
    </w:p>
    <w:p w14:paraId="3828061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4-step RA type n on-contention based random access test in FR2 for </w:t>
      </w:r>
      <w:r>
        <w:rPr>
          <w:lang w:eastAsia="zh-CN"/>
        </w:rPr>
        <w:t>NR Standalone</w:t>
      </w:r>
      <w:r>
        <w:tab/>
        <w:t>3032</w:t>
      </w:r>
    </w:p>
    <w:p w14:paraId="727E88B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2-step RA type contention based random access test in FR2 for </w:t>
      </w:r>
      <w:r>
        <w:rPr>
          <w:lang w:eastAsia="zh-CN"/>
        </w:rPr>
        <w:t>NR Standalone</w:t>
      </w:r>
      <w:r>
        <w:tab/>
        <w:t>3036</w:t>
      </w:r>
    </w:p>
    <w:p w14:paraId="7B5048B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.4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2-step RA type n on-contention based random access test in FR2 for </w:t>
      </w:r>
      <w:r>
        <w:rPr>
          <w:lang w:eastAsia="zh-CN"/>
        </w:rPr>
        <w:t>NR Standalone</w:t>
      </w:r>
      <w:r>
        <w:tab/>
        <w:t>3039</w:t>
      </w:r>
    </w:p>
    <w:p w14:paraId="5203A6E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A.7.3.2.3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SA: RRC Connection Release with Redirection</w:t>
      </w:r>
      <w:r>
        <w:tab/>
        <w:t>3042</w:t>
      </w:r>
    </w:p>
    <w:p w14:paraId="712775F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A.7.3.2.3.1</w:t>
      </w:r>
      <w:r>
        <w:rPr>
          <w:rFonts w:ascii="Calibri" w:eastAsia="Malgun Gothic" w:hAnsi="Calibri"/>
          <w:sz w:val="22"/>
          <w:szCs w:val="22"/>
        </w:rPr>
        <w:tab/>
      </w:r>
      <w:r>
        <w:t>Redirection from NR in FR2 to NR in FR2</w:t>
      </w:r>
      <w:r>
        <w:tab/>
        <w:t>3042</w:t>
      </w:r>
    </w:p>
    <w:p w14:paraId="11E644F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A.7.3.3 Conditional Handover</w:t>
      </w:r>
      <w:r>
        <w:tab/>
        <w:t>3046</w:t>
      </w:r>
    </w:p>
    <w:p w14:paraId="49F0EB2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A.7.3.3.1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Intra-frequency conditional handover from FR2 to FR2</w:t>
      </w:r>
      <w:r>
        <w:tab/>
        <w:t>3046</w:t>
      </w:r>
    </w:p>
    <w:p w14:paraId="3A7B450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A.7.3.3.1.1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3046</w:t>
      </w:r>
    </w:p>
    <w:p w14:paraId="261457B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A.7.3.3.1.2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3046</w:t>
      </w:r>
    </w:p>
    <w:p w14:paraId="7576D5F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A.7.3.3.1.2.3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3049</w:t>
      </w:r>
    </w:p>
    <w:p w14:paraId="6AFB123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A.7.3.3.2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Inter-frequency conditional handover from FR2 to FR2; unknown target cell</w:t>
      </w:r>
      <w:r>
        <w:tab/>
        <w:t>3049</w:t>
      </w:r>
    </w:p>
    <w:p w14:paraId="3CF6855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A.7.3.3.2.1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3049</w:t>
      </w:r>
    </w:p>
    <w:p w14:paraId="5866782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A.7.3.3.2.2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3049</w:t>
      </w:r>
    </w:p>
    <w:p w14:paraId="6E1D562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A.7.3.3.2.3 Test Requirements</w:t>
      </w:r>
      <w:r>
        <w:tab/>
        <w:t>3051</w:t>
      </w:r>
    </w:p>
    <w:p w14:paraId="767FD18A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A.7.4</w:t>
      </w:r>
      <w:r>
        <w:rPr>
          <w:rFonts w:ascii="Calibri" w:eastAsia="Malgun Gothic" w:hAnsi="Calibri"/>
          <w:sz w:val="22"/>
          <w:szCs w:val="22"/>
        </w:rPr>
        <w:tab/>
      </w:r>
      <w:r>
        <w:t>Timing</w:t>
      </w:r>
      <w:r>
        <w:tab/>
        <w:t>3051</w:t>
      </w:r>
    </w:p>
    <w:p w14:paraId="2096893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A.7.4.1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</w:t>
      </w:r>
      <w:r>
        <w:tab/>
        <w:t>3051</w:t>
      </w:r>
    </w:p>
    <w:p w14:paraId="4A1A634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A.7.4.1.1</w:t>
      </w:r>
      <w:r>
        <w:rPr>
          <w:rFonts w:ascii="Calibri" w:eastAsia="Malgun Gothic" w:hAnsi="Calibri"/>
          <w:sz w:val="22"/>
          <w:szCs w:val="22"/>
        </w:rPr>
        <w:tab/>
      </w:r>
      <w:r>
        <w:t>NR UE Transmit Timing Test for FR2</w:t>
      </w:r>
      <w:r>
        <w:tab/>
        <w:t>3051</w:t>
      </w:r>
    </w:p>
    <w:p w14:paraId="715FC7B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A.7.4.1.1.1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3051</w:t>
      </w:r>
    </w:p>
    <w:p w14:paraId="027E0D1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A.7.4.1.1.2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3054</w:t>
      </w:r>
    </w:p>
    <w:p w14:paraId="38C972E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A.7.4.1.2</w:t>
      </w:r>
      <w:r>
        <w:rPr>
          <w:rFonts w:ascii="Calibri" w:eastAsia="Malgun Gothic" w:hAnsi="Calibri"/>
          <w:sz w:val="22"/>
          <w:szCs w:val="22"/>
        </w:rPr>
        <w:tab/>
      </w:r>
      <w:r>
        <w:t>NR UE Transmit Timing Test for FR2-2</w:t>
      </w:r>
      <w:r>
        <w:tab/>
        <w:t>3055</w:t>
      </w:r>
    </w:p>
    <w:p w14:paraId="2349638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A.7.4.1.2.1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3055</w:t>
      </w:r>
    </w:p>
    <w:p w14:paraId="517B321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A.7.4.1.2.2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3059</w:t>
      </w:r>
    </w:p>
    <w:p w14:paraId="7E3C86B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A.7.4.2</w:t>
      </w:r>
      <w:r>
        <w:rPr>
          <w:rFonts w:ascii="Calibri" w:eastAsia="Malgun Gothic" w:hAnsi="Calibri"/>
          <w:sz w:val="22"/>
          <w:szCs w:val="22"/>
        </w:rPr>
        <w:tab/>
      </w:r>
      <w:r>
        <w:t>UE timer accuracy</w:t>
      </w:r>
      <w:r>
        <w:tab/>
        <w:t>3060</w:t>
      </w:r>
    </w:p>
    <w:p w14:paraId="73094B29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A.7.4.3</w:t>
      </w:r>
      <w:r>
        <w:rPr>
          <w:rFonts w:ascii="Calibri" w:eastAsia="Malgun Gothic" w:hAnsi="Calibri"/>
          <w:sz w:val="22"/>
          <w:szCs w:val="22"/>
        </w:rPr>
        <w:tab/>
      </w:r>
      <w:r>
        <w:t>Timing advance</w:t>
      </w:r>
      <w:r>
        <w:tab/>
        <w:t>3060</w:t>
      </w:r>
    </w:p>
    <w:p w14:paraId="469549B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A.7.4.3.1</w:t>
      </w:r>
      <w:r>
        <w:rPr>
          <w:rFonts w:ascii="Calibri" w:eastAsia="Malgun Gothic" w:hAnsi="Calibri"/>
          <w:sz w:val="22"/>
          <w:szCs w:val="22"/>
        </w:rPr>
        <w:tab/>
      </w:r>
      <w:r>
        <w:t>SA FR2 timing advance adjustment accuracy</w:t>
      </w:r>
      <w:r>
        <w:tab/>
        <w:t>3060</w:t>
      </w:r>
    </w:p>
    <w:p w14:paraId="683A125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A.7.4.3.1.1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3060</w:t>
      </w:r>
    </w:p>
    <w:p w14:paraId="16DEDFD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A.7.4.3.1.2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3060</w:t>
      </w:r>
    </w:p>
    <w:p w14:paraId="7F3EDA9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A.7.4.3.1.3 Test Requirements</w:t>
      </w:r>
      <w:r>
        <w:tab/>
        <w:t>3063</w:t>
      </w:r>
    </w:p>
    <w:p w14:paraId="2955446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A.7.4.3.2</w:t>
      </w:r>
      <w:r>
        <w:rPr>
          <w:rFonts w:ascii="Calibri" w:eastAsia="Malgun Gothic" w:hAnsi="Calibri"/>
          <w:sz w:val="22"/>
          <w:szCs w:val="22"/>
        </w:rPr>
        <w:tab/>
      </w:r>
      <w:r>
        <w:t>SA FR2-2 timing advance adjustment accuracy</w:t>
      </w:r>
      <w:r>
        <w:tab/>
        <w:t>3064</w:t>
      </w:r>
    </w:p>
    <w:p w14:paraId="472ED47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A.7.4.3.2.1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3064</w:t>
      </w:r>
    </w:p>
    <w:p w14:paraId="6A992B3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A.7.4.3.2.2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3064</w:t>
      </w:r>
    </w:p>
    <w:p w14:paraId="111C15A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A.7.4.3.2.3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3068</w:t>
      </w:r>
    </w:p>
    <w:p w14:paraId="7D78843B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A.7.5</w:t>
      </w:r>
      <w:r>
        <w:rPr>
          <w:rFonts w:ascii="Calibri" w:eastAsia="Malgun Gothic" w:hAnsi="Calibri"/>
          <w:sz w:val="22"/>
          <w:szCs w:val="22"/>
        </w:rPr>
        <w:tab/>
      </w:r>
      <w:r>
        <w:t>Signaling characteristics</w:t>
      </w:r>
      <w:r>
        <w:tab/>
        <w:t>3068</w:t>
      </w:r>
    </w:p>
    <w:p w14:paraId="1375CB5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A.7.5.1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</w:t>
      </w:r>
      <w:r>
        <w:tab/>
        <w:t>3068</w:t>
      </w:r>
    </w:p>
    <w:p w14:paraId="29067E7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A.7.5.1.1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FR2 PCell configured with SSB-based RLM RS in non-DRX mode</w:t>
      </w:r>
      <w:r>
        <w:tab/>
        <w:t>3068</w:t>
      </w:r>
    </w:p>
    <w:p w14:paraId="792EFF2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A.7.5.1.1.1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3068</w:t>
      </w:r>
    </w:p>
    <w:p w14:paraId="1AFFB6D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A.7.5.1.1.2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3071</w:t>
      </w:r>
    </w:p>
    <w:p w14:paraId="5F17169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A.7.5.1.2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FR2 PCell configured with SSB-based RLM RS in non-DRX mode</w:t>
      </w:r>
      <w:r>
        <w:tab/>
        <w:t>3072</w:t>
      </w:r>
    </w:p>
    <w:p w14:paraId="13C9DA8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A.7.5.1.2.1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3072</w:t>
      </w:r>
    </w:p>
    <w:p w14:paraId="41D1075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A.7.5.1.2.2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3076</w:t>
      </w:r>
    </w:p>
    <w:p w14:paraId="0B138B7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A.7.5.1.3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FR2 PCell configured with SSB-based RLM RS in DRX mode</w:t>
      </w:r>
      <w:r>
        <w:tab/>
        <w:t>3077</w:t>
      </w:r>
    </w:p>
    <w:p w14:paraId="07D94B0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A.7.5.1.3.1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3077</w:t>
      </w:r>
    </w:p>
    <w:p w14:paraId="3620821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A.7.5.1.3.2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3081</w:t>
      </w:r>
    </w:p>
    <w:p w14:paraId="182AB24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A.7.5.1.4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FR2 PCell configured with SSB-based RLM RS in DRX mode</w:t>
      </w:r>
      <w:r>
        <w:tab/>
        <w:t>3081</w:t>
      </w:r>
    </w:p>
    <w:p w14:paraId="3906EB9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A.7.5.1.4.1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3081</w:t>
      </w:r>
    </w:p>
    <w:p w14:paraId="5988115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A.7.5.1.4.2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3086</w:t>
      </w:r>
    </w:p>
    <w:p w14:paraId="540DED2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A.7.5.1.5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FR2 PCell configured with CSI-RS-based RLM in non-DRX mode</w:t>
      </w:r>
      <w:r>
        <w:tab/>
        <w:t>3086</w:t>
      </w:r>
    </w:p>
    <w:p w14:paraId="354FD40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A.7.5.1.5.1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3086</w:t>
      </w:r>
    </w:p>
    <w:p w14:paraId="5284CDE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A.7.5.1.5.2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3091</w:t>
      </w:r>
    </w:p>
    <w:p w14:paraId="4BDB0E5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A.7.5.1.6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FR2 PCell configured with CSI-RS-based RLM in non-DRX mode</w:t>
      </w:r>
      <w:r>
        <w:tab/>
        <w:t>3091</w:t>
      </w:r>
    </w:p>
    <w:p w14:paraId="2DC15AF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A.7.5.1.6.1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3091</w:t>
      </w:r>
    </w:p>
    <w:p w14:paraId="6DCBCD9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A.7.5.1.6.2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3095</w:t>
      </w:r>
    </w:p>
    <w:p w14:paraId="3E9BBAA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A.7.5.1.7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FR2 PCell configured with CSI-RS-based RLM in DRX mode</w:t>
      </w:r>
      <w:r>
        <w:tab/>
        <w:t>3095</w:t>
      </w:r>
    </w:p>
    <w:p w14:paraId="77538E1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A.7.5.1.7.1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3095</w:t>
      </w:r>
    </w:p>
    <w:p w14:paraId="5B80411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A.7.5.1.7.2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3099</w:t>
      </w:r>
    </w:p>
    <w:p w14:paraId="624DAC5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A.7.5.1.8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FR2 PCell configured with CSI-RS-based RLM in DRX mode</w:t>
      </w:r>
      <w:r>
        <w:tab/>
        <w:t>3099</w:t>
      </w:r>
    </w:p>
    <w:p w14:paraId="58D9DDD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A.7.5.1.8.1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3099</w:t>
      </w:r>
    </w:p>
    <w:p w14:paraId="3920AFE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A.7.5.1.8.2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3104</w:t>
      </w:r>
    </w:p>
    <w:p w14:paraId="360974E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A.7.5.1.9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UE Radio Link Monitoring Scheduling Restrictions on FR2</w:t>
      </w:r>
      <w:r>
        <w:tab/>
        <w:t>3104</w:t>
      </w:r>
    </w:p>
    <w:p w14:paraId="23D7AEE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A.7.5.1.9.1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3104</w:t>
      </w:r>
    </w:p>
    <w:p w14:paraId="245D584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A.7.5.1.9.2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3107</w:t>
      </w:r>
    </w:p>
    <w:p w14:paraId="2C0FF0B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A.7.5.2</w:t>
      </w:r>
      <w:r>
        <w:rPr>
          <w:rFonts w:ascii="Calibri" w:eastAsia="Malgun Gothic" w:hAnsi="Calibri"/>
          <w:sz w:val="22"/>
          <w:szCs w:val="22"/>
        </w:rPr>
        <w:tab/>
      </w:r>
      <w:r>
        <w:t>Interruption</w:t>
      </w:r>
      <w:r>
        <w:tab/>
        <w:t>3107</w:t>
      </w:r>
    </w:p>
    <w:p w14:paraId="7A923EF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 w:cs="Arial"/>
          <w:bCs/>
        </w:rPr>
        <w:t>A.7.5.2.</w:t>
      </w:r>
      <w:r w:rsidRPr="00F168CC">
        <w:rPr>
          <w:bCs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during measurements on deactivated NR SCC in FR2</w:t>
      </w:r>
      <w:r>
        <w:tab/>
        <w:t>3107</w:t>
      </w:r>
    </w:p>
    <w:p w14:paraId="5785B90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A.7.5.2.1.1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3107</w:t>
      </w:r>
    </w:p>
    <w:p w14:paraId="4018502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  <w:bCs/>
        </w:rPr>
        <w:t>A.7.5.2.1</w:t>
      </w:r>
      <w:r w:rsidRPr="00F168C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3110</w:t>
      </w:r>
    </w:p>
    <w:p w14:paraId="7FC6F53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A.7.5.2.2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interruptions at NR SRS carrier-based switching</w:t>
      </w:r>
      <w:r>
        <w:tab/>
        <w:t>3111</w:t>
      </w:r>
    </w:p>
    <w:p w14:paraId="0EBA99D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A.7.5.2.2.1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3111</w:t>
      </w:r>
    </w:p>
    <w:p w14:paraId="27ACE35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A.7.5.2.2.2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3111</w:t>
      </w:r>
    </w:p>
    <w:p w14:paraId="2E9A3B5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A.7.5.2.2.3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3113</w:t>
      </w:r>
    </w:p>
    <w:p w14:paraId="6DE3AEC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A.7.5.3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Delay</w:t>
      </w:r>
      <w:r>
        <w:tab/>
        <w:t>3113</w:t>
      </w:r>
    </w:p>
    <w:p w14:paraId="52B411C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 intra-band in non-DRX</w:t>
      </w:r>
      <w:r>
        <w:tab/>
        <w:t>3113</w:t>
      </w:r>
    </w:p>
    <w:p w14:paraId="611A0BD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3113</w:t>
      </w:r>
    </w:p>
    <w:p w14:paraId="3F44A16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3115</w:t>
      </w:r>
    </w:p>
    <w:p w14:paraId="46EFC62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SCell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SCell in FR2</w:t>
      </w:r>
      <w:r>
        <w:tab/>
        <w:t>3115</w:t>
      </w:r>
    </w:p>
    <w:p w14:paraId="77919DA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3115</w:t>
      </w:r>
    </w:p>
    <w:p w14:paraId="285B226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3119</w:t>
      </w:r>
    </w:p>
    <w:p w14:paraId="4B43D5E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A.7.5.3.3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 inter-band in non-DRX</w:t>
      </w:r>
      <w:r>
        <w:tab/>
        <w:t>3120</w:t>
      </w:r>
    </w:p>
    <w:p w14:paraId="0472153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3120</w:t>
      </w:r>
    </w:p>
    <w:p w14:paraId="27A513C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3123</w:t>
      </w:r>
    </w:p>
    <w:p w14:paraId="02F4C4F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A.7.5.3.4</w:t>
      </w:r>
      <w:r>
        <w:rPr>
          <w:rFonts w:ascii="Calibri" w:eastAsia="Malgun Gothic" w:hAnsi="Calibri"/>
          <w:sz w:val="22"/>
          <w:szCs w:val="22"/>
        </w:rPr>
        <w:tab/>
      </w:r>
      <w:r>
        <w:t>Direct SCell activation at SCell addition of known SCell in FR2</w:t>
      </w:r>
      <w:r>
        <w:tab/>
        <w:t>3124</w:t>
      </w:r>
    </w:p>
    <w:p w14:paraId="0334DB0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A.7.5.3.4.1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3124</w:t>
      </w:r>
    </w:p>
    <w:p w14:paraId="1DC33DD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A.7.5.3.4.2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3127</w:t>
      </w:r>
    </w:p>
    <w:p w14:paraId="6629191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.5</w:t>
      </w:r>
      <w:r>
        <w:rPr>
          <w:rFonts w:ascii="Calibri" w:eastAsia="Malgun Gothic" w:hAnsi="Calibri"/>
          <w:sz w:val="22"/>
          <w:szCs w:val="22"/>
        </w:rPr>
        <w:tab/>
      </w:r>
      <w:r>
        <w:t>Direct SCell activation at handover with known SCell in FR2</w:t>
      </w:r>
      <w:r>
        <w:tab/>
        <w:t>3128</w:t>
      </w:r>
    </w:p>
    <w:p w14:paraId="51B4DA2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A.7.5.3.5.1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3128</w:t>
      </w:r>
    </w:p>
    <w:p w14:paraId="2220FC1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A.7.5.3.5.2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3131</w:t>
      </w:r>
    </w:p>
    <w:p w14:paraId="667462A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.6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PUCCH SCell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SCell in FR2 and known</w:t>
      </w:r>
      <w:r>
        <w:tab/>
        <w:t>3132</w:t>
      </w:r>
    </w:p>
    <w:p w14:paraId="19F9D8D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lastRenderedPageBreak/>
        <w:t>A.7.5.3.6.1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3132</w:t>
      </w:r>
    </w:p>
    <w:p w14:paraId="21009C1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3136</w:t>
      </w:r>
    </w:p>
    <w:p w14:paraId="2F707B4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A.7.5.3.7</w:t>
      </w:r>
      <w:r>
        <w:rPr>
          <w:rFonts w:ascii="Calibri" w:eastAsia="Malgun Gothic" w:hAnsi="Calibri"/>
          <w:sz w:val="22"/>
          <w:szCs w:val="22"/>
        </w:rPr>
        <w:tab/>
      </w:r>
      <w:r>
        <w:t>PUCCH SCell activation and deactivation delay requirements of FR2 unknown cell with FR1 PCell</w:t>
      </w:r>
      <w:r>
        <w:tab/>
        <w:t>3137</w:t>
      </w:r>
    </w:p>
    <w:p w14:paraId="09369F6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A.7.5.3.7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3137</w:t>
      </w:r>
    </w:p>
    <w:p w14:paraId="0F8ECE6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A.7.5.3.7.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3141</w:t>
      </w:r>
    </w:p>
    <w:p w14:paraId="7490E29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.8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known PUCCH SCell in FR2 inter-band in non-DRX</w:t>
      </w:r>
      <w:r>
        <w:tab/>
        <w:t>3142</w:t>
      </w:r>
    </w:p>
    <w:p w14:paraId="7550A16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A.7.5.3.8.1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3142</w:t>
      </w:r>
    </w:p>
    <w:p w14:paraId="314CC64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A.7.5.3.8.2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3146</w:t>
      </w:r>
    </w:p>
    <w:p w14:paraId="695EA3B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</w:t>
      </w:r>
      <w:r>
        <w:t>.5.3.9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PUCCH </w:t>
      </w:r>
      <w:r>
        <w:t>SCell Activation and deactivation of unknown SCell in FR</w:t>
      </w:r>
      <w:r>
        <w:rPr>
          <w:lang w:eastAsia="zh-CN"/>
        </w:rPr>
        <w:t>2</w:t>
      </w:r>
      <w:r>
        <w:tab/>
        <w:t>3147</w:t>
      </w:r>
    </w:p>
    <w:p w14:paraId="6EBBD09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A.7.5.3.9.1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3147</w:t>
      </w:r>
    </w:p>
    <w:p w14:paraId="363D14C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A.7.5.3.9.2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3150</w:t>
      </w:r>
    </w:p>
    <w:p w14:paraId="605308D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A.7.5.3.10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FR2 known PUCCH SCell and one FR2 unknown SCell with FR2 PCell</w:t>
      </w:r>
      <w:r>
        <w:tab/>
        <w:t>3151</w:t>
      </w:r>
    </w:p>
    <w:p w14:paraId="6C87AF5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A.7.5.3.10.1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3151</w:t>
      </w:r>
    </w:p>
    <w:p w14:paraId="2C5EB17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A.7.5.3.10.2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3155</w:t>
      </w:r>
    </w:p>
    <w:p w14:paraId="47CBDF4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A.7.5.3.11</w:t>
      </w:r>
      <w:r>
        <w:rPr>
          <w:rFonts w:ascii="Calibri" w:eastAsia="Malgun Gothic" w:hAnsi="Calibri"/>
          <w:sz w:val="22"/>
          <w:szCs w:val="22"/>
        </w:rPr>
        <w:tab/>
      </w:r>
      <w:r>
        <w:t>PUCCH SCell activation and deactivation delay requirements of FR2 unknown cell with FR2 PCell</w:t>
      </w:r>
      <w:r>
        <w:tab/>
        <w:t>3156</w:t>
      </w:r>
    </w:p>
    <w:p w14:paraId="7340881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A.7.5.3.11.1</w:t>
      </w:r>
      <w:r>
        <w:rPr>
          <w:rFonts w:ascii="Calibri" w:eastAsia="Malgun Gothic" w:hAnsi="Calibri"/>
          <w:sz w:val="22"/>
          <w:szCs w:val="22"/>
        </w:rPr>
        <w:tab/>
      </w:r>
      <w:r>
        <w:t>PUCCH SCell activation with non-PUCCH SCell in a secondary PUCCH Group</w:t>
      </w:r>
      <w:r>
        <w:tab/>
        <w:t>3156</w:t>
      </w:r>
    </w:p>
    <w:p w14:paraId="0DB1E580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A.7.5.3.11</w:t>
      </w:r>
      <w:r>
        <w:rPr>
          <w:lang w:eastAsia="zh-CN"/>
        </w:rP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3156</w:t>
      </w:r>
    </w:p>
    <w:p w14:paraId="7CBE1ED0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A.7.5.3.11.1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3160</w:t>
      </w:r>
    </w:p>
    <w:p w14:paraId="24B0FE1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A.7.5.3.11.2</w:t>
      </w:r>
      <w:r>
        <w:rPr>
          <w:rFonts w:ascii="Calibri" w:eastAsia="Malgun Gothic" w:hAnsi="Calibri"/>
          <w:sz w:val="22"/>
          <w:szCs w:val="22"/>
        </w:rPr>
        <w:tab/>
      </w:r>
      <w:r>
        <w:t>PUCCH SCell activation with non-PUCCH SCell in a primary PUCCH Group</w:t>
      </w:r>
      <w:r>
        <w:tab/>
        <w:t>3161</w:t>
      </w:r>
    </w:p>
    <w:p w14:paraId="350F5FE3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A.7.5.3.11</w:t>
      </w:r>
      <w:r>
        <w:rPr>
          <w:lang w:eastAsia="zh-CN"/>
        </w:rPr>
        <w:t>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3161</w:t>
      </w:r>
    </w:p>
    <w:p w14:paraId="29DE6A86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A.7.5.3.11.2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3165</w:t>
      </w:r>
    </w:p>
    <w:p w14:paraId="54A94F1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</w:t>
      </w:r>
      <w:r>
        <w:rPr>
          <w:lang w:eastAsia="zh-CN"/>
        </w:rPr>
        <w:t>.5.3.12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PSCell RACH-less based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PSCell in FR2</w:t>
      </w:r>
      <w:r>
        <w:tab/>
        <w:t>3166</w:t>
      </w:r>
    </w:p>
    <w:p w14:paraId="7E4C69A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A.7.5.3.12.1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3166</w:t>
      </w:r>
    </w:p>
    <w:p w14:paraId="547E9B1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A.7.5.3.12.2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3170</w:t>
      </w:r>
    </w:p>
    <w:p w14:paraId="180F9BD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A.7.5.3.13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SCell Activation </w:t>
      </w:r>
      <w:r>
        <w:rPr>
          <w:lang w:eastAsia="zh-CN"/>
        </w:rPr>
        <w:t>for</w:t>
      </w:r>
      <w:r>
        <w:t xml:space="preserve"> SCell in FR2 intra-band in non-DRX</w:t>
      </w:r>
      <w:r>
        <w:tab/>
        <w:t>3171</w:t>
      </w:r>
    </w:p>
    <w:p w14:paraId="29DA579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A.7.5.3.13.1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3171</w:t>
      </w:r>
    </w:p>
    <w:p w14:paraId="385EA5C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A.7.5.3.13.2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3173</w:t>
      </w:r>
    </w:p>
    <w:p w14:paraId="2209A08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A.7.5.3.14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SCell Activation </w:t>
      </w:r>
      <w:r>
        <w:rPr>
          <w:lang w:eastAsia="zh-CN"/>
        </w:rPr>
        <w:t>for</w:t>
      </w:r>
      <w:r>
        <w:t xml:space="preserve"> known SCell in FR2 inter-band</w:t>
      </w:r>
      <w:r>
        <w:tab/>
        <w:t>3173</w:t>
      </w:r>
    </w:p>
    <w:p w14:paraId="666106F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A.7.5.3.14.1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3173</w:t>
      </w:r>
    </w:p>
    <w:p w14:paraId="3355A92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A.7.5.3.14.2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3176</w:t>
      </w:r>
    </w:p>
    <w:p w14:paraId="7846C1B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A.7.5.15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PSCell RACH-less based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PSCell in FR2</w:t>
      </w:r>
      <w:r>
        <w:tab/>
        <w:t>3177</w:t>
      </w:r>
    </w:p>
    <w:p w14:paraId="4D834C9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</w:t>
      </w:r>
      <w:r>
        <w:t>7.5.15.3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3177</w:t>
      </w:r>
    </w:p>
    <w:p w14:paraId="411D5FD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A.7.5.3.2.2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3179</w:t>
      </w:r>
    </w:p>
    <w:p w14:paraId="1EF3B7E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A.7.5.4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3180</w:t>
      </w:r>
    </w:p>
    <w:p w14:paraId="06E2836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A.7.5.5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procedures</w:t>
      </w:r>
      <w:r>
        <w:tab/>
        <w:t>3180</w:t>
      </w:r>
    </w:p>
    <w:p w14:paraId="3AD84E5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A.7.5.5.1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 PCell configured with SSB-based BFD and LR in non-DRX mode</w:t>
      </w:r>
      <w:r>
        <w:tab/>
        <w:t>3180</w:t>
      </w:r>
    </w:p>
    <w:p w14:paraId="1741B7A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A.7.5.5.1.1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3180</w:t>
      </w:r>
    </w:p>
    <w:p w14:paraId="4F2FFC1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A.7.5.5.1.2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3184</w:t>
      </w:r>
    </w:p>
    <w:p w14:paraId="7EE666C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A.7.5.5.2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 PCell configured with SSB-based BFD and LR in DRX mode</w:t>
      </w:r>
      <w:r>
        <w:tab/>
        <w:t>3185</w:t>
      </w:r>
    </w:p>
    <w:p w14:paraId="6800CBA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A.7.5.5.2.1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3185</w:t>
      </w:r>
    </w:p>
    <w:p w14:paraId="0190F7A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A.7.5.5.2.2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3188</w:t>
      </w:r>
    </w:p>
    <w:p w14:paraId="317A319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A.7.5.5.3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 PCell configured with CSI-RS-based BFD and LR in non-DRX mode</w:t>
      </w:r>
      <w:r>
        <w:tab/>
        <w:t>3189</w:t>
      </w:r>
    </w:p>
    <w:p w14:paraId="37CD38D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A.7.5.5.3.1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3189</w:t>
      </w:r>
    </w:p>
    <w:p w14:paraId="570B2E7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A.7.5.5.3.2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3193</w:t>
      </w:r>
    </w:p>
    <w:p w14:paraId="6301976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A.7.5.5.4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 PCell configured with CSI-RS-based BFD and LR in DRX mode</w:t>
      </w:r>
      <w:r>
        <w:tab/>
        <w:t>3194</w:t>
      </w:r>
    </w:p>
    <w:p w14:paraId="4F19B83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A.7.5.5.4.1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3194</w:t>
      </w:r>
    </w:p>
    <w:p w14:paraId="28BCC42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A.7.5.5.4.2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3198</w:t>
      </w:r>
    </w:p>
    <w:p w14:paraId="6CBD485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A.7.5.5.5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restriction during Beam Failure Detection and Link Recovery for FR2 PCell configured with SSB-based BFD and LR in non-DRX mode</w:t>
      </w:r>
      <w:r>
        <w:tab/>
        <w:t>3199</w:t>
      </w:r>
    </w:p>
    <w:p w14:paraId="348DBC8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A.7.5.5.5.1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3199</w:t>
      </w:r>
    </w:p>
    <w:p w14:paraId="3C8554A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A.7.5.5.5.2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3202</w:t>
      </w:r>
    </w:p>
    <w:p w14:paraId="620CDEC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A.7.5.5.6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 SCell configured with CSI-RS-based BFD and LR in non-DRX mode</w:t>
      </w:r>
      <w:r>
        <w:tab/>
        <w:t>3203</w:t>
      </w:r>
    </w:p>
    <w:p w14:paraId="22CAA7B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lastRenderedPageBreak/>
        <w:t>A.7.5.5.6.1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3203</w:t>
      </w:r>
    </w:p>
    <w:p w14:paraId="53921A1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A.7.5.5.6.2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3207</w:t>
      </w:r>
    </w:p>
    <w:p w14:paraId="2700883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A.7.5.5.7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 SCell configured with CSI-RS-based BFD and LR in DRX mode</w:t>
      </w:r>
      <w:r>
        <w:tab/>
        <w:t>3207</w:t>
      </w:r>
    </w:p>
    <w:p w14:paraId="5A75F92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A.7.5.5.7.1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3207</w:t>
      </w:r>
    </w:p>
    <w:p w14:paraId="7AE4F55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A.7.5.5.7.2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3211</w:t>
      </w:r>
    </w:p>
    <w:p w14:paraId="3CA5A53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A.7.5.5.8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 PCell configured with CSI-RS-based BFD and LR in DRX mode for UE fulfilling relaxed measurement criterion</w:t>
      </w:r>
      <w:r>
        <w:tab/>
        <w:t>3212</w:t>
      </w:r>
    </w:p>
    <w:p w14:paraId="39C0CE5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A.7.5.5.8.1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3212</w:t>
      </w:r>
    </w:p>
    <w:p w14:paraId="34B85D0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A.7.5.5.8.2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3216</w:t>
      </w:r>
    </w:p>
    <w:p w14:paraId="1FD6DB8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A.7.5.5.9</w:t>
      </w:r>
      <w:r>
        <w:rPr>
          <w:rFonts w:ascii="Calibri" w:eastAsia="Malgun Gothic" w:hAnsi="Calibri"/>
          <w:sz w:val="22"/>
          <w:szCs w:val="22"/>
        </w:rPr>
        <w:tab/>
      </w:r>
      <w:r>
        <w:t>TRP specific Beam Failure Detection and Link Recovery Test for FR2 SCell configured with CSI-RS-based BFD and LR in DRX mode</w:t>
      </w:r>
      <w:r>
        <w:tab/>
        <w:t>3216</w:t>
      </w:r>
    </w:p>
    <w:p w14:paraId="10B14E3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A.7.5.5.9.1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3216</w:t>
      </w:r>
    </w:p>
    <w:p w14:paraId="7D11A0D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A.7.5.5.9.2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3222</w:t>
      </w:r>
    </w:p>
    <w:p w14:paraId="285344C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A.7.5.5.10</w:t>
      </w:r>
      <w:r>
        <w:rPr>
          <w:rFonts w:ascii="Calibri" w:eastAsia="Malgun Gothic" w:hAnsi="Calibri"/>
          <w:sz w:val="22"/>
          <w:szCs w:val="22"/>
        </w:rPr>
        <w:tab/>
      </w:r>
      <w:r>
        <w:t>TRP specific Beam Failure Detection and Link Recovery Test for FR2 PCell configured with SSB-based BFD and LR in non-DRX mode</w:t>
      </w:r>
      <w:r>
        <w:tab/>
        <w:t>3222</w:t>
      </w:r>
    </w:p>
    <w:p w14:paraId="1D831C0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A.7.5.5.10.1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3222</w:t>
      </w:r>
    </w:p>
    <w:p w14:paraId="49D805A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A.7.5.5.10.2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3228</w:t>
      </w:r>
    </w:p>
    <w:p w14:paraId="7F5E875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</w:t>
      </w:r>
      <w:r>
        <w:t>.5.5.</w:t>
      </w:r>
      <w:r>
        <w:rPr>
          <w:lang w:eastAsia="zh-CN"/>
        </w:rPr>
        <w:t>11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</w:t>
      </w:r>
      <w:r>
        <w:rPr>
          <w:lang w:eastAsia="zh-CN"/>
        </w:rPr>
        <w:t>-2</w:t>
      </w:r>
      <w:r>
        <w:t xml:space="preserve"> PCell configured with CSI-RS-based BFD and LR in non-DRX mode</w:t>
      </w:r>
      <w:r>
        <w:tab/>
        <w:t>3228</w:t>
      </w:r>
    </w:p>
    <w:p w14:paraId="687B68C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A.7.5.5.11.1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3228</w:t>
      </w:r>
    </w:p>
    <w:p w14:paraId="617069E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</w:t>
      </w:r>
      <w:r w:rsidRPr="00F168CC">
        <w:rPr>
          <w:snapToGrid w:val="0"/>
          <w:lang w:eastAsia="zh-CN"/>
        </w:rPr>
        <w:t>7</w:t>
      </w:r>
      <w:r w:rsidRPr="00F168CC">
        <w:rPr>
          <w:snapToGrid w:val="0"/>
        </w:rPr>
        <w:t>.5.5.</w:t>
      </w:r>
      <w:r w:rsidRPr="00F168CC">
        <w:rPr>
          <w:snapToGrid w:val="0"/>
          <w:lang w:eastAsia="zh-CN"/>
        </w:rPr>
        <w:t>11</w:t>
      </w:r>
      <w:r w:rsidRPr="00F168C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3233</w:t>
      </w:r>
    </w:p>
    <w:p w14:paraId="309B65D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</w:t>
      </w:r>
      <w:r>
        <w:t>.5.5.</w:t>
      </w:r>
      <w:r>
        <w:rPr>
          <w:lang w:eastAsia="zh-CN"/>
        </w:rPr>
        <w:t>12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</w:t>
      </w:r>
      <w:r>
        <w:rPr>
          <w:lang w:eastAsia="zh-CN"/>
        </w:rPr>
        <w:t>-2</w:t>
      </w:r>
      <w:r>
        <w:t xml:space="preserve"> PCell configured with CSI-RS-based BFD and LR in DRX mode</w:t>
      </w:r>
      <w:r>
        <w:tab/>
        <w:t>3233</w:t>
      </w:r>
    </w:p>
    <w:p w14:paraId="549E8EF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A.7.5.5.12.1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3233</w:t>
      </w:r>
    </w:p>
    <w:p w14:paraId="61DEA95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</w:t>
      </w:r>
      <w:r w:rsidRPr="00F168CC">
        <w:rPr>
          <w:snapToGrid w:val="0"/>
          <w:lang w:eastAsia="zh-CN"/>
        </w:rPr>
        <w:t>7</w:t>
      </w:r>
      <w:r w:rsidRPr="00F168CC">
        <w:rPr>
          <w:snapToGrid w:val="0"/>
        </w:rPr>
        <w:t>.5.5.</w:t>
      </w:r>
      <w:r w:rsidRPr="00F168CC">
        <w:rPr>
          <w:snapToGrid w:val="0"/>
          <w:lang w:eastAsia="zh-CN"/>
        </w:rPr>
        <w:t>12</w:t>
      </w:r>
      <w:r w:rsidRPr="00F168C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3238</w:t>
      </w:r>
    </w:p>
    <w:p w14:paraId="361336C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</w:t>
      </w:r>
      <w:r>
        <w:t>.5.5.</w:t>
      </w:r>
      <w:r>
        <w:rPr>
          <w:lang w:eastAsia="zh-CN"/>
        </w:rPr>
        <w:t>13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restriction during Beam Failure Detection and Link Recovery for FR2</w:t>
      </w:r>
      <w:r>
        <w:rPr>
          <w:lang w:eastAsia="zh-CN"/>
        </w:rPr>
        <w:t>-2</w:t>
      </w:r>
      <w:r>
        <w:t xml:space="preserve"> PCell configured with SSB-based BFD and LR in non-DRX mode</w:t>
      </w:r>
      <w:r>
        <w:tab/>
        <w:t>3238</w:t>
      </w:r>
    </w:p>
    <w:p w14:paraId="1A28AD9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A.7.5.5.13.1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3238</w:t>
      </w:r>
    </w:p>
    <w:p w14:paraId="2598FA3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</w:t>
      </w:r>
      <w:r w:rsidRPr="00F168CC">
        <w:rPr>
          <w:snapToGrid w:val="0"/>
          <w:lang w:eastAsia="zh-CN"/>
        </w:rPr>
        <w:t>7</w:t>
      </w:r>
      <w:r w:rsidRPr="00F168CC">
        <w:rPr>
          <w:snapToGrid w:val="0"/>
        </w:rPr>
        <w:t>.5.5.</w:t>
      </w:r>
      <w:r w:rsidRPr="00F168CC">
        <w:rPr>
          <w:snapToGrid w:val="0"/>
          <w:lang w:eastAsia="zh-CN"/>
        </w:rPr>
        <w:t>13</w:t>
      </w:r>
      <w:r w:rsidRPr="00F168C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3242</w:t>
      </w:r>
    </w:p>
    <w:p w14:paraId="78C2C5F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A.7.5.6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</w:t>
      </w:r>
      <w:r>
        <w:tab/>
        <w:t>3242</w:t>
      </w:r>
    </w:p>
    <w:p w14:paraId="6331C6A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A.7.5.6.1</w:t>
      </w:r>
      <w:r>
        <w:rPr>
          <w:rFonts w:ascii="Calibri" w:eastAsia="Malgun Gothic" w:hAnsi="Calibri"/>
          <w:sz w:val="22"/>
          <w:szCs w:val="22"/>
        </w:rPr>
        <w:tab/>
      </w:r>
      <w:r>
        <w:t>DCI-based and Timer-based Active BWP Switch</w:t>
      </w:r>
      <w:r>
        <w:tab/>
        <w:t>3242</w:t>
      </w:r>
    </w:p>
    <w:p w14:paraId="07A010B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A.7.5.6.1.1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 FR2- NR FR2 DL active BWP switch of SCell with non-DRX in SA</w:t>
      </w:r>
      <w:r>
        <w:tab/>
        <w:t>3242</w:t>
      </w:r>
    </w:p>
    <w:p w14:paraId="22AD76C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A.7.5.6.1.2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 FR1- NR FR2 DL active BWP switch of SCell with non-DRX in SA</w:t>
      </w:r>
      <w:r>
        <w:tab/>
        <w:t>3247</w:t>
      </w:r>
    </w:p>
    <w:p w14:paraId="73B34CC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A.7.5.6.1.3</w:t>
      </w:r>
      <w:r>
        <w:rPr>
          <w:rFonts w:ascii="Calibri" w:eastAsia="Malgun Gothic" w:hAnsi="Calibri"/>
          <w:sz w:val="22"/>
          <w:szCs w:val="22"/>
        </w:rPr>
        <w:tab/>
      </w:r>
      <w:r>
        <w:t>NR FR2 DL active BWP switch with non-DRX in SA</w:t>
      </w:r>
      <w:r>
        <w:tab/>
        <w:t>3252</w:t>
      </w:r>
    </w:p>
    <w:p w14:paraId="4095FC09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</w:rPr>
        <w:t>A.7.5.6.1.3.1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>Test Purpose and Environment</w:t>
      </w:r>
      <w:r>
        <w:tab/>
        <w:t>3252</w:t>
      </w:r>
    </w:p>
    <w:p w14:paraId="54F2BB83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</w:t>
      </w:r>
      <w:r w:rsidRPr="00F168CC">
        <w:rPr>
          <w:rFonts w:eastAsia="MS Mincho"/>
        </w:rPr>
        <w:t>7.5.6.1.3</w:t>
      </w:r>
      <w:r w:rsidRPr="00F168C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3255</w:t>
      </w:r>
    </w:p>
    <w:p w14:paraId="7F106D0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A.7.5.6.1.4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 FR2-2- NR FR2-2 DL active BWP switch of SCell with non-DRX in SA</w:t>
      </w:r>
      <w:r>
        <w:tab/>
        <w:t>3255</w:t>
      </w:r>
    </w:p>
    <w:p w14:paraId="34346B1C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A.7.5.6.1.4.1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3255</w:t>
      </w:r>
    </w:p>
    <w:p w14:paraId="59FDCD7D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A.7.5.6.1.4.2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3260</w:t>
      </w:r>
    </w:p>
    <w:p w14:paraId="78C116B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A.7.5.6.2</w:t>
      </w:r>
      <w:r>
        <w:rPr>
          <w:rFonts w:ascii="Calibri" w:eastAsia="Malgun Gothic" w:hAnsi="Calibri"/>
          <w:sz w:val="22"/>
          <w:szCs w:val="22"/>
        </w:rPr>
        <w:tab/>
      </w:r>
      <w:r>
        <w:t>RRC-based Active BWP Switch</w:t>
      </w:r>
      <w:r>
        <w:tab/>
        <w:t>3261</w:t>
      </w:r>
    </w:p>
    <w:p w14:paraId="2291504F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A.7.5.6.2.1.1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3261</w:t>
      </w:r>
    </w:p>
    <w:p w14:paraId="3BC2BAD8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A.7.5.6.2.1.2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3264</w:t>
      </w:r>
    </w:p>
    <w:p w14:paraId="3886C9A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A.7.5.6.2.2</w:t>
      </w:r>
      <w:r>
        <w:rPr>
          <w:rFonts w:ascii="Calibri" w:eastAsia="Malgun Gothic" w:hAnsi="Calibri"/>
          <w:sz w:val="22"/>
          <w:szCs w:val="22"/>
        </w:rPr>
        <w:tab/>
      </w:r>
      <w:r>
        <w:t>NR FR2-2 DL active BWP switch of PCell with non-DRX in SA</w:t>
      </w:r>
      <w:r>
        <w:tab/>
        <w:t>3265</w:t>
      </w:r>
    </w:p>
    <w:p w14:paraId="25F22B89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A.7.5.6.2.2.1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3265</w:t>
      </w:r>
    </w:p>
    <w:p w14:paraId="567CFEE2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A.7.5.6.2.2.2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3269</w:t>
      </w:r>
    </w:p>
    <w:p w14:paraId="144B155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A.7.5.6.3 </w:t>
      </w:r>
      <w:r w:rsidRPr="00F168CC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F168CC">
        <w:rPr>
          <w:rFonts w:cs="Arial"/>
          <w:lang w:val="en-US"/>
        </w:rPr>
        <w:t>on multiple CCs</w:t>
      </w:r>
      <w:r>
        <w:tab/>
        <w:t>3270</w:t>
      </w:r>
    </w:p>
    <w:p w14:paraId="1F7DAFE0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</w:rPr>
        <w:t>A.7.5.6.3.1.1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>Test Purpose and Environment</w:t>
      </w:r>
      <w:r>
        <w:tab/>
        <w:t>3270</w:t>
      </w:r>
    </w:p>
    <w:p w14:paraId="33D0E9FC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</w:rPr>
        <w:t>A.7.5.6.3.1.2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>Test Requirements</w:t>
      </w:r>
      <w:r>
        <w:tab/>
        <w:t>3273</w:t>
      </w:r>
    </w:p>
    <w:p w14:paraId="70AD389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A.7.5.6.4</w:t>
      </w:r>
      <w:r>
        <w:rPr>
          <w:rFonts w:ascii="Calibri" w:eastAsia="Malgun Gothic" w:hAnsi="Calibri"/>
          <w:sz w:val="22"/>
          <w:szCs w:val="22"/>
        </w:rPr>
        <w:tab/>
      </w:r>
      <w:r>
        <w:t>SCell dormancy switch</w:t>
      </w:r>
      <w:r>
        <w:tab/>
        <w:t>3273</w:t>
      </w:r>
    </w:p>
    <w:p w14:paraId="4060129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A.7.5.6.4.1</w:t>
      </w:r>
      <w:r>
        <w:rPr>
          <w:rFonts w:ascii="Calibri" w:eastAsia="Malgun Gothic" w:hAnsi="Calibri"/>
          <w:sz w:val="22"/>
          <w:szCs w:val="22"/>
        </w:rPr>
        <w:tab/>
      </w:r>
      <w:r>
        <w:t>NR FR2 PCell SCell dormancy switch of single FR2 SCell inside active time</w:t>
      </w:r>
      <w:r>
        <w:tab/>
        <w:t>3273</w:t>
      </w:r>
    </w:p>
    <w:p w14:paraId="40B59401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A.7.5.6.4.1.1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3273</w:t>
      </w:r>
    </w:p>
    <w:p w14:paraId="10FBB4D8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A.7.5.6.4.1.2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3278</w:t>
      </w:r>
    </w:p>
    <w:p w14:paraId="23558B1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A.7.5.6.4.2</w:t>
      </w:r>
      <w:r>
        <w:rPr>
          <w:rFonts w:ascii="Calibri" w:eastAsia="Malgun Gothic" w:hAnsi="Calibri"/>
          <w:sz w:val="22"/>
          <w:szCs w:val="22"/>
        </w:rPr>
        <w:tab/>
      </w:r>
      <w:r>
        <w:t>NR FR1 PCell SCell dormancy switch of two FR2 SCells outside active time</w:t>
      </w:r>
      <w:r>
        <w:tab/>
        <w:t>3278</w:t>
      </w:r>
    </w:p>
    <w:p w14:paraId="23C5321E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A.7.5.6.4.2.1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Test Purpose and Environment</w:t>
      </w:r>
      <w:r>
        <w:tab/>
        <w:t>3278</w:t>
      </w:r>
    </w:p>
    <w:p w14:paraId="5F20770C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A.7.5.6.4.2.2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 xml:space="preserve"> Test Requirements</w:t>
      </w:r>
      <w:r>
        <w:tab/>
        <w:t>3283</w:t>
      </w:r>
    </w:p>
    <w:p w14:paraId="7B83F28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SimSun"/>
          <w:lang w:val="en-US"/>
        </w:rPr>
        <w:t>A.7.5.6.5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SimSun"/>
          <w:lang w:val="en-US" w:eastAsia="zh-CN"/>
        </w:rPr>
        <w:t xml:space="preserve">Simultaneous </w:t>
      </w:r>
      <w:r w:rsidRPr="00F168CC">
        <w:rPr>
          <w:rFonts w:eastAsia="SimSun"/>
          <w:lang w:val="en-US"/>
        </w:rPr>
        <w:t xml:space="preserve">RRC-based Active BWP Switch </w:t>
      </w:r>
      <w:r w:rsidRPr="00F168CC">
        <w:rPr>
          <w:rFonts w:eastAsia="SimSun" w:cs="Arial"/>
          <w:lang w:val="en-US"/>
        </w:rPr>
        <w:t>on multiple CCs</w:t>
      </w:r>
      <w:r>
        <w:tab/>
        <w:t>3283</w:t>
      </w:r>
    </w:p>
    <w:p w14:paraId="0FFB355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rFonts w:eastAsia="SimSun"/>
          <w:lang w:val="en-US" w:eastAsia="zh-CN"/>
        </w:rPr>
        <w:t>A.7.5.6.5.1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SimSun"/>
          <w:lang w:val="en-US" w:eastAsia="zh-CN"/>
        </w:rPr>
        <w:t>Active BWP switch on multiple SCells with non-DRX in SA</w:t>
      </w:r>
      <w:r>
        <w:tab/>
        <w:t>3283</w:t>
      </w:r>
    </w:p>
    <w:p w14:paraId="333991B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rFonts w:eastAsia="SimSun"/>
          <w:lang w:val="en-US" w:eastAsia="zh-CN"/>
        </w:rPr>
        <w:t>A.7.5.6.5.2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SimSun"/>
          <w:lang w:val="en-US"/>
        </w:rPr>
        <w:t xml:space="preserve">NR FR2-2 </w:t>
      </w:r>
      <w:r w:rsidRPr="00F168CC">
        <w:rPr>
          <w:rFonts w:eastAsia="SimSun"/>
          <w:lang w:val="en-US" w:eastAsia="zh-CN"/>
        </w:rPr>
        <w:t>Active BWP switch on multiple SCells with non-DRX in SA</w:t>
      </w:r>
      <w:r>
        <w:tab/>
        <w:t>3286</w:t>
      </w:r>
    </w:p>
    <w:p w14:paraId="4298B84E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  <w:lang w:val="en-US"/>
        </w:rPr>
        <w:t>A.7.5.6.5.2.1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  <w:lang w:val="en-US"/>
        </w:rPr>
        <w:t>Test Purpose and Environment</w:t>
      </w:r>
      <w:r>
        <w:tab/>
        <w:t>3286</w:t>
      </w:r>
    </w:p>
    <w:p w14:paraId="77E36E76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rFonts w:eastAsia="SimSun"/>
          <w:snapToGrid w:val="0"/>
        </w:rPr>
        <w:t>A.7.5.6.5.2</w:t>
      </w:r>
      <w:r w:rsidRPr="00F168CC">
        <w:rPr>
          <w:rFonts w:eastAsia="MS Mincho"/>
          <w:bCs/>
        </w:rPr>
        <w:t>.</w:t>
      </w:r>
      <w:r w:rsidRPr="00F168CC">
        <w:rPr>
          <w:rFonts w:eastAsia="SimSun"/>
          <w:snapToGrid w:val="0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SimSun"/>
          <w:snapToGrid w:val="0"/>
        </w:rPr>
        <w:t>Test Requirements</w:t>
      </w:r>
      <w:r>
        <w:tab/>
        <w:t>3290</w:t>
      </w:r>
    </w:p>
    <w:p w14:paraId="6B1194C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A.7.5.7</w:t>
      </w:r>
      <w:r>
        <w:rPr>
          <w:rFonts w:ascii="Calibri" w:eastAsia="Malgun Gothic" w:hAnsi="Calibri"/>
          <w:sz w:val="22"/>
          <w:szCs w:val="22"/>
        </w:rPr>
        <w:tab/>
      </w:r>
      <w:r>
        <w:t>PSCell addition and release delay</w:t>
      </w:r>
      <w:r>
        <w:tab/>
        <w:t>3291</w:t>
      </w:r>
    </w:p>
    <w:p w14:paraId="1C86B16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A.7.5.7.1</w:t>
      </w:r>
      <w:r>
        <w:rPr>
          <w:rFonts w:ascii="Calibri" w:eastAsia="Malgun Gothic" w:hAnsi="Calibri"/>
          <w:sz w:val="22"/>
          <w:szCs w:val="22"/>
        </w:rPr>
        <w:tab/>
      </w:r>
      <w:r>
        <w:t>Addition and Release Delay of known NR PSCell in FR2-2</w:t>
      </w:r>
      <w:r>
        <w:tab/>
        <w:t>3291</w:t>
      </w:r>
    </w:p>
    <w:p w14:paraId="76516F8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A.7.5.7.1.1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3291</w:t>
      </w:r>
    </w:p>
    <w:p w14:paraId="2D313C9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A.7.5.7.1.2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3294</w:t>
      </w:r>
    </w:p>
    <w:p w14:paraId="54EECBC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A.7.5.7.2</w:t>
      </w:r>
      <w:r>
        <w:rPr>
          <w:rFonts w:ascii="Calibri" w:eastAsia="Malgun Gothic" w:hAnsi="Calibri"/>
          <w:sz w:val="22"/>
          <w:szCs w:val="22"/>
        </w:rPr>
        <w:tab/>
      </w:r>
      <w:r>
        <w:t>Addition and Release Delay of unknown NR PSCell in FR2-2</w:t>
      </w:r>
      <w:r>
        <w:tab/>
        <w:t>3294</w:t>
      </w:r>
    </w:p>
    <w:p w14:paraId="680C06A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A.7.5.7.2.1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3294</w:t>
      </w:r>
    </w:p>
    <w:p w14:paraId="3068167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A.7.5.7.2.2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3297</w:t>
      </w:r>
    </w:p>
    <w:p w14:paraId="2432153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A.7.5.8</w:t>
      </w:r>
      <w:r>
        <w:rPr>
          <w:rFonts w:ascii="Calibri" w:eastAsia="Malgun Gothic" w:hAnsi="Calibri"/>
          <w:sz w:val="22"/>
          <w:szCs w:val="22"/>
        </w:rPr>
        <w:tab/>
      </w:r>
      <w:r>
        <w:t>Active TCI state switch delay</w:t>
      </w:r>
      <w:r>
        <w:tab/>
        <w:t>3297</w:t>
      </w:r>
    </w:p>
    <w:p w14:paraId="3063C35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A.7.5.8.1</w:t>
      </w:r>
      <w:r>
        <w:rPr>
          <w:rFonts w:ascii="Calibri" w:eastAsia="Malgun Gothic" w:hAnsi="Calibri"/>
          <w:sz w:val="22"/>
          <w:szCs w:val="22"/>
        </w:rPr>
        <w:tab/>
      </w:r>
      <w:r>
        <w:t>MAC-CE based active TCI state switch</w:t>
      </w:r>
      <w:r>
        <w:tab/>
        <w:t>3297</w:t>
      </w:r>
    </w:p>
    <w:p w14:paraId="7E4A49A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A.7.5.8.2</w:t>
      </w:r>
      <w:r>
        <w:rPr>
          <w:rFonts w:ascii="Calibri" w:eastAsia="Malgun Gothic" w:hAnsi="Calibri"/>
          <w:sz w:val="22"/>
          <w:szCs w:val="22"/>
        </w:rPr>
        <w:tab/>
      </w:r>
      <w:r>
        <w:t>RRC based active TCI state switch</w:t>
      </w:r>
      <w:r>
        <w:tab/>
        <w:t>3301</w:t>
      </w:r>
    </w:p>
    <w:p w14:paraId="02F7A1F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A.7.5.8.3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DengXian"/>
          <w:iCs/>
        </w:rPr>
        <w:t>MAC-CE based active TCI state switch for HST FR2 scenario</w:t>
      </w:r>
      <w:r>
        <w:tab/>
        <w:t>3305</w:t>
      </w:r>
    </w:p>
    <w:p w14:paraId="710C8F8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A.7.5.8.3.1</w:t>
      </w:r>
      <w:r>
        <w:rPr>
          <w:rFonts w:ascii="Calibri" w:eastAsia="Malgun Gothic" w:hAnsi="Calibri"/>
          <w:sz w:val="22"/>
          <w:szCs w:val="22"/>
        </w:rPr>
        <w:tab/>
      </w:r>
      <w:r>
        <w:t>NR PCell FR2 HST active TCI state switch for a known TCI state</w:t>
      </w:r>
      <w:r>
        <w:tab/>
        <w:t>3305</w:t>
      </w:r>
    </w:p>
    <w:p w14:paraId="09EA8331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</w:rPr>
        <w:t>A.7.5.8.3.1.1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>Test Purpose and Environment</w:t>
      </w:r>
      <w:r>
        <w:tab/>
        <w:t>3305</w:t>
      </w:r>
    </w:p>
    <w:p w14:paraId="04B796E4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A.7.5.8</w:t>
      </w:r>
      <w:r w:rsidRPr="00F168CC">
        <w:rPr>
          <w:rFonts w:eastAsia="MS Mincho"/>
          <w:bCs/>
        </w:rPr>
        <w:t>.3.1</w:t>
      </w:r>
      <w:r w:rsidRPr="00F168C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3309</w:t>
      </w:r>
    </w:p>
    <w:p w14:paraId="12246320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A.7.5.9</w:t>
      </w:r>
      <w:r>
        <w:rPr>
          <w:rFonts w:ascii="Calibri" w:eastAsia="Malgun Gothic" w:hAnsi="Calibri"/>
          <w:sz w:val="22"/>
          <w:szCs w:val="22"/>
        </w:rPr>
        <w:tab/>
      </w:r>
      <w:r>
        <w:t>Uplink spatial relation switch delay</w:t>
      </w:r>
      <w:r>
        <w:tab/>
        <w:t>3310</w:t>
      </w:r>
    </w:p>
    <w:p w14:paraId="18FB823E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</w:rPr>
        <w:t>A.7.5.9.1.1.1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>Test Purpose and Environment</w:t>
      </w:r>
      <w:r>
        <w:tab/>
        <w:t>3310</w:t>
      </w:r>
    </w:p>
    <w:p w14:paraId="03C0402C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  <w:snapToGrid w:val="0"/>
        </w:rPr>
        <w:t>A.7.5.9</w:t>
      </w:r>
      <w:r w:rsidRPr="00F168CC">
        <w:rPr>
          <w:rFonts w:eastAsia="MS Mincho"/>
        </w:rPr>
        <w:t>.1.1</w:t>
      </w:r>
      <w:r w:rsidRPr="00F168CC">
        <w:rPr>
          <w:rFonts w:eastAsia="MS Mincho"/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  <w:snapToGrid w:val="0"/>
        </w:rPr>
        <w:t>Test Requirements</w:t>
      </w:r>
      <w:r>
        <w:tab/>
        <w:t>3313</w:t>
      </w:r>
    </w:p>
    <w:p w14:paraId="016A7B9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A.7.5.9.2</w:t>
      </w:r>
      <w:r>
        <w:rPr>
          <w:rFonts w:ascii="Calibri" w:eastAsia="Malgun Gothic" w:hAnsi="Calibri"/>
          <w:sz w:val="22"/>
          <w:szCs w:val="22"/>
        </w:rPr>
        <w:tab/>
      </w:r>
      <w:r>
        <w:t>RRC based spatial relation switch</w:t>
      </w:r>
      <w:r>
        <w:tab/>
        <w:t>3313</w:t>
      </w:r>
    </w:p>
    <w:p w14:paraId="6D139AF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rFonts w:cs="Arial"/>
        </w:rPr>
        <w:t>A.7.5.9.2.1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cs="Arial"/>
        </w:rPr>
        <w:t xml:space="preserve">NR </w:t>
      </w:r>
      <w:r w:rsidRPr="00F168CC">
        <w:rPr>
          <w:rFonts w:cs="Arial"/>
          <w:lang w:val="en-US"/>
        </w:rPr>
        <w:t xml:space="preserve">PCell </w:t>
      </w:r>
      <w:r w:rsidRPr="00F168CC">
        <w:rPr>
          <w:rFonts w:cs="Arial"/>
        </w:rPr>
        <w:t>FR2 spatial relation switch associated with a known DL-RS</w:t>
      </w:r>
      <w:r>
        <w:tab/>
        <w:t>3313</w:t>
      </w:r>
    </w:p>
    <w:p w14:paraId="242C79B4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</w:rPr>
        <w:t>A.7.5.9.2.1.1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>Test Purpose and Environment</w:t>
      </w:r>
      <w:r>
        <w:tab/>
        <w:t>3313</w:t>
      </w:r>
    </w:p>
    <w:p w14:paraId="5945C588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A.7.5.9.2</w:t>
      </w:r>
      <w:r w:rsidRPr="00F168CC">
        <w:rPr>
          <w:rFonts w:eastAsia="MS Mincho"/>
          <w:bCs/>
        </w:rPr>
        <w:t>.1</w:t>
      </w:r>
      <w:r w:rsidRPr="00F168C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3316</w:t>
      </w:r>
    </w:p>
    <w:p w14:paraId="64B7D5C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A.7.5.10</w:t>
      </w:r>
      <w:r>
        <w:rPr>
          <w:rFonts w:ascii="Calibri" w:eastAsia="Malgun Gothic" w:hAnsi="Calibri"/>
          <w:sz w:val="22"/>
          <w:szCs w:val="22"/>
        </w:rPr>
        <w:tab/>
      </w:r>
      <w:r>
        <w:t>UE specific CBW change</w:t>
      </w:r>
      <w:r>
        <w:tab/>
        <w:t>3316</w:t>
      </w:r>
    </w:p>
    <w:p w14:paraId="7B906E2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A.7.5.10.1</w:t>
      </w:r>
      <w:r>
        <w:rPr>
          <w:rFonts w:ascii="Calibri" w:eastAsia="Malgun Gothic" w:hAnsi="Calibri"/>
          <w:sz w:val="22"/>
          <w:szCs w:val="22"/>
        </w:rPr>
        <w:tab/>
      </w:r>
      <w:r>
        <w:t>NR FR2 UE specific CBW change of PCell with non-DRX in SA</w:t>
      </w:r>
      <w:r>
        <w:tab/>
        <w:t>3316</w:t>
      </w:r>
    </w:p>
    <w:p w14:paraId="6EDDF57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A.7.5.10.1.1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3316</w:t>
      </w:r>
    </w:p>
    <w:p w14:paraId="541E3A9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A.7.5.10.1.2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Test </w:t>
      </w:r>
      <w:r w:rsidRPr="00F168CC">
        <w:rPr>
          <w:snapToGrid w:val="0"/>
        </w:rPr>
        <w:t>Requirements</w:t>
      </w:r>
      <w:r>
        <w:tab/>
        <w:t>3319</w:t>
      </w:r>
    </w:p>
    <w:p w14:paraId="26BA3F1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A.7.5.11</w:t>
      </w:r>
      <w:r>
        <w:rPr>
          <w:rFonts w:ascii="Calibri" w:eastAsia="Malgun Gothic" w:hAnsi="Calibri"/>
          <w:sz w:val="22"/>
          <w:szCs w:val="22"/>
        </w:rPr>
        <w:tab/>
      </w:r>
      <w:r>
        <w:t>UE UL carrier RRC reconfiguration Delay</w:t>
      </w:r>
      <w:r>
        <w:tab/>
        <w:t>3320</w:t>
      </w:r>
    </w:p>
    <w:p w14:paraId="5212605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A.7.5.11.1</w:t>
      </w:r>
      <w:r>
        <w:rPr>
          <w:rFonts w:ascii="Calibri" w:eastAsia="Malgun Gothic" w:hAnsi="Calibri"/>
          <w:sz w:val="22"/>
          <w:szCs w:val="22"/>
        </w:rPr>
        <w:tab/>
      </w:r>
      <w:r>
        <w:t>UE UL carrier RRC reconfiguration Delay</w:t>
      </w:r>
      <w:r>
        <w:tab/>
        <w:t>3320</w:t>
      </w:r>
    </w:p>
    <w:p w14:paraId="2605E7E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A.7.5.11.1.1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3320</w:t>
      </w:r>
    </w:p>
    <w:p w14:paraId="4B9E790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A.7.5.11.1.2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3323</w:t>
      </w:r>
    </w:p>
    <w:p w14:paraId="199537B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A.7.5.12</w:t>
      </w:r>
      <w:r>
        <w:rPr>
          <w:rFonts w:ascii="Calibri" w:eastAsia="Malgun Gothic" w:hAnsi="Calibri"/>
          <w:sz w:val="22"/>
          <w:szCs w:val="22"/>
        </w:rPr>
        <w:tab/>
      </w:r>
      <w:r>
        <w:t>Conditional PSCell addition and release delay (FR2 SA)</w:t>
      </w:r>
      <w:r>
        <w:tab/>
        <w:t>3323</w:t>
      </w:r>
    </w:p>
    <w:p w14:paraId="0C882AB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A.7.5.12.1</w:t>
      </w:r>
      <w:r>
        <w:rPr>
          <w:rFonts w:ascii="Calibri" w:eastAsia="Malgun Gothic" w:hAnsi="Calibri"/>
          <w:sz w:val="22"/>
          <w:szCs w:val="22"/>
        </w:rPr>
        <w:tab/>
      </w:r>
      <w:r>
        <w:t>Addition and Release Delay of PSCell</w:t>
      </w:r>
      <w:r>
        <w:tab/>
        <w:t>3323</w:t>
      </w:r>
    </w:p>
    <w:p w14:paraId="5EDBC59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A.7.5.12.1.1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3323</w:t>
      </w:r>
    </w:p>
    <w:p w14:paraId="3038D9A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A.7.5.12.1.2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3323</w:t>
      </w:r>
    </w:p>
    <w:p w14:paraId="100379D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A.7.5.12.1.3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3326</w:t>
      </w:r>
    </w:p>
    <w:p w14:paraId="70653B10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A.7.5.13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Unified TCI state switching delay</w:t>
      </w:r>
      <w:r>
        <w:tab/>
        <w:t>3326</w:t>
      </w:r>
    </w:p>
    <w:p w14:paraId="7697C37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A.7.5.13.1</w:t>
      </w:r>
      <w:r>
        <w:rPr>
          <w:rFonts w:ascii="Calibri" w:eastAsia="Malgun Gothic" w:hAnsi="Calibri"/>
          <w:sz w:val="22"/>
          <w:szCs w:val="22"/>
        </w:rPr>
        <w:tab/>
      </w:r>
      <w:r>
        <w:t>MAC-CE based active joint TCI state switching</w:t>
      </w:r>
      <w:r>
        <w:tab/>
        <w:t>3326</w:t>
      </w:r>
    </w:p>
    <w:p w14:paraId="37332A7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A.7.5.13.1.1</w:t>
      </w:r>
      <w:r>
        <w:rPr>
          <w:rFonts w:ascii="Calibri" w:eastAsia="Malgun Gothic" w:hAnsi="Calibri"/>
          <w:sz w:val="22"/>
          <w:szCs w:val="22"/>
        </w:rPr>
        <w:tab/>
      </w:r>
      <w:r>
        <w:t>NR PCell FR2 active joint TCI state switch for a known TCI state</w:t>
      </w:r>
      <w:r>
        <w:tab/>
        <w:t>3326</w:t>
      </w:r>
    </w:p>
    <w:p w14:paraId="40F0D68C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</w:rPr>
        <w:t>A.7.5.13.1.1.1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>Test Purpose and Environment</w:t>
      </w:r>
      <w:r>
        <w:tab/>
        <w:t>3326</w:t>
      </w:r>
    </w:p>
    <w:p w14:paraId="72637EFD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</w:rPr>
        <w:t>A.7.5.13.1.1.2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>Test parameters</w:t>
      </w:r>
      <w:r>
        <w:tab/>
        <w:t>3327</w:t>
      </w:r>
    </w:p>
    <w:p w14:paraId="6E0BB0B6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A.7.5.13</w:t>
      </w:r>
      <w:r w:rsidRPr="00F168CC">
        <w:rPr>
          <w:rFonts w:eastAsia="MS Mincho"/>
          <w:bCs/>
        </w:rPr>
        <w:t>.1.1</w:t>
      </w:r>
      <w:r w:rsidRPr="00F168CC">
        <w:rPr>
          <w:snapToGrid w:val="0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3329</w:t>
      </w:r>
    </w:p>
    <w:p w14:paraId="5187193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A.7.5.13.2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MAC-CE based active uplink TCI state switch</w:t>
      </w:r>
      <w:r>
        <w:tab/>
        <w:t>3329</w:t>
      </w:r>
    </w:p>
    <w:p w14:paraId="46E06BB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A.7.5.13.2.1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NR FR2 PCell uplink TCI state switch for a known TCI state</w:t>
      </w:r>
      <w:r>
        <w:tab/>
        <w:t>3329</w:t>
      </w:r>
    </w:p>
    <w:p w14:paraId="2A911F8D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  <w:lang w:eastAsia="en-US"/>
        </w:rPr>
        <w:t>A.7.5.</w:t>
      </w:r>
      <w:r w:rsidRPr="00F168CC">
        <w:rPr>
          <w:rFonts w:eastAsia="MS Mincho"/>
        </w:rPr>
        <w:t>13</w:t>
      </w:r>
      <w:r w:rsidRPr="00F168CC">
        <w:rPr>
          <w:rFonts w:eastAsia="MS Mincho"/>
          <w:lang w:eastAsia="en-US"/>
        </w:rPr>
        <w:t>.2.1.1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  <w:lang w:eastAsia="en-US"/>
        </w:rPr>
        <w:t>Test Purpose and Environment</w:t>
      </w:r>
      <w:r>
        <w:tab/>
        <w:t>3329</w:t>
      </w:r>
    </w:p>
    <w:p w14:paraId="1C74366C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  <w:lang w:eastAsia="en-US"/>
        </w:rPr>
        <w:t>A.7.5.</w:t>
      </w:r>
      <w:r w:rsidRPr="00F168CC">
        <w:rPr>
          <w:rFonts w:eastAsia="MS Mincho"/>
        </w:rPr>
        <w:t>13</w:t>
      </w:r>
      <w:r w:rsidRPr="00F168CC">
        <w:rPr>
          <w:rFonts w:eastAsia="MS Mincho"/>
          <w:lang w:eastAsia="en-US"/>
        </w:rPr>
        <w:t>.2.1.2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  <w:lang w:eastAsia="en-US"/>
        </w:rPr>
        <w:t>Test parameters</w:t>
      </w:r>
      <w:r>
        <w:tab/>
        <w:t>3330</w:t>
      </w:r>
    </w:p>
    <w:p w14:paraId="31588AAD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  <w:lang w:eastAsia="en-US"/>
        </w:rPr>
        <w:t>A.7.5.</w:t>
      </w:r>
      <w:r w:rsidRPr="00F168CC">
        <w:rPr>
          <w:rFonts w:eastAsia="MS Mincho"/>
        </w:rPr>
        <w:t>13</w:t>
      </w:r>
      <w:r w:rsidRPr="00F168CC">
        <w:rPr>
          <w:rFonts w:eastAsia="MS Mincho"/>
          <w:lang w:eastAsia="en-US"/>
        </w:rPr>
        <w:t>.2.1.3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  <w:lang w:eastAsia="en-US"/>
        </w:rPr>
        <w:t>Test Requirements</w:t>
      </w:r>
      <w:r>
        <w:tab/>
        <w:t>3332</w:t>
      </w:r>
    </w:p>
    <w:p w14:paraId="2CCCE69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A.7.5.13.3</w:t>
      </w:r>
      <w:r>
        <w:rPr>
          <w:rFonts w:ascii="Calibri" w:eastAsia="Malgun Gothic" w:hAnsi="Calibri"/>
          <w:sz w:val="22"/>
          <w:szCs w:val="22"/>
        </w:rPr>
        <w:tab/>
      </w:r>
      <w:r>
        <w:t>MAC-CE based active downlink TCI state switch</w:t>
      </w:r>
      <w:r>
        <w:tab/>
        <w:t>3332</w:t>
      </w:r>
    </w:p>
    <w:p w14:paraId="4BB6FD3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A.7.5.13.3.1</w:t>
      </w:r>
      <w:r>
        <w:rPr>
          <w:rFonts w:ascii="Calibri" w:eastAsia="Malgun Gothic" w:hAnsi="Calibri"/>
          <w:sz w:val="22"/>
          <w:szCs w:val="22"/>
        </w:rPr>
        <w:tab/>
      </w:r>
      <w:r>
        <w:t>NR PCell FR2 active downlink TCI state switch to cell with additional PCI for a known TCI state</w:t>
      </w:r>
      <w:r>
        <w:tab/>
        <w:t>3332</w:t>
      </w:r>
    </w:p>
    <w:p w14:paraId="461D9A1F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</w:rPr>
        <w:t>A.7.5.13.3.1.1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>Test Purpose and Environment</w:t>
      </w:r>
      <w:r>
        <w:tab/>
        <w:t>3332</w:t>
      </w:r>
    </w:p>
    <w:p w14:paraId="78AE815B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</w:rPr>
        <w:t>A.7.5.13.3.1.2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>Test Parameters</w:t>
      </w:r>
      <w:r>
        <w:tab/>
        <w:t>3333</w:t>
      </w:r>
    </w:p>
    <w:p w14:paraId="59A5880D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</w:rPr>
        <w:t>A.7.5.13.3.1.3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>Test Requirements</w:t>
      </w:r>
      <w:r>
        <w:tab/>
        <w:t>3336</w:t>
      </w:r>
    </w:p>
    <w:p w14:paraId="3E614EA3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A.7.6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3336</w:t>
      </w:r>
    </w:p>
    <w:p w14:paraId="36129CF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A.7.6.1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</w:t>
      </w:r>
      <w:r>
        <w:tab/>
        <w:t>3336</w:t>
      </w:r>
    </w:p>
    <w:p w14:paraId="031D13E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event triggered reporting</w:t>
      </w:r>
      <w:r w:rsidRPr="00F168CC">
        <w:rPr>
          <w:snapToGrid w:val="0"/>
          <w:lang w:eastAsia="zh-CN"/>
        </w:rPr>
        <w:t xml:space="preserve"> test without gap under non-DRX</w:t>
      </w:r>
      <w:r>
        <w:tab/>
        <w:t>3336</w:t>
      </w:r>
    </w:p>
    <w:p w14:paraId="0D90C8F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A.7.6.1.1.1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3336</w:t>
      </w:r>
    </w:p>
    <w:p w14:paraId="067AECA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A.7.6.1.1.2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3340</w:t>
      </w:r>
    </w:p>
    <w:p w14:paraId="34D668C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A.7.6.1.</w:t>
      </w:r>
      <w:r w:rsidRPr="00F168CC">
        <w:rPr>
          <w:snapToGrid w:val="0"/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event triggered reporting</w:t>
      </w:r>
      <w:r w:rsidRPr="00F168CC">
        <w:rPr>
          <w:snapToGrid w:val="0"/>
          <w:lang w:eastAsia="zh-CN"/>
        </w:rPr>
        <w:t xml:space="preserve"> test without gap under DRX</w:t>
      </w:r>
      <w:r>
        <w:tab/>
        <w:t>3340</w:t>
      </w:r>
    </w:p>
    <w:p w14:paraId="207DD85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A.7.6.1.</w:t>
      </w:r>
      <w:r w:rsidRPr="00F168CC">
        <w:rPr>
          <w:snapToGrid w:val="0"/>
          <w:lang w:eastAsia="zh-CN"/>
        </w:rPr>
        <w:t>2</w:t>
      </w:r>
      <w:r w:rsidRPr="00F168C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3340</w:t>
      </w:r>
    </w:p>
    <w:p w14:paraId="16E1FAE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A.7.6.1.</w:t>
      </w:r>
      <w:r w:rsidRPr="00F168CC">
        <w:rPr>
          <w:snapToGrid w:val="0"/>
          <w:lang w:eastAsia="zh-CN"/>
        </w:rPr>
        <w:t>2</w:t>
      </w:r>
      <w:r w:rsidRPr="00F168C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3343</w:t>
      </w:r>
    </w:p>
    <w:p w14:paraId="7662E2E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event triggered reporting</w:t>
      </w:r>
      <w:r w:rsidRPr="00F168CC">
        <w:rPr>
          <w:snapToGrid w:val="0"/>
          <w:lang w:eastAsia="zh-CN"/>
        </w:rPr>
        <w:t xml:space="preserve"> test with per-UE gaps under non-DRX</w:t>
      </w:r>
      <w:r>
        <w:tab/>
        <w:t>3344</w:t>
      </w:r>
    </w:p>
    <w:p w14:paraId="4AA6BAB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A.7.6.1.3.1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3344</w:t>
      </w:r>
    </w:p>
    <w:p w14:paraId="7955C46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A.7.6.1.3.2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3347</w:t>
      </w:r>
    </w:p>
    <w:p w14:paraId="6A5BF5D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A.7.6.1.4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event triggered reporting</w:t>
      </w:r>
      <w:r w:rsidRPr="00F168CC">
        <w:rPr>
          <w:snapToGrid w:val="0"/>
          <w:lang w:eastAsia="zh-CN"/>
        </w:rPr>
        <w:t xml:space="preserve"> test with per-UE gaps under DRX</w:t>
      </w:r>
      <w:r>
        <w:tab/>
        <w:t>3347</w:t>
      </w:r>
    </w:p>
    <w:p w14:paraId="64F3E85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lastRenderedPageBreak/>
        <w:t>A.7.6.1.4.1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3347</w:t>
      </w:r>
    </w:p>
    <w:p w14:paraId="7C252F4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A.7.6.1.4.2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3350</w:t>
      </w:r>
    </w:p>
    <w:p w14:paraId="39931F7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A.7.6.1.5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event triggered reporting</w:t>
      </w:r>
      <w:r w:rsidRPr="00F168CC">
        <w:rPr>
          <w:snapToGrid w:val="0"/>
          <w:lang w:eastAsia="zh-CN"/>
        </w:rPr>
        <w:t xml:space="preserve"> test without gap under non-DRX for UE configured with </w:t>
      </w:r>
      <w:r w:rsidRPr="00F168CC">
        <w:rPr>
          <w:i/>
          <w:iCs/>
          <w:snapToGrid w:val="0"/>
          <w:lang w:eastAsia="zh-CN"/>
        </w:rPr>
        <w:t>highSpeedMeasCA-Scell-r17</w:t>
      </w:r>
      <w:r>
        <w:tab/>
        <w:t>3351</w:t>
      </w:r>
    </w:p>
    <w:p w14:paraId="5C2BEBE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A.7.6.1.5.1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3351</w:t>
      </w:r>
    </w:p>
    <w:p w14:paraId="1C04FF0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A.7.6.1.5.2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3354</w:t>
      </w:r>
    </w:p>
    <w:p w14:paraId="06B8F67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A.7.6.1.6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event triggered reporting</w:t>
      </w:r>
      <w:r w:rsidRPr="00F168CC">
        <w:rPr>
          <w:snapToGrid w:val="0"/>
          <w:lang w:eastAsia="zh-CN"/>
        </w:rPr>
        <w:t xml:space="preserve"> test without gap under non-DRX for FR2-2</w:t>
      </w:r>
      <w:r>
        <w:tab/>
        <w:t>3354</w:t>
      </w:r>
    </w:p>
    <w:p w14:paraId="00D489F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A.7.6.1.6.1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3354</w:t>
      </w:r>
    </w:p>
    <w:p w14:paraId="74BE059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A.7.6.1.6.2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3357</w:t>
      </w:r>
    </w:p>
    <w:p w14:paraId="38EAA1B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A.7.6.1.</w:t>
      </w:r>
      <w:r w:rsidRPr="00F168CC">
        <w:rPr>
          <w:snapToGrid w:val="0"/>
          <w:lang w:eastAsia="zh-CN"/>
        </w:rPr>
        <w:t>7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event triggered reporting</w:t>
      </w:r>
      <w:r w:rsidRPr="00F168CC">
        <w:rPr>
          <w:snapToGrid w:val="0"/>
          <w:lang w:eastAsia="zh-CN"/>
        </w:rPr>
        <w:t xml:space="preserve"> test without gap under DRX for FR2-2</w:t>
      </w:r>
      <w:r>
        <w:tab/>
        <w:t>3358</w:t>
      </w:r>
    </w:p>
    <w:p w14:paraId="1C4BDA8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A.7.6.1.7.1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3358</w:t>
      </w:r>
    </w:p>
    <w:p w14:paraId="250A509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A.7.6.1.7.2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3360</w:t>
      </w:r>
    </w:p>
    <w:p w14:paraId="17C2A6D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A.7.6.1.8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event triggered reporting</w:t>
      </w:r>
      <w:r w:rsidRPr="00F168CC">
        <w:rPr>
          <w:snapToGrid w:val="0"/>
          <w:lang w:eastAsia="zh-CN"/>
        </w:rPr>
        <w:t xml:space="preserve"> test with per-UE gaps under non-DRX for FR2-2</w:t>
      </w:r>
      <w:r>
        <w:tab/>
        <w:t>3361</w:t>
      </w:r>
    </w:p>
    <w:p w14:paraId="21886FB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A.7.6.1.8.1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3361</w:t>
      </w:r>
    </w:p>
    <w:p w14:paraId="0A32638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A.7.6.1.8.2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3364</w:t>
      </w:r>
    </w:p>
    <w:p w14:paraId="4A20CD5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A.7.6.1.9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event triggered reporting</w:t>
      </w:r>
      <w:r w:rsidRPr="00F168CC">
        <w:rPr>
          <w:snapToGrid w:val="0"/>
          <w:lang w:eastAsia="zh-CN"/>
        </w:rPr>
        <w:t xml:space="preserve"> test with per-UE gaps under DRX for FR2-2</w:t>
      </w:r>
      <w:r>
        <w:tab/>
        <w:t>3365</w:t>
      </w:r>
    </w:p>
    <w:p w14:paraId="67717AC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A.7.6.1.9.1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3365</w:t>
      </w:r>
    </w:p>
    <w:p w14:paraId="077F589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A.7.6.1.9.2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3367</w:t>
      </w:r>
    </w:p>
    <w:p w14:paraId="3B776DB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A.7.6.1.10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event triggered reporting</w:t>
      </w:r>
      <w:r w:rsidRPr="00F168CC">
        <w:rPr>
          <w:snapToGrid w:val="0"/>
          <w:lang w:eastAsia="zh-CN"/>
        </w:rPr>
        <w:t xml:space="preserve"> test with SSB time index detection without gap under non-DRX for FR2-2</w:t>
      </w:r>
      <w:r>
        <w:tab/>
        <w:t>3368</w:t>
      </w:r>
    </w:p>
    <w:p w14:paraId="6FB8771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A.7.6.1.10.1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3368</w:t>
      </w:r>
    </w:p>
    <w:p w14:paraId="12BDB25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A.7.6.1.10.2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3371</w:t>
      </w:r>
    </w:p>
    <w:p w14:paraId="1270106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A.7.6.1.11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event triggered reporting</w:t>
      </w:r>
      <w:r w:rsidRPr="00F168CC">
        <w:rPr>
          <w:snapToGrid w:val="0"/>
          <w:lang w:eastAsia="zh-CN"/>
        </w:rPr>
        <w:t xml:space="preserve"> test with SSB time index detection with per-UE gaps under non-DRX for FR2-2</w:t>
      </w:r>
      <w:r>
        <w:tab/>
        <w:t>3372</w:t>
      </w:r>
    </w:p>
    <w:p w14:paraId="7032BE0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A.7.6.1.11.1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3372</w:t>
      </w:r>
    </w:p>
    <w:p w14:paraId="65B0CE4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A.7.6.1.11.2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3374</w:t>
      </w:r>
    </w:p>
    <w:p w14:paraId="4AE5B15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A.7.6.2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3375</w:t>
      </w:r>
    </w:p>
    <w:p w14:paraId="68D117A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A.7.6.2.1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without SSB time index detection when DRX is not used (PCell in FR2)</w:t>
      </w:r>
      <w:r>
        <w:tab/>
        <w:t>3375</w:t>
      </w:r>
    </w:p>
    <w:p w14:paraId="3884E1E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3375</w:t>
      </w:r>
    </w:p>
    <w:p w14:paraId="5CDAD69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A.7.6.2.1.2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3378</w:t>
      </w:r>
    </w:p>
    <w:p w14:paraId="52668AB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A.7.6.2.2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without SSB time index detection when DRX is used (Pcell in FR2)</w:t>
      </w:r>
      <w:r>
        <w:tab/>
        <w:t>3378</w:t>
      </w:r>
    </w:p>
    <w:p w14:paraId="42E442A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3378</w:t>
      </w:r>
    </w:p>
    <w:p w14:paraId="49DD048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A.7.6.2.2.2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3382</w:t>
      </w:r>
    </w:p>
    <w:p w14:paraId="3F02F04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A.7.6.2.3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 SSB time index detection when DRX is not used (PCell in FR2)</w:t>
      </w:r>
      <w:r>
        <w:tab/>
        <w:t>3382</w:t>
      </w:r>
    </w:p>
    <w:p w14:paraId="6EC7BF3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A.7.6.2.3.1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3382</w:t>
      </w:r>
    </w:p>
    <w:p w14:paraId="7FFF4D0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A.7.6.2.3.2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3386</w:t>
      </w:r>
    </w:p>
    <w:p w14:paraId="003B4AF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A.7.6.2.4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 SSB time index detection when DRX is used (Pcell in FR2)</w:t>
      </w:r>
      <w:r>
        <w:tab/>
        <w:t>3386</w:t>
      </w:r>
    </w:p>
    <w:p w14:paraId="7DB84AA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A.7.6.2.4.1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3386</w:t>
      </w:r>
    </w:p>
    <w:p w14:paraId="221425B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A.7.6.2.4.2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3390</w:t>
      </w:r>
    </w:p>
    <w:p w14:paraId="79F683F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A.7.6.2.5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without SSB time index detection when DRX is not used (PCell in FR1)</w:t>
      </w:r>
      <w:r>
        <w:tab/>
        <w:t>3390</w:t>
      </w:r>
    </w:p>
    <w:p w14:paraId="013168F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A.7.6.2.5.1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3390</w:t>
      </w:r>
    </w:p>
    <w:p w14:paraId="5F944AC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A.7.6.2.5.2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3394</w:t>
      </w:r>
    </w:p>
    <w:p w14:paraId="5704C07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A.7.6.2.6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without SSB time index detection when DRX is used (Pcell in FR1)</w:t>
      </w:r>
      <w:r>
        <w:tab/>
        <w:t>3395</w:t>
      </w:r>
    </w:p>
    <w:p w14:paraId="6C580E7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A.7.6.2.6.1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3395</w:t>
      </w:r>
    </w:p>
    <w:p w14:paraId="09309DE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A.7.6.2.6.2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3399</w:t>
      </w:r>
    </w:p>
    <w:p w14:paraId="2926DF0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A.7.6.2.7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 SSB time index detection when DRX is not used (PCell in FR1)</w:t>
      </w:r>
      <w:r>
        <w:tab/>
        <w:t>3400</w:t>
      </w:r>
    </w:p>
    <w:p w14:paraId="5346817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A.7.6.2.7.1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3400</w:t>
      </w:r>
    </w:p>
    <w:p w14:paraId="52E139A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A.7.6.2.7.2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3404</w:t>
      </w:r>
    </w:p>
    <w:p w14:paraId="256D6E7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A.7.6.2.8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 SSB time index detection when DRX is used (PCell in FR1)</w:t>
      </w:r>
      <w:r>
        <w:tab/>
        <w:t>3405</w:t>
      </w:r>
    </w:p>
    <w:p w14:paraId="7233D14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A.7.6.2.8.1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3405</w:t>
      </w:r>
    </w:p>
    <w:p w14:paraId="48F068E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A.7.6.2.8.2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3409</w:t>
      </w:r>
    </w:p>
    <w:p w14:paraId="49F57D7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A.7.6.2.9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without SSB time index detection when DRX is not used (PCell in FR2) (rel16 additional mandatory gap pattern 17)</w:t>
      </w:r>
      <w:r>
        <w:tab/>
        <w:t>3410</w:t>
      </w:r>
    </w:p>
    <w:p w14:paraId="69DC5C9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A.7.6.2.9.1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3410</w:t>
      </w:r>
    </w:p>
    <w:p w14:paraId="45D8AC1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A.7.6.2.9.2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3414</w:t>
      </w:r>
    </w:p>
    <w:p w14:paraId="244F317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A.7.6.2.10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event triggered reporting</w:t>
      </w:r>
      <w:r w:rsidRPr="00F168CC">
        <w:rPr>
          <w:snapToGrid w:val="0"/>
          <w:lang w:eastAsia="zh-CN"/>
        </w:rPr>
        <w:t xml:space="preserve"> test without gap under non-DRX</w:t>
      </w:r>
      <w:r>
        <w:tab/>
        <w:t>3414</w:t>
      </w:r>
    </w:p>
    <w:p w14:paraId="0D29A22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A.7.6.2.10.1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3414</w:t>
      </w:r>
    </w:p>
    <w:p w14:paraId="113DCE8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A.7.6.2.10.2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3416</w:t>
      </w:r>
    </w:p>
    <w:p w14:paraId="0B28617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A.7.6.2.11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event triggered reporting</w:t>
      </w:r>
      <w:r w:rsidRPr="00F168CC">
        <w:rPr>
          <w:snapToGrid w:val="0"/>
          <w:lang w:eastAsia="zh-CN"/>
        </w:rPr>
        <w:t xml:space="preserve"> test without gap under DRX</w:t>
      </w:r>
      <w:r>
        <w:tab/>
        <w:t>3416</w:t>
      </w:r>
    </w:p>
    <w:p w14:paraId="272FDEF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A.7.6.2.11.1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3416</w:t>
      </w:r>
    </w:p>
    <w:p w14:paraId="728936D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A.7.6.2.11.2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3419</w:t>
      </w:r>
    </w:p>
    <w:p w14:paraId="1509CE2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A.7.6.2.12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FR2-2 without SSB time index detection when DRX is not used (PCell in FR2-2)</w:t>
      </w:r>
      <w:r>
        <w:tab/>
        <w:t>3419</w:t>
      </w:r>
    </w:p>
    <w:p w14:paraId="3436149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A.7.6.2.12.1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3419</w:t>
      </w:r>
    </w:p>
    <w:p w14:paraId="19C1CD9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A.7.6.2.12.2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3423</w:t>
      </w:r>
    </w:p>
    <w:p w14:paraId="3AF7D0D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A.7.6.2.13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FR2-2 without SSB time index detection when DRX is used (PCell in FR2-2)</w:t>
      </w:r>
      <w:r>
        <w:tab/>
        <w:t>3424</w:t>
      </w:r>
    </w:p>
    <w:p w14:paraId="5012FB6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A.7.6.2.13.1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3424</w:t>
      </w:r>
    </w:p>
    <w:p w14:paraId="0342921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A.7.6.2.13.2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3428</w:t>
      </w:r>
    </w:p>
    <w:p w14:paraId="2BEADAF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A.7.6.2.14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FR2-2 with SSB time index detection when DRX is not used (PCell in FR2-2)</w:t>
      </w:r>
      <w:r>
        <w:tab/>
        <w:t>3429</w:t>
      </w:r>
    </w:p>
    <w:p w14:paraId="6BDE029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A.7.6.2.14.1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3429</w:t>
      </w:r>
    </w:p>
    <w:p w14:paraId="3F15CCF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A.7.6.2.14.2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3433</w:t>
      </w:r>
    </w:p>
    <w:p w14:paraId="4266156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A.7.6.2.15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FR2-2 with SSB time index detection when DRX is used (PCell in FR2-2)</w:t>
      </w:r>
      <w:r>
        <w:tab/>
        <w:t>3434</w:t>
      </w:r>
    </w:p>
    <w:p w14:paraId="614FBDD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A.7.6.2.15.1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3434</w:t>
      </w:r>
    </w:p>
    <w:p w14:paraId="4B32245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A.7.6.2.15.2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3438</w:t>
      </w:r>
    </w:p>
    <w:p w14:paraId="5DA8EB8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A.7.6.2.16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FR2-2 without SSB time index detection when DRX is not used (PCell in FR1)</w:t>
      </w:r>
      <w:r>
        <w:tab/>
        <w:t>3439</w:t>
      </w:r>
    </w:p>
    <w:p w14:paraId="346096A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A.7.6.2.16.1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3439</w:t>
      </w:r>
    </w:p>
    <w:p w14:paraId="78803AC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A.7.6.2.16.2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3445</w:t>
      </w:r>
    </w:p>
    <w:p w14:paraId="6A5B509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A.7.6.2.17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FR2-2 without SSB time index detection when DRX is used (PCell in FR1)</w:t>
      </w:r>
      <w:r>
        <w:tab/>
        <w:t>3445</w:t>
      </w:r>
    </w:p>
    <w:p w14:paraId="4C2F6D2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A.7.6.2.17.1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3445</w:t>
      </w:r>
    </w:p>
    <w:p w14:paraId="527C134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A.7.6.2.17.2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3452</w:t>
      </w:r>
    </w:p>
    <w:p w14:paraId="7CFCE3B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A.7.6.2.18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FR2-2 with SSB time index detection when DRX is not used (PCell in FR1)</w:t>
      </w:r>
      <w:r>
        <w:tab/>
        <w:t>3453</w:t>
      </w:r>
    </w:p>
    <w:p w14:paraId="0CB8913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A.7.6.2.18.1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3453</w:t>
      </w:r>
    </w:p>
    <w:p w14:paraId="1FA6B0C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A.7.6.2.18.2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3459</w:t>
      </w:r>
    </w:p>
    <w:p w14:paraId="58D8DA6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A.7.6.2.19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FR2-2 with SSB time index detection when DRX is used (PCell in FR1)</w:t>
      </w:r>
      <w:r>
        <w:tab/>
        <w:t>3459</w:t>
      </w:r>
    </w:p>
    <w:p w14:paraId="123F4A8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A.7.6.2.19.1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3459</w:t>
      </w:r>
    </w:p>
    <w:p w14:paraId="211BF8B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A.7.6.2.19.2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3467</w:t>
      </w:r>
    </w:p>
    <w:p w14:paraId="492130C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A.7.6.3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3468</w:t>
      </w:r>
    </w:p>
    <w:p w14:paraId="1958901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SSB based L1-RSRP measurement when DRX is not used</w:t>
      </w:r>
      <w:r>
        <w:tab/>
        <w:t>3468</w:t>
      </w:r>
    </w:p>
    <w:p w14:paraId="759CA7B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SSB based L1-RSRP measurement when DRX is not used</w:t>
      </w:r>
      <w:r>
        <w:tab/>
        <w:t>3468</w:t>
      </w:r>
    </w:p>
    <w:p w14:paraId="15DBA7E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3468</w:t>
      </w:r>
    </w:p>
    <w:p w14:paraId="26C5CD4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3468</w:t>
      </w:r>
    </w:p>
    <w:p w14:paraId="0D6197C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3470</w:t>
      </w:r>
    </w:p>
    <w:p w14:paraId="7409805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A.7.6.3.2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SSB based L1-RSRP measurement when DRX is used</w:t>
      </w:r>
      <w:r>
        <w:tab/>
        <w:t>3470</w:t>
      </w:r>
    </w:p>
    <w:p w14:paraId="2B8D86E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A.7.6.3.2.1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3470</w:t>
      </w:r>
    </w:p>
    <w:p w14:paraId="6F7C80E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A.7.6.3.2.2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3471</w:t>
      </w:r>
    </w:p>
    <w:p w14:paraId="166A71A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A.7.6.3.2.3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3473</w:t>
      </w:r>
    </w:p>
    <w:p w14:paraId="0C976CE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A.7.6.3.3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CSI-RS based L1-RSRP measurement when DRX is not used</w:t>
      </w:r>
      <w:r>
        <w:tab/>
        <w:t>3473</w:t>
      </w:r>
    </w:p>
    <w:p w14:paraId="28390A0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A.7.6.3.3.1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3473</w:t>
      </w:r>
    </w:p>
    <w:p w14:paraId="2F43301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A.7.6.3.3.2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3474</w:t>
      </w:r>
    </w:p>
    <w:p w14:paraId="3F9807D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A.7.6.3.3.3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3476</w:t>
      </w:r>
    </w:p>
    <w:p w14:paraId="4671B32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A.7.6.3.4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CSI-RS based L1-RSRP measurement when DRX is used</w:t>
      </w:r>
      <w:r>
        <w:tab/>
        <w:t>3477</w:t>
      </w:r>
    </w:p>
    <w:p w14:paraId="12F19B4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A.7.6.3.4.1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3477</w:t>
      </w:r>
    </w:p>
    <w:p w14:paraId="59DFE08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A.7.6.3.4.2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3477</w:t>
      </w:r>
    </w:p>
    <w:p w14:paraId="7CB5185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A.7.6.3.3.3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3479</w:t>
      </w:r>
    </w:p>
    <w:p w14:paraId="4A73D37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A.7.6.3.</w:t>
      </w:r>
      <w:r w:rsidRPr="00F168CC">
        <w:rPr>
          <w:rFonts w:eastAsia="SimSun"/>
          <w:snapToGrid w:val="0"/>
          <w:lang w:val="en-US" w:eastAsia="zh-CN"/>
        </w:rPr>
        <w:t>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SSB based L1-RSRP measurement when DRX is used</w:t>
      </w:r>
      <w:r w:rsidRPr="00F168CC">
        <w:rPr>
          <w:rFonts w:eastAsia="SimSun"/>
          <w:snapToGrid w:val="0"/>
          <w:lang w:val="en-US" w:eastAsia="zh-CN"/>
        </w:rPr>
        <w:t xml:space="preserve"> for power class 6 UE configured with </w:t>
      </w:r>
      <w:r w:rsidRPr="00F168CC">
        <w:rPr>
          <w:i/>
          <w:iCs/>
          <w:lang w:eastAsia="zh-CN"/>
        </w:rPr>
        <w:t>highSpeedMeasFlagFR2-r17</w:t>
      </w:r>
      <w:r>
        <w:tab/>
        <w:t>3480</w:t>
      </w:r>
    </w:p>
    <w:p w14:paraId="5885556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A.7.6.3.</w:t>
      </w:r>
      <w:r w:rsidRPr="00F168CC">
        <w:rPr>
          <w:rFonts w:eastAsia="SimSun"/>
          <w:lang w:val="en-US" w:eastAsia="zh-CN"/>
        </w:rPr>
        <w:t>5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3480</w:t>
      </w:r>
    </w:p>
    <w:p w14:paraId="0E2B097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A.7.6.3.</w:t>
      </w:r>
      <w:r w:rsidRPr="00F168CC">
        <w:rPr>
          <w:rFonts w:eastAsia="SimSun"/>
          <w:lang w:val="en-US" w:eastAsia="zh-CN"/>
        </w:rPr>
        <w:t>5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3480</w:t>
      </w:r>
    </w:p>
    <w:p w14:paraId="2417166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A.7.6.3.</w:t>
      </w:r>
      <w:r w:rsidRPr="00F168CC">
        <w:rPr>
          <w:rFonts w:eastAsia="SimSun"/>
          <w:lang w:val="en-US" w:eastAsia="zh-CN"/>
        </w:rPr>
        <w:t>5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3482</w:t>
      </w:r>
    </w:p>
    <w:p w14:paraId="24C2ACF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lastRenderedPageBreak/>
        <w:t>A.7.6.3.6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Inter-cell SSB based L1-RSRP measurements on FR2 SCell when DRX is not used</w:t>
      </w:r>
      <w:r>
        <w:tab/>
        <w:t>3482</w:t>
      </w:r>
    </w:p>
    <w:p w14:paraId="5B72EAE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A.7.6.3.6.1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3482</w:t>
      </w:r>
    </w:p>
    <w:p w14:paraId="62AB8CD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A.7.6.3.6.2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3483</w:t>
      </w:r>
    </w:p>
    <w:p w14:paraId="6A461E6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A.7.6.3.6.3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3486</w:t>
      </w:r>
    </w:p>
    <w:p w14:paraId="1F08D4D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A.7.6.3.7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SSB based L1-RSRP measurement for FR2-2 when DRX is used</w:t>
      </w:r>
      <w:r>
        <w:tab/>
        <w:t>3486</w:t>
      </w:r>
    </w:p>
    <w:p w14:paraId="30D944B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A.7.6.3.7.1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3486</w:t>
      </w:r>
    </w:p>
    <w:p w14:paraId="1A2F1FA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A.7.6.3.7.2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3487</w:t>
      </w:r>
    </w:p>
    <w:p w14:paraId="1CDE932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A.7.6.3.7.3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3490</w:t>
      </w:r>
    </w:p>
    <w:p w14:paraId="21C0033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A.7.6.4</w:t>
      </w:r>
      <w:r>
        <w:rPr>
          <w:rFonts w:ascii="Calibri" w:eastAsia="Malgun Gothic" w:hAnsi="Calibri"/>
          <w:sz w:val="22"/>
          <w:szCs w:val="22"/>
        </w:rPr>
        <w:tab/>
      </w:r>
      <w:r>
        <w:t>CLI measurements</w:t>
      </w:r>
      <w:r>
        <w:tab/>
        <w:t>3491</w:t>
      </w:r>
    </w:p>
    <w:p w14:paraId="5E47B90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SRS-RSRP measurement with non-DRX</w:t>
      </w:r>
      <w:r>
        <w:tab/>
        <w:t>3491</w:t>
      </w:r>
    </w:p>
    <w:p w14:paraId="00924B4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3491</w:t>
      </w:r>
    </w:p>
    <w:p w14:paraId="075E1DA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3491</w:t>
      </w:r>
    </w:p>
    <w:p w14:paraId="40A3B6F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A.7.6.4.1.3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3493</w:t>
      </w:r>
    </w:p>
    <w:p w14:paraId="63AE919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A.7.6.4.2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CLI-RSSI measurement with non-DRX</w:t>
      </w:r>
      <w:r>
        <w:tab/>
        <w:t>3493</w:t>
      </w:r>
    </w:p>
    <w:p w14:paraId="3B13E8A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3493</w:t>
      </w:r>
    </w:p>
    <w:p w14:paraId="05D2361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A.7.6.4.2.2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3494</w:t>
      </w:r>
    </w:p>
    <w:p w14:paraId="6C72439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A.7.6.4.2.3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3495</w:t>
      </w:r>
    </w:p>
    <w:p w14:paraId="7697978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A.7.6.5.1   SA interfrequency CGI reporting in autonomous gaps test (PCell in FR2)</w:t>
      </w:r>
      <w:r>
        <w:tab/>
        <w:t>3496</w:t>
      </w:r>
    </w:p>
    <w:p w14:paraId="309DCFC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A.7.6.5.1.1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3496</w:t>
      </w:r>
    </w:p>
    <w:p w14:paraId="3138806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A.7.6.5.1.2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3499</w:t>
      </w:r>
    </w:p>
    <w:p w14:paraId="5FA3907D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A.7.6.6</w:t>
      </w:r>
      <w:r>
        <w:rPr>
          <w:rFonts w:ascii="Calibri" w:eastAsia="Malgun Gothic" w:hAnsi="Calibri"/>
          <w:sz w:val="22"/>
          <w:szCs w:val="22"/>
        </w:rPr>
        <w:tab/>
      </w:r>
      <w:r>
        <w:t>L1-SINR measurement for beam reporting</w:t>
      </w:r>
      <w:r>
        <w:tab/>
        <w:t>3499</w:t>
      </w:r>
    </w:p>
    <w:p w14:paraId="20EB02C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A.7.6.6.2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L1-SINR measurement with SSB based CMR and dedicated IMR when DRX is used</w:t>
      </w:r>
      <w:r>
        <w:tab/>
        <w:t>3501</w:t>
      </w:r>
    </w:p>
    <w:p w14:paraId="72D626F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A.7.6.6.2.1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3501</w:t>
      </w:r>
    </w:p>
    <w:p w14:paraId="1CA1C50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A.7.6.6.2.2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3502</w:t>
      </w:r>
    </w:p>
    <w:p w14:paraId="051125D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A.7.6.6.2.3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3504</w:t>
      </w:r>
    </w:p>
    <w:p w14:paraId="7DE48F3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A.7.6.6.</w:t>
      </w:r>
      <w:r w:rsidRPr="00F168CC">
        <w:rPr>
          <w:snapToGrid w:val="0"/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 xml:space="preserve">L1-SINR measurement </w:t>
      </w:r>
      <w:r w:rsidRPr="00F168CC">
        <w:rPr>
          <w:snapToGrid w:val="0"/>
          <w:lang w:eastAsia="zh-CN"/>
        </w:rPr>
        <w:t xml:space="preserve">with </w:t>
      </w:r>
      <w:r w:rsidRPr="00F168CC">
        <w:rPr>
          <w:snapToGrid w:val="0"/>
        </w:rPr>
        <w:t>CSI-RS based CMR and dedicated IMR configured when DRX is used</w:t>
      </w:r>
      <w:r>
        <w:tab/>
        <w:t>3504</w:t>
      </w:r>
    </w:p>
    <w:p w14:paraId="4456944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A.7.6.6.3.1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3504</w:t>
      </w:r>
    </w:p>
    <w:p w14:paraId="488378A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A.7.6.6.3.2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3505</w:t>
      </w:r>
    </w:p>
    <w:p w14:paraId="76B7969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A.7.6.6.3.3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3507</w:t>
      </w:r>
    </w:p>
    <w:p w14:paraId="7C194AD0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A.7.6.7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CSI-RS based i</w:t>
      </w:r>
      <w:r>
        <w:t>ntra-frequency Measurements</w:t>
      </w:r>
      <w:r>
        <w:tab/>
        <w:t>3507</w:t>
      </w:r>
    </w:p>
    <w:p w14:paraId="715808A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A.7.6.7.1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SA event triggered reporting test without gap under DRX for CSI-RS based intra-frequency measurement</w:t>
      </w:r>
      <w:r>
        <w:tab/>
        <w:t>3507</w:t>
      </w:r>
    </w:p>
    <w:p w14:paraId="595172B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A.7.6.7.1.1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3507</w:t>
      </w:r>
    </w:p>
    <w:p w14:paraId="24ABCF2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A.7.6.7.1.2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3510</w:t>
      </w:r>
    </w:p>
    <w:p w14:paraId="6E369C6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A.7.6.8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CSI-RS based i</w:t>
      </w:r>
      <w:r>
        <w:t>nter-frequency Measurements</w:t>
      </w:r>
      <w:r>
        <w:tab/>
        <w:t>3510</w:t>
      </w:r>
    </w:p>
    <w:p w14:paraId="401AECB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A.7.6.8.1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CSI-RS based measurement when non-DRX is used (PCell in FR2)</w:t>
      </w:r>
      <w:r>
        <w:tab/>
        <w:t>3510</w:t>
      </w:r>
    </w:p>
    <w:p w14:paraId="63F8057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A.7.6.8.1.1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3510</w:t>
      </w:r>
    </w:p>
    <w:p w14:paraId="3CF6900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A.7.6.8.1.2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3513</w:t>
      </w:r>
    </w:p>
    <w:p w14:paraId="5A0048A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A.7.6.9</w:t>
      </w:r>
      <w:r>
        <w:rPr>
          <w:rFonts w:ascii="Calibri" w:eastAsia="Malgun Gothic" w:hAnsi="Calibri"/>
          <w:sz w:val="22"/>
          <w:szCs w:val="22"/>
        </w:rPr>
        <w:tab/>
      </w:r>
      <w:r>
        <w:t>RSTD measurements</w:t>
      </w:r>
      <w:r>
        <w:tab/>
        <w:t>3513</w:t>
      </w:r>
    </w:p>
    <w:p w14:paraId="57F07FB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A.7.6.9.1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NR RSTD measurement reporting delay test case for single positioning frequency layer in FR2 SA</w:t>
      </w:r>
      <w:r>
        <w:tab/>
        <w:t>3513</w:t>
      </w:r>
    </w:p>
    <w:p w14:paraId="4060872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A.7.6.9.1.1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3513</w:t>
      </w:r>
    </w:p>
    <w:p w14:paraId="522D4CF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A.7.6.9.1.2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3521</w:t>
      </w:r>
    </w:p>
    <w:p w14:paraId="2EEF68B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A.7.6.9.2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NR RSTD measurement reporting delay test case for dual positioning frequency layers in FR2 SA</w:t>
      </w:r>
      <w:r>
        <w:tab/>
        <w:t>3521</w:t>
      </w:r>
    </w:p>
    <w:p w14:paraId="31920AE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A.7.6.9.2.1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3521</w:t>
      </w:r>
    </w:p>
    <w:p w14:paraId="4AB91D8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A.7.6.9.2.2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3528</w:t>
      </w:r>
    </w:p>
    <w:p w14:paraId="3AADB2A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A.7.6.9.3</w:t>
      </w:r>
      <w:r>
        <w:rPr>
          <w:rFonts w:ascii="Calibri" w:eastAsia="Malgun Gothic" w:hAnsi="Calibri"/>
          <w:sz w:val="22"/>
          <w:szCs w:val="22"/>
        </w:rPr>
        <w:tab/>
      </w:r>
      <w:r>
        <w:t>NR RSTD measurement reporting delay test case for single positioning frequency layer with reduced number of samples in FR2 SA</w:t>
      </w:r>
      <w:r>
        <w:tab/>
        <w:t>3528</w:t>
      </w:r>
    </w:p>
    <w:p w14:paraId="34ACAEB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A.7.6.9.3.1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3528</w:t>
      </w:r>
    </w:p>
    <w:p w14:paraId="5FB7F68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A.7.6.9.3.2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3533</w:t>
      </w:r>
    </w:p>
    <w:p w14:paraId="2F79748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A.7.6.9.4</w:t>
      </w:r>
      <w:r>
        <w:rPr>
          <w:rFonts w:ascii="Calibri" w:eastAsia="Malgun Gothic" w:hAnsi="Calibri"/>
          <w:sz w:val="22"/>
          <w:szCs w:val="22"/>
        </w:rPr>
        <w:tab/>
      </w:r>
      <w:r>
        <w:t>NR RSTD measurement reporting delay test case for single positioning frequency layer in FR2 SA without measurement gap</w:t>
      </w:r>
      <w:r>
        <w:tab/>
        <w:t>3533</w:t>
      </w:r>
    </w:p>
    <w:p w14:paraId="617856E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A.7.6.9.4.1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3533</w:t>
      </w:r>
    </w:p>
    <w:p w14:paraId="60ABB3E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A.7.6.9.4.2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3537</w:t>
      </w:r>
    </w:p>
    <w:p w14:paraId="3621EE7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A.7.6.9.5</w:t>
      </w:r>
      <w:r>
        <w:rPr>
          <w:rFonts w:ascii="Calibri" w:eastAsia="Malgun Gothic" w:hAnsi="Calibri"/>
          <w:sz w:val="22"/>
          <w:szCs w:val="22"/>
        </w:rPr>
        <w:tab/>
      </w:r>
      <w:r>
        <w:t>NR RSTD measurement reporting delay test case for single positioning frequency layer in FR2 SA in RRC_CONNECTED state with Rx TEG</w:t>
      </w:r>
      <w:r>
        <w:tab/>
        <w:t>3537</w:t>
      </w:r>
    </w:p>
    <w:p w14:paraId="4EC6895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A.7.6.9.5.1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3537</w:t>
      </w:r>
    </w:p>
    <w:p w14:paraId="318F082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A.7.6.9.5.2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3541</w:t>
      </w:r>
    </w:p>
    <w:p w14:paraId="573963B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A.7.6.10 PRS-RSRP measurements</w:t>
      </w:r>
      <w:r>
        <w:tab/>
        <w:t>3541</w:t>
      </w:r>
    </w:p>
    <w:p w14:paraId="4FB3344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A.7.6.10</w:t>
      </w:r>
      <w:r>
        <w:rPr>
          <w:lang w:eastAsia="zh-CN"/>
        </w:rPr>
        <w:t>.1</w:t>
      </w:r>
      <w:r>
        <w:t xml:space="preserve"> PRS-RSRP </w:t>
      </w:r>
      <w:r>
        <w:rPr>
          <w:lang w:eastAsia="zh-CN"/>
        </w:rPr>
        <w:t>reporting delay test case for single positioning frequency layer</w:t>
      </w:r>
      <w:r>
        <w:tab/>
        <w:t>3541</w:t>
      </w:r>
    </w:p>
    <w:p w14:paraId="28E8741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A.7.6.10.1.1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3541</w:t>
      </w:r>
    </w:p>
    <w:p w14:paraId="78BB2F7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A.7.6.10.</w:t>
      </w:r>
      <w:r>
        <w:rPr>
          <w:lang w:eastAsia="zh-CN"/>
        </w:rPr>
        <w:t>1.</w:t>
      </w:r>
      <w: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3545</w:t>
      </w:r>
    </w:p>
    <w:p w14:paraId="401995A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A.7.6.10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PRS-RSRP </w:t>
      </w:r>
      <w:r>
        <w:rPr>
          <w:lang w:eastAsia="zh-CN"/>
        </w:rPr>
        <w:t>reporting delay test case for dual positioning frequency layer</w:t>
      </w:r>
      <w:r>
        <w:tab/>
        <w:t>3545</w:t>
      </w:r>
    </w:p>
    <w:p w14:paraId="308F911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A.7.6.10.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3545</w:t>
      </w:r>
    </w:p>
    <w:p w14:paraId="0EBD321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A.7.6.10.2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3549</w:t>
      </w:r>
    </w:p>
    <w:p w14:paraId="0B383C7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A.7.6.10.3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 xml:space="preserve">PRS-RSRP </w:t>
      </w:r>
      <w:r>
        <w:rPr>
          <w:rFonts w:eastAsia="Malgun Gothic"/>
          <w:lang w:eastAsia="zh-CN"/>
        </w:rPr>
        <w:t xml:space="preserve">reporting delay test case for </w:t>
      </w:r>
      <w:r>
        <w:rPr>
          <w:rFonts w:eastAsia="Malgun Gothic"/>
          <w:snapToGrid w:val="0"/>
          <w:lang w:eastAsia="zh-CN"/>
        </w:rPr>
        <w:t>reduced number of samples</w:t>
      </w:r>
      <w:r>
        <w:tab/>
        <w:t>3549</w:t>
      </w:r>
    </w:p>
    <w:p w14:paraId="077417A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A.7.6.10.3.1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3549</w:t>
      </w:r>
    </w:p>
    <w:p w14:paraId="0BBBBED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A.7.6.10.3</w:t>
      </w:r>
      <w:r>
        <w:rPr>
          <w:rFonts w:eastAsia="Malgun Gothic"/>
          <w:lang w:eastAsia="zh-CN"/>
        </w:rPr>
        <w:t>.</w:t>
      </w:r>
      <w:r>
        <w:rPr>
          <w:rFonts w:eastAsia="Malgun Gothic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3553</w:t>
      </w:r>
    </w:p>
    <w:p w14:paraId="3C94931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A.7.6.10.4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 xml:space="preserve">PRS-RSRP </w:t>
      </w:r>
      <w:r>
        <w:rPr>
          <w:rFonts w:eastAsia="Malgun Gothic"/>
          <w:lang w:eastAsia="zh-CN"/>
        </w:rPr>
        <w:t>reporting delay test case for single positioning frequency layer</w:t>
      </w:r>
      <w:r>
        <w:rPr>
          <w:rFonts w:eastAsia="Malgun Gothic"/>
          <w:snapToGrid w:val="0"/>
        </w:rPr>
        <w:t xml:space="preserve"> outside MG</w:t>
      </w:r>
      <w:r>
        <w:tab/>
        <w:t>3553</w:t>
      </w:r>
    </w:p>
    <w:p w14:paraId="2ADBF5E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A.7.6.10.4.1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3553</w:t>
      </w:r>
    </w:p>
    <w:p w14:paraId="5374A3B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A.7.6.10.4</w:t>
      </w:r>
      <w:r>
        <w:rPr>
          <w:rFonts w:eastAsia="Malgun Gothic"/>
          <w:lang w:eastAsia="zh-CN"/>
        </w:rPr>
        <w:t>.</w:t>
      </w:r>
      <w:r>
        <w:rPr>
          <w:rFonts w:eastAsia="Malgun Gothic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3557</w:t>
      </w:r>
    </w:p>
    <w:p w14:paraId="3CBA4BD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A.7.6.11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</w:t>
      </w:r>
      <w:r>
        <w:tab/>
        <w:t>3557</w:t>
      </w:r>
    </w:p>
    <w:p w14:paraId="51FBA00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A.7.6.11.1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 for single positioning frequency layer in FR2 SA</w:t>
      </w:r>
      <w:r>
        <w:tab/>
        <w:t>3557</w:t>
      </w:r>
    </w:p>
    <w:p w14:paraId="3D3776E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A.7.6.11.1.1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3557</w:t>
      </w:r>
    </w:p>
    <w:p w14:paraId="13DA2D0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A.7.6.11.1.2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3561</w:t>
      </w:r>
    </w:p>
    <w:p w14:paraId="33FE319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A.7.6.11.2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 period for dual positioning frequency layers in FR2 SA</w:t>
      </w:r>
      <w:r>
        <w:tab/>
        <w:t>3561</w:t>
      </w:r>
    </w:p>
    <w:p w14:paraId="39C17C1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A.7.6.11.2.1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3561</w:t>
      </w:r>
    </w:p>
    <w:p w14:paraId="4EC18EF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A.7.6.11.2.2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3565</w:t>
      </w:r>
    </w:p>
    <w:p w14:paraId="7295633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A.7.6.11.3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 for single positioning frequency layer in FR2 SA with reduced sample number</w:t>
      </w:r>
      <w:r>
        <w:tab/>
        <w:t>3565</w:t>
      </w:r>
    </w:p>
    <w:p w14:paraId="680BAFC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A.7.6.11.3.1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3565</w:t>
      </w:r>
    </w:p>
    <w:p w14:paraId="2364840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A.7.6.11.3.2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3567</w:t>
      </w:r>
    </w:p>
    <w:p w14:paraId="62299C4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A.7.6.11.4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UE Rx-Tx time difference measurements without gaps in FR2 SA</w:t>
      </w:r>
      <w:r>
        <w:tab/>
        <w:t>3568</w:t>
      </w:r>
    </w:p>
    <w:p w14:paraId="715CBE7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A.7.6.11.4.1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3568</w:t>
      </w:r>
    </w:p>
    <w:p w14:paraId="0E04767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A.7.6.11.4.2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3570</w:t>
      </w:r>
    </w:p>
    <w:p w14:paraId="5C41576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A.7.6.11.5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UE Rx-Tx time difference measurements for single positioning frequency layer in FR2 SA with multiple RxTx TEGs</w:t>
      </w:r>
      <w:r>
        <w:tab/>
        <w:t>3571</w:t>
      </w:r>
    </w:p>
    <w:p w14:paraId="51C399C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A.7.6.11.5.1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3571</w:t>
      </w:r>
    </w:p>
    <w:p w14:paraId="57F0704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A.7.6.11.5.2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3573</w:t>
      </w:r>
    </w:p>
    <w:p w14:paraId="3E10BBC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A.7.6.12</w:t>
      </w:r>
      <w:r>
        <w:rPr>
          <w:rFonts w:ascii="Calibri" w:eastAsia="Malgun Gothic" w:hAnsi="Calibri"/>
          <w:sz w:val="22"/>
          <w:szCs w:val="22"/>
        </w:rPr>
        <w:tab/>
      </w:r>
      <w:r>
        <w:t>PRS-RSRPP measurements</w:t>
      </w:r>
      <w:r>
        <w:tab/>
        <w:t>3574</w:t>
      </w:r>
    </w:p>
    <w:p w14:paraId="23005C3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A.7.6.12</w:t>
      </w:r>
      <w:r>
        <w:rPr>
          <w:lang w:eastAsia="zh-CN"/>
        </w:rPr>
        <w:t>.1</w:t>
      </w:r>
      <w:r>
        <w:t xml:space="preserve"> PRS-RSRPP </w:t>
      </w:r>
      <w:r>
        <w:rPr>
          <w:lang w:eastAsia="zh-CN"/>
        </w:rPr>
        <w:t>reporting delay test case for single positioning frequency layer in FR2 in RRC_CONNECTED state</w:t>
      </w:r>
      <w:r>
        <w:tab/>
        <w:t>3574</w:t>
      </w:r>
    </w:p>
    <w:p w14:paraId="5FDDA5A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A.7.6.12.1.1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3574</w:t>
      </w:r>
    </w:p>
    <w:p w14:paraId="5529006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A.7.6.12.</w:t>
      </w:r>
      <w:r>
        <w:rPr>
          <w:lang w:eastAsia="zh-CN"/>
        </w:rPr>
        <w:t>1.</w:t>
      </w:r>
      <w: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3576</w:t>
      </w:r>
    </w:p>
    <w:p w14:paraId="2101A8F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A.7.6.12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PRS-RSRPP </w:t>
      </w:r>
      <w:r>
        <w:rPr>
          <w:lang w:eastAsia="zh-CN"/>
        </w:rPr>
        <w:t>reporting delay test case for single positioning frequency layer in FR2 in RRC_CONNECTED state</w:t>
      </w:r>
      <w:r>
        <w:tab/>
        <w:t>3577</w:t>
      </w:r>
    </w:p>
    <w:p w14:paraId="57BAF58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A.7.6.12.2.1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3577</w:t>
      </w:r>
    </w:p>
    <w:p w14:paraId="3A69021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A.7.6.12.</w:t>
      </w:r>
      <w:r>
        <w:rPr>
          <w:lang w:eastAsia="zh-CN"/>
        </w:rPr>
        <w:t>2.</w:t>
      </w:r>
      <w: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3579</w:t>
      </w:r>
    </w:p>
    <w:p w14:paraId="69814CD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A.7.6.12</w:t>
      </w:r>
      <w:r>
        <w:rPr>
          <w:lang w:eastAsia="zh-CN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PRS-RSRPP </w:t>
      </w:r>
      <w:r>
        <w:rPr>
          <w:lang w:eastAsia="zh-CN"/>
        </w:rPr>
        <w:t>reporting delay test case for gapless measurement in FR2</w:t>
      </w:r>
      <w:r>
        <w:tab/>
        <w:t>3579</w:t>
      </w:r>
    </w:p>
    <w:p w14:paraId="206CFDC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A.7.6.12.3.1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3579</w:t>
      </w:r>
    </w:p>
    <w:p w14:paraId="1050FEA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A.7.6.12.</w:t>
      </w:r>
      <w:r>
        <w:rPr>
          <w:lang w:eastAsia="zh-CN"/>
        </w:rPr>
        <w:t>3.</w:t>
      </w:r>
      <w: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3583</w:t>
      </w:r>
    </w:p>
    <w:p w14:paraId="0E4554F0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A.7.6.13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 for PDC</w:t>
      </w:r>
      <w:r>
        <w:tab/>
        <w:t>3583</w:t>
      </w:r>
    </w:p>
    <w:p w14:paraId="14D824A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A.7.6.13.1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 for propagation delay compensation using PRS in FR2</w:t>
      </w:r>
      <w:r>
        <w:tab/>
        <w:t>3583</w:t>
      </w:r>
    </w:p>
    <w:p w14:paraId="4301D2C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A.7.6.13.1.1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environment13</w:t>
      </w:r>
      <w:r>
        <w:tab/>
        <w:t>3583</w:t>
      </w:r>
    </w:p>
    <w:p w14:paraId="37FF450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A.7.6.13.1.2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3585</w:t>
      </w:r>
    </w:p>
    <w:p w14:paraId="5706F9C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A.7.6.13.2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 for propagation delay compensation using TRS in FR2</w:t>
      </w:r>
      <w:r>
        <w:tab/>
        <w:t>3586</w:t>
      </w:r>
    </w:p>
    <w:p w14:paraId="41A8120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A.7.6.13.2.1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3586</w:t>
      </w:r>
    </w:p>
    <w:p w14:paraId="67C8FAE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A.7.6.13.2.2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3587</w:t>
      </w:r>
    </w:p>
    <w:p w14:paraId="244F222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TW"/>
        </w:rPr>
        <w:t>A.7.6.14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event triggered reporting tests with Pre-MG</w:t>
      </w:r>
      <w:r>
        <w:tab/>
        <w:t>3588</w:t>
      </w:r>
    </w:p>
    <w:p w14:paraId="0ADDF3A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A.7.6.14.1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 xml:space="preserve">Intra-frequency measurement test with SA event triggered reporting tests: with </w:t>
      </w:r>
      <w:r w:rsidRPr="00F168CC">
        <w:rPr>
          <w:bCs/>
          <w:snapToGrid w:val="0"/>
        </w:rPr>
        <w:t>autonomous</w:t>
      </w:r>
      <w:r w:rsidRPr="00F168CC">
        <w:rPr>
          <w:snapToGrid w:val="0"/>
        </w:rPr>
        <w:t xml:space="preserve"> activation/deactivation of Pre-MG in FR2</w:t>
      </w:r>
      <w:r>
        <w:tab/>
        <w:t>3588</w:t>
      </w:r>
    </w:p>
    <w:p w14:paraId="7FD9446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A.7.6.14.1.1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3588</w:t>
      </w:r>
    </w:p>
    <w:p w14:paraId="4D2305F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A.7.6.14.1.2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3588</w:t>
      </w:r>
    </w:p>
    <w:p w14:paraId="53A935B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A.7.6.14.1.3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3590</w:t>
      </w:r>
    </w:p>
    <w:p w14:paraId="1D7F7F6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A.7.6.14.2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Intra-frequency measurement test with SA event triggered reporting tests: with network-controlled activation/deactivation of Pre-MG in FR2</w:t>
      </w:r>
      <w:r>
        <w:tab/>
        <w:t>3591</w:t>
      </w:r>
    </w:p>
    <w:p w14:paraId="3F479A4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A.7.6.14.2.1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3591</w:t>
      </w:r>
    </w:p>
    <w:p w14:paraId="38F5E23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A.7.6.14.2.2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3591</w:t>
      </w:r>
    </w:p>
    <w:p w14:paraId="4BF53F9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A.7.6.14.2.3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3593</w:t>
      </w:r>
    </w:p>
    <w:p w14:paraId="1A94456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TW"/>
        </w:rPr>
        <w:t>A.7.6.15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event triggered reporting tests with concurrent gaps</w:t>
      </w:r>
      <w:r>
        <w:tab/>
        <w:t>3594</w:t>
      </w:r>
    </w:p>
    <w:p w14:paraId="4536CB2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A.7.6.15.1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 fully non-overlapping concurrent MGs for SSB-based inter-frequency measurements</w:t>
      </w:r>
      <w:r>
        <w:tab/>
        <w:t>3594</w:t>
      </w:r>
    </w:p>
    <w:p w14:paraId="621C1EA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A.7.6.15.1.1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3594</w:t>
      </w:r>
    </w:p>
    <w:p w14:paraId="6BD1198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A.7.6.15.1.2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3597</w:t>
      </w:r>
    </w:p>
    <w:p w14:paraId="4FCD2B9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A.7.6.15.2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SA event triggered reporting tests For FR2 </w:t>
      </w:r>
      <w:r w:rsidRPr="00F168CC">
        <w:rPr>
          <w:rFonts w:eastAsia="SimSun"/>
          <w:lang w:val="en-US" w:eastAsia="zh-CN"/>
        </w:rPr>
        <w:t xml:space="preserve">with concurrent measurement gaps </w:t>
      </w:r>
      <w:r>
        <w:t>without SSB time index detection when DRX is not used (PCell in FR2)</w:t>
      </w:r>
      <w:r>
        <w:tab/>
        <w:t>3597</w:t>
      </w:r>
    </w:p>
    <w:p w14:paraId="0D0EB1F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A.7.6.15.2.1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3597</w:t>
      </w:r>
    </w:p>
    <w:p w14:paraId="07CD8C8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A.7.6.15.2.2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3600</w:t>
      </w:r>
    </w:p>
    <w:p w14:paraId="7395A57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A.7.6.15.3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SA event triggered reporting tests for FR2 </w:t>
      </w:r>
      <w:r>
        <w:rPr>
          <w:lang w:eastAsia="zh-TW"/>
        </w:rPr>
        <w:t>concurrent gap with partially partial overalpping scenario for SSB-based measurements and PRS-based measurement</w:t>
      </w:r>
      <w:r>
        <w:tab/>
        <w:t>3600</w:t>
      </w:r>
    </w:p>
    <w:p w14:paraId="4EF9681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A.7.6.15.3.1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3600</w:t>
      </w:r>
    </w:p>
    <w:p w14:paraId="511B64D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A.7.6.15.3.2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3604</w:t>
      </w:r>
    </w:p>
    <w:p w14:paraId="22F788A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TW"/>
        </w:rPr>
        <w:t>A.7.6.16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event triggered reporting tests with NCSG</w:t>
      </w:r>
      <w:r>
        <w:tab/>
        <w:t>3604</w:t>
      </w:r>
    </w:p>
    <w:p w14:paraId="0D43647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A.7.6.16.1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event triggered reporting</w:t>
      </w:r>
      <w:r w:rsidRPr="00F168CC">
        <w:rPr>
          <w:snapToGrid w:val="0"/>
          <w:lang w:eastAsia="zh-CN"/>
        </w:rPr>
        <w:t xml:space="preserve"> test with</w:t>
      </w:r>
      <w:r w:rsidRPr="00F168CC">
        <w:rPr>
          <w:snapToGrid w:val="0"/>
          <w:lang w:val="en-US" w:eastAsia="zh-CN"/>
        </w:rPr>
        <w:t xml:space="preserve"> per-UE</w:t>
      </w:r>
      <w:r w:rsidRPr="00F168CC">
        <w:rPr>
          <w:snapToGrid w:val="0"/>
          <w:lang w:eastAsia="zh-CN"/>
        </w:rPr>
        <w:t xml:space="preserve"> </w:t>
      </w:r>
      <w:r w:rsidRPr="00F168CC">
        <w:rPr>
          <w:snapToGrid w:val="0"/>
          <w:lang w:val="en-US" w:eastAsia="zh-CN"/>
        </w:rPr>
        <w:t>NCSG</w:t>
      </w:r>
      <w:r w:rsidRPr="00F168CC">
        <w:rPr>
          <w:snapToGrid w:val="0"/>
          <w:lang w:eastAsia="zh-CN"/>
        </w:rPr>
        <w:t xml:space="preserve"> under non-DRX</w:t>
      </w:r>
      <w:r>
        <w:tab/>
        <w:t>3604</w:t>
      </w:r>
    </w:p>
    <w:p w14:paraId="6D72CAC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A.7.6.16.1.1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3604</w:t>
      </w:r>
    </w:p>
    <w:p w14:paraId="67D9228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A.7.6.16.1.2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3608</w:t>
      </w:r>
    </w:p>
    <w:p w14:paraId="100F96B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A.7.6.16.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SA event triggered reporting tests </w:t>
      </w:r>
      <w:r>
        <w:rPr>
          <w:lang w:eastAsia="zh-CN"/>
        </w:rPr>
        <w:t xml:space="preserve">on inter-frequency </w:t>
      </w:r>
      <w:r>
        <w:t>measurement</w:t>
      </w:r>
      <w:r>
        <w:rPr>
          <w:lang w:eastAsia="zh-CN"/>
        </w:rPr>
        <w:t xml:space="preserve"> with NCSG f</w:t>
      </w:r>
      <w:r>
        <w:t>or FR2 when DRX is not used (PCell in FR2)</w:t>
      </w:r>
      <w:r>
        <w:tab/>
        <w:t>3608</w:t>
      </w:r>
    </w:p>
    <w:p w14:paraId="4115273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A.7.6.16.2.1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3608</w:t>
      </w:r>
    </w:p>
    <w:p w14:paraId="638D7EA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A.7.6.16.2.2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3611</w:t>
      </w:r>
    </w:p>
    <w:p w14:paraId="4640D68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A.7.6.16.3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 on deactivated Scell measurement via NCSG in FR2 in non-DRX</w:t>
      </w:r>
      <w:r>
        <w:tab/>
        <w:t>3611</w:t>
      </w:r>
    </w:p>
    <w:p w14:paraId="4073280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A.7.6.16.3.1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3611</w:t>
      </w:r>
    </w:p>
    <w:p w14:paraId="1CD266D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A.7.6.16.3.2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3614</w:t>
      </w:r>
    </w:p>
    <w:p w14:paraId="4EC0DE1D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A.7.7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 requirements</w:t>
      </w:r>
      <w:r>
        <w:tab/>
        <w:t>3614</w:t>
      </w:r>
    </w:p>
    <w:p w14:paraId="5815D05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A.7.7.1</w:t>
      </w:r>
      <w:r>
        <w:rPr>
          <w:rFonts w:ascii="Calibri" w:eastAsia="Malgun Gothic" w:hAnsi="Calibri"/>
          <w:sz w:val="22"/>
          <w:szCs w:val="22"/>
        </w:rPr>
        <w:tab/>
      </w:r>
      <w:r>
        <w:t>SS-RSRP</w:t>
      </w:r>
      <w:r>
        <w:tab/>
        <w:t>3615</w:t>
      </w:r>
    </w:p>
    <w:p w14:paraId="57E71A6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A.7.7.1.1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intra-frequency case measurement accuracy with FR2 serving cell and FR2 target cell</w:t>
      </w:r>
      <w:r>
        <w:tab/>
        <w:t>3615</w:t>
      </w:r>
    </w:p>
    <w:p w14:paraId="57EC0DF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A.7.7.1.1.1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3615</w:t>
      </w:r>
    </w:p>
    <w:p w14:paraId="15DFEFC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A.7.7.1.1.2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3615</w:t>
      </w:r>
    </w:p>
    <w:p w14:paraId="4AFE909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A.7.7.1.1.3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3619</w:t>
      </w:r>
    </w:p>
    <w:p w14:paraId="22FDCEE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A.7.7.1.2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inter-frequency case measurement accuracy with FR2 serving cell and FR2 target cell</w:t>
      </w:r>
      <w:r>
        <w:tab/>
        <w:t>3619</w:t>
      </w:r>
    </w:p>
    <w:p w14:paraId="7DF6D91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A.7.7.1.2.1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3619</w:t>
      </w:r>
    </w:p>
    <w:p w14:paraId="01F3468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A.7.7.1.2.2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3620</w:t>
      </w:r>
    </w:p>
    <w:p w14:paraId="6CE4CC8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A.7.7.1.2.3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3624</w:t>
      </w:r>
    </w:p>
    <w:p w14:paraId="2086648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</w:t>
      </w:r>
      <w:r w:rsidRPr="00F168CC">
        <w:rPr>
          <w:snapToGrid w:val="0"/>
          <w:lang w:eastAsia="zh-CN"/>
        </w:rPr>
        <w:t>7.</w:t>
      </w:r>
      <w:r w:rsidRPr="00F168CC">
        <w:rPr>
          <w:snapToGrid w:val="0"/>
        </w:rPr>
        <w:t>7</w:t>
      </w:r>
      <w:r w:rsidRPr="00F168CC">
        <w:rPr>
          <w:snapToGrid w:val="0"/>
          <w:lang w:eastAsia="zh-CN"/>
        </w:rPr>
        <w:t>.</w:t>
      </w:r>
      <w:r w:rsidRPr="00F168CC">
        <w:rPr>
          <w:snapToGrid w:val="0"/>
        </w:rPr>
        <w:t>1</w:t>
      </w:r>
      <w:r w:rsidRPr="00F168CC">
        <w:rPr>
          <w:snapToGrid w:val="0"/>
          <w:lang w:eastAsia="zh-CN"/>
        </w:rPr>
        <w:t>.</w:t>
      </w:r>
      <w:r w:rsidRPr="00F168CC">
        <w:rPr>
          <w:snapToGrid w:val="0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inter-frequency measurement accuracy with FR1 serving cell and FR2 target cell</w:t>
      </w:r>
      <w:r>
        <w:tab/>
        <w:t>3625</w:t>
      </w:r>
    </w:p>
    <w:p w14:paraId="5ECC778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</w:t>
      </w:r>
      <w: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3625</w:t>
      </w:r>
    </w:p>
    <w:p w14:paraId="651224A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</w:t>
      </w:r>
      <w: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3625</w:t>
      </w:r>
    </w:p>
    <w:p w14:paraId="0414CD6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</w:t>
      </w:r>
      <w: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3629</w:t>
      </w:r>
    </w:p>
    <w:p w14:paraId="2D18746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A.7.7.2</w:t>
      </w:r>
      <w:r>
        <w:rPr>
          <w:rFonts w:ascii="Calibri" w:eastAsia="Malgun Gothic" w:hAnsi="Calibri"/>
          <w:sz w:val="22"/>
          <w:szCs w:val="22"/>
        </w:rPr>
        <w:tab/>
      </w:r>
      <w:r>
        <w:t>SS-RSRQ</w:t>
      </w:r>
      <w:r>
        <w:tab/>
        <w:t>3629</w:t>
      </w:r>
    </w:p>
    <w:p w14:paraId="1E36960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A.7.7.2.1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intra-frequency measurement accuracy with FR2 serving cell and FR2 target cell</w:t>
      </w:r>
      <w:r>
        <w:tab/>
        <w:t>3629</w:t>
      </w:r>
    </w:p>
    <w:p w14:paraId="2F26084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A.7.7.2.1.1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3629</w:t>
      </w:r>
    </w:p>
    <w:p w14:paraId="6119143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A.7.7.2.1.2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3629</w:t>
      </w:r>
    </w:p>
    <w:p w14:paraId="1A295C3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A.7.7.2.1.3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3631</w:t>
      </w:r>
    </w:p>
    <w:p w14:paraId="3FC2B85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3631</w:t>
      </w:r>
    </w:p>
    <w:p w14:paraId="2C25C03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</w:t>
      </w:r>
      <w:r w:rsidRPr="00F168CC">
        <w:rPr>
          <w:snapToGrid w:val="0"/>
          <w:lang w:eastAsia="zh-CN"/>
        </w:rPr>
        <w:t>7.</w:t>
      </w:r>
      <w:r w:rsidRPr="00F168CC">
        <w:rPr>
          <w:snapToGrid w:val="0"/>
        </w:rPr>
        <w:t>7</w:t>
      </w:r>
      <w:r w:rsidRPr="00F168CC">
        <w:rPr>
          <w:snapToGrid w:val="0"/>
          <w:lang w:eastAsia="zh-CN"/>
        </w:rPr>
        <w:t>.</w:t>
      </w:r>
      <w:r w:rsidRPr="00F168CC">
        <w:rPr>
          <w:snapToGrid w:val="0"/>
        </w:rPr>
        <w:t>2</w:t>
      </w:r>
      <w:r w:rsidRPr="00F168CC">
        <w:rPr>
          <w:snapToGrid w:val="0"/>
          <w:lang w:eastAsia="zh-CN"/>
        </w:rPr>
        <w:t>.2.</w:t>
      </w:r>
      <w:r w:rsidRPr="00F168CC">
        <w:rPr>
          <w:snapToGrid w:val="0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3631</w:t>
      </w:r>
    </w:p>
    <w:p w14:paraId="3F4BA7B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.2.</w:t>
      </w:r>
      <w: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3631</w:t>
      </w:r>
    </w:p>
    <w:p w14:paraId="546DF7F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.2.</w:t>
      </w:r>
      <w: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3633</w:t>
      </w:r>
    </w:p>
    <w:p w14:paraId="19CF7CF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A.7.7.3</w:t>
      </w:r>
      <w:r>
        <w:rPr>
          <w:rFonts w:ascii="Calibri" w:eastAsia="Malgun Gothic" w:hAnsi="Calibri"/>
          <w:sz w:val="22"/>
          <w:szCs w:val="22"/>
        </w:rPr>
        <w:tab/>
      </w:r>
      <w:r>
        <w:t>SS-SINR</w:t>
      </w:r>
      <w:r>
        <w:tab/>
        <w:t>3633</w:t>
      </w:r>
    </w:p>
    <w:p w14:paraId="47F9608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A.7.7.3.1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intra-frequency case measurement accuracy with FR2 serving cell and FR2 target cell</w:t>
      </w:r>
      <w:r>
        <w:tab/>
        <w:t>3633</w:t>
      </w:r>
    </w:p>
    <w:p w14:paraId="44F8E43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A.7.7.3.1.1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3633</w:t>
      </w:r>
    </w:p>
    <w:p w14:paraId="1B59307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A.7.7.3.1.2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3633</w:t>
      </w:r>
    </w:p>
    <w:p w14:paraId="47A5D89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A.7.7.3.1.3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3635</w:t>
      </w:r>
    </w:p>
    <w:p w14:paraId="4073070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A.7.7.3.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3635</w:t>
      </w:r>
    </w:p>
    <w:p w14:paraId="17E0654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A.7.7.3.</w:t>
      </w:r>
      <w:r w:rsidRPr="00F168CC">
        <w:rPr>
          <w:snapToGrid w:val="0"/>
          <w:lang w:eastAsia="zh-CN"/>
        </w:rPr>
        <w:t>2</w:t>
      </w:r>
      <w:r w:rsidRPr="00F168C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3635</w:t>
      </w:r>
    </w:p>
    <w:p w14:paraId="169A9D0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A.7.7.3.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3635</w:t>
      </w:r>
    </w:p>
    <w:p w14:paraId="4485F00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A.7.7.3.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3637</w:t>
      </w:r>
    </w:p>
    <w:p w14:paraId="61560D0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A.7.7.4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3637</w:t>
      </w:r>
    </w:p>
    <w:p w14:paraId="3D3E2F7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A.7.7.4.1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SSB based L1-RSRP measurement</w:t>
      </w:r>
      <w:r>
        <w:tab/>
        <w:t>3637</w:t>
      </w:r>
    </w:p>
    <w:p w14:paraId="15AEC57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A.7.7.4.1.1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3637</w:t>
      </w:r>
    </w:p>
    <w:p w14:paraId="6CDB122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A.7.7.4.1.2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3638</w:t>
      </w:r>
    </w:p>
    <w:p w14:paraId="2B54D99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A.7.7.4.1.3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3640</w:t>
      </w:r>
    </w:p>
    <w:p w14:paraId="712BFA9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A.7.7.4.2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CSI-RS based L1-RSRP measurement on resource set with repetition off</w:t>
      </w:r>
      <w:r>
        <w:tab/>
        <w:t>3641</w:t>
      </w:r>
    </w:p>
    <w:p w14:paraId="3F38C44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A.7.7.4.2.1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3641</w:t>
      </w:r>
    </w:p>
    <w:p w14:paraId="7FCDA5F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A.7.7.4.2.2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3641</w:t>
      </w:r>
    </w:p>
    <w:p w14:paraId="0F65B37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A.7.7.4.2.3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3643</w:t>
      </w:r>
    </w:p>
    <w:p w14:paraId="4BA31DC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A.7.7.5</w:t>
      </w:r>
      <w:r>
        <w:rPr>
          <w:rFonts w:ascii="Calibri" w:eastAsia="Malgun Gothic" w:hAnsi="Calibri"/>
          <w:sz w:val="22"/>
          <w:szCs w:val="22"/>
        </w:rPr>
        <w:tab/>
      </w:r>
      <w:r>
        <w:t>CLI measurements</w:t>
      </w:r>
      <w:r>
        <w:tab/>
        <w:t>3644</w:t>
      </w:r>
    </w:p>
    <w:p w14:paraId="4BB9EF3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A.7.7.5.1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SRS-RSRP measurement accuracy with FR2 serving cell</w:t>
      </w:r>
      <w:r>
        <w:tab/>
        <w:t>3644</w:t>
      </w:r>
    </w:p>
    <w:p w14:paraId="371B43A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A.7.7.5.1.1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3644</w:t>
      </w:r>
    </w:p>
    <w:p w14:paraId="2C00729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A.7.7.5.1.2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3644</w:t>
      </w:r>
    </w:p>
    <w:p w14:paraId="2838881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A.7.7.5.1.3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3647</w:t>
      </w:r>
    </w:p>
    <w:p w14:paraId="1BC9722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A.7.7.5.2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CLI-RSSI measurement accuracy with FR2 serving cell</w:t>
      </w:r>
      <w:r>
        <w:tab/>
        <w:t>3648</w:t>
      </w:r>
    </w:p>
    <w:p w14:paraId="1A2E45C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A.7.7.5.2.1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3648</w:t>
      </w:r>
    </w:p>
    <w:p w14:paraId="7C37887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A.7.7.5.2.2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3648</w:t>
      </w:r>
    </w:p>
    <w:p w14:paraId="797ACDF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A.7.7.5.2.3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3650</w:t>
      </w:r>
    </w:p>
    <w:p w14:paraId="773B5D8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A.7.7.6</w:t>
      </w:r>
      <w:r>
        <w:rPr>
          <w:rFonts w:ascii="Calibri" w:eastAsia="Malgun Gothic" w:hAnsi="Calibri"/>
          <w:sz w:val="22"/>
          <w:szCs w:val="22"/>
        </w:rPr>
        <w:tab/>
      </w:r>
      <w:r>
        <w:t>L1-SINR measurement for beam reporting</w:t>
      </w:r>
      <w:r>
        <w:tab/>
        <w:t>3651</w:t>
      </w:r>
    </w:p>
    <w:p w14:paraId="3B7F1EA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A.7.7.6.1.1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3651</w:t>
      </w:r>
    </w:p>
    <w:p w14:paraId="16C842E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A.7.7.6.1.2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3651</w:t>
      </w:r>
    </w:p>
    <w:p w14:paraId="1BBAE43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A.7.7.6.1.3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3653</w:t>
      </w:r>
    </w:p>
    <w:p w14:paraId="6BD2057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A.7.7.6.2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L1-SINR measurement with SSB based CMR and dedicated IMR</w:t>
      </w:r>
      <w:r>
        <w:tab/>
        <w:t>3654</w:t>
      </w:r>
    </w:p>
    <w:p w14:paraId="7327BCB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A.7.7.6.2.1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3654</w:t>
      </w:r>
    </w:p>
    <w:p w14:paraId="5680355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A.7.7.6.2.2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3654</w:t>
      </w:r>
    </w:p>
    <w:p w14:paraId="0F8C0C2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A.7.7.6.2.3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3656</w:t>
      </w:r>
    </w:p>
    <w:p w14:paraId="0AB9EB3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A.7.7.6.3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L1-SINR measurement with CSI-RS based CMR and dedicated IMR</w:t>
      </w:r>
      <w:r>
        <w:tab/>
        <w:t>3657</w:t>
      </w:r>
    </w:p>
    <w:p w14:paraId="19814A5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A.7.7.6.3.1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3657</w:t>
      </w:r>
    </w:p>
    <w:p w14:paraId="100CB4C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A.7.7.6.3.2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3657</w:t>
      </w:r>
    </w:p>
    <w:p w14:paraId="52802EB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A.7.7.6.3.3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3659</w:t>
      </w:r>
    </w:p>
    <w:p w14:paraId="1A8C854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A.7.7.7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CSI-RSRP</w:t>
      </w:r>
      <w:r>
        <w:tab/>
        <w:t>3660</w:t>
      </w:r>
    </w:p>
    <w:p w14:paraId="1BE114F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A.7.7.7.1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SA intra-frequency case measurement accuracy with FR2 serving cell and FR2 target cell</w:t>
      </w:r>
      <w:r>
        <w:tab/>
        <w:t>3660</w:t>
      </w:r>
    </w:p>
    <w:p w14:paraId="24EDEEF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A.7.7.7.1.1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3660</w:t>
      </w:r>
    </w:p>
    <w:p w14:paraId="56F6670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A.7.7.7.1.2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3660</w:t>
      </w:r>
    </w:p>
    <w:p w14:paraId="45DA7E4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A.7.7.7.1.3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3663</w:t>
      </w:r>
    </w:p>
    <w:p w14:paraId="6A2C7A9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A.7.7.7.2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SA inter-frequency case measurement accuracy with FR2 serving cell and FR2 target cell</w:t>
      </w:r>
      <w:r>
        <w:tab/>
        <w:t>3664</w:t>
      </w:r>
    </w:p>
    <w:p w14:paraId="476796D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A.7.7.7.2.1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3664</w:t>
      </w:r>
    </w:p>
    <w:p w14:paraId="6C11D75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A.7.7.7.2.2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3664</w:t>
      </w:r>
    </w:p>
    <w:p w14:paraId="037E474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A.7.7.7.2.3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3667</w:t>
      </w:r>
    </w:p>
    <w:p w14:paraId="1E80097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A.7.7.8</w:t>
      </w:r>
      <w:r>
        <w:rPr>
          <w:rFonts w:ascii="Calibri" w:eastAsia="Malgun Gothic" w:hAnsi="Calibri"/>
          <w:sz w:val="22"/>
          <w:szCs w:val="22"/>
        </w:rPr>
        <w:tab/>
      </w:r>
      <w:r>
        <w:t>CSI-RSRQ</w:t>
      </w:r>
      <w:r>
        <w:tab/>
        <w:t>3667</w:t>
      </w:r>
    </w:p>
    <w:p w14:paraId="30F6E77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A.7.7.8.1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intra-frequency measurement accuracy with FR2 serving cell and FR2 target cell</w:t>
      </w:r>
      <w:r>
        <w:tab/>
        <w:t>3667</w:t>
      </w:r>
    </w:p>
    <w:p w14:paraId="0B1A17D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A.7.7.8.1.1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3667</w:t>
      </w:r>
    </w:p>
    <w:p w14:paraId="031196F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A.7.7.8.1.2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3668</w:t>
      </w:r>
    </w:p>
    <w:p w14:paraId="54D9E90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A.7.7.8.1.3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3670</w:t>
      </w:r>
    </w:p>
    <w:p w14:paraId="46CDCD8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A.7.7.8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3670</w:t>
      </w:r>
    </w:p>
    <w:p w14:paraId="6053451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A.7.7.8</w:t>
      </w:r>
      <w:r w:rsidRPr="00F168CC">
        <w:rPr>
          <w:snapToGrid w:val="0"/>
          <w:lang w:eastAsia="zh-CN"/>
        </w:rPr>
        <w:t>.2.</w:t>
      </w:r>
      <w:r w:rsidRPr="00F168CC">
        <w:rPr>
          <w:snapToGrid w:val="0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3670</w:t>
      </w:r>
    </w:p>
    <w:p w14:paraId="758E0C9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A.7.7.8</w:t>
      </w:r>
      <w:r>
        <w:rPr>
          <w:lang w:eastAsia="zh-CN"/>
        </w:rPr>
        <w:t>.2.</w:t>
      </w:r>
      <w: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3670</w:t>
      </w:r>
    </w:p>
    <w:p w14:paraId="658523F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A.7.7.8</w:t>
      </w:r>
      <w:r>
        <w:rPr>
          <w:lang w:eastAsia="zh-CN"/>
        </w:rPr>
        <w:t>.2.</w:t>
      </w:r>
      <w: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3672</w:t>
      </w:r>
    </w:p>
    <w:p w14:paraId="3FC290E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A.7.7.9</w:t>
      </w:r>
      <w:r>
        <w:rPr>
          <w:rFonts w:ascii="Calibri" w:eastAsia="Malgun Gothic" w:hAnsi="Calibri"/>
          <w:sz w:val="22"/>
          <w:szCs w:val="22"/>
        </w:rPr>
        <w:tab/>
      </w:r>
      <w:r>
        <w:t>CSI-SINR</w:t>
      </w:r>
      <w:r>
        <w:tab/>
        <w:t>3672</w:t>
      </w:r>
    </w:p>
    <w:p w14:paraId="263EC32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A.7.7.9.1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intra-frequency case measurement accuracy with FR2 serving cell and FR2 target cell</w:t>
      </w:r>
      <w:r>
        <w:tab/>
        <w:t>3672</w:t>
      </w:r>
    </w:p>
    <w:p w14:paraId="50D11D4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A.7.7.9.1.1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3672</w:t>
      </w:r>
    </w:p>
    <w:p w14:paraId="015C5D6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A.7.7.9.1.2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3672</w:t>
      </w:r>
    </w:p>
    <w:p w14:paraId="4F76CAA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A.7.7.9.1.3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3674</w:t>
      </w:r>
    </w:p>
    <w:p w14:paraId="1B49F51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A.7.7.9.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3674</w:t>
      </w:r>
    </w:p>
    <w:p w14:paraId="7F4B3E2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A.7.7.9.</w:t>
      </w:r>
      <w:r w:rsidRPr="00F168CC">
        <w:rPr>
          <w:snapToGrid w:val="0"/>
          <w:lang w:eastAsia="zh-CN"/>
        </w:rPr>
        <w:t>2</w:t>
      </w:r>
      <w:r w:rsidRPr="00F168C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3674</w:t>
      </w:r>
    </w:p>
    <w:p w14:paraId="049D3C9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A.7.7.9.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3675</w:t>
      </w:r>
    </w:p>
    <w:p w14:paraId="1F2AF4A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A.7.7.9.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3677</w:t>
      </w:r>
    </w:p>
    <w:p w14:paraId="4DF9800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A.7.7.10</w:t>
      </w:r>
      <w:r>
        <w:rPr>
          <w:rFonts w:ascii="Calibri" w:eastAsia="Malgun Gothic" w:hAnsi="Calibri"/>
          <w:sz w:val="22"/>
          <w:szCs w:val="22"/>
        </w:rPr>
        <w:tab/>
      </w:r>
      <w:r>
        <w:t>RSTD measurements</w:t>
      </w:r>
      <w:r>
        <w:tab/>
        <w:t>3677</w:t>
      </w:r>
    </w:p>
    <w:p w14:paraId="77B1EEC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A.7.7.10.1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RSTD measurement accuracy test case for single positioning frequency layer</w:t>
      </w:r>
      <w:r>
        <w:tab/>
        <w:t>3677</w:t>
      </w:r>
    </w:p>
    <w:p w14:paraId="002123E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A.7.7.10.1.1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3677</w:t>
      </w:r>
    </w:p>
    <w:p w14:paraId="126B1AF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A.7.7.10.1.2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3680</w:t>
      </w:r>
    </w:p>
    <w:p w14:paraId="31F6BC4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A.7.7.10.2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RSTD measurement accuracy test case for dual positioning frequency layer</w:t>
      </w:r>
      <w:r>
        <w:tab/>
        <w:t>3680</w:t>
      </w:r>
    </w:p>
    <w:p w14:paraId="61A2586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A.7.7.10.2.1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3680</w:t>
      </w:r>
    </w:p>
    <w:p w14:paraId="2C272F1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A.7.7.10.2.2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3684</w:t>
      </w:r>
    </w:p>
    <w:p w14:paraId="7645F82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A.7.7.10.3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RSTD measurement accuracy test case with reduced number of samples for single positioning frequency layer in FR2 in RRC_CONNECTED state</w:t>
      </w:r>
      <w:r>
        <w:tab/>
        <w:t>3685</w:t>
      </w:r>
    </w:p>
    <w:p w14:paraId="754E64A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A.7.7.10.3.1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3685</w:t>
      </w:r>
    </w:p>
    <w:p w14:paraId="5B78758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A.7.7.10.3.2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3686</w:t>
      </w:r>
    </w:p>
    <w:p w14:paraId="374240B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</w:rPr>
        <w:t>A.7.7.10.4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 xml:space="preserve">RSTD measurement accuracy test case </w:t>
      </w:r>
      <w:r>
        <w:rPr>
          <w:rFonts w:eastAsia="Malgun Gothic"/>
          <w:snapToGrid w:val="0"/>
          <w:lang w:eastAsia="zh-CN"/>
        </w:rPr>
        <w:t>with Rx TEG</w:t>
      </w:r>
      <w:r>
        <w:tab/>
        <w:t>3687</w:t>
      </w:r>
    </w:p>
    <w:p w14:paraId="03B9A9E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lastRenderedPageBreak/>
        <w:t>A.7.7.10.4.1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3687</w:t>
      </w:r>
    </w:p>
    <w:p w14:paraId="04B82C0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A.7.7.10.4.2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3689</w:t>
      </w:r>
    </w:p>
    <w:p w14:paraId="287E075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A.7.7.11</w:t>
      </w:r>
      <w:r>
        <w:rPr>
          <w:rFonts w:ascii="Calibri" w:eastAsia="Malgun Gothic" w:hAnsi="Calibri"/>
          <w:sz w:val="22"/>
          <w:szCs w:val="22"/>
        </w:rPr>
        <w:tab/>
      </w:r>
      <w:r>
        <w:t>PRS-RSRP measurements</w:t>
      </w:r>
      <w:r>
        <w:tab/>
        <w:t>3689</w:t>
      </w:r>
    </w:p>
    <w:p w14:paraId="05EBBB8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A.7.7.11</w:t>
      </w:r>
      <w:r w:rsidRPr="00F168C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 xml:space="preserve">SA measurement accuracy </w:t>
      </w:r>
      <w:r w:rsidRPr="00F168CC">
        <w:rPr>
          <w:snapToGrid w:val="0"/>
          <w:lang w:val="en-US" w:eastAsia="zh-CN"/>
        </w:rPr>
        <w:t>with PRS in FR2</w:t>
      </w:r>
      <w:r>
        <w:tab/>
        <w:t>3689</w:t>
      </w:r>
    </w:p>
    <w:p w14:paraId="3F8591E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A.7.7.11</w:t>
      </w:r>
      <w: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3689</w:t>
      </w:r>
    </w:p>
    <w:p w14:paraId="023BAB7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A.7.7.11</w:t>
      </w:r>
      <w: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3689</w:t>
      </w:r>
    </w:p>
    <w:p w14:paraId="462E4F9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A.7.7.11</w:t>
      </w:r>
      <w:r>
        <w:t>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3693</w:t>
      </w:r>
    </w:p>
    <w:p w14:paraId="79B15A9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  <w:lang w:eastAsia="zh-CN"/>
        </w:rPr>
        <w:t>A.7.7.11.2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 xml:space="preserve">SA measurement accuracy </w:t>
      </w:r>
      <w:r>
        <w:rPr>
          <w:rFonts w:eastAsia="Malgun Gothic"/>
          <w:snapToGrid w:val="0"/>
          <w:lang w:val="en-US" w:eastAsia="zh-CN"/>
        </w:rPr>
        <w:t xml:space="preserve">with PRS in FR2 </w:t>
      </w:r>
      <w:r>
        <w:rPr>
          <w:rFonts w:eastAsia="Malgun Gothic"/>
        </w:rPr>
        <w:t>with reduced sample number</w:t>
      </w:r>
      <w:r>
        <w:tab/>
        <w:t>3694</w:t>
      </w:r>
    </w:p>
    <w:p w14:paraId="23EDE6F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A.7.7.11.2</w:t>
      </w:r>
      <w:r>
        <w:rPr>
          <w:rFonts w:eastAsia="Malgun Gothic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3694</w:t>
      </w:r>
    </w:p>
    <w:p w14:paraId="78C278E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A.7.7.11.2.</w:t>
      </w:r>
      <w:r>
        <w:rPr>
          <w:rFonts w:eastAsia="Malgun Gothic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3694</w:t>
      </w:r>
    </w:p>
    <w:p w14:paraId="57A53AB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A.7.7.11.2</w:t>
      </w:r>
      <w:r>
        <w:rPr>
          <w:rFonts w:eastAsia="Malgun Gothic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3696</w:t>
      </w:r>
    </w:p>
    <w:p w14:paraId="78C96D0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A.7.7.12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</w:t>
      </w:r>
      <w:r>
        <w:tab/>
        <w:t>3697</w:t>
      </w:r>
    </w:p>
    <w:p w14:paraId="6269298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A.7.7.12.1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UE Rx-Tx time difference measurement </w:t>
      </w:r>
      <w:r>
        <w:rPr>
          <w:lang w:eastAsia="zh-CN"/>
        </w:rPr>
        <w:t>accuracy</w:t>
      </w:r>
      <w:r>
        <w:t xml:space="preserve"> for single positioning frequency layer in FR2 SA</w:t>
      </w:r>
      <w:r>
        <w:tab/>
        <w:t>3697</w:t>
      </w:r>
    </w:p>
    <w:p w14:paraId="776B9EB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A.7.7.12.1.1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3697</w:t>
      </w:r>
    </w:p>
    <w:p w14:paraId="76B5084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A.7.7.12.1.2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3697</w:t>
      </w:r>
    </w:p>
    <w:p w14:paraId="1A0A98E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A.7.7.12.1.3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3700</w:t>
      </w:r>
    </w:p>
    <w:p w14:paraId="2399AAE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A.7.7.12.2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 xml:space="preserve">UE Rx-Tx time difference measurement </w:t>
      </w:r>
      <w:r>
        <w:rPr>
          <w:rFonts w:eastAsia="Malgun Gothic"/>
          <w:lang w:eastAsia="zh-CN"/>
        </w:rPr>
        <w:t>accuracy</w:t>
      </w:r>
      <w:r>
        <w:rPr>
          <w:rFonts w:eastAsia="Malgun Gothic"/>
        </w:rPr>
        <w:t xml:space="preserve"> </w:t>
      </w:r>
      <w:r>
        <w:rPr>
          <w:rFonts w:eastAsia="Malgun Gothic"/>
          <w:lang w:eastAsia="zh-CN"/>
        </w:rPr>
        <w:t>with</w:t>
      </w:r>
      <w:r>
        <w:rPr>
          <w:rFonts w:eastAsia="Malgun Gothic"/>
        </w:rPr>
        <w:t xml:space="preserve"> </w:t>
      </w:r>
      <w:r>
        <w:rPr>
          <w:rFonts w:eastAsia="Malgun Gothic"/>
          <w:lang w:eastAsia="zh-CN"/>
        </w:rPr>
        <w:t xml:space="preserve">reduced number of samples </w:t>
      </w:r>
      <w:r>
        <w:rPr>
          <w:rFonts w:eastAsia="Malgun Gothic"/>
        </w:rPr>
        <w:t>in FR2 SA</w:t>
      </w:r>
      <w:r>
        <w:tab/>
        <w:t>3700</w:t>
      </w:r>
    </w:p>
    <w:p w14:paraId="593EC5A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A.7.7.12.2.1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3700</w:t>
      </w:r>
    </w:p>
    <w:p w14:paraId="583147B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A.7.7.12.2.2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3701</w:t>
      </w:r>
    </w:p>
    <w:p w14:paraId="7598620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A.7.7.12.2.3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3704</w:t>
      </w:r>
    </w:p>
    <w:p w14:paraId="71F6D6F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A.7.7.12.3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 xml:space="preserve">UE Rx-Tx time difference measurement </w:t>
      </w:r>
      <w:r>
        <w:rPr>
          <w:rFonts w:eastAsia="Malgun Gothic"/>
          <w:lang w:eastAsia="zh-CN"/>
        </w:rPr>
        <w:t>accuracy with RxTx TEG</w:t>
      </w:r>
      <w:r>
        <w:tab/>
        <w:t>3704</w:t>
      </w:r>
    </w:p>
    <w:p w14:paraId="25A1321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A.7.7.12.3.1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3704</w:t>
      </w:r>
    </w:p>
    <w:p w14:paraId="340AB7E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A.7.7.12.3.2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3704</w:t>
      </w:r>
    </w:p>
    <w:p w14:paraId="1A3CF65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A.7.7.12.3.3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3707</w:t>
      </w:r>
    </w:p>
    <w:p w14:paraId="2FC2A1D9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A.7.7.13</w:t>
      </w:r>
      <w:r>
        <w:rPr>
          <w:rFonts w:ascii="Calibri" w:eastAsia="Malgun Gothic" w:hAnsi="Calibri"/>
          <w:sz w:val="22"/>
          <w:szCs w:val="22"/>
        </w:rPr>
        <w:tab/>
      </w:r>
      <w:r>
        <w:t>PRS-RSRPP measurements</w:t>
      </w:r>
      <w:r>
        <w:tab/>
        <w:t>3707</w:t>
      </w:r>
    </w:p>
    <w:p w14:paraId="58C7D78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  <w:lang w:eastAsia="zh-CN"/>
        </w:rPr>
        <w:t>A.7.7.13</w:t>
      </w:r>
      <w:r>
        <w:rPr>
          <w:rFonts w:eastAsia="Malgun Gothic"/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 xml:space="preserve">SA measurement accuracy </w:t>
      </w:r>
      <w:r>
        <w:rPr>
          <w:rFonts w:eastAsia="Malgun Gothic"/>
          <w:snapToGrid w:val="0"/>
          <w:lang w:val="en-US" w:eastAsia="zh-CN"/>
        </w:rPr>
        <w:t>with PRS in FR2</w:t>
      </w:r>
      <w:r>
        <w:tab/>
        <w:t>3707</w:t>
      </w:r>
    </w:p>
    <w:p w14:paraId="05A50E4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A.7.7.13</w:t>
      </w:r>
      <w:r>
        <w:rPr>
          <w:rFonts w:eastAsia="Malgun Gothic"/>
        </w:rP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3707</w:t>
      </w:r>
    </w:p>
    <w:p w14:paraId="282142F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A.7.7.13</w:t>
      </w:r>
      <w:r>
        <w:rPr>
          <w:rFonts w:eastAsia="Malgun Gothic"/>
        </w:rP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3707</w:t>
      </w:r>
    </w:p>
    <w:p w14:paraId="1F11AAC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A.7.7.13</w:t>
      </w:r>
      <w:r>
        <w:rPr>
          <w:rFonts w:eastAsia="Malgun Gothic"/>
        </w:rPr>
        <w:t>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3710</w:t>
      </w:r>
    </w:p>
    <w:p w14:paraId="03D294D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SimSun"/>
          <w:snapToGrid w:val="0"/>
          <w:lang w:eastAsia="zh-CN"/>
        </w:rPr>
        <w:t>A.7.7.13</w:t>
      </w:r>
      <w:r w:rsidRPr="00F168CC">
        <w:rPr>
          <w:rFonts w:eastAsia="SimSun"/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SimSun"/>
          <w:snapToGrid w:val="0"/>
        </w:rPr>
        <w:t xml:space="preserve">SA measurement accuracy </w:t>
      </w:r>
      <w:r w:rsidRPr="00F168CC">
        <w:rPr>
          <w:rFonts w:eastAsia="SimSun"/>
          <w:snapToGrid w:val="0"/>
          <w:lang w:val="en-US" w:eastAsia="zh-CN"/>
        </w:rPr>
        <w:t>with reduced PRS samples in FR2</w:t>
      </w:r>
      <w:r>
        <w:tab/>
        <w:t>3711</w:t>
      </w:r>
    </w:p>
    <w:p w14:paraId="40A4436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A.7.7.13</w:t>
      </w:r>
      <w:r>
        <w:rPr>
          <w:lang w:eastAsia="ko-KR"/>
        </w:rPr>
        <w:t>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3711</w:t>
      </w:r>
    </w:p>
    <w:p w14:paraId="78B9F38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A.7.7.13.</w:t>
      </w:r>
      <w:r>
        <w:rPr>
          <w:lang w:eastAsia="ko-KR"/>
        </w:rPr>
        <w:t>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3711</w:t>
      </w:r>
    </w:p>
    <w:p w14:paraId="10C11FB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A.7.7.13</w:t>
      </w:r>
      <w:r>
        <w:rPr>
          <w:lang w:eastAsia="ko-KR"/>
        </w:rPr>
        <w:t>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3713</w:t>
      </w:r>
    </w:p>
    <w:p w14:paraId="5BEBACCA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A.7.8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 in RRC_INACTIVE</w:t>
      </w:r>
      <w:r>
        <w:tab/>
        <w:t>3714</w:t>
      </w:r>
    </w:p>
    <w:p w14:paraId="7B50A96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A.7.8.1</w:t>
      </w:r>
      <w:r>
        <w:rPr>
          <w:rFonts w:ascii="Calibri" w:eastAsia="Malgun Gothic" w:hAnsi="Calibri"/>
          <w:sz w:val="22"/>
          <w:szCs w:val="22"/>
        </w:rPr>
        <w:tab/>
      </w:r>
      <w:r>
        <w:t>RSTD measurements</w:t>
      </w:r>
      <w:r>
        <w:tab/>
        <w:t>3714</w:t>
      </w:r>
    </w:p>
    <w:p w14:paraId="607EF2E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A.7.8.1.1</w:t>
      </w:r>
      <w:r>
        <w:rPr>
          <w:rFonts w:ascii="Calibri" w:eastAsia="Malgun Gothic" w:hAnsi="Calibri"/>
          <w:sz w:val="22"/>
          <w:szCs w:val="22"/>
        </w:rPr>
        <w:tab/>
      </w:r>
      <w:r>
        <w:t>NR RSTD measurement reporting delay test case for single positioning frequency layer in FR2 SA in RRC_INACTIVE state</w:t>
      </w:r>
      <w:r>
        <w:tab/>
        <w:t>3714</w:t>
      </w:r>
    </w:p>
    <w:p w14:paraId="013AAF0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A.7.8.1.1.1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3714</w:t>
      </w:r>
    </w:p>
    <w:p w14:paraId="4359E1E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</w:t>
      </w:r>
      <w:r>
        <w:rPr>
          <w:lang w:eastAsia="zh-CN"/>
        </w:rPr>
        <w:t>8.1.1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3717</w:t>
      </w:r>
    </w:p>
    <w:p w14:paraId="6A3C61D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</w:t>
      </w:r>
      <w:r>
        <w:rPr>
          <w:lang w:eastAsia="zh-CN"/>
        </w:rPr>
        <w:t>8.1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NR RSTD measurement reporting delay test case with reduced number of samples in RRC_INACTIVE, FR1 SA</w:t>
      </w:r>
      <w:r>
        <w:tab/>
        <w:t>3717</w:t>
      </w:r>
    </w:p>
    <w:p w14:paraId="298345C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</w:t>
      </w:r>
      <w:r>
        <w:rPr>
          <w:lang w:eastAsia="zh-CN"/>
        </w:rPr>
        <w:t>8</w:t>
      </w:r>
      <w:r>
        <w:t>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3717</w:t>
      </w:r>
    </w:p>
    <w:p w14:paraId="2C18019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</w:t>
      </w:r>
      <w:r>
        <w:rPr>
          <w:lang w:eastAsia="zh-CN"/>
        </w:rPr>
        <w:t>8.1.2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3723</w:t>
      </w:r>
    </w:p>
    <w:p w14:paraId="3001B6B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A.7.8.2</w:t>
      </w:r>
      <w:r>
        <w:rPr>
          <w:rFonts w:ascii="Calibri" w:eastAsia="Malgun Gothic" w:hAnsi="Calibri"/>
          <w:sz w:val="22"/>
          <w:szCs w:val="22"/>
        </w:rPr>
        <w:tab/>
      </w:r>
      <w:r>
        <w:t>PRS-RSRP measurements</w:t>
      </w:r>
      <w:r>
        <w:tab/>
        <w:t>3724</w:t>
      </w:r>
    </w:p>
    <w:p w14:paraId="4CCBD23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A.7.8.2.1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 xml:space="preserve">PRS-RSRP </w:t>
      </w:r>
      <w:r>
        <w:rPr>
          <w:rFonts w:eastAsia="Malgun Gothic"/>
          <w:lang w:eastAsia="zh-CN"/>
        </w:rPr>
        <w:t xml:space="preserve">reporting delay test case for single positioning frequency layer </w:t>
      </w:r>
      <w:r>
        <w:rPr>
          <w:rFonts w:eastAsia="Malgun Gothic"/>
          <w:snapToGrid w:val="0"/>
        </w:rPr>
        <w:t>in RRC_INACTIVE</w:t>
      </w:r>
      <w:r>
        <w:tab/>
        <w:t>3724</w:t>
      </w:r>
    </w:p>
    <w:p w14:paraId="424D51B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A.7.8.2.1.1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3724</w:t>
      </w:r>
    </w:p>
    <w:p w14:paraId="2B45A8D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A.7.8.2.1</w:t>
      </w:r>
      <w:r>
        <w:rPr>
          <w:rFonts w:eastAsia="Malgun Gothic"/>
          <w:lang w:eastAsia="zh-CN"/>
        </w:rPr>
        <w:t>.</w:t>
      </w:r>
      <w:r>
        <w:rPr>
          <w:rFonts w:eastAsia="Malgun Gothic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3728</w:t>
      </w:r>
    </w:p>
    <w:p w14:paraId="2A6BDAA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A.7.8.2.2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 xml:space="preserve">PRS-RSRP reporting delay test case </w:t>
      </w:r>
      <w:r>
        <w:t>with reduced number of samples in RRC_INACTIVE</w:t>
      </w:r>
      <w:r>
        <w:tab/>
        <w:t>3728</w:t>
      </w:r>
    </w:p>
    <w:p w14:paraId="06B05DF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A.7.8.2.2.1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3728</w:t>
      </w:r>
    </w:p>
    <w:p w14:paraId="371174A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</w:t>
      </w:r>
      <w:r w:rsidRPr="00F168CC">
        <w:rPr>
          <w:bCs/>
        </w:rPr>
        <w:t>8.2.2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3732</w:t>
      </w:r>
    </w:p>
    <w:p w14:paraId="33B596D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A.7.8.3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</w:t>
      </w:r>
      <w:r>
        <w:tab/>
        <w:t>3732</w:t>
      </w:r>
    </w:p>
    <w:p w14:paraId="5868A45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A.7.8.3.1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UE Rx-Tx time difference measurements for single positioning frequency layer in FR2 SA</w:t>
      </w:r>
      <w:r>
        <w:tab/>
        <w:t>3732</w:t>
      </w:r>
    </w:p>
    <w:p w14:paraId="4174E56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A.7.8.3.1.1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3732</w:t>
      </w:r>
    </w:p>
    <w:p w14:paraId="3C91BE2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A.7.8.3.1.2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3736</w:t>
      </w:r>
    </w:p>
    <w:p w14:paraId="3E38527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A.7.8.3.2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 with reduced number of samples in RRC_INACTIVE, FR2 SA</w:t>
      </w:r>
      <w:r>
        <w:tab/>
        <w:t>3736</w:t>
      </w:r>
    </w:p>
    <w:p w14:paraId="11C105A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A.7.8.3.2.1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3736</w:t>
      </w:r>
    </w:p>
    <w:p w14:paraId="3502069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</w:t>
      </w:r>
      <w:r w:rsidRPr="00F168CC">
        <w:rPr>
          <w:bCs/>
          <w:lang w:val="en-US"/>
        </w:rPr>
        <w:t>8.3.2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3738</w:t>
      </w:r>
    </w:p>
    <w:p w14:paraId="29C3E0E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A.7.8.4</w:t>
      </w:r>
      <w:r>
        <w:rPr>
          <w:rFonts w:ascii="Calibri" w:eastAsia="Malgun Gothic" w:hAnsi="Calibri"/>
          <w:sz w:val="22"/>
          <w:szCs w:val="22"/>
        </w:rPr>
        <w:tab/>
      </w:r>
      <w:r>
        <w:t>PRS-RSRPP measurements</w:t>
      </w:r>
      <w:r>
        <w:tab/>
        <w:t>3739</w:t>
      </w:r>
    </w:p>
    <w:p w14:paraId="5A97655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A.7.8.4.1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PRS-RSRPP </w:t>
      </w:r>
      <w:r>
        <w:rPr>
          <w:lang w:eastAsia="zh-CN"/>
        </w:rPr>
        <w:t>reporting delay test case for single positioning frequency layer in FR2 in RRC_INACTIVE state</w:t>
      </w:r>
      <w:r>
        <w:tab/>
        <w:t>3739</w:t>
      </w:r>
    </w:p>
    <w:p w14:paraId="7D17A4A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A.7.8.4.1.1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3739</w:t>
      </w:r>
    </w:p>
    <w:p w14:paraId="0F138F2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A.7.8.4.1</w:t>
      </w:r>
      <w:r>
        <w:rPr>
          <w:lang w:eastAsia="zh-CN"/>
        </w:rPr>
        <w:t>.</w:t>
      </w:r>
      <w: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3741</w:t>
      </w:r>
    </w:p>
    <w:p w14:paraId="7C679CE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A.7.8.4.2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PRS-RSRPP </w:t>
      </w:r>
      <w:r>
        <w:rPr>
          <w:lang w:eastAsia="zh-CN"/>
        </w:rPr>
        <w:t>reporting delay test with reduced number of samples for single positioning frequency layer in FR2 in RRC_INACTIVE state</w:t>
      </w:r>
      <w:r>
        <w:tab/>
        <w:t>3741</w:t>
      </w:r>
    </w:p>
    <w:p w14:paraId="2DFB9D5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A.7.8.4.2.1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3741</w:t>
      </w:r>
    </w:p>
    <w:p w14:paraId="28D0E96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A.7.8.4.2</w:t>
      </w:r>
      <w:r>
        <w:rPr>
          <w:lang w:eastAsia="zh-CN"/>
        </w:rPr>
        <w:t>.</w:t>
      </w:r>
      <w: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3744</w:t>
      </w:r>
    </w:p>
    <w:p w14:paraId="7196EE7B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A.7.9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 requirements in RRC_INACTIVE</w:t>
      </w:r>
      <w:r>
        <w:tab/>
        <w:t>3744</w:t>
      </w:r>
    </w:p>
    <w:p w14:paraId="4647CB4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A.7.9.1</w:t>
      </w:r>
      <w:r>
        <w:rPr>
          <w:rFonts w:ascii="Calibri" w:eastAsia="Malgun Gothic" w:hAnsi="Calibri"/>
          <w:sz w:val="22"/>
          <w:szCs w:val="22"/>
        </w:rPr>
        <w:tab/>
      </w:r>
      <w:r>
        <w:t>RSTD measurements</w:t>
      </w:r>
      <w:r>
        <w:tab/>
        <w:t>3744</w:t>
      </w:r>
    </w:p>
    <w:p w14:paraId="4B4D967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A.7.9.1.1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RSTD measurement accuracy test case for single positioning frequency layer in FR2 in RRC_INACTIVE state</w:t>
      </w:r>
      <w:r>
        <w:tab/>
        <w:t>3744</w:t>
      </w:r>
    </w:p>
    <w:p w14:paraId="7A91435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</w:t>
      </w:r>
      <w:r w:rsidRPr="00F168CC">
        <w:rPr>
          <w:snapToGrid w:val="0"/>
        </w:rPr>
        <w:t>9.1.1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3744</w:t>
      </w:r>
    </w:p>
    <w:p w14:paraId="31D2509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</w:t>
      </w:r>
      <w:r w:rsidRPr="00F168CC">
        <w:rPr>
          <w:snapToGrid w:val="0"/>
        </w:rPr>
        <w:t>9.1.1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3746</w:t>
      </w:r>
    </w:p>
    <w:p w14:paraId="6C6A191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A.7.9.1.2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RSTD measurement accuracy test case with reduced number of samples for single positioning frequency layer in FR2 in RRC_INACTIVE state</w:t>
      </w:r>
      <w:r>
        <w:tab/>
        <w:t>3746</w:t>
      </w:r>
    </w:p>
    <w:p w14:paraId="3D51E46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</w:t>
      </w:r>
      <w:r w:rsidRPr="00F168CC">
        <w:rPr>
          <w:snapToGrid w:val="0"/>
        </w:rPr>
        <w:t>9.1.2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3746</w:t>
      </w:r>
    </w:p>
    <w:p w14:paraId="09B3CA8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A.7.9</w:t>
      </w:r>
      <w:r w:rsidRPr="00F168CC">
        <w:rPr>
          <w:snapToGrid w:val="0"/>
        </w:rPr>
        <w:t>.1.2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3748</w:t>
      </w:r>
    </w:p>
    <w:p w14:paraId="516DCD6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A.7.9.2</w:t>
      </w:r>
      <w:r>
        <w:rPr>
          <w:rFonts w:ascii="Calibri" w:eastAsia="Malgun Gothic" w:hAnsi="Calibri"/>
          <w:sz w:val="22"/>
          <w:szCs w:val="22"/>
        </w:rPr>
        <w:tab/>
      </w:r>
      <w:r>
        <w:t>PRS-RSRP measurements</w:t>
      </w:r>
      <w:r>
        <w:tab/>
        <w:t>3748</w:t>
      </w:r>
    </w:p>
    <w:p w14:paraId="7C6E986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  <w:lang w:eastAsia="zh-CN"/>
        </w:rPr>
        <w:t>A.7.9.2.1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 xml:space="preserve">SA measurement accuracy </w:t>
      </w:r>
      <w:r>
        <w:rPr>
          <w:rFonts w:eastAsia="Malgun Gothic"/>
          <w:snapToGrid w:val="0"/>
          <w:lang w:val="en-US" w:eastAsia="zh-CN"/>
        </w:rPr>
        <w:t xml:space="preserve">with PRS in FR2 </w:t>
      </w:r>
      <w:r>
        <w:rPr>
          <w:rFonts w:eastAsia="Malgun Gothic"/>
          <w:snapToGrid w:val="0"/>
          <w:lang w:eastAsia="zh-CN"/>
        </w:rPr>
        <w:t>in RRC_INACTIVE</w:t>
      </w:r>
      <w:r>
        <w:tab/>
        <w:t>3748</w:t>
      </w:r>
    </w:p>
    <w:p w14:paraId="39D97E0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A.7.9.2.1</w:t>
      </w:r>
      <w:r>
        <w:rPr>
          <w:rFonts w:eastAsia="Malgun Gothic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3748</w:t>
      </w:r>
    </w:p>
    <w:p w14:paraId="67C4F83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A.7.9.2.1</w:t>
      </w:r>
      <w:r>
        <w:rPr>
          <w:rFonts w:eastAsia="Malgun Gothic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3748</w:t>
      </w:r>
    </w:p>
    <w:p w14:paraId="0A72FA6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A.7.9.2.1</w:t>
      </w:r>
      <w:r>
        <w:rPr>
          <w:rFonts w:eastAsia="Malgun Gothic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3750</w:t>
      </w:r>
    </w:p>
    <w:p w14:paraId="77FCD92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  <w:lang w:eastAsia="zh-CN"/>
        </w:rPr>
        <w:t>A.7.9.2</w:t>
      </w:r>
      <w:r>
        <w:rPr>
          <w:rFonts w:eastAsia="Malgun Gothic"/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PRS-RSRP measurements with reduced number of sample in RRC_INACTIVE</w:t>
      </w:r>
      <w:r>
        <w:tab/>
        <w:t>3751</w:t>
      </w:r>
    </w:p>
    <w:p w14:paraId="3A2436B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A.7.9.2</w:t>
      </w:r>
      <w:r>
        <w:rPr>
          <w:rFonts w:eastAsia="Malgun Gothic"/>
        </w:rPr>
        <w:t>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3751</w:t>
      </w:r>
    </w:p>
    <w:p w14:paraId="1A53DA2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A.7.9.2</w:t>
      </w:r>
      <w:r>
        <w:rPr>
          <w:rFonts w:eastAsia="Malgun Gothic"/>
        </w:rPr>
        <w:t>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3751</w:t>
      </w:r>
    </w:p>
    <w:p w14:paraId="1DE4010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A.7.9.2.2.</w:t>
      </w:r>
      <w:r>
        <w:rPr>
          <w:rFonts w:eastAsia="Malgun Gothic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3753</w:t>
      </w:r>
    </w:p>
    <w:p w14:paraId="4F091A20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A.7.9.3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</w:t>
      </w:r>
      <w:r>
        <w:tab/>
        <w:t>3754</w:t>
      </w:r>
    </w:p>
    <w:p w14:paraId="2B3C25A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A.7.9.3.1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UE Rx-Tx time difference measurements in RRC_INACTIVE</w:t>
      </w:r>
      <w:r>
        <w:tab/>
        <w:t>3754</w:t>
      </w:r>
    </w:p>
    <w:p w14:paraId="3D7C497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</w:t>
      </w:r>
      <w:r>
        <w:rPr>
          <w:rFonts w:eastAsia="Malgun Gothic"/>
          <w:lang w:eastAsia="zh-CN"/>
        </w:rPr>
        <w:t>9</w:t>
      </w:r>
      <w:r>
        <w:rPr>
          <w:rFonts w:eastAsia="Malgun Gothic"/>
        </w:rPr>
        <w:t>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3754</w:t>
      </w:r>
    </w:p>
    <w:p w14:paraId="641B01A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A.7.9.3.1.2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3754</w:t>
      </w:r>
    </w:p>
    <w:p w14:paraId="7B1ADF3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A.7.9.3.1.3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3756</w:t>
      </w:r>
    </w:p>
    <w:p w14:paraId="50F3589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A.7.9.3.2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 xml:space="preserve">UE Rx-Tx time difference measurement </w:t>
      </w:r>
      <w:r>
        <w:rPr>
          <w:rFonts w:eastAsia="Malgun Gothic"/>
          <w:lang w:eastAsia="zh-CN"/>
        </w:rPr>
        <w:t>accuracy</w:t>
      </w:r>
      <w:r>
        <w:rPr>
          <w:rFonts w:eastAsia="Malgun Gothic"/>
        </w:rPr>
        <w:t xml:space="preserve"> </w:t>
      </w:r>
      <w:r>
        <w:rPr>
          <w:rFonts w:eastAsia="Malgun Gothic"/>
          <w:lang w:eastAsia="zh-CN"/>
        </w:rPr>
        <w:t>with</w:t>
      </w:r>
      <w:r>
        <w:rPr>
          <w:rFonts w:eastAsia="Malgun Gothic"/>
        </w:rPr>
        <w:t xml:space="preserve"> </w:t>
      </w:r>
      <w:r>
        <w:rPr>
          <w:rFonts w:eastAsia="Malgun Gothic"/>
          <w:lang w:eastAsia="zh-CN"/>
        </w:rPr>
        <w:t xml:space="preserve">reduced number of samples </w:t>
      </w:r>
      <w:r>
        <w:rPr>
          <w:rFonts w:eastAsia="Malgun Gothic"/>
        </w:rPr>
        <w:t>in FR2 SA</w:t>
      </w:r>
      <w:r>
        <w:tab/>
        <w:t>3756</w:t>
      </w:r>
    </w:p>
    <w:p w14:paraId="229A777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A.7.9.3.2.1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3756</w:t>
      </w:r>
    </w:p>
    <w:p w14:paraId="1AE6E01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A.7.9.3.2.2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3756</w:t>
      </w:r>
    </w:p>
    <w:p w14:paraId="262E7DA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A.7.9.3.2.3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3759</w:t>
      </w:r>
    </w:p>
    <w:p w14:paraId="6096960D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A.7.9.4</w:t>
      </w:r>
      <w:r>
        <w:rPr>
          <w:rFonts w:ascii="Calibri" w:eastAsia="Malgun Gothic" w:hAnsi="Calibri"/>
          <w:sz w:val="22"/>
          <w:szCs w:val="22"/>
        </w:rPr>
        <w:tab/>
      </w:r>
      <w:r>
        <w:t>PRS-RSRPP measurements</w:t>
      </w:r>
      <w:r>
        <w:tab/>
        <w:t>3759</w:t>
      </w:r>
    </w:p>
    <w:p w14:paraId="0C0767A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SimSun"/>
          <w:snapToGrid w:val="0"/>
          <w:lang w:eastAsia="zh-CN"/>
        </w:rPr>
        <w:t>A.7.9</w:t>
      </w:r>
      <w:r w:rsidRPr="00F168CC">
        <w:rPr>
          <w:rFonts w:eastAsia="SimSun"/>
          <w:snapToGrid w:val="0"/>
        </w:rPr>
        <w:t>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SimSun"/>
          <w:snapToGrid w:val="0"/>
        </w:rPr>
        <w:t xml:space="preserve">SA measurement accuracy </w:t>
      </w:r>
      <w:r w:rsidRPr="00F168CC">
        <w:rPr>
          <w:rFonts w:eastAsia="SimSun"/>
          <w:snapToGrid w:val="0"/>
          <w:lang w:val="en-US" w:eastAsia="zh-CN"/>
        </w:rPr>
        <w:t>in FR2 in RRC INACTIVE</w:t>
      </w:r>
      <w:r>
        <w:tab/>
        <w:t>3759</w:t>
      </w:r>
    </w:p>
    <w:p w14:paraId="131F95C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A.7.9</w:t>
      </w:r>
      <w:r>
        <w:rPr>
          <w:lang w:eastAsia="ko-KR"/>
        </w:rPr>
        <w:t>.4.1.1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3759</w:t>
      </w:r>
    </w:p>
    <w:p w14:paraId="3DC2E58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A.7.9</w:t>
      </w:r>
      <w:r>
        <w:rPr>
          <w:lang w:eastAsia="ko-KR"/>
        </w:rPr>
        <w:t>.4.1.2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3759</w:t>
      </w:r>
    </w:p>
    <w:p w14:paraId="78EBBF1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A.7.9</w:t>
      </w:r>
      <w:r>
        <w:rPr>
          <w:lang w:eastAsia="ko-KR"/>
        </w:rPr>
        <w:t>.4.1.3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3761</w:t>
      </w:r>
    </w:p>
    <w:p w14:paraId="070E896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SimSun"/>
          <w:snapToGrid w:val="0"/>
          <w:lang w:eastAsia="zh-CN"/>
        </w:rPr>
        <w:t>A.7.9</w:t>
      </w:r>
      <w:r w:rsidRPr="00F168CC">
        <w:rPr>
          <w:rFonts w:eastAsia="SimSun"/>
          <w:snapToGrid w:val="0"/>
        </w:rPr>
        <w:t>.4.2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SimSun"/>
          <w:snapToGrid w:val="0"/>
        </w:rPr>
        <w:t xml:space="preserve">SA measurement accuracy </w:t>
      </w:r>
      <w:r w:rsidRPr="00F168CC">
        <w:rPr>
          <w:rFonts w:eastAsia="SimSun"/>
          <w:snapToGrid w:val="0"/>
          <w:lang w:val="en-US" w:eastAsia="zh-CN"/>
        </w:rPr>
        <w:t>with reduced PRS samples in FR2 in RRC INACTIVE</w:t>
      </w:r>
      <w:r>
        <w:tab/>
        <w:t>3762</w:t>
      </w:r>
    </w:p>
    <w:p w14:paraId="53BB241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A.7.9</w:t>
      </w:r>
      <w:r>
        <w:rPr>
          <w:lang w:eastAsia="ko-KR"/>
        </w:rPr>
        <w:t>.4.2.1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3762</w:t>
      </w:r>
    </w:p>
    <w:p w14:paraId="4D646C1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A.7.9</w:t>
      </w:r>
      <w:r>
        <w:rPr>
          <w:lang w:eastAsia="ko-KR"/>
        </w:rPr>
        <w:t>.4.2.2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3762</w:t>
      </w:r>
    </w:p>
    <w:p w14:paraId="20943B4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A.7.9.</w:t>
      </w:r>
      <w:r>
        <w:rPr>
          <w:lang w:eastAsia="ko-KR"/>
        </w:rPr>
        <w:t>4.2.3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3764</w:t>
      </w:r>
    </w:p>
    <w:p w14:paraId="71B2C2BF" w14:textId="77777777" w:rsidR="004839C0" w:rsidRDefault="004839C0">
      <w:pPr>
        <w:pStyle w:val="TOC1"/>
        <w:rPr>
          <w:rFonts w:ascii="Calibri" w:eastAsia="Malgun Gothic" w:hAnsi="Calibri"/>
          <w:szCs w:val="22"/>
        </w:rPr>
      </w:pPr>
      <w:r>
        <w:t>A.8</w:t>
      </w:r>
      <w:r>
        <w:rPr>
          <w:rFonts w:ascii="Calibri" w:eastAsia="Malgun Gothic" w:hAnsi="Calibri"/>
          <w:szCs w:val="22"/>
        </w:rPr>
        <w:tab/>
      </w:r>
      <w:r>
        <w:t>E-UTRA standalone tests for NR RRM</w:t>
      </w:r>
      <w:r>
        <w:tab/>
        <w:t>3758</w:t>
      </w:r>
    </w:p>
    <w:p w14:paraId="71E5FCD0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A.8.1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3758</w:t>
      </w:r>
    </w:p>
    <w:p w14:paraId="1F20B944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A.8.2</w:t>
      </w:r>
      <w:r>
        <w:rPr>
          <w:rFonts w:ascii="Calibri" w:eastAsia="Malgun Gothic" w:hAnsi="Calibri"/>
          <w:sz w:val="22"/>
          <w:szCs w:val="22"/>
        </w:rPr>
        <w:tab/>
      </w:r>
      <w:r>
        <w:t>RRC_IDLE state mobility</w:t>
      </w:r>
      <w:r>
        <w:tab/>
        <w:t>3758</w:t>
      </w:r>
    </w:p>
    <w:p w14:paraId="4570295D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A.8.2.1</w:t>
      </w:r>
      <w:r>
        <w:rPr>
          <w:rFonts w:ascii="Calibri" w:eastAsia="Malgun Gothic" w:hAnsi="Calibri"/>
          <w:sz w:val="22"/>
          <w:szCs w:val="22"/>
        </w:rPr>
        <w:tab/>
      </w:r>
      <w:r>
        <w:t>Inter-RAT NR Cell re-selection</w:t>
      </w:r>
      <w:r>
        <w:tab/>
        <w:t>3758</w:t>
      </w:r>
    </w:p>
    <w:p w14:paraId="7AEFAF7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A.8.2.1.1</w:t>
      </w:r>
      <w:r>
        <w:rPr>
          <w:rFonts w:ascii="Calibri" w:eastAsia="Malgun Gothic" w:hAnsi="Calibri"/>
          <w:sz w:val="22"/>
          <w:szCs w:val="22"/>
        </w:rPr>
        <w:tab/>
      </w:r>
      <w:r>
        <w:t>E-UTRA Cell reselection to higher priority NR target Cell in FR1</w:t>
      </w:r>
      <w:r>
        <w:tab/>
        <w:t>3758</w:t>
      </w:r>
    </w:p>
    <w:p w14:paraId="582AA06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A.8.2.1.1.1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3758</w:t>
      </w:r>
    </w:p>
    <w:p w14:paraId="7657555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A.8.2.1.1.2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Requirements</w:t>
      </w:r>
      <w:r>
        <w:tab/>
        <w:t>3763</w:t>
      </w:r>
    </w:p>
    <w:p w14:paraId="0F72F6D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A.8.2.1.2</w:t>
      </w:r>
      <w:r>
        <w:rPr>
          <w:rFonts w:ascii="Calibri" w:eastAsia="Malgun Gothic" w:hAnsi="Calibri"/>
          <w:sz w:val="22"/>
          <w:szCs w:val="22"/>
        </w:rPr>
        <w:tab/>
      </w:r>
      <w:r>
        <w:t>E-UTRA Cell reselection to lower priority NR target Cell in FR1 for UE configured with highSpeedInterRAT-NR-r16</w:t>
      </w:r>
      <w:r>
        <w:tab/>
        <w:t>3764</w:t>
      </w:r>
    </w:p>
    <w:p w14:paraId="4873EA4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A.8.2.1.2.1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3764</w:t>
      </w:r>
    </w:p>
    <w:p w14:paraId="21EF4F4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A.8.2.1.2.2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Requirements</w:t>
      </w:r>
      <w:r>
        <w:tab/>
        <w:t>3768</w:t>
      </w:r>
    </w:p>
    <w:p w14:paraId="74C22EF0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A.8.2.2</w:t>
      </w:r>
      <w:r>
        <w:rPr>
          <w:rFonts w:ascii="Calibri" w:eastAsia="Malgun Gothic" w:hAnsi="Calibri"/>
          <w:sz w:val="22"/>
          <w:szCs w:val="22"/>
        </w:rPr>
        <w:tab/>
      </w:r>
      <w:r>
        <w:t>E-UTRA – NR Inter-RAT Early Measruement Reporting</w:t>
      </w:r>
      <w:r>
        <w:tab/>
        <w:t>3769</w:t>
      </w:r>
    </w:p>
    <w:p w14:paraId="588F919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A.8.2.2.1</w:t>
      </w:r>
      <w:r>
        <w:rPr>
          <w:rFonts w:ascii="Calibri" w:eastAsia="Malgun Gothic" w:hAnsi="Calibri"/>
          <w:sz w:val="22"/>
          <w:szCs w:val="22"/>
        </w:rPr>
        <w:tab/>
      </w:r>
      <w:r>
        <w:t>E-UTRA – NR Early Measurement Reporting for NR in FR1</w:t>
      </w:r>
      <w:r>
        <w:tab/>
        <w:t>3769</w:t>
      </w:r>
    </w:p>
    <w:p w14:paraId="16D136F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A.8.2.2.1.1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3769</w:t>
      </w:r>
    </w:p>
    <w:p w14:paraId="73370EF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A.8.2.2.1.2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Requirements</w:t>
      </w:r>
      <w:r>
        <w:tab/>
        <w:t>3773</w:t>
      </w:r>
    </w:p>
    <w:p w14:paraId="2245835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A.8.2.2.2</w:t>
      </w:r>
      <w:r>
        <w:rPr>
          <w:rFonts w:ascii="Calibri" w:eastAsia="Malgun Gothic" w:hAnsi="Calibri"/>
          <w:sz w:val="22"/>
          <w:szCs w:val="22"/>
        </w:rPr>
        <w:tab/>
      </w:r>
      <w:r>
        <w:t>E-UTRA – NR Early Measurement Reporting for NR in FR2</w:t>
      </w:r>
      <w:r>
        <w:tab/>
        <w:t>3773</w:t>
      </w:r>
    </w:p>
    <w:p w14:paraId="5FCBFB8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rFonts w:eastAsia="SimSun"/>
          <w:snapToGrid w:val="0"/>
          <w:lang w:eastAsia="zh-CN"/>
        </w:rPr>
        <w:t>A.8.2.2.2.1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SimSun"/>
          <w:snapToGrid w:val="0"/>
          <w:lang w:eastAsia="zh-CN"/>
        </w:rPr>
        <w:t>Test Purpose and Environment</w:t>
      </w:r>
      <w:r>
        <w:tab/>
        <w:t>3773</w:t>
      </w:r>
    </w:p>
    <w:p w14:paraId="2F7CD42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rFonts w:eastAsia="SimSun"/>
          <w:snapToGrid w:val="0"/>
          <w:lang w:eastAsia="zh-CN"/>
        </w:rPr>
        <w:t>A.8.2.2.2.2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SimSun"/>
          <w:snapToGrid w:val="0"/>
          <w:lang w:eastAsia="zh-CN"/>
        </w:rPr>
        <w:t>Test Requirements</w:t>
      </w:r>
      <w:r>
        <w:tab/>
        <w:t>3776</w:t>
      </w:r>
    </w:p>
    <w:p w14:paraId="62E42799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lastRenderedPageBreak/>
        <w:t>A.8.3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</w:t>
      </w:r>
      <w:r>
        <w:tab/>
        <w:t>3777</w:t>
      </w:r>
    </w:p>
    <w:p w14:paraId="65CFF85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A.8.3.1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Handover</w:t>
      </w:r>
      <w:r>
        <w:tab/>
        <w:t>3777</w:t>
      </w:r>
    </w:p>
    <w:p w14:paraId="767700B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cs="v4.2.0"/>
          <w:lang w:val="sv-FI"/>
        </w:rPr>
        <w:t>A.8.3.1.1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sv-FI"/>
        </w:rPr>
        <w:t xml:space="preserve">E-UTRAN - </w:t>
      </w:r>
      <w:r w:rsidRPr="00F168CC">
        <w:rPr>
          <w:rFonts w:cs="v4.2.0"/>
          <w:lang w:val="sv-FI"/>
        </w:rPr>
        <w:t xml:space="preserve">NR </w:t>
      </w:r>
      <w:r w:rsidRPr="00F168CC">
        <w:rPr>
          <w:lang w:val="sv-FI"/>
        </w:rPr>
        <w:t>handover in FR1</w:t>
      </w:r>
      <w:r>
        <w:tab/>
        <w:t>3777</w:t>
      </w:r>
    </w:p>
    <w:p w14:paraId="4E624D0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A.8.3.1.1.1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3777</w:t>
      </w:r>
    </w:p>
    <w:p w14:paraId="2C3217B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A.8.3.1.1.2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3782</w:t>
      </w:r>
    </w:p>
    <w:p w14:paraId="18C52306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A.8.4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3782</w:t>
      </w:r>
    </w:p>
    <w:p w14:paraId="5DDD5899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A.8.4.1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E-UTRA – NR Inter-RAT SFTD Measurement Delay</w:t>
      </w:r>
      <w:r>
        <w:tab/>
        <w:t>3782</w:t>
      </w:r>
    </w:p>
    <w:p w14:paraId="0F9CC0F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A.8.4.1.1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E-UTRA – NR Inter-RAT SFTD Measurement Delay in non-DRX</w:t>
      </w:r>
      <w:r>
        <w:tab/>
        <w:t>3782</w:t>
      </w:r>
    </w:p>
    <w:p w14:paraId="0BA4C13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A.8.4.1.1.1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3782</w:t>
      </w:r>
    </w:p>
    <w:p w14:paraId="4A94446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A.8.4.1.1.2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Requirements</w:t>
      </w:r>
      <w:r>
        <w:tab/>
        <w:t>3784</w:t>
      </w:r>
    </w:p>
    <w:p w14:paraId="350FECF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A.8.4.1.2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E-UTRA – NR Inter-RAT SFTD Measurement Delay in DRX</w:t>
      </w:r>
      <w:r>
        <w:tab/>
        <w:t>3785</w:t>
      </w:r>
    </w:p>
    <w:p w14:paraId="3F02B49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A.8.4.1.2.1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3785</w:t>
      </w:r>
    </w:p>
    <w:p w14:paraId="65D7F90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A.8.4.1.2.2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Requirements</w:t>
      </w:r>
      <w:r>
        <w:tab/>
        <w:t>3786</w:t>
      </w:r>
    </w:p>
    <w:p w14:paraId="29793D0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A.8.4.2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E-UTRA – NR Inter-RAT Measurements</w:t>
      </w:r>
      <w:r>
        <w:tab/>
        <w:t>3786</w:t>
      </w:r>
    </w:p>
    <w:p w14:paraId="2B2764A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A.8.4.2.1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without SSB time index detection when DRX is not used</w:t>
      </w:r>
      <w:r>
        <w:tab/>
        <w:t>3786</w:t>
      </w:r>
    </w:p>
    <w:p w14:paraId="214D211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A.8.4.2.1.1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3786</w:t>
      </w:r>
    </w:p>
    <w:p w14:paraId="26FBB26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A.8.4.2.1.2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3791</w:t>
      </w:r>
    </w:p>
    <w:p w14:paraId="20F79F4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A.8.4.2.2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without SSB time index detection when DRX is used</w:t>
      </w:r>
      <w:r>
        <w:tab/>
        <w:t>3791</w:t>
      </w:r>
    </w:p>
    <w:p w14:paraId="56A5AD9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A.8.4.2.2.1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3791</w:t>
      </w:r>
    </w:p>
    <w:p w14:paraId="2D02964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A.8.4.2.2.2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3795</w:t>
      </w:r>
    </w:p>
    <w:p w14:paraId="574B589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A.8.4.2.3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 SSB time index detection when DRX is not used</w:t>
      </w:r>
      <w:r>
        <w:tab/>
        <w:t>3795</w:t>
      </w:r>
    </w:p>
    <w:p w14:paraId="009260F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A.8.4.2.3.1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3795</w:t>
      </w:r>
    </w:p>
    <w:p w14:paraId="0A9DA6F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A.8.4.2.3.2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3800</w:t>
      </w:r>
    </w:p>
    <w:p w14:paraId="5D1BFC8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A.8.4.2.4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 SSB time index detection when DRX is used</w:t>
      </w:r>
      <w:r>
        <w:tab/>
        <w:t>3800</w:t>
      </w:r>
    </w:p>
    <w:p w14:paraId="15B4548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A.8.4.2.4.1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3800</w:t>
      </w:r>
    </w:p>
    <w:p w14:paraId="421B69C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A.8.4.2.4.2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3804</w:t>
      </w:r>
    </w:p>
    <w:p w14:paraId="30B4D91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A.8.4.2.5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FR2 without SSB time index detection when DRX is not used</w:t>
      </w:r>
      <w:r>
        <w:tab/>
        <w:t>3804</w:t>
      </w:r>
    </w:p>
    <w:p w14:paraId="24FA431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A.8.4.2.5.1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3804</w:t>
      </w:r>
    </w:p>
    <w:p w14:paraId="2FECB87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A.8.4.2.5.2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3806</w:t>
      </w:r>
    </w:p>
    <w:p w14:paraId="276DE21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A.8.4.2.6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FR2 without SSB time index detection when DRX is used</w:t>
      </w:r>
      <w:r>
        <w:tab/>
        <w:t>3807</w:t>
      </w:r>
    </w:p>
    <w:p w14:paraId="3D88121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A.8.4.2.6.1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3807</w:t>
      </w:r>
    </w:p>
    <w:p w14:paraId="282A752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A.8.4.2.6.2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3809</w:t>
      </w:r>
    </w:p>
    <w:p w14:paraId="7FDD954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A.8.4.2.7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FR2 with SSB time index detection when DRX is not used</w:t>
      </w:r>
      <w:r>
        <w:tab/>
        <w:t>3810</w:t>
      </w:r>
    </w:p>
    <w:p w14:paraId="72B5FBB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A.8.4.2.7.1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3810</w:t>
      </w:r>
    </w:p>
    <w:p w14:paraId="4A86C42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A.8.4.2.7.2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3812</w:t>
      </w:r>
    </w:p>
    <w:p w14:paraId="2F1F947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A.8.4.2.8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FR2 with SSB time index detection when DRX is used</w:t>
      </w:r>
      <w:r>
        <w:tab/>
        <w:t>3813</w:t>
      </w:r>
    </w:p>
    <w:p w14:paraId="6990391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A.8.4.2.8.1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3813</w:t>
      </w:r>
    </w:p>
    <w:p w14:paraId="5CEB956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A.8.4.2.8.2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3815</w:t>
      </w:r>
    </w:p>
    <w:p w14:paraId="54CF6D0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A.8.4.2.9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NR Inter-RAT event triggered reporting tests for FR1 with SSB time index detection in DRX </w:t>
      </w:r>
      <w:r w:rsidRPr="00F168CC">
        <w:rPr>
          <w:rFonts w:cs="v4.2.0"/>
        </w:rPr>
        <w:t xml:space="preserve">for UE configured with </w:t>
      </w:r>
      <w:r>
        <w:t>highSpeedInterRAT-NR-r16</w:t>
      </w:r>
      <w:r>
        <w:tab/>
        <w:t>3816</w:t>
      </w:r>
    </w:p>
    <w:p w14:paraId="349692D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A.8.4.2.9.1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3816</w:t>
      </w:r>
    </w:p>
    <w:p w14:paraId="0F8D02A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A.8.4.2.9.2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3820</w:t>
      </w:r>
    </w:p>
    <w:p w14:paraId="2FAB7665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A.8.5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</w:t>
      </w:r>
      <w:r>
        <w:tab/>
        <w:t>3820</w:t>
      </w:r>
    </w:p>
    <w:p w14:paraId="5FE9BD3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A.8.5.1</w:t>
      </w:r>
      <w:r>
        <w:rPr>
          <w:rFonts w:ascii="Calibri" w:eastAsia="Malgun Gothic" w:hAnsi="Calibri"/>
          <w:sz w:val="22"/>
          <w:szCs w:val="22"/>
        </w:rPr>
        <w:tab/>
      </w:r>
      <w:r>
        <w:t>SFTD accuracy</w:t>
      </w:r>
      <w:r>
        <w:tab/>
        <w:t>3820</w:t>
      </w:r>
    </w:p>
    <w:p w14:paraId="250D77A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A.8.5.1.1</w:t>
      </w:r>
      <w:r>
        <w:rPr>
          <w:rFonts w:ascii="Calibri" w:eastAsia="Malgun Gothic" w:hAnsi="Calibri"/>
          <w:sz w:val="22"/>
          <w:szCs w:val="22"/>
        </w:rPr>
        <w:tab/>
      </w:r>
      <w:r>
        <w:t>SFTD accuracy</w:t>
      </w:r>
      <w:r>
        <w:tab/>
        <w:t>3820</w:t>
      </w:r>
    </w:p>
    <w:p w14:paraId="10B3CE6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A.8.5.1.1.1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</w:t>
      </w:r>
      <w:r>
        <w:tab/>
        <w:t>3820</w:t>
      </w:r>
    </w:p>
    <w:p w14:paraId="5D0240F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A.8.5.1.1.2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Environment</w:t>
      </w:r>
      <w:r>
        <w:tab/>
        <w:t>3821</w:t>
      </w:r>
    </w:p>
    <w:p w14:paraId="3A837E7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A.8.5.1.1.3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3827</w:t>
      </w:r>
    </w:p>
    <w:p w14:paraId="6196F47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A.8.5.2</w:t>
      </w:r>
      <w:r>
        <w:rPr>
          <w:rFonts w:ascii="Calibri" w:eastAsia="Malgun Gothic" w:hAnsi="Calibri"/>
          <w:sz w:val="22"/>
          <w:szCs w:val="22"/>
        </w:rPr>
        <w:tab/>
      </w:r>
      <w:r>
        <w:t>E-UTRA – NR Inter-RAT Measurement Performance requirements</w:t>
      </w:r>
      <w:r>
        <w:tab/>
        <w:t>3827</w:t>
      </w:r>
    </w:p>
    <w:p w14:paraId="772E632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A.8.5.2.1.1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inter-RAT measurements with FR1 target cell</w:t>
      </w:r>
      <w:r>
        <w:tab/>
        <w:t>3827</w:t>
      </w:r>
    </w:p>
    <w:p w14:paraId="499DF5A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A.8.5.2.1.2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TW"/>
        </w:rPr>
        <w:t>E-UTRAN – NR inter-RAT measurements with FR2 target cell</w:t>
      </w:r>
      <w:r>
        <w:tab/>
        <w:t>3832</w:t>
      </w:r>
    </w:p>
    <w:p w14:paraId="4BE4F914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A.8.5.2.1.2.1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3832</w:t>
      </w:r>
    </w:p>
    <w:p w14:paraId="2A345B12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A.8.5.2.1.2.2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3832</w:t>
      </w:r>
    </w:p>
    <w:p w14:paraId="35967D1C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A.8.5.2.1.2.3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3834</w:t>
      </w:r>
    </w:p>
    <w:p w14:paraId="694A5E2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lastRenderedPageBreak/>
        <w:t>A.8.5.2.2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SS-RSRQ</w:t>
      </w:r>
      <w:r>
        <w:tab/>
        <w:t>3834</w:t>
      </w:r>
    </w:p>
    <w:p w14:paraId="650B0D3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A.8.5.2.2.1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inter-RAT measurements with FR1 target cell</w:t>
      </w:r>
      <w:r>
        <w:tab/>
        <w:t>3834</w:t>
      </w:r>
    </w:p>
    <w:p w14:paraId="74067A9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A.8.5.2.2.2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TW"/>
        </w:rPr>
        <w:t>E-UTRAN – NR inter-RAT measurements with FR2 target cell</w:t>
      </w:r>
      <w:r>
        <w:tab/>
        <w:t>3839</w:t>
      </w:r>
    </w:p>
    <w:p w14:paraId="37994ED1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A.8.5.2.2.2.1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3839</w:t>
      </w:r>
    </w:p>
    <w:p w14:paraId="0F7173AE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A.8.5.2.2.2.2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3839</w:t>
      </w:r>
    </w:p>
    <w:p w14:paraId="0E6FA631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A.8.5.2.2.2.3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3841</w:t>
      </w:r>
    </w:p>
    <w:p w14:paraId="6C47605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A.8.5.2.3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SS-SINR</w:t>
      </w:r>
      <w:r>
        <w:tab/>
        <w:t>3841</w:t>
      </w:r>
    </w:p>
    <w:p w14:paraId="0946FE5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A.8.5.2.3.1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inter-RAT measurements with FR1 target cell</w:t>
      </w:r>
      <w:r>
        <w:tab/>
        <w:t>3841</w:t>
      </w:r>
    </w:p>
    <w:p w14:paraId="0396F25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A.8.5.2.3.2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TW"/>
        </w:rPr>
        <w:t>E-UTRAN – NR inter-RAT measurements with FR2 target cell</w:t>
      </w:r>
      <w:r>
        <w:tab/>
        <w:t>3845</w:t>
      </w:r>
    </w:p>
    <w:p w14:paraId="50DBE50C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A.8.5.2.3.2.1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3845</w:t>
      </w:r>
    </w:p>
    <w:p w14:paraId="1EEED75A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A.8.5.2.3.2.2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3845</w:t>
      </w:r>
    </w:p>
    <w:p w14:paraId="4BC850F1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A.8.5.2.3.2.3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3847</w:t>
      </w:r>
    </w:p>
    <w:p w14:paraId="5ED5FEB2" w14:textId="77777777" w:rsidR="004839C0" w:rsidRDefault="004839C0">
      <w:pPr>
        <w:pStyle w:val="TOC1"/>
        <w:rPr>
          <w:rFonts w:ascii="Calibri" w:eastAsia="Malgun Gothic" w:hAnsi="Calibri"/>
          <w:szCs w:val="22"/>
        </w:rPr>
      </w:pPr>
      <w:r w:rsidRPr="00F168CC">
        <w:rPr>
          <w:lang w:val="en-US"/>
        </w:rPr>
        <w:t>A.9</w:t>
      </w:r>
      <w:r>
        <w:rPr>
          <w:rFonts w:ascii="Calibri" w:eastAsia="Malgun Gothic" w:hAnsi="Calibri"/>
          <w:szCs w:val="22"/>
        </w:rPr>
        <w:tab/>
      </w:r>
      <w:r w:rsidRPr="00F168CC">
        <w:rPr>
          <w:lang w:val="en-US"/>
        </w:rPr>
        <w:t>V2X Tests</w:t>
      </w:r>
      <w:r>
        <w:tab/>
        <w:t>3848</w:t>
      </w:r>
    </w:p>
    <w:p w14:paraId="5298E800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A.9.1</w:t>
      </w:r>
      <w:r>
        <w:rPr>
          <w:rFonts w:ascii="Calibri" w:eastAsia="Malgun Gothic" w:hAnsi="Calibri"/>
          <w:sz w:val="22"/>
          <w:szCs w:val="22"/>
        </w:rPr>
        <w:tab/>
      </w:r>
      <w:r>
        <w:t>V2X Tests in FR1</w:t>
      </w:r>
      <w:r>
        <w:tab/>
        <w:t>3848</w:t>
      </w:r>
    </w:p>
    <w:p w14:paraId="4F09331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A.9.1.1</w:t>
      </w:r>
      <w:r>
        <w:rPr>
          <w:rFonts w:ascii="Calibri" w:eastAsia="Malgun Gothic" w:hAnsi="Calibri"/>
          <w:sz w:val="22"/>
          <w:szCs w:val="22"/>
        </w:rPr>
        <w:tab/>
      </w:r>
      <w:r>
        <w:t>Test for V2X UE Transmit Timing</w:t>
      </w:r>
      <w:r>
        <w:tab/>
        <w:t>3848</w:t>
      </w:r>
    </w:p>
    <w:p w14:paraId="2EF9290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A.9.1.1.1 Test for GNSS as Synchronization Reference Source</w:t>
      </w:r>
      <w:r>
        <w:tab/>
        <w:t>3848</w:t>
      </w:r>
    </w:p>
    <w:p w14:paraId="27A7FC8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A.9.1.1.1.1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3848</w:t>
      </w:r>
    </w:p>
    <w:p w14:paraId="728FEB6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A.9.1.1.1.2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3848</w:t>
      </w:r>
    </w:p>
    <w:p w14:paraId="1647EF1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A.9.1.1.2</w:t>
      </w:r>
      <w:r>
        <w:rPr>
          <w:rFonts w:ascii="Calibri" w:eastAsia="Malgun Gothic" w:hAnsi="Calibri"/>
          <w:sz w:val="22"/>
          <w:szCs w:val="22"/>
        </w:rPr>
        <w:tab/>
      </w:r>
      <w:r>
        <w:t>Test for SyncRef UE as Synchronization Reference Source</w:t>
      </w:r>
      <w:r>
        <w:tab/>
        <w:t>3848</w:t>
      </w:r>
    </w:p>
    <w:p w14:paraId="60AC499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A.9.1.1.2.1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3848</w:t>
      </w:r>
    </w:p>
    <w:p w14:paraId="4C9089A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A.9.1.1.2.2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3849</w:t>
      </w:r>
    </w:p>
    <w:p w14:paraId="5FFD133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A.9.1.1.3</w:t>
      </w:r>
      <w:r>
        <w:rPr>
          <w:rFonts w:ascii="Calibri" w:eastAsia="Malgun Gothic" w:hAnsi="Calibri"/>
          <w:sz w:val="22"/>
          <w:szCs w:val="22"/>
        </w:rPr>
        <w:tab/>
      </w:r>
      <w:r>
        <w:t>Test for FR1 NR Cell as Synchronization Reference Source</w:t>
      </w:r>
      <w:r>
        <w:tab/>
        <w:t>3849</w:t>
      </w:r>
    </w:p>
    <w:p w14:paraId="0AD83A5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A.9.1.1.3.1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3849</w:t>
      </w:r>
    </w:p>
    <w:p w14:paraId="24430F5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A.9.1.1.3.2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3852</w:t>
      </w:r>
    </w:p>
    <w:p w14:paraId="3BB17B5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A.9.1.2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for Initiation/Cease of S-SSB Transmission with V2X Sidelink Communication</w:t>
      </w:r>
      <w:r>
        <w:tab/>
        <w:t>3852</w:t>
      </w:r>
    </w:p>
    <w:p w14:paraId="22D58B8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A.9.1.2.1</w:t>
      </w:r>
      <w:r>
        <w:rPr>
          <w:rFonts w:ascii="Calibri" w:eastAsia="Malgun Gothic" w:hAnsi="Calibri"/>
          <w:sz w:val="22"/>
          <w:szCs w:val="22"/>
        </w:rPr>
        <w:tab/>
      </w:r>
      <w:r>
        <w:t>Test for FR1 NR Cell as synchronization reference source without gap under non-DRX</w:t>
      </w:r>
      <w:r>
        <w:tab/>
        <w:t>3852</w:t>
      </w:r>
    </w:p>
    <w:p w14:paraId="75577CF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3852</w:t>
      </w:r>
    </w:p>
    <w:p w14:paraId="3862A47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3855</w:t>
      </w:r>
    </w:p>
    <w:p w14:paraId="3B4B553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A.9.1.2.2</w:t>
      </w:r>
      <w:r>
        <w:rPr>
          <w:rFonts w:ascii="Calibri" w:eastAsia="Malgun Gothic" w:hAnsi="Calibri"/>
          <w:sz w:val="22"/>
          <w:szCs w:val="22"/>
        </w:rPr>
        <w:tab/>
      </w:r>
      <w:r>
        <w:t>Test for SyncRef UE as synchronization reference source</w:t>
      </w:r>
      <w:r>
        <w:tab/>
        <w:t>3855</w:t>
      </w:r>
    </w:p>
    <w:p w14:paraId="541235B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3855</w:t>
      </w:r>
    </w:p>
    <w:p w14:paraId="59A29F0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3857</w:t>
      </w:r>
    </w:p>
    <w:p w14:paraId="4EBC375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A.9.1.2.3</w:t>
      </w:r>
      <w:r>
        <w:rPr>
          <w:rFonts w:ascii="Calibri" w:eastAsia="Malgun Gothic" w:hAnsi="Calibri"/>
          <w:sz w:val="22"/>
          <w:szCs w:val="22"/>
        </w:rPr>
        <w:tab/>
      </w:r>
      <w:r>
        <w:t>Test for SyncRef UE as synchronization reference source when SL-DRX is used</w:t>
      </w:r>
      <w:r>
        <w:tab/>
        <w:t>3857</w:t>
      </w:r>
    </w:p>
    <w:p w14:paraId="25A5113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A.9.1.2.3.1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3857</w:t>
      </w:r>
    </w:p>
    <w:p w14:paraId="4891BBA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A.9.1.2.3.2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3859</w:t>
      </w:r>
    </w:p>
    <w:p w14:paraId="19D7CAC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A.9.1.3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 xml:space="preserve"> Test for V2X Synchronization Reference Selection/Reselection</w:t>
      </w:r>
      <w:r>
        <w:tab/>
        <w:t>3859</w:t>
      </w:r>
    </w:p>
    <w:p w14:paraId="068A41F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A.9.1.3.1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Test for GNSS configured as the highest priority</w:t>
      </w:r>
      <w:r>
        <w:tab/>
        <w:t>3859</w:t>
      </w:r>
    </w:p>
    <w:p w14:paraId="0111007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3859</w:t>
      </w:r>
    </w:p>
    <w:p w14:paraId="044A978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3861</w:t>
      </w:r>
    </w:p>
    <w:p w14:paraId="3CA359B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A.9.1.3.2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Test for FR1 NR Cell configured as the highest priority</w:t>
      </w:r>
      <w:r>
        <w:tab/>
        <w:t>3862</w:t>
      </w:r>
    </w:p>
    <w:p w14:paraId="61B6117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3862</w:t>
      </w:r>
    </w:p>
    <w:p w14:paraId="20C7E09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3864</w:t>
      </w:r>
    </w:p>
    <w:p w14:paraId="2F00A23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A.9.1.3.3</w:t>
      </w:r>
      <w:r>
        <w:rPr>
          <w:rFonts w:ascii="Calibri" w:eastAsia="Malgun Gothic" w:hAnsi="Calibri"/>
          <w:sz w:val="22"/>
          <w:szCs w:val="22"/>
        </w:rPr>
        <w:tab/>
      </w:r>
      <w:r>
        <w:t>Test for GNSS configured as the highest priority under SL-DRX</w:t>
      </w:r>
      <w:r>
        <w:tab/>
        <w:t>3865</w:t>
      </w:r>
    </w:p>
    <w:p w14:paraId="465C77F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A.9.1.3.3.1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3865</w:t>
      </w:r>
    </w:p>
    <w:p w14:paraId="64722F7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A.9.1.3.3.2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3867</w:t>
      </w:r>
    </w:p>
    <w:p w14:paraId="0B93DD0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A.9.1.3.4</w:t>
      </w:r>
      <w:r>
        <w:rPr>
          <w:rFonts w:ascii="Calibri" w:eastAsia="Malgun Gothic" w:hAnsi="Calibri"/>
          <w:sz w:val="22"/>
          <w:szCs w:val="22"/>
        </w:rPr>
        <w:tab/>
      </w:r>
      <w:r>
        <w:t>Test for FR1 NR Cell configured as the highest priority under SL-DRX</w:t>
      </w:r>
      <w:r>
        <w:tab/>
        <w:t>3868</w:t>
      </w:r>
    </w:p>
    <w:p w14:paraId="4293CFA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A.9.1.3.4.1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3868</w:t>
      </w:r>
    </w:p>
    <w:p w14:paraId="3B921FA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A.9.1.3.4.2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3870</w:t>
      </w:r>
    </w:p>
    <w:p w14:paraId="6FD4DEF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A.9.1.4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for L1 SL-RSRP Measurement</w:t>
      </w:r>
      <w:r>
        <w:tab/>
        <w:t>3871</w:t>
      </w:r>
    </w:p>
    <w:p w14:paraId="5479DA3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A.9.1.4.1</w:t>
      </w:r>
      <w:r>
        <w:rPr>
          <w:rFonts w:ascii="Calibri" w:eastAsia="Malgun Gothic" w:hAnsi="Calibri"/>
          <w:sz w:val="22"/>
          <w:szCs w:val="22"/>
        </w:rPr>
        <w:tab/>
      </w:r>
      <w:r>
        <w:t>Test for V2X UE Autonomous Resource Selection/Reselection</w:t>
      </w:r>
      <w:r>
        <w:tab/>
        <w:t>3871</w:t>
      </w:r>
    </w:p>
    <w:p w14:paraId="61B5EE1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A.9.1.4.1.1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3871</w:t>
      </w:r>
    </w:p>
    <w:p w14:paraId="1B7AB37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A.9.1.4.1.2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3874</w:t>
      </w:r>
    </w:p>
    <w:p w14:paraId="4D443D1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A.9.1.4.2</w:t>
      </w:r>
      <w:r>
        <w:rPr>
          <w:rFonts w:ascii="Calibri" w:eastAsia="Malgun Gothic" w:hAnsi="Calibri"/>
          <w:sz w:val="22"/>
          <w:szCs w:val="22"/>
        </w:rPr>
        <w:tab/>
      </w:r>
      <w:r>
        <w:t>Test for V2X UE Resource Pre-emption</w:t>
      </w:r>
      <w:r>
        <w:tab/>
        <w:t>3874</w:t>
      </w:r>
    </w:p>
    <w:p w14:paraId="4DE8792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A.9.1.4.2.1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3874</w:t>
      </w:r>
    </w:p>
    <w:p w14:paraId="6A7D29F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A.9.1.4.2.2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3878</w:t>
      </w:r>
    </w:p>
    <w:p w14:paraId="5EC0675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A.9.1.4.3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Test for V2X UE Resource Re-evaluation</w:t>
      </w:r>
      <w:r>
        <w:tab/>
        <w:t>3878</w:t>
      </w:r>
    </w:p>
    <w:p w14:paraId="1649305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A.9.1.4.3.1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3878</w:t>
      </w:r>
    </w:p>
    <w:p w14:paraId="10CFB11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A.9.1.4.3.2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3885</w:t>
      </w:r>
    </w:p>
    <w:p w14:paraId="0AC9065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A.9.1.4.4</w:t>
      </w:r>
      <w:r>
        <w:rPr>
          <w:rFonts w:ascii="Calibri" w:eastAsia="Malgun Gothic" w:hAnsi="Calibri"/>
          <w:sz w:val="22"/>
          <w:szCs w:val="22"/>
        </w:rPr>
        <w:tab/>
      </w:r>
      <w:r>
        <w:t>Test for V2X UE Autonomous Resource Selection/Reselection with Periodic Sensing</w:t>
      </w:r>
      <w:r>
        <w:tab/>
        <w:t>3885</w:t>
      </w:r>
    </w:p>
    <w:p w14:paraId="5D04E25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A.9.1.4.4.1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3885</w:t>
      </w:r>
    </w:p>
    <w:p w14:paraId="1F6B056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A.9.1.4.4.2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3889</w:t>
      </w:r>
    </w:p>
    <w:p w14:paraId="67BC3C2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A.9.1.4.5</w:t>
      </w:r>
      <w:r>
        <w:rPr>
          <w:rFonts w:ascii="Calibri" w:eastAsia="Malgun Gothic" w:hAnsi="Calibri"/>
          <w:sz w:val="22"/>
          <w:szCs w:val="22"/>
        </w:rPr>
        <w:tab/>
      </w:r>
      <w:r>
        <w:t>Test for V2X UE Autonomous Resource Selection/Reselection with Contiguous Sensing</w:t>
      </w:r>
      <w:r>
        <w:tab/>
        <w:t>3889</w:t>
      </w:r>
    </w:p>
    <w:p w14:paraId="3B5C934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lastRenderedPageBreak/>
        <w:t>A.9.1.4.5.1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3889</w:t>
      </w:r>
    </w:p>
    <w:p w14:paraId="698B3FA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A.9.1.4.5.2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3892</w:t>
      </w:r>
    </w:p>
    <w:p w14:paraId="1E166F6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A.9.1.4.6</w:t>
      </w:r>
      <w:r>
        <w:rPr>
          <w:rFonts w:ascii="Calibri" w:eastAsia="Malgun Gothic" w:hAnsi="Calibri"/>
          <w:sz w:val="22"/>
          <w:szCs w:val="22"/>
        </w:rPr>
        <w:tab/>
      </w:r>
      <w:r>
        <w:t>Test for V2X UE Autonomous Resource Selection/Reselection in SL-DRX</w:t>
      </w:r>
      <w:r>
        <w:tab/>
        <w:t>3892</w:t>
      </w:r>
    </w:p>
    <w:p w14:paraId="5DBC3B3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A.9.1.4.6.1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3892</w:t>
      </w:r>
    </w:p>
    <w:p w14:paraId="1938E92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A.9.1.4.6.2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3896</w:t>
      </w:r>
    </w:p>
    <w:p w14:paraId="37544E49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A.9.1.5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for Congestion Control Measurement</w:t>
      </w:r>
      <w:r>
        <w:tab/>
        <w:t>3896</w:t>
      </w:r>
    </w:p>
    <w:p w14:paraId="384C224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A.9.1.5.1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3896</w:t>
      </w:r>
    </w:p>
    <w:p w14:paraId="5BCCF7B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A.9.1.5.2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3902</w:t>
      </w:r>
    </w:p>
    <w:p w14:paraId="6148A24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A.9.1.6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for Interruption</w:t>
      </w:r>
      <w:r>
        <w:tab/>
        <w:t>3902</w:t>
      </w:r>
    </w:p>
    <w:p w14:paraId="3A85E2A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A.9.1.6.1</w:t>
      </w:r>
      <w:r>
        <w:rPr>
          <w:rFonts w:ascii="Calibri" w:eastAsia="Malgun Gothic" w:hAnsi="Calibri"/>
          <w:sz w:val="22"/>
          <w:szCs w:val="22"/>
        </w:rPr>
        <w:tab/>
      </w:r>
      <w:r>
        <w:t>Test for Interruption to WAN due to V2X Sidelink Communication</w:t>
      </w:r>
      <w:r>
        <w:tab/>
        <w:t>3902</w:t>
      </w:r>
    </w:p>
    <w:p w14:paraId="3D559D6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A.9.1.6.1.1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3902</w:t>
      </w:r>
    </w:p>
    <w:p w14:paraId="188445B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A.9.1.6.1.2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3906</w:t>
      </w:r>
    </w:p>
    <w:p w14:paraId="2574753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A.9.1.6.2</w:t>
      </w:r>
      <w:r>
        <w:rPr>
          <w:rFonts w:ascii="Calibri" w:eastAsia="Malgun Gothic" w:hAnsi="Calibri"/>
          <w:sz w:val="22"/>
          <w:szCs w:val="22"/>
        </w:rPr>
        <w:tab/>
      </w:r>
      <w:r>
        <w:t>Test for interruption to WAN at transitions between active and non-active during SL-DRX in asynchronous case</w:t>
      </w:r>
      <w:r>
        <w:tab/>
        <w:t>3906</w:t>
      </w:r>
    </w:p>
    <w:p w14:paraId="7FC2C8F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A.9.1.6.2.1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3906</w:t>
      </w:r>
    </w:p>
    <w:p w14:paraId="6EA4150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A.9.1.6.2.2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3910</w:t>
      </w:r>
    </w:p>
    <w:p w14:paraId="27C7860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A.9.1.6.3</w:t>
      </w:r>
      <w:r>
        <w:rPr>
          <w:rFonts w:ascii="Calibri" w:eastAsia="Malgun Gothic" w:hAnsi="Calibri"/>
          <w:sz w:val="22"/>
          <w:szCs w:val="22"/>
        </w:rPr>
        <w:tab/>
      </w:r>
      <w:r>
        <w:t>Test for Interruption at NR Sidelink Diccovery Configuration</w:t>
      </w:r>
      <w:r>
        <w:tab/>
        <w:t>3910</w:t>
      </w:r>
    </w:p>
    <w:p w14:paraId="2C6DCEA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A.9.1.6.3.1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3910</w:t>
      </w:r>
    </w:p>
    <w:p w14:paraId="0B9EA0A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A.9.1.6.3.2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3913</w:t>
      </w:r>
    </w:p>
    <w:p w14:paraId="5F8636C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A.9.1.7</w:t>
      </w:r>
      <w:r>
        <w:rPr>
          <w:rFonts w:ascii="Calibri" w:eastAsia="Malgun Gothic" w:hAnsi="Calibri"/>
          <w:sz w:val="22"/>
          <w:szCs w:val="22"/>
        </w:rPr>
        <w:tab/>
      </w:r>
      <w:r>
        <w:t>Selection / Reselection of relay UE</w:t>
      </w:r>
      <w:r>
        <w:tab/>
        <w:t>3913</w:t>
      </w:r>
    </w:p>
    <w:p w14:paraId="3AEF6F4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A.9.1.7.1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3913</w:t>
      </w:r>
    </w:p>
    <w:p w14:paraId="0E8C65C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A.9.1.7.2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3919</w:t>
      </w:r>
    </w:p>
    <w:p w14:paraId="3B29A0F1" w14:textId="77777777" w:rsidR="004839C0" w:rsidRDefault="004839C0">
      <w:pPr>
        <w:pStyle w:val="TOC1"/>
        <w:rPr>
          <w:rFonts w:ascii="Calibri" w:eastAsia="Malgun Gothic" w:hAnsi="Calibri"/>
          <w:szCs w:val="22"/>
        </w:rPr>
      </w:pPr>
      <w:r>
        <w:t>A.10</w:t>
      </w:r>
      <w:r>
        <w:rPr>
          <w:rFonts w:ascii="Calibri" w:eastAsia="Malgun Gothic" w:hAnsi="Calibri"/>
          <w:szCs w:val="22"/>
        </w:rPr>
        <w:tab/>
      </w:r>
      <w:r>
        <w:t>EN-DC Tests with NR PSCell under CCA and Other NR Cells in FR1</w:t>
      </w:r>
      <w:r>
        <w:tab/>
        <w:t>3917</w:t>
      </w:r>
    </w:p>
    <w:p w14:paraId="47101DFC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A.10.1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</w:t>
      </w:r>
      <w:r>
        <w:tab/>
        <w:t>3917</w:t>
      </w:r>
    </w:p>
    <w:p w14:paraId="505B1D9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A.10.1.1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mobility control</w:t>
      </w:r>
      <w:r>
        <w:tab/>
        <w:t>3917</w:t>
      </w:r>
    </w:p>
    <w:p w14:paraId="528C24C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A.10.1.1.1</w:t>
      </w:r>
      <w:r>
        <w:rPr>
          <w:rFonts w:ascii="Calibri" w:eastAsia="Malgun Gothic" w:hAnsi="Calibri"/>
          <w:sz w:val="22"/>
          <w:szCs w:val="22"/>
        </w:rPr>
        <w:tab/>
      </w:r>
      <w:r>
        <w:t>Random Access</w:t>
      </w:r>
      <w:r>
        <w:tab/>
        <w:t>3917</w:t>
      </w:r>
    </w:p>
    <w:p w14:paraId="656B626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A.10.1.1.1.1</w:t>
      </w:r>
      <w:r>
        <w:rPr>
          <w:rFonts w:ascii="Calibri" w:eastAsia="Malgun Gothic" w:hAnsi="Calibri"/>
          <w:sz w:val="22"/>
          <w:szCs w:val="22"/>
        </w:rPr>
        <w:tab/>
      </w:r>
      <w:r>
        <w:t>4-step RA type contention-based random access for NR PSCell with CCA</w:t>
      </w:r>
      <w:r>
        <w:tab/>
        <w:t>3917</w:t>
      </w:r>
    </w:p>
    <w:p w14:paraId="63AAABCF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A.10.1.1.1.1.1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3917</w:t>
      </w:r>
    </w:p>
    <w:p w14:paraId="258E0C5A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A.10.1.1.1.1.2</w:t>
      </w:r>
      <w:r>
        <w:rPr>
          <w:rFonts w:ascii="Calibri" w:eastAsia="Malgun Gothic" w:hAnsi="Calibri"/>
          <w:sz w:val="22"/>
          <w:szCs w:val="22"/>
        </w:rPr>
        <w:tab/>
      </w:r>
      <w:r>
        <w:t>Test</w:t>
      </w:r>
      <w:r>
        <w:rPr>
          <w:lang w:eastAsia="zh-CN"/>
        </w:rPr>
        <w:t xml:space="preserve"> Requirements</w:t>
      </w:r>
      <w:r>
        <w:tab/>
        <w:t>3920</w:t>
      </w:r>
    </w:p>
    <w:p w14:paraId="557C9E9A" w14:textId="77777777" w:rsidR="004839C0" w:rsidRDefault="004839C0">
      <w:pPr>
        <w:pStyle w:val="TOC7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A.10.1.1.1.1.2.1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Random Access Preamble Transmission</w:t>
      </w:r>
      <w:r>
        <w:tab/>
        <w:t>3920</w:t>
      </w:r>
    </w:p>
    <w:p w14:paraId="28DD65D8" w14:textId="77777777" w:rsidR="004839C0" w:rsidRDefault="004839C0">
      <w:pPr>
        <w:pStyle w:val="TOC7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A.10.1.1.1.1.2.2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Random Access Response Reception</w:t>
      </w:r>
      <w:r>
        <w:tab/>
        <w:t>3920</w:t>
      </w:r>
    </w:p>
    <w:p w14:paraId="5098D886" w14:textId="77777777" w:rsidR="004839C0" w:rsidRDefault="004839C0">
      <w:pPr>
        <w:pStyle w:val="TOC7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A.10.1.1.1.1.2.3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No Random Access Response Reception</w:t>
      </w:r>
      <w:r>
        <w:tab/>
        <w:t>3921</w:t>
      </w:r>
    </w:p>
    <w:p w14:paraId="12B76A58" w14:textId="77777777" w:rsidR="004839C0" w:rsidRDefault="004839C0">
      <w:pPr>
        <w:pStyle w:val="TOC7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A.10.1.1.1.1.2.4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Receiving an </w:t>
      </w:r>
      <w:r>
        <w:t>UL grant for msg3 retransmission</w:t>
      </w:r>
      <w:r>
        <w:tab/>
        <w:t>3921</w:t>
      </w:r>
    </w:p>
    <w:p w14:paraId="21776765" w14:textId="77777777" w:rsidR="004839C0" w:rsidRDefault="004839C0">
      <w:pPr>
        <w:pStyle w:val="TOC7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A.10.1.1.1.1.2.5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Contention Resolution Timer expiry</w:t>
      </w:r>
      <w:r>
        <w:tab/>
        <w:t>3921</w:t>
      </w:r>
    </w:p>
    <w:p w14:paraId="7CC654B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A.10.1.1.1.2</w:t>
      </w:r>
      <w:r>
        <w:rPr>
          <w:rFonts w:ascii="Calibri" w:eastAsia="Malgun Gothic" w:hAnsi="Calibri"/>
          <w:sz w:val="22"/>
          <w:szCs w:val="22"/>
        </w:rPr>
        <w:tab/>
      </w:r>
      <w:r>
        <w:t>4-step RA type non-contention based random access for NR PSCell with CCA</w:t>
      </w:r>
      <w:r>
        <w:tab/>
        <w:t>3922</w:t>
      </w:r>
    </w:p>
    <w:p w14:paraId="5FAD1E8A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A.10.1.1.1.2.1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Test Purpose </w:t>
      </w:r>
      <w:r>
        <w:t>and</w:t>
      </w:r>
      <w:r>
        <w:rPr>
          <w:lang w:eastAsia="zh-CN"/>
        </w:rPr>
        <w:t xml:space="preserve"> Environment</w:t>
      </w:r>
      <w:r>
        <w:tab/>
        <w:t>3922</w:t>
      </w:r>
    </w:p>
    <w:p w14:paraId="0F796C2D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A.10.1.1.1.2.2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3925</w:t>
      </w:r>
    </w:p>
    <w:p w14:paraId="4037BE3C" w14:textId="77777777" w:rsidR="004839C0" w:rsidRDefault="004839C0">
      <w:pPr>
        <w:pStyle w:val="TOC7"/>
        <w:rPr>
          <w:rFonts w:ascii="Calibri" w:eastAsia="Malgun Gothic" w:hAnsi="Calibri"/>
          <w:sz w:val="22"/>
          <w:szCs w:val="22"/>
        </w:rPr>
      </w:pPr>
      <w:r>
        <w:t>A.10.1.1.1.2.</w:t>
      </w:r>
      <w:r>
        <w:rPr>
          <w:lang w:eastAsia="zh-CN"/>
        </w:rPr>
        <w:t>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SSB-based Random Access Preamble Transmission</w:t>
      </w:r>
      <w:r>
        <w:tab/>
        <w:t>3925</w:t>
      </w:r>
    </w:p>
    <w:p w14:paraId="3589CD01" w14:textId="77777777" w:rsidR="004839C0" w:rsidRDefault="004839C0">
      <w:pPr>
        <w:pStyle w:val="TOC7"/>
        <w:rPr>
          <w:rFonts w:ascii="Calibri" w:eastAsia="Malgun Gothic" w:hAnsi="Calibri"/>
          <w:sz w:val="22"/>
          <w:szCs w:val="22"/>
        </w:rPr>
      </w:pPr>
      <w:r>
        <w:t>A.10.1.1.1.2.</w:t>
      </w:r>
      <w:r>
        <w:rPr>
          <w:lang w:eastAsia="zh-CN"/>
        </w:rPr>
        <w:t>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Random Access Response Reception</w:t>
      </w:r>
      <w:r>
        <w:tab/>
        <w:t>3926</w:t>
      </w:r>
    </w:p>
    <w:p w14:paraId="028A649A" w14:textId="77777777" w:rsidR="004839C0" w:rsidRDefault="004839C0">
      <w:pPr>
        <w:pStyle w:val="TOC7"/>
        <w:rPr>
          <w:rFonts w:ascii="Calibri" w:eastAsia="Malgun Gothic" w:hAnsi="Calibri"/>
          <w:sz w:val="22"/>
          <w:szCs w:val="22"/>
        </w:rPr>
      </w:pPr>
      <w:r>
        <w:t>A.10.1.1.1.2.</w:t>
      </w:r>
      <w:r>
        <w:rPr>
          <w:lang w:eastAsia="zh-CN"/>
        </w:rPr>
        <w:t>2.3</w:t>
      </w:r>
      <w:r>
        <w:rPr>
          <w:rFonts w:ascii="Calibri" w:eastAsia="Malgun Gothic" w:hAnsi="Calibri"/>
          <w:sz w:val="22"/>
          <w:szCs w:val="22"/>
        </w:rPr>
        <w:tab/>
      </w:r>
      <w:r>
        <w:t>No Random Access Response Reception</w:t>
      </w:r>
      <w:r>
        <w:tab/>
        <w:t>3926</w:t>
      </w:r>
    </w:p>
    <w:p w14:paraId="1242152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A.10.1.1.1.3</w:t>
      </w:r>
      <w:r>
        <w:rPr>
          <w:rFonts w:ascii="Calibri" w:eastAsia="Malgun Gothic" w:hAnsi="Calibri"/>
          <w:sz w:val="22"/>
          <w:szCs w:val="22"/>
        </w:rPr>
        <w:tab/>
      </w:r>
      <w:r>
        <w:t>2-step RA type contention-based random access for NR PSCell with CCA</w:t>
      </w:r>
      <w:r>
        <w:tab/>
        <w:t>3926</w:t>
      </w:r>
    </w:p>
    <w:p w14:paraId="0C315AC7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A.10.1.1.1.3.1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3926</w:t>
      </w:r>
    </w:p>
    <w:p w14:paraId="5C7428DB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A.10.1.1.1.3.2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3930</w:t>
      </w:r>
    </w:p>
    <w:p w14:paraId="6F504BF9" w14:textId="77777777" w:rsidR="004839C0" w:rsidRDefault="004839C0">
      <w:pPr>
        <w:pStyle w:val="TOC7"/>
        <w:rPr>
          <w:rFonts w:ascii="Calibri" w:eastAsia="Malgun Gothic" w:hAnsi="Calibri"/>
          <w:sz w:val="22"/>
          <w:szCs w:val="22"/>
        </w:rPr>
      </w:pPr>
      <w:r>
        <w:t>A.10.1.1.1.3.</w:t>
      </w:r>
      <w:r>
        <w:rPr>
          <w:lang w:eastAsia="zh-CN"/>
        </w:rPr>
        <w:t>2.</w:t>
      </w:r>
      <w: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MsgA Transmission</w:t>
      </w:r>
      <w:r>
        <w:tab/>
        <w:t>3930</w:t>
      </w:r>
    </w:p>
    <w:p w14:paraId="767F774E" w14:textId="77777777" w:rsidR="004839C0" w:rsidRDefault="004839C0">
      <w:pPr>
        <w:pStyle w:val="TOC7"/>
        <w:rPr>
          <w:rFonts w:ascii="Calibri" w:eastAsia="Malgun Gothic" w:hAnsi="Calibri"/>
          <w:sz w:val="22"/>
          <w:szCs w:val="22"/>
        </w:rPr>
      </w:pPr>
      <w:r>
        <w:t>A.10.1.1.1.3.</w:t>
      </w:r>
      <w:r>
        <w:rPr>
          <w:lang w:eastAsia="zh-CN"/>
        </w:rPr>
        <w:t>2.2</w:t>
      </w:r>
      <w:r>
        <w:rPr>
          <w:rFonts w:ascii="Calibri" w:eastAsia="Malgun Gothic" w:hAnsi="Calibri"/>
          <w:sz w:val="22"/>
          <w:szCs w:val="22"/>
        </w:rPr>
        <w:tab/>
      </w:r>
      <w:r>
        <w:t>MsgB Reception</w:t>
      </w:r>
      <w:r>
        <w:tab/>
        <w:t>3930</w:t>
      </w:r>
    </w:p>
    <w:p w14:paraId="1310E240" w14:textId="77777777" w:rsidR="004839C0" w:rsidRDefault="004839C0">
      <w:pPr>
        <w:pStyle w:val="TOC7"/>
        <w:rPr>
          <w:rFonts w:ascii="Calibri" w:eastAsia="Malgun Gothic" w:hAnsi="Calibri"/>
          <w:sz w:val="22"/>
          <w:szCs w:val="22"/>
        </w:rPr>
      </w:pPr>
      <w:r>
        <w:t>A.10.1.1.1.3.</w:t>
      </w:r>
      <w:r>
        <w:rPr>
          <w:lang w:eastAsia="zh-CN"/>
        </w:rPr>
        <w:t>2.3</w:t>
      </w:r>
      <w:r>
        <w:rPr>
          <w:rFonts w:ascii="Calibri" w:eastAsia="Malgun Gothic" w:hAnsi="Calibri"/>
          <w:sz w:val="22"/>
          <w:szCs w:val="22"/>
        </w:rPr>
        <w:tab/>
      </w:r>
      <w:r>
        <w:t>No MsgB Reception</w:t>
      </w:r>
      <w:r>
        <w:tab/>
        <w:t>3931</w:t>
      </w:r>
    </w:p>
    <w:p w14:paraId="09C46EE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A.10.1.1.1.4</w:t>
      </w:r>
      <w:r>
        <w:rPr>
          <w:rFonts w:ascii="Calibri" w:eastAsia="Malgun Gothic" w:hAnsi="Calibri"/>
          <w:sz w:val="22"/>
          <w:szCs w:val="22"/>
        </w:rPr>
        <w:tab/>
      </w:r>
      <w:r>
        <w:t>2-step RA type non-contention based random access for NR PSCell with CCA</w:t>
      </w:r>
      <w:r>
        <w:tab/>
        <w:t>3931</w:t>
      </w:r>
    </w:p>
    <w:p w14:paraId="4FDFF3A7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A.10.1.1.1.4.1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3931</w:t>
      </w:r>
    </w:p>
    <w:p w14:paraId="5D93360B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A.10.1.1.1.4.2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3935</w:t>
      </w:r>
    </w:p>
    <w:p w14:paraId="738D1ECE" w14:textId="77777777" w:rsidR="004839C0" w:rsidRDefault="004839C0">
      <w:pPr>
        <w:pStyle w:val="TOC7"/>
        <w:rPr>
          <w:rFonts w:ascii="Calibri" w:eastAsia="Malgun Gothic" w:hAnsi="Calibri"/>
          <w:sz w:val="22"/>
          <w:szCs w:val="22"/>
        </w:rPr>
      </w:pPr>
      <w:r>
        <w:t>A.10.1.1.1.4.</w:t>
      </w:r>
      <w:r>
        <w:rPr>
          <w:lang w:eastAsia="zh-CN"/>
        </w:rPr>
        <w:t>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MsgA Transmission</w:t>
      </w:r>
      <w:r>
        <w:tab/>
        <w:t>3935</w:t>
      </w:r>
    </w:p>
    <w:p w14:paraId="07E3CABD" w14:textId="77777777" w:rsidR="004839C0" w:rsidRDefault="004839C0">
      <w:pPr>
        <w:pStyle w:val="TOC7"/>
        <w:rPr>
          <w:rFonts w:ascii="Calibri" w:eastAsia="Malgun Gothic" w:hAnsi="Calibri"/>
          <w:sz w:val="22"/>
          <w:szCs w:val="22"/>
        </w:rPr>
      </w:pPr>
      <w:r>
        <w:t>A.10.1.1.1.4.</w:t>
      </w:r>
      <w:r>
        <w:rPr>
          <w:lang w:eastAsia="zh-CN"/>
        </w:rPr>
        <w:t>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MsgB Reception</w:t>
      </w:r>
      <w:r>
        <w:tab/>
        <w:t>3936</w:t>
      </w:r>
    </w:p>
    <w:p w14:paraId="48E5588D" w14:textId="77777777" w:rsidR="004839C0" w:rsidRDefault="004839C0">
      <w:pPr>
        <w:pStyle w:val="TOC7"/>
        <w:rPr>
          <w:rFonts w:ascii="Calibri" w:eastAsia="Malgun Gothic" w:hAnsi="Calibri"/>
          <w:sz w:val="22"/>
          <w:szCs w:val="22"/>
        </w:rPr>
      </w:pPr>
      <w:r>
        <w:t>A.10.1.1.1.4.</w:t>
      </w:r>
      <w:r>
        <w:rPr>
          <w:lang w:eastAsia="zh-CN"/>
        </w:rPr>
        <w:t>2.3</w:t>
      </w:r>
      <w:r>
        <w:rPr>
          <w:rFonts w:ascii="Calibri" w:eastAsia="Malgun Gothic" w:hAnsi="Calibri"/>
          <w:sz w:val="22"/>
          <w:szCs w:val="22"/>
        </w:rPr>
        <w:tab/>
      </w:r>
      <w:r>
        <w:t>No MsgB Reception</w:t>
      </w:r>
      <w:r>
        <w:tab/>
        <w:t>3936</w:t>
      </w:r>
    </w:p>
    <w:p w14:paraId="2182F34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 w:cs="Arial"/>
          <w:bCs/>
          <w:lang w:eastAsia="ko-KR"/>
        </w:rPr>
        <w:t>A.10.1.2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 w:cs="Arial"/>
          <w:bCs/>
          <w:lang w:eastAsia="ko-KR"/>
        </w:rPr>
        <w:t>Handover with PSCell from EN-DC to EN-DC with known target PSCell using CCA</w:t>
      </w:r>
      <w:r>
        <w:tab/>
        <w:t>3936</w:t>
      </w:r>
    </w:p>
    <w:p w14:paraId="37BC1E1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A.10.1.2.1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3936</w:t>
      </w:r>
    </w:p>
    <w:p w14:paraId="46DB721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rFonts w:cs="v4.2.0"/>
          <w:lang w:eastAsia="ko-KR"/>
        </w:rPr>
        <w:t>A.</w:t>
      </w:r>
      <w:r w:rsidRPr="00F168CC">
        <w:rPr>
          <w:rFonts w:eastAsia="MS Mincho" w:cs="Arial"/>
          <w:bCs/>
          <w:lang w:eastAsia="ko-KR"/>
        </w:rPr>
        <w:t>10.1</w:t>
      </w:r>
      <w:r w:rsidRPr="00F168CC">
        <w:rPr>
          <w:rFonts w:cs="v4.2.0"/>
          <w:lang w:eastAsia="ko-KR"/>
        </w:rPr>
        <w:t>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3942</w:t>
      </w:r>
    </w:p>
    <w:p w14:paraId="6BB56B85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A.10.2</w:t>
      </w:r>
      <w:r>
        <w:rPr>
          <w:rFonts w:ascii="Calibri" w:eastAsia="Malgun Gothic" w:hAnsi="Calibri"/>
          <w:sz w:val="22"/>
          <w:szCs w:val="22"/>
        </w:rPr>
        <w:tab/>
      </w:r>
      <w:r>
        <w:t>Timing</w:t>
      </w:r>
      <w:r>
        <w:tab/>
        <w:t>3943</w:t>
      </w:r>
    </w:p>
    <w:p w14:paraId="29EAB4D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A.10.2.1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</w:t>
      </w:r>
      <w:r>
        <w:tab/>
        <w:t>3943</w:t>
      </w:r>
    </w:p>
    <w:p w14:paraId="2C2983B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A.10.2.1.1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UE Transmit Timing Test with PSCell under DL CCA</w:t>
      </w:r>
      <w:r>
        <w:tab/>
        <w:t>3943</w:t>
      </w:r>
    </w:p>
    <w:p w14:paraId="4FADC50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A.10.2.1.1.1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3943</w:t>
      </w:r>
    </w:p>
    <w:p w14:paraId="586BE84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A.10.2.1.1.2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3946</w:t>
      </w:r>
    </w:p>
    <w:p w14:paraId="3EBA7349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A.10.2.2</w:t>
      </w:r>
      <w:r>
        <w:rPr>
          <w:rFonts w:ascii="Calibri" w:eastAsia="Malgun Gothic" w:hAnsi="Calibri"/>
          <w:sz w:val="22"/>
          <w:szCs w:val="22"/>
        </w:rPr>
        <w:tab/>
      </w:r>
      <w:r>
        <w:t>UE timing advance</w:t>
      </w:r>
      <w:r>
        <w:tab/>
        <w:t>3947</w:t>
      </w:r>
    </w:p>
    <w:p w14:paraId="11E597A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A.10.2.2.1</w:t>
      </w:r>
      <w:r>
        <w:rPr>
          <w:rFonts w:ascii="Calibri" w:eastAsia="Malgun Gothic" w:hAnsi="Calibri"/>
          <w:sz w:val="22"/>
          <w:szCs w:val="22"/>
        </w:rPr>
        <w:tab/>
      </w:r>
      <w:r>
        <w:t>UE Timing Advance Adjustment Accuracy with PSCell under DL CCA</w:t>
      </w:r>
      <w:r>
        <w:tab/>
        <w:t>3947</w:t>
      </w:r>
    </w:p>
    <w:p w14:paraId="2FF7BD3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A.10.2.2.1.1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3947</w:t>
      </w:r>
    </w:p>
    <w:p w14:paraId="4E2358E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A.10.2.2.1.2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3947</w:t>
      </w:r>
    </w:p>
    <w:p w14:paraId="3D17436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A.10.2.2.1.3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3951</w:t>
      </w:r>
    </w:p>
    <w:p w14:paraId="4082A9CE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A.10.3</w:t>
      </w:r>
      <w:r>
        <w:rPr>
          <w:rFonts w:ascii="Calibri" w:eastAsia="Malgun Gothic" w:hAnsi="Calibri"/>
          <w:sz w:val="22"/>
          <w:szCs w:val="22"/>
        </w:rPr>
        <w:tab/>
      </w:r>
      <w:r>
        <w:t>Signalling characteristics</w:t>
      </w:r>
      <w:r>
        <w:tab/>
        <w:t>3951</w:t>
      </w:r>
    </w:p>
    <w:p w14:paraId="6FB90B5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A.10.3.1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</w:t>
      </w:r>
      <w:r>
        <w:tab/>
        <w:t>3951</w:t>
      </w:r>
    </w:p>
    <w:p w14:paraId="28F4073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A.10.3.1.1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3951</w:t>
      </w:r>
    </w:p>
    <w:p w14:paraId="34C53B9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A.10.3.1.2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PSCell configured with SSB-based RLM RS in non-DRX mode</w:t>
      </w:r>
      <w:r>
        <w:tab/>
        <w:t>3952</w:t>
      </w:r>
    </w:p>
    <w:p w14:paraId="0D8B162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A.10.3.1.2.1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3952</w:t>
      </w:r>
    </w:p>
    <w:p w14:paraId="2BDE706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A.10.3.1.2.2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requirements</w:t>
      </w:r>
      <w:r>
        <w:tab/>
        <w:t>3956</w:t>
      </w:r>
    </w:p>
    <w:p w14:paraId="0F8BC24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A.10.3.1.3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PSCell configured with SSB-based RLM RS in non-DRX mode</w:t>
      </w:r>
      <w:r>
        <w:tab/>
        <w:t>3957</w:t>
      </w:r>
    </w:p>
    <w:p w14:paraId="7FA96FA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A.10.3.1.3.1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3957</w:t>
      </w:r>
    </w:p>
    <w:p w14:paraId="222DC45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A.10.3.1.3.2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requirements</w:t>
      </w:r>
      <w:r>
        <w:tab/>
        <w:t>3962</w:t>
      </w:r>
    </w:p>
    <w:p w14:paraId="50D239E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A.10.3.1.4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PSCell configured with SSB-based RLM RS in DRX mode</w:t>
      </w:r>
      <w:r>
        <w:tab/>
        <w:t>3962</w:t>
      </w:r>
    </w:p>
    <w:p w14:paraId="2C04869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A.10.3.1.4.1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3962</w:t>
      </w:r>
    </w:p>
    <w:p w14:paraId="44AC651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A.10.3.1.4.2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requirements</w:t>
      </w:r>
      <w:r>
        <w:tab/>
        <w:t>3962</w:t>
      </w:r>
    </w:p>
    <w:p w14:paraId="24AEDE1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A.10.3.1.5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PSCell configured with SSB-based RLM RS in DRX mode</w:t>
      </w:r>
      <w:r>
        <w:tab/>
        <w:t>3962</w:t>
      </w:r>
    </w:p>
    <w:p w14:paraId="638B4E8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A.10.3.1.5.1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3962</w:t>
      </w:r>
    </w:p>
    <w:p w14:paraId="724F9A8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A.10.3.1.5.2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requirements</w:t>
      </w:r>
      <w:r>
        <w:tab/>
        <w:t>3962</w:t>
      </w:r>
    </w:p>
    <w:p w14:paraId="72E7396D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A.10.3.2</w:t>
      </w:r>
      <w:r>
        <w:rPr>
          <w:rFonts w:ascii="Calibri" w:eastAsia="Malgun Gothic" w:hAnsi="Calibri"/>
          <w:sz w:val="22"/>
          <w:szCs w:val="22"/>
        </w:rPr>
        <w:tab/>
      </w:r>
      <w:r>
        <w:t>Interruption</w:t>
      </w:r>
      <w:r>
        <w:tab/>
        <w:t>3962</w:t>
      </w:r>
    </w:p>
    <w:p w14:paraId="2B93007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A.10.3.2.1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interruptions during SCell operations with CCA</w:t>
      </w:r>
      <w:r>
        <w:tab/>
        <w:t>3962</w:t>
      </w:r>
    </w:p>
    <w:p w14:paraId="41857E1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A.10.3.2</w:t>
      </w:r>
      <w:r>
        <w:rPr>
          <w:lang w:eastAsia="zh-CN"/>
        </w:rP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3962</w:t>
      </w:r>
    </w:p>
    <w:p w14:paraId="39422BC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A.10.3.2.1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3967</w:t>
      </w:r>
    </w:p>
    <w:p w14:paraId="3A96C78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A.10.3.3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delay</w:t>
      </w:r>
      <w:r>
        <w:tab/>
        <w:t>3967</w:t>
      </w:r>
    </w:p>
    <w:p w14:paraId="4570D25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A.10.3.3.1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SCell Activation and Deactivation of known NR SCell with NR PSCell and NR SCell under CCA, 160 ms SCell measurement cycle</w:t>
      </w:r>
      <w:r>
        <w:tab/>
        <w:t>3967</w:t>
      </w:r>
    </w:p>
    <w:p w14:paraId="1442471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A.10.3.3.1.1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3967</w:t>
      </w:r>
    </w:p>
    <w:p w14:paraId="4DAD53D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A.10.3.3.1.2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3972</w:t>
      </w:r>
    </w:p>
    <w:p w14:paraId="0D76DBF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A.10.3.3.2 SCell Activation and Deactivation of known NR SCell with NR PSCell and NR SCell under CCA, 640 ms SCell measurement cycle</w:t>
      </w:r>
      <w:r>
        <w:tab/>
        <w:t>3972</w:t>
      </w:r>
    </w:p>
    <w:p w14:paraId="23E2542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A.10.3.3.2.1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3972</w:t>
      </w:r>
    </w:p>
    <w:p w14:paraId="3CC3FEF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A.10.3.3.2.2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3973</w:t>
      </w:r>
    </w:p>
    <w:p w14:paraId="4619218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A.10.3.3.3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SCell Activation and Deactivation of unknown NR SCell with NR PSCell and NR SCell under CCA</w:t>
      </w:r>
      <w:r>
        <w:tab/>
        <w:t>3973</w:t>
      </w:r>
    </w:p>
    <w:p w14:paraId="4D28CD3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A.10.3.3.3.1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3973</w:t>
      </w:r>
    </w:p>
    <w:p w14:paraId="3155197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A.10.3.3.3.2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3974</w:t>
      </w:r>
    </w:p>
    <w:p w14:paraId="28BE87F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A.10.3.4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procedures</w:t>
      </w:r>
      <w:r>
        <w:tab/>
        <w:t>3974</w:t>
      </w:r>
    </w:p>
    <w:p w14:paraId="30735FE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A.10.3.4.1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FR1 PSCell configured with SSB-based BFD and LR in non-DRX mode</w:t>
      </w:r>
      <w:r>
        <w:tab/>
        <w:t>3974</w:t>
      </w:r>
    </w:p>
    <w:p w14:paraId="55340CB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A.10.3.4.1.1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3974</w:t>
      </w:r>
    </w:p>
    <w:p w14:paraId="48D7DD5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A.10.3.4.1.2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3979</w:t>
      </w:r>
    </w:p>
    <w:p w14:paraId="1C52E97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A.10.3.4.2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FR1 PSCell configured with SSB-based BFD and LR in DRX mode</w:t>
      </w:r>
      <w:r>
        <w:tab/>
        <w:t>3979</w:t>
      </w:r>
    </w:p>
    <w:p w14:paraId="33D316B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A.10.3.4.2.1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3979</w:t>
      </w:r>
    </w:p>
    <w:p w14:paraId="441AD22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A.10.3.4.2.2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3985</w:t>
      </w:r>
    </w:p>
    <w:p w14:paraId="53FC148D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A.10.3.5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switching</w:t>
      </w:r>
      <w:r>
        <w:tab/>
        <w:t>3985</w:t>
      </w:r>
    </w:p>
    <w:p w14:paraId="08AD59E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A.10.3.5.1</w:t>
      </w:r>
      <w:r>
        <w:rPr>
          <w:rFonts w:ascii="Calibri" w:eastAsia="Malgun Gothic" w:hAnsi="Calibri"/>
          <w:sz w:val="22"/>
          <w:szCs w:val="22"/>
        </w:rPr>
        <w:tab/>
      </w:r>
      <w:r>
        <w:t>UL active BWP switch delay with consistent UL LBT failure on PSCell subject to UL CCA in EN-DC</w:t>
      </w:r>
      <w:r>
        <w:tab/>
        <w:t>3985</w:t>
      </w:r>
    </w:p>
    <w:p w14:paraId="7D5E2C2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rFonts w:cs="Arial"/>
        </w:rPr>
        <w:t>A.10.3.5.1.2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3990</w:t>
      </w:r>
    </w:p>
    <w:p w14:paraId="20D1F54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A.10.3.5.2</w:t>
      </w:r>
      <w:r>
        <w:rPr>
          <w:rFonts w:ascii="Calibri" w:eastAsia="Malgun Gothic" w:hAnsi="Calibri"/>
          <w:sz w:val="22"/>
          <w:szCs w:val="22"/>
        </w:rPr>
        <w:tab/>
      </w:r>
      <w:r>
        <w:t>DCI-based and Timer-based Active BWP Switch</w:t>
      </w:r>
      <w:r>
        <w:tab/>
        <w:t>3991</w:t>
      </w:r>
    </w:p>
    <w:p w14:paraId="31BC1F9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rFonts w:cs="Arial"/>
        </w:rPr>
        <w:t>A.10.3.5.2.1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cs="Arial"/>
          <w:lang w:val="en-US"/>
        </w:rPr>
        <w:t>E-UTRAN – NR PSCell FR1 DL active BWP switch in non-DRX in synchronous EN-DC</w:t>
      </w:r>
      <w:r>
        <w:tab/>
        <w:t>3991</w:t>
      </w:r>
    </w:p>
    <w:p w14:paraId="191448B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A.10.3.5.2.2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PSCell FR1 DL active BWP switch with FR1 SCell in non-DRX in synchronous EN-DC</w:t>
      </w:r>
      <w:r>
        <w:tab/>
        <w:t>3994</w:t>
      </w:r>
    </w:p>
    <w:p w14:paraId="3A37113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A.10.3.5.3</w:t>
      </w:r>
      <w:r>
        <w:rPr>
          <w:rFonts w:ascii="Calibri" w:eastAsia="Malgun Gothic" w:hAnsi="Calibri"/>
          <w:sz w:val="22"/>
          <w:szCs w:val="22"/>
        </w:rPr>
        <w:tab/>
      </w:r>
      <w:r>
        <w:t>RRC-based Active BWP Switch</w:t>
      </w:r>
      <w:r>
        <w:tab/>
        <w:t>3998</w:t>
      </w:r>
    </w:p>
    <w:p w14:paraId="6D9C384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A.10.3.5.3.1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PSCell FR1 DL active BWP switch in non-DRX in synchronous EN-DC</w:t>
      </w:r>
      <w:r>
        <w:tab/>
        <w:t>3998</w:t>
      </w:r>
    </w:p>
    <w:p w14:paraId="1D28F390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A.10.3.6</w:t>
      </w:r>
      <w:r>
        <w:rPr>
          <w:rFonts w:ascii="Calibri" w:eastAsia="Malgun Gothic" w:hAnsi="Calibri"/>
          <w:sz w:val="22"/>
          <w:szCs w:val="22"/>
        </w:rPr>
        <w:tab/>
      </w:r>
      <w:r>
        <w:t>PSCell addition and release delay</w:t>
      </w:r>
      <w:r>
        <w:tab/>
        <w:t>4002</w:t>
      </w:r>
    </w:p>
    <w:p w14:paraId="47148C1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A.10.3.6.1</w:t>
      </w:r>
      <w:r>
        <w:rPr>
          <w:rFonts w:ascii="Calibri" w:eastAsia="Malgun Gothic" w:hAnsi="Calibri"/>
          <w:sz w:val="22"/>
          <w:szCs w:val="22"/>
        </w:rPr>
        <w:tab/>
      </w:r>
      <w:r>
        <w:t>Addition and Release Delay of known NR PSCell on the carrier under CCA</w:t>
      </w:r>
      <w:r>
        <w:tab/>
        <w:t>4002</w:t>
      </w:r>
    </w:p>
    <w:p w14:paraId="7A4F31B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A.10.3.6.1.1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4002</w:t>
      </w:r>
    </w:p>
    <w:p w14:paraId="4B32E76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A.10.3.6.1.2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4007</w:t>
      </w:r>
    </w:p>
    <w:p w14:paraId="7AE48E5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A.10.3.7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4008</w:t>
      </w:r>
    </w:p>
    <w:p w14:paraId="2D34BE33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A.10.4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4008</w:t>
      </w:r>
    </w:p>
    <w:p w14:paraId="5B717F4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A.10.4.1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</w:t>
      </w:r>
      <w:r>
        <w:tab/>
        <w:t>4008</w:t>
      </w:r>
    </w:p>
    <w:p w14:paraId="2C2C649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A.10.4.1.1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F168CC">
        <w:rPr>
          <w:snapToGrid w:val="0"/>
        </w:rPr>
        <w:t>vent-triggered reporting tests on PSCC without gaps under non-DRX</w:t>
      </w:r>
      <w:r>
        <w:tab/>
        <w:t>4008</w:t>
      </w:r>
    </w:p>
    <w:p w14:paraId="3E1CC01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4008</w:t>
      </w:r>
    </w:p>
    <w:p w14:paraId="7002F3A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4008</w:t>
      </w:r>
    </w:p>
    <w:p w14:paraId="3C49FC5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A.10.4.1.1.3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4008</w:t>
      </w:r>
    </w:p>
    <w:p w14:paraId="7D62C27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A.10.4.1.2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F168CC">
        <w:rPr>
          <w:snapToGrid w:val="0"/>
        </w:rPr>
        <w:t>vent-triggered reporting tests on PSCC without gaps under DRX</w:t>
      </w:r>
      <w:r>
        <w:tab/>
        <w:t>4009</w:t>
      </w:r>
    </w:p>
    <w:p w14:paraId="50CB2AC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4009</w:t>
      </w:r>
    </w:p>
    <w:p w14:paraId="1D35866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4009</w:t>
      </w:r>
    </w:p>
    <w:p w14:paraId="2971593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A.10.4.1.2.3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4009</w:t>
      </w:r>
    </w:p>
    <w:p w14:paraId="7C79216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A.10.4.1.3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F168CC">
        <w:rPr>
          <w:snapToGrid w:val="0"/>
        </w:rPr>
        <w:t>vent-triggered reporting tests on PSCC with per-UE gaps under non-DRX</w:t>
      </w:r>
      <w:r>
        <w:tab/>
        <w:t>4009</w:t>
      </w:r>
    </w:p>
    <w:p w14:paraId="4E030E4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A.10.4.1.3.1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4009</w:t>
      </w:r>
    </w:p>
    <w:p w14:paraId="6647E44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A.10.4.1.3.2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4009</w:t>
      </w:r>
    </w:p>
    <w:p w14:paraId="6F0C745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A.10.4.1.3.3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4009</w:t>
      </w:r>
    </w:p>
    <w:p w14:paraId="4BD9236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A.10.4.1.4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F168CC">
        <w:rPr>
          <w:snapToGrid w:val="0"/>
        </w:rPr>
        <w:t>vent-triggered reporting tests on PSCC with per-UE gaps under DRX</w:t>
      </w:r>
      <w:r>
        <w:tab/>
        <w:t>4010</w:t>
      </w:r>
    </w:p>
    <w:p w14:paraId="6430C80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A.10.4.1.4.1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4010</w:t>
      </w:r>
    </w:p>
    <w:p w14:paraId="3E761CD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A.10.4.1.4.2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4010</w:t>
      </w:r>
    </w:p>
    <w:p w14:paraId="543E3B3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A.10.4.1.4.3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4010</w:t>
      </w:r>
    </w:p>
    <w:p w14:paraId="7272097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A.10.4.1.5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F168CC">
        <w:rPr>
          <w:snapToGrid w:val="0"/>
        </w:rPr>
        <w:t>vent-triggered reporting tests on SCC without gaps under non-DRX</w:t>
      </w:r>
      <w:r>
        <w:tab/>
        <w:t>4010</w:t>
      </w:r>
    </w:p>
    <w:p w14:paraId="1BE1F05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A.10.4.1.5.1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4010</w:t>
      </w:r>
    </w:p>
    <w:p w14:paraId="45CD6EC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A.10.4.1.5.2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4010</w:t>
      </w:r>
    </w:p>
    <w:p w14:paraId="751EAA5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A.10.4.1.5.3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4010</w:t>
      </w:r>
    </w:p>
    <w:p w14:paraId="3479CFB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A.10.4.1.6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F168CC">
        <w:rPr>
          <w:snapToGrid w:val="0"/>
        </w:rPr>
        <w:t>vent-triggered reporting tests on SCC without gaps under DRX</w:t>
      </w:r>
      <w:r>
        <w:tab/>
        <w:t>4011</w:t>
      </w:r>
    </w:p>
    <w:p w14:paraId="40220F3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A.10.4.1.6.1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4011</w:t>
      </w:r>
    </w:p>
    <w:p w14:paraId="75AEC79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A.10.4.1.6.2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4011</w:t>
      </w:r>
    </w:p>
    <w:p w14:paraId="4D2BA31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A.10.4.1.6.3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4011</w:t>
      </w:r>
    </w:p>
    <w:p w14:paraId="1E1C0B2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A.10.4.1.7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F168CC">
        <w:rPr>
          <w:snapToGrid w:val="0"/>
        </w:rPr>
        <w:t>vent-triggered reporting tests on SCC with per-UE gaps under non-DRX</w:t>
      </w:r>
      <w:r>
        <w:tab/>
        <w:t>4011</w:t>
      </w:r>
    </w:p>
    <w:p w14:paraId="34E4F60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A.10.4.1.7.1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4011</w:t>
      </w:r>
    </w:p>
    <w:p w14:paraId="4EBED44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A.10.4.1.7.2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4011</w:t>
      </w:r>
    </w:p>
    <w:p w14:paraId="09E2F6C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A.10.4.1.7.3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4011</w:t>
      </w:r>
    </w:p>
    <w:p w14:paraId="6320CB6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A.10.4.1.8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F168CC">
        <w:rPr>
          <w:snapToGrid w:val="0"/>
        </w:rPr>
        <w:t>vent-triggered reporting tests on SCC with per-UE gaps under DRX</w:t>
      </w:r>
      <w:r>
        <w:tab/>
        <w:t>4012</w:t>
      </w:r>
    </w:p>
    <w:p w14:paraId="7C27722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A.10.4.1.8.1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4012</w:t>
      </w:r>
    </w:p>
    <w:p w14:paraId="105400B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A.10.4.1.8.2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4012</w:t>
      </w:r>
    </w:p>
    <w:p w14:paraId="01AB3FC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A.10.4.1.8.3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4012</w:t>
      </w:r>
    </w:p>
    <w:p w14:paraId="21BA4E9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A.10.4.1.9</w:t>
      </w:r>
      <w:r>
        <w:rPr>
          <w:rFonts w:ascii="Calibri" w:eastAsia="Malgun Gothic" w:hAnsi="Calibri"/>
          <w:sz w:val="22"/>
          <w:szCs w:val="22"/>
        </w:rPr>
        <w:tab/>
      </w:r>
      <w:r>
        <w:t>RSSI measurement reporting on PSCC</w:t>
      </w:r>
      <w:r>
        <w:tab/>
        <w:t>4012</w:t>
      </w:r>
    </w:p>
    <w:p w14:paraId="0366EC6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A.10.4.1.9.1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4012</w:t>
      </w:r>
    </w:p>
    <w:p w14:paraId="1E86FBB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A.10.4.1.9.2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4012</w:t>
      </w:r>
    </w:p>
    <w:p w14:paraId="3B7350F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A.10.4.1.10</w:t>
      </w:r>
      <w:r>
        <w:rPr>
          <w:rFonts w:ascii="Calibri" w:eastAsia="Malgun Gothic" w:hAnsi="Calibri"/>
          <w:sz w:val="22"/>
          <w:szCs w:val="22"/>
        </w:rPr>
        <w:tab/>
      </w:r>
      <w:r>
        <w:t>Channel occupancy measurement reporting on PSCC</w:t>
      </w:r>
      <w:r>
        <w:tab/>
        <w:t>4013</w:t>
      </w:r>
    </w:p>
    <w:p w14:paraId="51F67B2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A.10.4.1.10.1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4013</w:t>
      </w:r>
    </w:p>
    <w:p w14:paraId="77E0974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A.10.4.1.10.2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4013</w:t>
      </w:r>
    </w:p>
    <w:p w14:paraId="7E18A3D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A.10.4.1.11</w:t>
      </w:r>
      <w:r>
        <w:rPr>
          <w:rFonts w:ascii="Calibri" w:eastAsia="Malgun Gothic" w:hAnsi="Calibri"/>
          <w:sz w:val="22"/>
          <w:szCs w:val="22"/>
        </w:rPr>
        <w:tab/>
      </w:r>
      <w:r>
        <w:t>RSSI measurement reporting on SCC</w:t>
      </w:r>
      <w:r>
        <w:tab/>
        <w:t>4013</w:t>
      </w:r>
    </w:p>
    <w:p w14:paraId="12530EC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A.10.4.1.11.1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4013</w:t>
      </w:r>
    </w:p>
    <w:p w14:paraId="1769E83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A.10.4.1.11.2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4013</w:t>
      </w:r>
    </w:p>
    <w:p w14:paraId="54FF5C1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A.10.4.1.12</w:t>
      </w:r>
      <w:r>
        <w:rPr>
          <w:rFonts w:ascii="Calibri" w:eastAsia="Malgun Gothic" w:hAnsi="Calibri"/>
          <w:sz w:val="22"/>
          <w:szCs w:val="22"/>
        </w:rPr>
        <w:tab/>
      </w:r>
      <w:r>
        <w:t>Channel occupancy measurement reporting on SCC</w:t>
      </w:r>
      <w:r>
        <w:tab/>
        <w:t>4014</w:t>
      </w:r>
    </w:p>
    <w:p w14:paraId="637D398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A.10.4.1.12.1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4014</w:t>
      </w:r>
    </w:p>
    <w:p w14:paraId="5614889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A.10.4.1.12.2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4014</w:t>
      </w:r>
    </w:p>
    <w:p w14:paraId="6CCA056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A.10.4.2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4014</w:t>
      </w:r>
    </w:p>
    <w:p w14:paraId="1D3EA28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A.10.4.2.1</w:t>
      </w:r>
      <w:r>
        <w:rPr>
          <w:rFonts w:ascii="Calibri" w:eastAsia="Malgun Gothic" w:hAnsi="Calibri"/>
          <w:sz w:val="22"/>
          <w:szCs w:val="22"/>
        </w:rPr>
        <w:tab/>
      </w:r>
      <w:r>
        <w:t>RSSI measurement reporting</w:t>
      </w:r>
      <w:r>
        <w:tab/>
        <w:t>4014</w:t>
      </w:r>
    </w:p>
    <w:p w14:paraId="06EEDC8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4014</w:t>
      </w:r>
    </w:p>
    <w:p w14:paraId="14900B8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A.10.4.2.1.2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4014</w:t>
      </w:r>
    </w:p>
    <w:p w14:paraId="7518038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A.10.4.2.2</w:t>
      </w:r>
      <w:r>
        <w:rPr>
          <w:rFonts w:ascii="Calibri" w:eastAsia="Malgun Gothic" w:hAnsi="Calibri"/>
          <w:sz w:val="22"/>
          <w:szCs w:val="22"/>
        </w:rPr>
        <w:tab/>
      </w:r>
      <w:r>
        <w:t>Channel occupancy measurement reporting</w:t>
      </w:r>
      <w:r>
        <w:tab/>
        <w:t>4015</w:t>
      </w:r>
    </w:p>
    <w:p w14:paraId="354B393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4015</w:t>
      </w:r>
    </w:p>
    <w:p w14:paraId="21DDD1A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A.10.4.2.2.2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4015</w:t>
      </w:r>
    </w:p>
    <w:p w14:paraId="55C1177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A.10.4.2.3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with CCA cell without SSB time index detection when DRX is not used</w:t>
      </w:r>
      <w:r>
        <w:tab/>
        <w:t>4015</w:t>
      </w:r>
    </w:p>
    <w:p w14:paraId="6BADE64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A.10.4.2.3.1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4015</w:t>
      </w:r>
    </w:p>
    <w:p w14:paraId="0967240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A.10.4.2.3.2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4020</w:t>
      </w:r>
    </w:p>
    <w:p w14:paraId="54DE074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A.10.4.2.4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 CCA without SSB time index detection when DRX is used</w:t>
      </w:r>
      <w:r>
        <w:tab/>
        <w:t>4021</w:t>
      </w:r>
    </w:p>
    <w:p w14:paraId="64C9BD0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A.10.4.2.4.1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4021</w:t>
      </w:r>
    </w:p>
    <w:p w14:paraId="2A65A30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A.10.4.2.4.2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4025</w:t>
      </w:r>
    </w:p>
    <w:p w14:paraId="182B926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A.10.4.2.5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 CCA with SSB time index detection when DRX is not used</w:t>
      </w:r>
      <w:r>
        <w:tab/>
        <w:t>4026</w:t>
      </w:r>
    </w:p>
    <w:p w14:paraId="5A9BDA2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A.10.4.2.5.1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4026</w:t>
      </w:r>
    </w:p>
    <w:p w14:paraId="280DADA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A.10.4.2.5.2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4030</w:t>
      </w:r>
    </w:p>
    <w:p w14:paraId="2FCB366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A.10.4.2.6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 CCA with SSB time index detection when DRX is used</w:t>
      </w:r>
      <w:r>
        <w:tab/>
        <w:t>4031</w:t>
      </w:r>
    </w:p>
    <w:p w14:paraId="21F2243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A.10.4.2.6.1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4031</w:t>
      </w:r>
    </w:p>
    <w:p w14:paraId="6164514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A.10.4.2.6.2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4035</w:t>
      </w:r>
    </w:p>
    <w:p w14:paraId="608F284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A.10.4.2.7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without SSB time index detection when DRX is not used</w:t>
      </w:r>
      <w:r>
        <w:tab/>
        <w:t>4036</w:t>
      </w:r>
    </w:p>
    <w:p w14:paraId="6F09D01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A.10.4.2.7.1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4036</w:t>
      </w:r>
    </w:p>
    <w:p w14:paraId="6680CC1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A.10.4.2.7.2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4042</w:t>
      </w:r>
    </w:p>
    <w:p w14:paraId="762237A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A.10.4.2.8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without SSB time index detection when DRX is used</w:t>
      </w:r>
      <w:r>
        <w:tab/>
        <w:t>4042</w:t>
      </w:r>
    </w:p>
    <w:p w14:paraId="19BD6BA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A.10.4.2.8.1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4042</w:t>
      </w:r>
    </w:p>
    <w:p w14:paraId="12D73D2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A.10.4.2.8.2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4048</w:t>
      </w:r>
    </w:p>
    <w:p w14:paraId="665110E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A.10.4.2.9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 SSB time index detection when DRX is not used</w:t>
      </w:r>
      <w:r>
        <w:tab/>
        <w:t>4049</w:t>
      </w:r>
    </w:p>
    <w:p w14:paraId="4F032A3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A.10.4.2.9.1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4049</w:t>
      </w:r>
    </w:p>
    <w:p w14:paraId="4776685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A.10.4.2.9.2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4054</w:t>
      </w:r>
    </w:p>
    <w:p w14:paraId="248D1FC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A.10.4.2.10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 SSB time index detection when DRX is used</w:t>
      </w:r>
      <w:r>
        <w:tab/>
        <w:t>4054</w:t>
      </w:r>
    </w:p>
    <w:p w14:paraId="5508F72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A.10.4.2.10.1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4054</w:t>
      </w:r>
    </w:p>
    <w:p w14:paraId="53FE4F2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A.10.4.2.10.2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4060</w:t>
      </w:r>
    </w:p>
    <w:p w14:paraId="5E30AAD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A.10.4.3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measurements for beam reporting</w:t>
      </w:r>
      <w:r>
        <w:tab/>
        <w:t>4061</w:t>
      </w:r>
    </w:p>
    <w:p w14:paraId="0C17FCF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A.10.4.3.1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SSB based L1-RSRP measurement on PSCC when DRX is not used</w:t>
      </w:r>
      <w:r>
        <w:tab/>
        <w:t>4061</w:t>
      </w:r>
    </w:p>
    <w:p w14:paraId="0F503BF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4061</w:t>
      </w:r>
    </w:p>
    <w:p w14:paraId="1418467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4061</w:t>
      </w:r>
    </w:p>
    <w:p w14:paraId="0254531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4063</w:t>
      </w:r>
    </w:p>
    <w:p w14:paraId="78048FF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A.10.4.3.2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SSB based L1-RSRP measurement on PSCC when DRX is used</w:t>
      </w:r>
      <w:r>
        <w:tab/>
        <w:t>4064</w:t>
      </w:r>
    </w:p>
    <w:p w14:paraId="6213E52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A.10.4.3.2.1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4064</w:t>
      </w:r>
    </w:p>
    <w:p w14:paraId="304BD63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A.10.4.3.2.2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4064</w:t>
      </w:r>
    </w:p>
    <w:p w14:paraId="6866319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A.10.4.3.2.3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4066</w:t>
      </w:r>
    </w:p>
    <w:p w14:paraId="3389EC8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A.10.4.3.3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SSB based L1-RSRP measurement on SCC when DRX is not used</w:t>
      </w:r>
      <w:r>
        <w:tab/>
        <w:t>4067</w:t>
      </w:r>
    </w:p>
    <w:p w14:paraId="4D442CD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A.10.4.3.3.1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4067</w:t>
      </w:r>
    </w:p>
    <w:p w14:paraId="4B78411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A.10.4.3.3.2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4067</w:t>
      </w:r>
    </w:p>
    <w:p w14:paraId="5F65F02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A.10.4.3.3.3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4070</w:t>
      </w:r>
    </w:p>
    <w:p w14:paraId="64BB48C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A.10.4.3.4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SSB based L1-RSRP measurement on SCC when DRX is used</w:t>
      </w:r>
      <w:r>
        <w:tab/>
        <w:t>4071</w:t>
      </w:r>
    </w:p>
    <w:p w14:paraId="7FE506F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A.10.4.3.4.1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4071</w:t>
      </w:r>
    </w:p>
    <w:p w14:paraId="1048FC7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A.10.4.3.4.2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4071</w:t>
      </w:r>
    </w:p>
    <w:p w14:paraId="5B090BE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A.10.4.3.4.3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4074</w:t>
      </w:r>
    </w:p>
    <w:p w14:paraId="051ABE7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A.10.4.4</w:t>
      </w:r>
      <w:r>
        <w:rPr>
          <w:rFonts w:ascii="Calibri" w:eastAsia="Malgun Gothic" w:hAnsi="Calibri"/>
          <w:sz w:val="22"/>
          <w:szCs w:val="22"/>
        </w:rPr>
        <w:tab/>
      </w:r>
      <w:r>
        <w:t>E-UTRAN</w:t>
      </w:r>
      <w:r w:rsidRPr="007275DF">
        <w:sym w:font="Symbol" w:char="F02D"/>
      </w:r>
      <w:r>
        <w:t>NR inter-RAT measurements on NR carrier frequency under CCA</w:t>
      </w:r>
      <w:r>
        <w:tab/>
        <w:t>4075</w:t>
      </w:r>
    </w:p>
    <w:p w14:paraId="6E09A66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A.10.4.4.1</w:t>
      </w:r>
      <w:r>
        <w:rPr>
          <w:rFonts w:ascii="Calibri" w:eastAsia="Malgun Gothic" w:hAnsi="Calibri"/>
          <w:sz w:val="22"/>
          <w:szCs w:val="22"/>
        </w:rPr>
        <w:tab/>
      </w:r>
      <w:r>
        <w:t>E-UTRA-NR inter-RAT event triggered reporting tests for FR1 without SSB time index detection when DRX is not used</w:t>
      </w:r>
      <w:r>
        <w:tab/>
        <w:t>4075</w:t>
      </w:r>
    </w:p>
    <w:p w14:paraId="0340DE9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4075</w:t>
      </w:r>
    </w:p>
    <w:p w14:paraId="6AA6EF9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A.10.4.4.1.2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4079</w:t>
      </w:r>
    </w:p>
    <w:p w14:paraId="21422CF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A.10.4.4.2</w:t>
      </w:r>
      <w:r>
        <w:rPr>
          <w:rFonts w:ascii="Calibri" w:eastAsia="Malgun Gothic" w:hAnsi="Calibri"/>
          <w:sz w:val="22"/>
          <w:szCs w:val="22"/>
        </w:rPr>
        <w:tab/>
      </w:r>
      <w:r>
        <w:t>E-UTRA</w:t>
      </w:r>
      <w:r>
        <w:rPr>
          <w:lang w:eastAsia="zh-CN"/>
        </w:rPr>
        <w:t>-</w:t>
      </w:r>
      <w:r>
        <w:t xml:space="preserve">NR </w:t>
      </w:r>
      <w:r>
        <w:rPr>
          <w:lang w:eastAsia="zh-CN"/>
        </w:rPr>
        <w:t>i</w:t>
      </w:r>
      <w:r>
        <w:t>nter-RAT event triggered reporting tests for FR1 without SSB time index detection when DRX is used</w:t>
      </w:r>
      <w:r>
        <w:tab/>
        <w:t>4080</w:t>
      </w:r>
    </w:p>
    <w:p w14:paraId="02C366D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4080</w:t>
      </w:r>
    </w:p>
    <w:p w14:paraId="1D4DADB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A.10.4.4.2.2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4085</w:t>
      </w:r>
    </w:p>
    <w:p w14:paraId="480DE3E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A.10.4.4.3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 SSB time index detection when DRX is not used</w:t>
      </w:r>
      <w:r>
        <w:tab/>
        <w:t>4086</w:t>
      </w:r>
    </w:p>
    <w:p w14:paraId="57ECFC0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A.10.4.4.3.1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4086</w:t>
      </w:r>
    </w:p>
    <w:p w14:paraId="398D234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A.10.4.4.3.2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4090</w:t>
      </w:r>
    </w:p>
    <w:p w14:paraId="768E73D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A.10.4.4.4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 SSB time index detection when DRX is used</w:t>
      </w:r>
      <w:r>
        <w:tab/>
        <w:t>4091</w:t>
      </w:r>
    </w:p>
    <w:p w14:paraId="51FEE94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A.10.4.4.4.1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4091</w:t>
      </w:r>
    </w:p>
    <w:p w14:paraId="3B48317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A.10.4.4.4.2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4096</w:t>
      </w:r>
    </w:p>
    <w:p w14:paraId="5B9E98EA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A.10.5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</w:t>
      </w:r>
      <w:r>
        <w:tab/>
        <w:t>4097</w:t>
      </w:r>
    </w:p>
    <w:p w14:paraId="6E5D3E6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A.10.5.1</w:t>
      </w:r>
      <w:r>
        <w:rPr>
          <w:rFonts w:ascii="Calibri" w:eastAsia="Malgun Gothic" w:hAnsi="Calibri"/>
          <w:sz w:val="22"/>
          <w:szCs w:val="22"/>
        </w:rPr>
        <w:tab/>
      </w:r>
      <w:r>
        <w:t>SS-RSRP</w:t>
      </w:r>
      <w:r>
        <w:tab/>
        <w:t>4097</w:t>
      </w:r>
    </w:p>
    <w:p w14:paraId="0A3080E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A.10.5.1.1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 xml:space="preserve">Intra-frequency measurement accuracy on a </w:t>
      </w:r>
      <w:r>
        <w:t>CCA serving cell</w:t>
      </w:r>
      <w:r>
        <w:tab/>
        <w:t>4097</w:t>
      </w:r>
    </w:p>
    <w:p w14:paraId="01CE562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A.10.5.1.1.1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4097</w:t>
      </w:r>
    </w:p>
    <w:p w14:paraId="63CC7C3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A.10.5.1.1.2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4097</w:t>
      </w:r>
    </w:p>
    <w:p w14:paraId="36C57C6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A.10.5.1.1.3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4100</w:t>
      </w:r>
    </w:p>
    <w:p w14:paraId="514378E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A.10.5.1.2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Inter-frequency measurement accuracy with FR1 CCA serving cell and FR1 CCA target cell</w:t>
      </w:r>
      <w:r>
        <w:tab/>
        <w:t>4100</w:t>
      </w:r>
    </w:p>
    <w:p w14:paraId="24811F5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A.10.5.1.2.1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4100</w:t>
      </w:r>
    </w:p>
    <w:p w14:paraId="089B162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A.10.5.1.2.2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4100</w:t>
      </w:r>
    </w:p>
    <w:p w14:paraId="40ADCB0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A.10.5.1.2.3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4103</w:t>
      </w:r>
    </w:p>
    <w:p w14:paraId="6653BFB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A.10.5.2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SS-RSRQ</w:t>
      </w:r>
      <w:r>
        <w:tab/>
        <w:t>4103</w:t>
      </w:r>
    </w:p>
    <w:p w14:paraId="35EE8AF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cs="Arial"/>
          <w:bCs/>
          <w:snapToGrid w:val="0"/>
        </w:rPr>
        <w:t>A.10.5.2.1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cs="Arial"/>
          <w:bCs/>
          <w:snapToGrid w:val="0"/>
        </w:rPr>
        <w:t>Intra-frequency measurement accuracy with FR1 CCA serving cell and FR1 CCA target cell</w:t>
      </w:r>
      <w:r>
        <w:tab/>
        <w:t>4103</w:t>
      </w:r>
    </w:p>
    <w:p w14:paraId="1B5654D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rFonts w:cs="Arial"/>
          <w:snapToGrid w:val="0"/>
        </w:rPr>
        <w:t>A.10.5.2.1.1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cs="Arial"/>
          <w:snapToGrid w:val="0"/>
        </w:rPr>
        <w:t>Test Purpose and Environment</w:t>
      </w:r>
      <w:r>
        <w:tab/>
        <w:t>4103</w:t>
      </w:r>
    </w:p>
    <w:p w14:paraId="5A01828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rFonts w:cs="Arial"/>
          <w:snapToGrid w:val="0"/>
        </w:rPr>
        <w:t>A.10.5.2.1.2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cs="Arial"/>
          <w:snapToGrid w:val="0"/>
        </w:rPr>
        <w:t>Test Parameters</w:t>
      </w:r>
      <w:r>
        <w:tab/>
        <w:t>4103</w:t>
      </w:r>
    </w:p>
    <w:p w14:paraId="06F9B81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rFonts w:cs="Arial"/>
          <w:snapToGrid w:val="0"/>
        </w:rPr>
        <w:t>A.10.5.2.1.3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cs="Arial"/>
          <w:snapToGrid w:val="0"/>
        </w:rPr>
        <w:t>Test Requirements</w:t>
      </w:r>
      <w:r>
        <w:tab/>
        <w:t>4106</w:t>
      </w:r>
    </w:p>
    <w:p w14:paraId="3517D03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cs="Arial"/>
          <w:bCs/>
          <w:snapToGrid w:val="0"/>
        </w:rPr>
        <w:t>A.10.5.2.2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cs="Arial"/>
          <w:bCs/>
          <w:snapToGrid w:val="0"/>
        </w:rPr>
        <w:t>Inter-frequency measurement accuracy with FR1 CCA serving cell and FR1 CCA target cell</w:t>
      </w:r>
      <w:r>
        <w:tab/>
        <w:t>4106</w:t>
      </w:r>
    </w:p>
    <w:p w14:paraId="6D9B14C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rFonts w:cs="Arial"/>
          <w:snapToGrid w:val="0"/>
        </w:rPr>
        <w:t>A.10.5.2.2.1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cs="Arial"/>
          <w:snapToGrid w:val="0"/>
        </w:rPr>
        <w:t>Test Purpose and Environment</w:t>
      </w:r>
      <w:r>
        <w:tab/>
        <w:t>4106</w:t>
      </w:r>
    </w:p>
    <w:p w14:paraId="717A32B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rFonts w:cs="Arial"/>
          <w:snapToGrid w:val="0"/>
        </w:rPr>
        <w:t>A.10.5.2.2.2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cs="Arial"/>
          <w:snapToGrid w:val="0"/>
        </w:rPr>
        <w:t>Test Parameters</w:t>
      </w:r>
      <w:r>
        <w:tab/>
        <w:t>4106</w:t>
      </w:r>
    </w:p>
    <w:p w14:paraId="77F7CD4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rFonts w:cs="Arial"/>
          <w:snapToGrid w:val="0"/>
        </w:rPr>
        <w:t>A.10.5.2.2.3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cs="Arial"/>
          <w:snapToGrid w:val="0"/>
        </w:rPr>
        <w:t>Test Requirements</w:t>
      </w:r>
      <w:r>
        <w:tab/>
        <w:t>4109</w:t>
      </w:r>
    </w:p>
    <w:p w14:paraId="788AE4F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A.10.5.3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SS-SINR</w:t>
      </w:r>
      <w:r>
        <w:tab/>
        <w:t>4109</w:t>
      </w:r>
    </w:p>
    <w:p w14:paraId="037E152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A.10.5.3.1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Intra-frequency measurement accuracy on PSCC</w:t>
      </w:r>
      <w:r>
        <w:tab/>
        <w:t>4109</w:t>
      </w:r>
    </w:p>
    <w:p w14:paraId="16FD0DD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A.10.5.3.1.1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4109</w:t>
      </w:r>
    </w:p>
    <w:p w14:paraId="0507F6A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A.10.5.3.1.2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4109</w:t>
      </w:r>
    </w:p>
    <w:p w14:paraId="1D8F05F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A.10.5.3.1.3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4112</w:t>
      </w:r>
    </w:p>
    <w:p w14:paraId="12E4BAA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A.10.5.3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Inter-frequency measurement accuracy on PSCC</w:t>
      </w:r>
      <w:r>
        <w:tab/>
        <w:t>4112</w:t>
      </w:r>
    </w:p>
    <w:p w14:paraId="6BD8B3E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A.10.5.3.</w:t>
      </w:r>
      <w:r w:rsidRPr="00F168CC">
        <w:rPr>
          <w:snapToGrid w:val="0"/>
          <w:lang w:eastAsia="zh-CN"/>
        </w:rPr>
        <w:t>2</w:t>
      </w:r>
      <w:r w:rsidRPr="00F168C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4112</w:t>
      </w:r>
    </w:p>
    <w:p w14:paraId="7379FFE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A.10.5.3.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4112</w:t>
      </w:r>
    </w:p>
    <w:p w14:paraId="2A5B254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A.10.5.3.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4115</w:t>
      </w:r>
    </w:p>
    <w:p w14:paraId="05B0C41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A.10.5.3.3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Intra-frequency measurement accuracy on SCC</w:t>
      </w:r>
      <w:r>
        <w:tab/>
        <w:t>4115</w:t>
      </w:r>
    </w:p>
    <w:p w14:paraId="696091C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A.10.5.3.3.1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4115</w:t>
      </w:r>
    </w:p>
    <w:p w14:paraId="38C497A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A.10.5.3.3.2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4115</w:t>
      </w:r>
    </w:p>
    <w:p w14:paraId="68FB4CF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A.10.5.3.3.3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4118</w:t>
      </w:r>
    </w:p>
    <w:p w14:paraId="0BC3A0E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A.10.5.4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 with CCA serving cell</w:t>
      </w:r>
      <w:r>
        <w:tab/>
        <w:t>4118</w:t>
      </w:r>
    </w:p>
    <w:p w14:paraId="6AFF9DB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A.10.5.4.1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SSB based L1-RSRP measurement</w:t>
      </w:r>
      <w:r>
        <w:tab/>
        <w:t>4118</w:t>
      </w:r>
    </w:p>
    <w:p w14:paraId="6B528EB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A.10.5.4.1.1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4118</w:t>
      </w:r>
    </w:p>
    <w:p w14:paraId="5939A12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A.10.5.4.1.2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4119</w:t>
      </w:r>
    </w:p>
    <w:p w14:paraId="12E72DB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A.10.5.4.1.3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4121</w:t>
      </w:r>
    </w:p>
    <w:p w14:paraId="49D12D8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A.10.5.5</w:t>
      </w:r>
      <w:r>
        <w:rPr>
          <w:rFonts w:ascii="Calibri" w:eastAsia="Malgun Gothic" w:hAnsi="Calibri"/>
          <w:sz w:val="22"/>
          <w:szCs w:val="22"/>
        </w:rPr>
        <w:tab/>
      </w:r>
      <w:r>
        <w:t>RSSI</w:t>
      </w:r>
      <w:r>
        <w:tab/>
        <w:t>4121</w:t>
      </w:r>
    </w:p>
    <w:p w14:paraId="78CB82E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A.10.5.5.1 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RSSI measurement accuracy </w:t>
      </w:r>
      <w:r w:rsidRPr="00F168CC">
        <w:rPr>
          <w:snapToGrid w:val="0"/>
        </w:rPr>
        <w:t xml:space="preserve">on </w:t>
      </w:r>
      <w:r w:rsidRPr="00F168CC">
        <w:rPr>
          <w:snapToGrid w:val="0"/>
          <w:lang w:eastAsia="zh-CN"/>
        </w:rPr>
        <w:t>PSCC</w:t>
      </w:r>
      <w:r w:rsidRPr="00F168CC">
        <w:rPr>
          <w:snapToGrid w:val="0"/>
          <w:lang w:val="en-US" w:eastAsia="zh-CN"/>
        </w:rPr>
        <w:t xml:space="preserve"> </w:t>
      </w:r>
      <w:r w:rsidRPr="00F168CC">
        <w:rPr>
          <w:snapToGrid w:val="0"/>
        </w:rPr>
        <w:t>with CCA</w:t>
      </w:r>
      <w:r>
        <w:tab/>
        <w:t>4121</w:t>
      </w:r>
    </w:p>
    <w:p w14:paraId="3269DE5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A.10.5.5.1.1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4121</w:t>
      </w:r>
    </w:p>
    <w:p w14:paraId="2283845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A.10.5.5.1.2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4121</w:t>
      </w:r>
    </w:p>
    <w:p w14:paraId="2A7934E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A.10.5.5.1.3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4124</w:t>
      </w:r>
    </w:p>
    <w:p w14:paraId="06EE80D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A.10.5.5.2 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RSSI measurement accuracy </w:t>
      </w:r>
      <w:r w:rsidRPr="00F168CC">
        <w:rPr>
          <w:snapToGrid w:val="0"/>
        </w:rPr>
        <w:t xml:space="preserve">on </w:t>
      </w:r>
      <w:r w:rsidRPr="00F168CC">
        <w:rPr>
          <w:snapToGrid w:val="0"/>
          <w:lang w:eastAsia="zh-CN"/>
        </w:rPr>
        <w:t>SCC</w:t>
      </w:r>
      <w:r w:rsidRPr="00F168CC">
        <w:rPr>
          <w:snapToGrid w:val="0"/>
          <w:lang w:val="en-US" w:eastAsia="zh-CN"/>
        </w:rPr>
        <w:t xml:space="preserve"> </w:t>
      </w:r>
      <w:r w:rsidRPr="00F168CC">
        <w:rPr>
          <w:snapToGrid w:val="0"/>
        </w:rPr>
        <w:t>with CCA</w:t>
      </w:r>
      <w:r>
        <w:tab/>
        <w:t>4124</w:t>
      </w:r>
    </w:p>
    <w:p w14:paraId="06D0AD0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A.10.5.5.2.1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4124</w:t>
      </w:r>
    </w:p>
    <w:p w14:paraId="0E8B2DA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A.10.5.5.2.2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4124</w:t>
      </w:r>
    </w:p>
    <w:p w14:paraId="0C6425E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A.10.5.5.2.3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4127</w:t>
      </w:r>
    </w:p>
    <w:p w14:paraId="790F09D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A.10.5.5.3 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Inter-frequency RSSI measurement accuracy on </w:t>
      </w:r>
      <w:r w:rsidRPr="00F168CC">
        <w:rPr>
          <w:snapToGrid w:val="0"/>
        </w:rPr>
        <w:t>a carrier with CCA</w:t>
      </w:r>
      <w:r>
        <w:tab/>
        <w:t>4127</w:t>
      </w:r>
    </w:p>
    <w:p w14:paraId="50FAB2F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A.10.5.5.3.1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4127</w:t>
      </w:r>
    </w:p>
    <w:p w14:paraId="3CB15AD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A.10.5.5.3.2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4127</w:t>
      </w:r>
    </w:p>
    <w:p w14:paraId="7AF7D10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A.10.5.5.3.3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4130</w:t>
      </w:r>
    </w:p>
    <w:p w14:paraId="101A3C2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A.10.5.6</w:t>
      </w:r>
      <w:r>
        <w:rPr>
          <w:rFonts w:ascii="Calibri" w:eastAsia="Malgun Gothic" w:hAnsi="Calibri"/>
          <w:sz w:val="22"/>
          <w:szCs w:val="22"/>
        </w:rPr>
        <w:tab/>
      </w:r>
      <w:r>
        <w:t>Channel occupancy</w:t>
      </w:r>
      <w:r>
        <w:tab/>
        <w:t>4130</w:t>
      </w:r>
    </w:p>
    <w:p w14:paraId="59836D5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A.10.5.6.1 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Channel occupancy measurement accuracy </w:t>
      </w:r>
      <w:r w:rsidRPr="00F168CC">
        <w:rPr>
          <w:snapToGrid w:val="0"/>
        </w:rPr>
        <w:t xml:space="preserve">on </w:t>
      </w:r>
      <w:r w:rsidRPr="00F168CC">
        <w:rPr>
          <w:snapToGrid w:val="0"/>
          <w:lang w:eastAsia="zh-CN"/>
        </w:rPr>
        <w:t>PSCC</w:t>
      </w:r>
      <w:r w:rsidRPr="00F168CC">
        <w:rPr>
          <w:snapToGrid w:val="0"/>
          <w:lang w:val="en-US" w:eastAsia="zh-CN"/>
        </w:rPr>
        <w:t xml:space="preserve"> </w:t>
      </w:r>
      <w:r w:rsidRPr="00F168CC">
        <w:rPr>
          <w:snapToGrid w:val="0"/>
        </w:rPr>
        <w:t>with CCA</w:t>
      </w:r>
      <w:r>
        <w:tab/>
        <w:t>4130</w:t>
      </w:r>
    </w:p>
    <w:p w14:paraId="2206075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A.10.5.6.1.1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4130</w:t>
      </w:r>
    </w:p>
    <w:p w14:paraId="5C541D3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A.10.5.6.1.2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4130</w:t>
      </w:r>
    </w:p>
    <w:p w14:paraId="21F1E94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A.10.5.6.1.3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4134</w:t>
      </w:r>
    </w:p>
    <w:p w14:paraId="588F0CE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A.10.5.6.2 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Channel occupancy measurement accuracy </w:t>
      </w:r>
      <w:r w:rsidRPr="00F168CC">
        <w:rPr>
          <w:snapToGrid w:val="0"/>
        </w:rPr>
        <w:t xml:space="preserve">on </w:t>
      </w:r>
      <w:r w:rsidRPr="00F168CC">
        <w:rPr>
          <w:snapToGrid w:val="0"/>
          <w:lang w:eastAsia="zh-CN"/>
        </w:rPr>
        <w:t>SCC</w:t>
      </w:r>
      <w:r w:rsidRPr="00F168CC">
        <w:rPr>
          <w:snapToGrid w:val="0"/>
          <w:lang w:val="en-US" w:eastAsia="zh-CN"/>
        </w:rPr>
        <w:t xml:space="preserve"> </w:t>
      </w:r>
      <w:r w:rsidRPr="00F168CC">
        <w:rPr>
          <w:snapToGrid w:val="0"/>
        </w:rPr>
        <w:t>with CCA</w:t>
      </w:r>
      <w:r>
        <w:tab/>
        <w:t>4134</w:t>
      </w:r>
    </w:p>
    <w:p w14:paraId="02EED80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A.10.5.6.2.1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4134</w:t>
      </w:r>
    </w:p>
    <w:p w14:paraId="1FE263C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A.10.5.6.2.2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4134</w:t>
      </w:r>
    </w:p>
    <w:p w14:paraId="4B1A9DF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A.10.5.6.2.3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4137</w:t>
      </w:r>
    </w:p>
    <w:p w14:paraId="572AE0F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A.10.5.6.3 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Inter-frequency channel occupancy measurement accuracy on </w:t>
      </w:r>
      <w:r w:rsidRPr="00F168CC">
        <w:rPr>
          <w:snapToGrid w:val="0"/>
        </w:rPr>
        <w:t>a carrier with CCA</w:t>
      </w:r>
      <w:r>
        <w:tab/>
        <w:t>4137</w:t>
      </w:r>
    </w:p>
    <w:p w14:paraId="2304AA6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A.10.5.6.3.1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4137</w:t>
      </w:r>
    </w:p>
    <w:p w14:paraId="050A59B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A.10.5.6.3.2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4137</w:t>
      </w:r>
    </w:p>
    <w:p w14:paraId="79204D3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A.10.5.6.3.3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4141</w:t>
      </w:r>
    </w:p>
    <w:p w14:paraId="67403137" w14:textId="77777777" w:rsidR="004839C0" w:rsidRDefault="004839C0">
      <w:pPr>
        <w:pStyle w:val="TOC1"/>
        <w:rPr>
          <w:rFonts w:ascii="Calibri" w:eastAsia="Malgun Gothic" w:hAnsi="Calibri"/>
          <w:szCs w:val="22"/>
        </w:rPr>
      </w:pPr>
      <w:r>
        <w:lastRenderedPageBreak/>
        <w:t>A.11</w:t>
      </w:r>
      <w:r>
        <w:rPr>
          <w:rFonts w:ascii="Calibri" w:eastAsia="Malgun Gothic" w:hAnsi="Calibri"/>
          <w:szCs w:val="22"/>
        </w:rPr>
        <w:tab/>
      </w:r>
      <w:r>
        <w:t>NR Standalone Tests with NR PCell under CCA and Other NR Cells in FR1</w:t>
      </w:r>
      <w:r>
        <w:tab/>
        <w:t>4143</w:t>
      </w:r>
    </w:p>
    <w:p w14:paraId="24AD0830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A.11.1</w:t>
      </w:r>
      <w:r>
        <w:rPr>
          <w:rFonts w:ascii="Calibri" w:eastAsia="Malgun Gothic" w:hAnsi="Calibri"/>
          <w:sz w:val="22"/>
          <w:szCs w:val="22"/>
        </w:rPr>
        <w:tab/>
      </w:r>
      <w:r>
        <w:t>RRC_IDLE state mobility</w:t>
      </w:r>
      <w:r>
        <w:tab/>
        <w:t>4143</w:t>
      </w:r>
    </w:p>
    <w:p w14:paraId="1D1FE0E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A.11.1.1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with both source and target NR carrier frequencies under CCA</w:t>
      </w:r>
      <w:r>
        <w:tab/>
        <w:t>4143</w:t>
      </w:r>
    </w:p>
    <w:p w14:paraId="6B047C2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intra-frequency NR cells when subject to CCA on the serving and target cell</w:t>
      </w:r>
      <w:r>
        <w:tab/>
        <w:t>4143</w:t>
      </w:r>
    </w:p>
    <w:p w14:paraId="261BA36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4143</w:t>
      </w:r>
    </w:p>
    <w:p w14:paraId="0D58B25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4143</w:t>
      </w:r>
    </w:p>
    <w:p w14:paraId="1EBD5F4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A.11.1.1.1.3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4146</w:t>
      </w:r>
    </w:p>
    <w:p w14:paraId="61FC49A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case when subject to CCA on the serving and target cell</w:t>
      </w:r>
      <w:r>
        <w:tab/>
        <w:t>4146</w:t>
      </w:r>
    </w:p>
    <w:p w14:paraId="26A2945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4146</w:t>
      </w:r>
    </w:p>
    <w:p w14:paraId="46218D1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4146</w:t>
      </w:r>
    </w:p>
    <w:p w14:paraId="102DBF9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A.11.1.1.2.3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4150</w:t>
      </w:r>
    </w:p>
    <w:p w14:paraId="461C95D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A.11.1.2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to NR with source NR carrier frequency under CCA</w:t>
      </w:r>
      <w:r>
        <w:tab/>
        <w:t>4150</w:t>
      </w:r>
    </w:p>
    <w:p w14:paraId="51AE497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case when serving cell is subject to CCA</w:t>
      </w:r>
      <w:r>
        <w:tab/>
        <w:t>4150</w:t>
      </w:r>
    </w:p>
    <w:p w14:paraId="2644BEE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4150</w:t>
      </w:r>
    </w:p>
    <w:p w14:paraId="365BB27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4151</w:t>
      </w:r>
    </w:p>
    <w:p w14:paraId="76DACC0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A.11.1.2.1.3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4157</w:t>
      </w:r>
    </w:p>
    <w:p w14:paraId="42D152D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A.11.1.3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from NR carrier with target NR carrier frequency under CCA</w:t>
      </w:r>
      <w:r>
        <w:tab/>
        <w:t>4158</w:t>
      </w:r>
    </w:p>
    <w:p w14:paraId="73634A4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case when target cell is subject to CCA</w:t>
      </w:r>
      <w:r>
        <w:tab/>
        <w:t>4158</w:t>
      </w:r>
    </w:p>
    <w:p w14:paraId="43259FF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4158</w:t>
      </w:r>
    </w:p>
    <w:p w14:paraId="1577CC9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4158</w:t>
      </w:r>
    </w:p>
    <w:p w14:paraId="2FF04CE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A.11.1.3.1.3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4164</w:t>
      </w:r>
    </w:p>
    <w:p w14:paraId="30C29BB9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A.11.1.4</w:t>
      </w:r>
      <w:r>
        <w:rPr>
          <w:rFonts w:ascii="Calibri" w:eastAsia="Malgun Gothic" w:hAnsi="Calibri"/>
          <w:sz w:val="22"/>
          <w:szCs w:val="22"/>
        </w:rPr>
        <w:tab/>
      </w:r>
      <w:r>
        <w:t>Inter-RAT cell re-selection to E-UTRAN with source NR carrier frequency under CCA</w:t>
      </w:r>
      <w:r>
        <w:tab/>
        <w:t>4165</w:t>
      </w:r>
    </w:p>
    <w:p w14:paraId="34DCDA5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higher priority E-UTRAN when serving cell is subject to CCA</w:t>
      </w:r>
      <w:r>
        <w:tab/>
        <w:t>4165</w:t>
      </w:r>
    </w:p>
    <w:p w14:paraId="17B0A55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A.11.1.4.1.1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4165</w:t>
      </w:r>
    </w:p>
    <w:p w14:paraId="6EC4498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A.11.1.4.1.2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4165</w:t>
      </w:r>
    </w:p>
    <w:p w14:paraId="7B46C0F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A.11.1.4.1.3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4168</w:t>
      </w:r>
    </w:p>
    <w:p w14:paraId="6465079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lower priority E-UTRAN when serving cell is subject to CCA</w:t>
      </w:r>
      <w:r>
        <w:tab/>
        <w:t>4169</w:t>
      </w:r>
    </w:p>
    <w:p w14:paraId="12DFFEB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A.11.1.4.2.1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4169</w:t>
      </w:r>
    </w:p>
    <w:p w14:paraId="363AD54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A.11.1.4.2.2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4172</w:t>
      </w:r>
    </w:p>
    <w:p w14:paraId="0A149368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A.11.2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</w:t>
      </w:r>
      <w:r>
        <w:tab/>
        <w:t>4173</w:t>
      </w:r>
    </w:p>
    <w:p w14:paraId="5267C05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A.11.2.1</w:t>
      </w:r>
      <w:r>
        <w:rPr>
          <w:rFonts w:ascii="Calibri" w:eastAsia="Malgun Gothic" w:hAnsi="Calibri"/>
          <w:sz w:val="22"/>
          <w:szCs w:val="22"/>
        </w:rPr>
        <w:tab/>
      </w:r>
      <w:r>
        <w:t>Handover</w:t>
      </w:r>
      <w:r>
        <w:tab/>
        <w:t>4173</w:t>
      </w:r>
    </w:p>
    <w:p w14:paraId="714BA9D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A.11.2.1.1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Intra-frequency handover from FR1 carrier under CCA to FR1 carrier under CCA; known target cell</w:t>
      </w:r>
      <w:r>
        <w:tab/>
        <w:t>4173</w:t>
      </w:r>
    </w:p>
    <w:p w14:paraId="7EBF992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A.11.2.1.1.1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4173</w:t>
      </w:r>
    </w:p>
    <w:p w14:paraId="1764987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A.11.2.1.1.2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4173</w:t>
      </w:r>
    </w:p>
    <w:p w14:paraId="093AA2F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A.11.2.1.1.3 Test Requirements</w:t>
      </w:r>
      <w:r>
        <w:tab/>
        <w:t>4176</w:t>
      </w:r>
    </w:p>
    <w:p w14:paraId="298BAAD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A.11.2.1.2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Intra-frequency handover from FR1 carrier under CCA to FR1 carrier under CCA; unknown target cell</w:t>
      </w:r>
      <w:r>
        <w:tab/>
        <w:t>4176</w:t>
      </w:r>
    </w:p>
    <w:p w14:paraId="6E26A9C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A.11.2.1.2.1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4176</w:t>
      </w:r>
    </w:p>
    <w:p w14:paraId="5C4C8B7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A.11.2.1.2.2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4176</w:t>
      </w:r>
    </w:p>
    <w:p w14:paraId="7F9023D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A.11.2.1.2.3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4179</w:t>
      </w:r>
    </w:p>
    <w:p w14:paraId="57BB920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A.11.2.1.3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Inter-frequency handover from FR1 carrier under CCA to FR1 carrier under CCA; unknown target cell</w:t>
      </w:r>
      <w:r>
        <w:tab/>
        <w:t>4179</w:t>
      </w:r>
    </w:p>
    <w:p w14:paraId="51DDBC8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A.11.2.1.3.1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4179</w:t>
      </w:r>
    </w:p>
    <w:p w14:paraId="42968AC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A.11.2.1.3.2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4179</w:t>
      </w:r>
    </w:p>
    <w:p w14:paraId="2456677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A.11.2.1.3.3 Test Requirements</w:t>
      </w:r>
      <w:r>
        <w:tab/>
        <w:t>4182</w:t>
      </w:r>
    </w:p>
    <w:p w14:paraId="21CCB13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A.11.2.1.4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Inter-frequency handover from FR1 carrier under CCA to FR1; known target cell</w:t>
      </w:r>
      <w:r>
        <w:tab/>
        <w:t>4182</w:t>
      </w:r>
    </w:p>
    <w:p w14:paraId="44B6D15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A.11.2.1.4.1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4182</w:t>
      </w:r>
    </w:p>
    <w:p w14:paraId="348A9C7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A.11.2.1.4.2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4182</w:t>
      </w:r>
    </w:p>
    <w:p w14:paraId="44A1B6E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A.11.2.1.4.3 Test Requirements</w:t>
      </w:r>
      <w:r>
        <w:tab/>
        <w:t>4186</w:t>
      </w:r>
    </w:p>
    <w:p w14:paraId="0AF3B4A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A.11.2.1.5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Inter-frequency handover from FR1 carrier under CCA to FR1; unknown target cell</w:t>
      </w:r>
      <w:r>
        <w:tab/>
        <w:t>4187</w:t>
      </w:r>
    </w:p>
    <w:p w14:paraId="426675F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A.11.2.1.5.1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4187</w:t>
      </w:r>
    </w:p>
    <w:p w14:paraId="6FC82B8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A.11.2.1.5.2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4187</w:t>
      </w:r>
    </w:p>
    <w:p w14:paraId="6D3B50C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A.11.2.1.5.3 Test Requirements</w:t>
      </w:r>
      <w:r>
        <w:tab/>
        <w:t>4190</w:t>
      </w:r>
    </w:p>
    <w:p w14:paraId="1796E80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A.11.2.1.6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Inter-frequency handover from FR1 to FR1 carrier under CCA; unknown target cell</w:t>
      </w:r>
      <w:r>
        <w:tab/>
        <w:t>4191</w:t>
      </w:r>
    </w:p>
    <w:p w14:paraId="1350AA5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A.11.2.1.6.1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4191</w:t>
      </w:r>
    </w:p>
    <w:p w14:paraId="18A2A15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A.11.2.1.6.2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4191</w:t>
      </w:r>
    </w:p>
    <w:p w14:paraId="321578F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A.11.2.1.6.3 Test Requirements</w:t>
      </w:r>
      <w:r>
        <w:tab/>
        <w:t>4194</w:t>
      </w:r>
    </w:p>
    <w:p w14:paraId="7CCEE2E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cs="v4.2.0"/>
          <w:lang w:val="en-US"/>
        </w:rPr>
        <w:t>A.11.2.1.7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cs="v4.2.0"/>
          <w:lang w:val="en-US"/>
        </w:rPr>
        <w:t xml:space="preserve"> SA NR FR1 carrier under CCA </w:t>
      </w:r>
      <w:r w:rsidRPr="00F168CC">
        <w:rPr>
          <w:lang w:val="en-US"/>
        </w:rPr>
        <w:t>- E-UTRAN handover with known target cell</w:t>
      </w:r>
      <w:r>
        <w:tab/>
        <w:t>4195</w:t>
      </w:r>
    </w:p>
    <w:p w14:paraId="27E3170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A.11.2.1.7.1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4195</w:t>
      </w:r>
    </w:p>
    <w:p w14:paraId="4DF7250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lastRenderedPageBreak/>
        <w:t>A.11.2.1.7.2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4201</w:t>
      </w:r>
    </w:p>
    <w:p w14:paraId="1D558F2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cs="v4.2.0"/>
        </w:rPr>
        <w:t>A.11.2.1.8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cs="v4.2.0"/>
        </w:rPr>
        <w:t xml:space="preserve">SA NR FR1 carrier under CCA </w:t>
      </w:r>
      <w:r>
        <w:t>- E-UTRAN handover with unknown target cell</w:t>
      </w:r>
      <w:r>
        <w:tab/>
        <w:t>4201</w:t>
      </w:r>
    </w:p>
    <w:p w14:paraId="7661E22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A.11.2.1.8.1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4201</w:t>
      </w:r>
    </w:p>
    <w:p w14:paraId="242DA5D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A.11.2.1.8.2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4206</w:t>
      </w:r>
    </w:p>
    <w:p w14:paraId="06411C6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sv-FI"/>
        </w:rPr>
        <w:t>A.11.2.1.9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sv-FI"/>
        </w:rPr>
        <w:t>Handover with PSCell from NR SA to EN-DC with known target PSCell using CCA</w:t>
      </w:r>
      <w:r>
        <w:tab/>
        <w:t>4206</w:t>
      </w:r>
    </w:p>
    <w:p w14:paraId="0AEA69D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A.11.2.1.9.1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4206</w:t>
      </w:r>
    </w:p>
    <w:p w14:paraId="5DEB243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A.11.2.1.9.2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4215</w:t>
      </w:r>
    </w:p>
    <w:p w14:paraId="20D913E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A.11.2.2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mobility control</w:t>
      </w:r>
      <w:r>
        <w:tab/>
        <w:t>4216</w:t>
      </w:r>
    </w:p>
    <w:p w14:paraId="42DDF23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A.11.2.2.1</w:t>
      </w:r>
      <w:r>
        <w:rPr>
          <w:rFonts w:ascii="Calibri" w:eastAsia="Malgun Gothic" w:hAnsi="Calibri"/>
          <w:sz w:val="22"/>
          <w:szCs w:val="22"/>
        </w:rPr>
        <w:tab/>
      </w:r>
      <w:r>
        <w:t>RRC re-establishment</w:t>
      </w:r>
      <w:r>
        <w:tab/>
        <w:t>4216</w:t>
      </w:r>
    </w:p>
    <w:p w14:paraId="57A20BA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A.11.2.2.1.1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Intra-</w:t>
      </w:r>
      <w:r>
        <w:t>frequency</w:t>
      </w:r>
      <w:r w:rsidRPr="00F168CC">
        <w:rPr>
          <w:snapToGrid w:val="0"/>
        </w:rPr>
        <w:t xml:space="preserve"> RRC Re-establishment with CCA in FR1</w:t>
      </w:r>
      <w:r>
        <w:tab/>
        <w:t>4216</w:t>
      </w:r>
    </w:p>
    <w:p w14:paraId="7EA5360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A.11.2.2.1.2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Inter-frequency RRC Re-establishment with CCA in FR1</w:t>
      </w:r>
      <w:r>
        <w:tab/>
        <w:t>4219</w:t>
      </w:r>
    </w:p>
    <w:p w14:paraId="2316347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A.11.2.2.1.4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 xml:space="preserve">Inter-frequency RRC Re-establishment from NR FR1 carrier </w:t>
      </w:r>
      <w:r>
        <w:t>without</w:t>
      </w:r>
      <w:r w:rsidRPr="00F168CC">
        <w:rPr>
          <w:snapToGrid w:val="0"/>
        </w:rPr>
        <w:t xml:space="preserve"> CCA to NR FR1 carrier under CCA</w:t>
      </w:r>
      <w:r>
        <w:tab/>
        <w:t>4226</w:t>
      </w:r>
    </w:p>
    <w:p w14:paraId="25E65F4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A.11.2.2.2</w:t>
      </w:r>
      <w:r>
        <w:rPr>
          <w:rFonts w:ascii="Calibri" w:eastAsia="Malgun Gothic" w:hAnsi="Calibri"/>
          <w:sz w:val="22"/>
          <w:szCs w:val="22"/>
        </w:rPr>
        <w:tab/>
      </w:r>
      <w:r>
        <w:t>Random Access</w:t>
      </w:r>
      <w:r>
        <w:tab/>
        <w:t>4231</w:t>
      </w:r>
    </w:p>
    <w:p w14:paraId="11E17E7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A.11.2.2.2.1</w:t>
      </w:r>
      <w:r>
        <w:rPr>
          <w:rFonts w:ascii="Calibri" w:eastAsia="Malgun Gothic" w:hAnsi="Calibri"/>
          <w:sz w:val="22"/>
          <w:szCs w:val="22"/>
        </w:rPr>
        <w:tab/>
      </w:r>
      <w:r>
        <w:t>4-step RA type contention-based random access for NR PCell with CCA</w:t>
      </w:r>
      <w:r>
        <w:tab/>
        <w:t>4231</w:t>
      </w:r>
    </w:p>
    <w:p w14:paraId="12BE192A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A.11.2.2.2.1.1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4231</w:t>
      </w:r>
    </w:p>
    <w:p w14:paraId="21D829FD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A.11.2.2.2.1.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4234</w:t>
      </w:r>
    </w:p>
    <w:p w14:paraId="7CCF9E8E" w14:textId="77777777" w:rsidR="004839C0" w:rsidRDefault="004839C0">
      <w:pPr>
        <w:pStyle w:val="TOC7"/>
        <w:rPr>
          <w:rFonts w:ascii="Calibri" w:eastAsia="Malgun Gothic" w:hAnsi="Calibri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Random Access Preamble Transmission</w:t>
      </w:r>
      <w:r>
        <w:tab/>
        <w:t>4234</w:t>
      </w:r>
    </w:p>
    <w:p w14:paraId="4402B103" w14:textId="77777777" w:rsidR="004839C0" w:rsidRDefault="004839C0">
      <w:pPr>
        <w:pStyle w:val="TOC7"/>
        <w:rPr>
          <w:rFonts w:ascii="Calibri" w:eastAsia="Malgun Gothic" w:hAnsi="Calibri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Random Access Response Reception</w:t>
      </w:r>
      <w:r>
        <w:tab/>
        <w:t>4234</w:t>
      </w:r>
    </w:p>
    <w:p w14:paraId="364D8AA5" w14:textId="77777777" w:rsidR="004839C0" w:rsidRDefault="004839C0">
      <w:pPr>
        <w:pStyle w:val="TOC7"/>
        <w:rPr>
          <w:rFonts w:ascii="Calibri" w:eastAsia="Malgun Gothic" w:hAnsi="Calibri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No Random Access Response Reception</w:t>
      </w:r>
      <w:r>
        <w:tab/>
        <w:t>4235</w:t>
      </w:r>
    </w:p>
    <w:p w14:paraId="57CCAB84" w14:textId="77777777" w:rsidR="004839C0" w:rsidRDefault="004839C0">
      <w:pPr>
        <w:pStyle w:val="TOC7"/>
        <w:rPr>
          <w:rFonts w:ascii="Calibri" w:eastAsia="Malgun Gothic" w:hAnsi="Calibri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Receiving </w:t>
      </w:r>
      <w:r>
        <w:rPr>
          <w:lang w:eastAsia="zh-CN"/>
        </w:rPr>
        <w:t>an UL grant for msg3 retransmission</w:t>
      </w:r>
      <w:r>
        <w:tab/>
        <w:t>4235</w:t>
      </w:r>
    </w:p>
    <w:p w14:paraId="61DCBD0B" w14:textId="77777777" w:rsidR="004839C0" w:rsidRDefault="004839C0">
      <w:pPr>
        <w:pStyle w:val="TOC7"/>
        <w:rPr>
          <w:rFonts w:ascii="Calibri" w:eastAsia="Malgun Gothic" w:hAnsi="Calibri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5</w:t>
      </w:r>
      <w:r>
        <w:rPr>
          <w:rFonts w:ascii="Calibri" w:eastAsia="Malgun Gothic" w:hAnsi="Calibri"/>
          <w:sz w:val="22"/>
          <w:szCs w:val="22"/>
        </w:rPr>
        <w:tab/>
      </w:r>
      <w:r>
        <w:t>Reception of an Incorrect Message over Temporary C-RNTI</w:t>
      </w:r>
      <w:r>
        <w:tab/>
        <w:t>4235</w:t>
      </w:r>
    </w:p>
    <w:p w14:paraId="6C4D43E2" w14:textId="77777777" w:rsidR="004839C0" w:rsidRDefault="004839C0">
      <w:pPr>
        <w:pStyle w:val="TOC7"/>
        <w:rPr>
          <w:rFonts w:ascii="Calibri" w:eastAsia="Malgun Gothic" w:hAnsi="Calibri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6</w:t>
      </w:r>
      <w:r>
        <w:rPr>
          <w:rFonts w:ascii="Calibri" w:eastAsia="Malgun Gothic" w:hAnsi="Calibri"/>
          <w:sz w:val="22"/>
          <w:szCs w:val="22"/>
        </w:rPr>
        <w:tab/>
      </w:r>
      <w:r>
        <w:t>Reception of a Correct Message over Temporary C-RNTI</w:t>
      </w:r>
      <w:r>
        <w:tab/>
        <w:t>4236</w:t>
      </w:r>
    </w:p>
    <w:p w14:paraId="6B321CBA" w14:textId="77777777" w:rsidR="004839C0" w:rsidRDefault="004839C0">
      <w:pPr>
        <w:pStyle w:val="TOC7"/>
        <w:rPr>
          <w:rFonts w:ascii="Calibri" w:eastAsia="Malgun Gothic" w:hAnsi="Calibri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7</w:t>
      </w:r>
      <w:r>
        <w:rPr>
          <w:rFonts w:ascii="Calibri" w:eastAsia="Malgun Gothic" w:hAnsi="Calibri"/>
          <w:sz w:val="22"/>
          <w:szCs w:val="22"/>
        </w:rPr>
        <w:tab/>
      </w:r>
      <w:r>
        <w:t>Contention Resolution Timer expiry</w:t>
      </w:r>
      <w:r>
        <w:tab/>
        <w:t>4236</w:t>
      </w:r>
    </w:p>
    <w:p w14:paraId="7C84ED8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A.11.2.2.2.2</w:t>
      </w:r>
      <w:r>
        <w:rPr>
          <w:rFonts w:ascii="Calibri" w:eastAsia="Malgun Gothic" w:hAnsi="Calibri"/>
          <w:sz w:val="22"/>
          <w:szCs w:val="22"/>
        </w:rPr>
        <w:tab/>
      </w:r>
      <w:r>
        <w:t>4-step RA type non-contention based random access for NR PSCell with CCA</w:t>
      </w:r>
      <w:r>
        <w:tab/>
        <w:t>4236</w:t>
      </w:r>
    </w:p>
    <w:p w14:paraId="129830ED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A.11.2.2.2.2.1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4236</w:t>
      </w:r>
    </w:p>
    <w:p w14:paraId="7399BD73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A.11.2.2.2.2.2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4239</w:t>
      </w:r>
    </w:p>
    <w:p w14:paraId="6C05DE4F" w14:textId="77777777" w:rsidR="004839C0" w:rsidRDefault="004839C0">
      <w:pPr>
        <w:pStyle w:val="TOC7"/>
        <w:rPr>
          <w:rFonts w:ascii="Calibri" w:eastAsia="Malgun Gothic" w:hAnsi="Calibri"/>
          <w:sz w:val="22"/>
          <w:szCs w:val="22"/>
        </w:rPr>
      </w:pPr>
      <w:r>
        <w:t>A.11.2.2.2.2.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SSB-based Random Access Preamble Transmission</w:t>
      </w:r>
      <w:r>
        <w:tab/>
        <w:t>4239</w:t>
      </w:r>
    </w:p>
    <w:p w14:paraId="382E6E84" w14:textId="77777777" w:rsidR="004839C0" w:rsidRDefault="004839C0">
      <w:pPr>
        <w:pStyle w:val="TOC7"/>
        <w:rPr>
          <w:rFonts w:ascii="Calibri" w:eastAsia="Malgun Gothic" w:hAnsi="Calibri"/>
          <w:sz w:val="22"/>
          <w:szCs w:val="22"/>
        </w:rPr>
      </w:pPr>
      <w:r>
        <w:t>A.11.2.2.2.2.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Random Access Response Reception</w:t>
      </w:r>
      <w:r>
        <w:tab/>
        <w:t>4240</w:t>
      </w:r>
    </w:p>
    <w:p w14:paraId="6852947E" w14:textId="77777777" w:rsidR="004839C0" w:rsidRDefault="004839C0">
      <w:pPr>
        <w:pStyle w:val="TOC7"/>
        <w:rPr>
          <w:rFonts w:ascii="Calibri" w:eastAsia="Malgun Gothic" w:hAnsi="Calibri"/>
          <w:sz w:val="22"/>
          <w:szCs w:val="22"/>
        </w:rPr>
      </w:pPr>
      <w:r>
        <w:t>A.11.2.2.2.2.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No Random Access Response Reception</w:t>
      </w:r>
      <w:r>
        <w:tab/>
        <w:t>4240</w:t>
      </w:r>
    </w:p>
    <w:p w14:paraId="43179E1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A.11.2.2.2.3</w:t>
      </w:r>
      <w:r>
        <w:rPr>
          <w:rFonts w:ascii="Calibri" w:eastAsia="Malgun Gothic" w:hAnsi="Calibri"/>
          <w:sz w:val="22"/>
          <w:szCs w:val="22"/>
        </w:rPr>
        <w:tab/>
      </w:r>
      <w:r>
        <w:t>2-step RA type contention-based random access for NR PCell with CCA</w:t>
      </w:r>
      <w:r>
        <w:tab/>
        <w:t>4240</w:t>
      </w:r>
    </w:p>
    <w:p w14:paraId="7C196711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A.11.2.2.2.3.1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4240</w:t>
      </w:r>
    </w:p>
    <w:p w14:paraId="759401A4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A.11.2.2.2.3.2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4244</w:t>
      </w:r>
    </w:p>
    <w:p w14:paraId="4A0FE431" w14:textId="77777777" w:rsidR="004839C0" w:rsidRDefault="004839C0">
      <w:pPr>
        <w:pStyle w:val="TOC7"/>
        <w:rPr>
          <w:rFonts w:ascii="Calibri" w:eastAsia="Malgun Gothic" w:hAnsi="Calibri"/>
          <w:sz w:val="22"/>
          <w:szCs w:val="22"/>
        </w:rPr>
      </w:pPr>
      <w:r>
        <w:t>A.11.2.2.2.3.</w:t>
      </w:r>
      <w:r>
        <w:rPr>
          <w:lang w:eastAsia="zh-CN"/>
        </w:rPr>
        <w:t>2.</w:t>
      </w:r>
      <w: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MsgA Transmission</w:t>
      </w:r>
      <w:r>
        <w:tab/>
        <w:t>4244</w:t>
      </w:r>
    </w:p>
    <w:p w14:paraId="5EB21021" w14:textId="77777777" w:rsidR="004839C0" w:rsidRDefault="004839C0">
      <w:pPr>
        <w:pStyle w:val="TOC7"/>
        <w:rPr>
          <w:rFonts w:ascii="Calibri" w:eastAsia="Malgun Gothic" w:hAnsi="Calibri"/>
          <w:sz w:val="22"/>
          <w:szCs w:val="22"/>
        </w:rPr>
      </w:pPr>
      <w:r>
        <w:t>A.11.2.2.2.3.</w:t>
      </w:r>
      <w:r>
        <w:rPr>
          <w:lang w:eastAsia="zh-CN"/>
        </w:rPr>
        <w:t>2.2</w:t>
      </w:r>
      <w:r>
        <w:rPr>
          <w:rFonts w:ascii="Calibri" w:eastAsia="Malgun Gothic" w:hAnsi="Calibri"/>
          <w:sz w:val="22"/>
          <w:szCs w:val="22"/>
        </w:rPr>
        <w:tab/>
      </w:r>
      <w:r>
        <w:t>MsgB Reception</w:t>
      </w:r>
      <w:r>
        <w:tab/>
        <w:t>4244</w:t>
      </w:r>
    </w:p>
    <w:p w14:paraId="7021A424" w14:textId="77777777" w:rsidR="004839C0" w:rsidRDefault="004839C0">
      <w:pPr>
        <w:pStyle w:val="TOC7"/>
        <w:rPr>
          <w:rFonts w:ascii="Calibri" w:eastAsia="Malgun Gothic" w:hAnsi="Calibri"/>
          <w:sz w:val="22"/>
          <w:szCs w:val="22"/>
        </w:rPr>
      </w:pPr>
      <w:r>
        <w:t>A.11.2.2.2.3.</w:t>
      </w:r>
      <w:r>
        <w:rPr>
          <w:lang w:eastAsia="zh-CN"/>
        </w:rPr>
        <w:t>2.3</w:t>
      </w:r>
      <w:r>
        <w:rPr>
          <w:rFonts w:ascii="Calibri" w:eastAsia="Malgun Gothic" w:hAnsi="Calibri"/>
          <w:sz w:val="22"/>
          <w:szCs w:val="22"/>
        </w:rPr>
        <w:tab/>
      </w:r>
      <w:r>
        <w:t>No MsgB Reception</w:t>
      </w:r>
      <w:r>
        <w:tab/>
        <w:t>4245</w:t>
      </w:r>
    </w:p>
    <w:p w14:paraId="55A2F75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A.11.2.2.2.4</w:t>
      </w:r>
      <w:r>
        <w:rPr>
          <w:rFonts w:ascii="Calibri" w:eastAsia="Malgun Gothic" w:hAnsi="Calibri"/>
          <w:sz w:val="22"/>
          <w:szCs w:val="22"/>
        </w:rPr>
        <w:tab/>
      </w:r>
      <w:r>
        <w:t>2-step RA type non-contention-based random access for NR PCell with CCA</w:t>
      </w:r>
      <w:r>
        <w:tab/>
        <w:t>4245</w:t>
      </w:r>
    </w:p>
    <w:p w14:paraId="67F75443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A.11.2.2.2.4.1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4245</w:t>
      </w:r>
    </w:p>
    <w:p w14:paraId="16688D1F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A.11.2.2.2.4.2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4249</w:t>
      </w:r>
    </w:p>
    <w:p w14:paraId="43FA9EA0" w14:textId="77777777" w:rsidR="004839C0" w:rsidRDefault="004839C0">
      <w:pPr>
        <w:pStyle w:val="TOC7"/>
        <w:rPr>
          <w:rFonts w:ascii="Calibri" w:eastAsia="Malgun Gothic" w:hAnsi="Calibri"/>
          <w:sz w:val="22"/>
          <w:szCs w:val="22"/>
        </w:rPr>
      </w:pPr>
      <w:r>
        <w:t>A.11.2.2.2.4.2.1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MsgA</w:t>
      </w:r>
      <w:r>
        <w:t xml:space="preserve"> Transmission</w:t>
      </w:r>
      <w:r>
        <w:tab/>
        <w:t>4249</w:t>
      </w:r>
    </w:p>
    <w:p w14:paraId="00A43B18" w14:textId="77777777" w:rsidR="004839C0" w:rsidRDefault="004839C0">
      <w:pPr>
        <w:pStyle w:val="TOC7"/>
        <w:rPr>
          <w:rFonts w:ascii="Calibri" w:eastAsia="Malgun Gothic" w:hAnsi="Calibri"/>
          <w:sz w:val="22"/>
          <w:szCs w:val="22"/>
        </w:rPr>
      </w:pPr>
      <w:r>
        <w:t>A.11.2.2.2.4.2.</w:t>
      </w:r>
      <w:r w:rsidRPr="00F168CC">
        <w:rPr>
          <w:lang w:val="en-US"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MsgB</w:t>
      </w:r>
      <w:r>
        <w:t xml:space="preserve"> Reception</w:t>
      </w:r>
      <w:r>
        <w:tab/>
        <w:t>4250</w:t>
      </w:r>
    </w:p>
    <w:p w14:paraId="377BA877" w14:textId="77777777" w:rsidR="004839C0" w:rsidRDefault="004839C0">
      <w:pPr>
        <w:pStyle w:val="TOC7"/>
        <w:rPr>
          <w:rFonts w:ascii="Calibri" w:eastAsia="Malgun Gothic" w:hAnsi="Calibri"/>
          <w:sz w:val="22"/>
          <w:szCs w:val="22"/>
        </w:rPr>
      </w:pPr>
      <w:r>
        <w:t>A.11.2.2.2.4.2.</w:t>
      </w:r>
      <w:r w:rsidRPr="00F168CC">
        <w:rPr>
          <w:lang w:val="en-US"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No </w:t>
      </w:r>
      <w:r w:rsidRPr="00F168CC">
        <w:rPr>
          <w:lang w:val="en-US" w:eastAsia="zh-CN"/>
        </w:rPr>
        <w:t>MsgB</w:t>
      </w:r>
      <w:r>
        <w:t xml:space="preserve"> Reception</w:t>
      </w:r>
      <w:r>
        <w:tab/>
        <w:t>4250</w:t>
      </w:r>
    </w:p>
    <w:p w14:paraId="1DFA9F2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A.11.2.2.3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release with redirection</w:t>
      </w:r>
      <w:r>
        <w:tab/>
        <w:t>4251</w:t>
      </w:r>
    </w:p>
    <w:p w14:paraId="32B913E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A.11.2.2.3.1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Redirection from NR </w:t>
      </w:r>
      <w:r w:rsidRPr="00F168CC">
        <w:rPr>
          <w:snapToGrid w:val="0"/>
        </w:rPr>
        <w:t xml:space="preserve">FR1 carrier under CCA </w:t>
      </w:r>
      <w:r>
        <w:t xml:space="preserve">to NR </w:t>
      </w:r>
      <w:r w:rsidRPr="00F168CC">
        <w:rPr>
          <w:snapToGrid w:val="0"/>
        </w:rPr>
        <w:t>FR1 carrier under CCA</w:t>
      </w:r>
      <w:r>
        <w:tab/>
        <w:t>4251</w:t>
      </w:r>
    </w:p>
    <w:p w14:paraId="013E6D1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A.11.2.2.3.2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Redirection from NR </w:t>
      </w:r>
      <w:r w:rsidRPr="00F168CC">
        <w:rPr>
          <w:snapToGrid w:val="0"/>
        </w:rPr>
        <w:t xml:space="preserve">FR1 carrier without CCA </w:t>
      </w:r>
      <w:r>
        <w:t xml:space="preserve">to NR </w:t>
      </w:r>
      <w:r w:rsidRPr="00F168CC">
        <w:rPr>
          <w:snapToGrid w:val="0"/>
        </w:rPr>
        <w:t>FR1 carrier with CCA</w:t>
      </w:r>
      <w:r>
        <w:tab/>
        <w:t>4255</w:t>
      </w:r>
    </w:p>
    <w:p w14:paraId="52EC378A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A.11.3</w:t>
      </w:r>
      <w:r>
        <w:rPr>
          <w:rFonts w:ascii="Calibri" w:eastAsia="Malgun Gothic" w:hAnsi="Calibri"/>
          <w:sz w:val="22"/>
          <w:szCs w:val="22"/>
        </w:rPr>
        <w:tab/>
      </w:r>
      <w:r>
        <w:t>Timing</w:t>
      </w:r>
      <w:r>
        <w:tab/>
        <w:t>4260</w:t>
      </w:r>
    </w:p>
    <w:p w14:paraId="4B1B92B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A.11.3.1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</w:t>
      </w:r>
      <w:r>
        <w:tab/>
        <w:t>4260</w:t>
      </w:r>
    </w:p>
    <w:p w14:paraId="7BD80C6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A.11.3.1.1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 Test with PCell under DL CCA</w:t>
      </w:r>
      <w:r>
        <w:tab/>
        <w:t>4260</w:t>
      </w:r>
    </w:p>
    <w:p w14:paraId="2A61E0A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A.11.3.1.1.1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4260</w:t>
      </w:r>
    </w:p>
    <w:p w14:paraId="07F3665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A.11.3.1.1.2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4263</w:t>
      </w:r>
    </w:p>
    <w:p w14:paraId="1FA9057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A.11.3.2</w:t>
      </w:r>
      <w:r>
        <w:rPr>
          <w:rFonts w:ascii="Calibri" w:eastAsia="Malgun Gothic" w:hAnsi="Calibri"/>
          <w:sz w:val="22"/>
          <w:szCs w:val="22"/>
        </w:rPr>
        <w:tab/>
      </w:r>
      <w:r>
        <w:t>UE timing advance</w:t>
      </w:r>
      <w:r>
        <w:tab/>
        <w:t>4264</w:t>
      </w:r>
    </w:p>
    <w:p w14:paraId="3244AB5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A.11.3.2.1</w:t>
      </w:r>
      <w:r>
        <w:rPr>
          <w:rFonts w:ascii="Calibri" w:eastAsia="Malgun Gothic" w:hAnsi="Calibri"/>
          <w:sz w:val="22"/>
          <w:szCs w:val="22"/>
        </w:rPr>
        <w:tab/>
      </w:r>
      <w:r>
        <w:t>UE Timing Advance Adjustment Accuracy with PCell under DL CCA</w:t>
      </w:r>
      <w:r>
        <w:tab/>
        <w:t>4264</w:t>
      </w:r>
    </w:p>
    <w:p w14:paraId="0F6DBFB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A.11.3.2.1.1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4264</w:t>
      </w:r>
    </w:p>
    <w:p w14:paraId="005F745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A.11.3.2.1.2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4264</w:t>
      </w:r>
    </w:p>
    <w:p w14:paraId="68FE15C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A.11.3.2.1.3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4268</w:t>
      </w:r>
    </w:p>
    <w:p w14:paraId="76973329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A.11.4</w:t>
      </w:r>
      <w:r>
        <w:rPr>
          <w:rFonts w:ascii="Calibri" w:eastAsia="Malgun Gothic" w:hAnsi="Calibri"/>
          <w:sz w:val="22"/>
          <w:szCs w:val="22"/>
        </w:rPr>
        <w:tab/>
      </w:r>
      <w:r>
        <w:t>Signalling characteristics</w:t>
      </w:r>
      <w:r>
        <w:tab/>
        <w:t>4268</w:t>
      </w:r>
    </w:p>
    <w:p w14:paraId="2192A46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A.11.4.1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</w:t>
      </w:r>
      <w:r>
        <w:tab/>
        <w:t>4268</w:t>
      </w:r>
    </w:p>
    <w:p w14:paraId="11B8FA1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A.11.4.1.1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4268</w:t>
      </w:r>
    </w:p>
    <w:p w14:paraId="005E86C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A.11.4.1.2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PCell configured with SSB-based RLM RS in non-DRX mode</w:t>
      </w:r>
      <w:r>
        <w:tab/>
        <w:t>4269</w:t>
      </w:r>
    </w:p>
    <w:p w14:paraId="4564DB3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A.11.4.1.2.1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4269</w:t>
      </w:r>
    </w:p>
    <w:p w14:paraId="493A371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A.11.4.1.2.2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requirements</w:t>
      </w:r>
      <w:r>
        <w:tab/>
        <w:t>4273</w:t>
      </w:r>
    </w:p>
    <w:p w14:paraId="5960C72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A.11.4.1.3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PCell configured with SSB-based RLM RS in non-DRX mode</w:t>
      </w:r>
      <w:r>
        <w:tab/>
        <w:t>4273</w:t>
      </w:r>
    </w:p>
    <w:p w14:paraId="70C5BDF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A.11.4.1.3.1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4273</w:t>
      </w:r>
    </w:p>
    <w:p w14:paraId="6D14DA6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A.11.4.1.3.2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requirements</w:t>
      </w:r>
      <w:r>
        <w:tab/>
        <w:t>4279</w:t>
      </w:r>
    </w:p>
    <w:p w14:paraId="540AC9F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A.11.4.1.4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4279</w:t>
      </w:r>
    </w:p>
    <w:p w14:paraId="3CF356B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A.11.4.1.4.1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Void</w:t>
      </w:r>
      <w:r>
        <w:tab/>
        <w:t>4279</w:t>
      </w:r>
    </w:p>
    <w:p w14:paraId="5E52444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A.11.4.1.4.2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Void</w:t>
      </w:r>
      <w:r>
        <w:tab/>
        <w:t>4279</w:t>
      </w:r>
    </w:p>
    <w:p w14:paraId="15115E0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A.11.4.1.5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4279</w:t>
      </w:r>
    </w:p>
    <w:p w14:paraId="565152B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A.11.4.1.5.1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Void</w:t>
      </w:r>
      <w:r>
        <w:tab/>
        <w:t>4279</w:t>
      </w:r>
    </w:p>
    <w:p w14:paraId="08E003D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A.11.4.1.5.2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Void</w:t>
      </w:r>
      <w:r>
        <w:tab/>
        <w:t>4279</w:t>
      </w:r>
    </w:p>
    <w:p w14:paraId="1500072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A.11.4.2</w:t>
      </w:r>
      <w:r>
        <w:rPr>
          <w:rFonts w:ascii="Calibri" w:eastAsia="Malgun Gothic" w:hAnsi="Calibri"/>
          <w:sz w:val="22"/>
          <w:szCs w:val="22"/>
        </w:rPr>
        <w:tab/>
      </w:r>
      <w:r>
        <w:t>Interruption</w:t>
      </w:r>
      <w:r>
        <w:tab/>
        <w:t>4280</w:t>
      </w:r>
    </w:p>
    <w:p w14:paraId="3D1F37E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A.11.4.2.1</w:t>
      </w:r>
      <w:r>
        <w:rPr>
          <w:rFonts w:ascii="Calibri" w:eastAsia="Malgun Gothic" w:hAnsi="Calibri"/>
          <w:sz w:val="22"/>
          <w:szCs w:val="22"/>
        </w:rPr>
        <w:tab/>
      </w:r>
      <w:r>
        <w:t>NR interruptions during Scell operations with CCA on PCell and SCell</w:t>
      </w:r>
      <w:r>
        <w:tab/>
        <w:t>4280</w:t>
      </w:r>
    </w:p>
    <w:p w14:paraId="71B0D03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A.11.4.2.1</w:t>
      </w:r>
      <w:r>
        <w:rPr>
          <w:lang w:eastAsia="zh-CN"/>
        </w:rPr>
        <w:t>.1 Test Purpose and Environment</w:t>
      </w:r>
      <w:r>
        <w:tab/>
        <w:t>4280</w:t>
      </w:r>
    </w:p>
    <w:p w14:paraId="272FCCE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A.11.4.2.1.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4284</w:t>
      </w:r>
    </w:p>
    <w:p w14:paraId="6FD3AEE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A.11.4.3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delay</w:t>
      </w:r>
      <w:r>
        <w:tab/>
        <w:t>4284</w:t>
      </w:r>
    </w:p>
    <w:p w14:paraId="26EA961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A.11.4.3.1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SCell Activation and Deactivation of known SCell with PCell and SCell under CCA, 160 ms SCell measurement cycle</w:t>
      </w:r>
      <w:r>
        <w:tab/>
        <w:t>4284</w:t>
      </w:r>
    </w:p>
    <w:p w14:paraId="108D8C1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A.11.4.3.1.1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4284</w:t>
      </w:r>
    </w:p>
    <w:p w14:paraId="2144E32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A.11.4.3.1.2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4289</w:t>
      </w:r>
    </w:p>
    <w:p w14:paraId="6ACAB52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A.11.4.3.2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SCell Activation and Deactivation of known SCell with PCell and SCell under CCA, 640 ms SCell measurement cycle</w:t>
      </w:r>
      <w:r>
        <w:tab/>
        <w:t>4289</w:t>
      </w:r>
    </w:p>
    <w:p w14:paraId="7D950B5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A.11.4.3.2.1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4289</w:t>
      </w:r>
    </w:p>
    <w:p w14:paraId="59E0BE7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A.11.4.3.2.2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4290</w:t>
      </w:r>
    </w:p>
    <w:p w14:paraId="1DF83F3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A.11.4.3.3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SCell Activation and Deactivation of unknown SCell with PCell and SCell under CCA</w:t>
      </w:r>
      <w:r>
        <w:tab/>
        <w:t>4290</w:t>
      </w:r>
    </w:p>
    <w:p w14:paraId="579ED6B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A.11.4.3.3.1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4290</w:t>
      </w:r>
    </w:p>
    <w:p w14:paraId="03A0C06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A.11.4.3.3.2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4291</w:t>
      </w:r>
    </w:p>
    <w:p w14:paraId="49018AD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A.11.4.4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procedures</w:t>
      </w:r>
      <w:r>
        <w:tab/>
        <w:t>4291</w:t>
      </w:r>
    </w:p>
    <w:p w14:paraId="5B38B4D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A.11.4.4.1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 w:cs="Arial"/>
        </w:rPr>
        <w:t>Beam Failure Detection and Link Recovery Test for FR1 PCell configured with SSB-based BFD and LR in non-DRX mode</w:t>
      </w:r>
      <w:r>
        <w:tab/>
        <w:t>4291</w:t>
      </w:r>
    </w:p>
    <w:p w14:paraId="297DBE2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A.11.4.4.1.1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4291</w:t>
      </w:r>
    </w:p>
    <w:p w14:paraId="57F473D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A.11.4.4.1.2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4296</w:t>
      </w:r>
    </w:p>
    <w:p w14:paraId="580C2C1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A.11.4.4.2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 w:cs="Arial"/>
        </w:rPr>
        <w:t>Beam Failure Detection and Link Recovery Test for FR1 PCell configured with SSB-based BFD and LR in DRX mode</w:t>
      </w:r>
      <w:r>
        <w:tab/>
        <w:t>4296</w:t>
      </w:r>
    </w:p>
    <w:p w14:paraId="660417F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A.11.4.4.2.1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4296</w:t>
      </w:r>
    </w:p>
    <w:p w14:paraId="46174B1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A.11.4.4.2.2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4302</w:t>
      </w:r>
    </w:p>
    <w:p w14:paraId="06A9C48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A.11.4.5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switching</w:t>
      </w:r>
      <w:r>
        <w:tab/>
        <w:t>4302</w:t>
      </w:r>
    </w:p>
    <w:p w14:paraId="39E5F1F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A.11.4.5.1</w:t>
      </w:r>
      <w:r>
        <w:rPr>
          <w:rFonts w:ascii="Calibri" w:eastAsia="Malgun Gothic" w:hAnsi="Calibri"/>
          <w:sz w:val="22"/>
          <w:szCs w:val="22"/>
        </w:rPr>
        <w:tab/>
      </w:r>
      <w:r>
        <w:t>UL active BWP switch delay with consistent UL LBT failure on PCell subject to UL CCA</w:t>
      </w:r>
      <w:r>
        <w:tab/>
        <w:t>4302</w:t>
      </w:r>
    </w:p>
    <w:p w14:paraId="458193E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rFonts w:cs="Arial"/>
        </w:rPr>
        <w:t>A.11.4.5.1.1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4302</w:t>
      </w:r>
    </w:p>
    <w:p w14:paraId="1713338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rFonts w:cs="Arial"/>
        </w:rPr>
        <w:t>A.11.4.5.1.2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4306</w:t>
      </w:r>
    </w:p>
    <w:p w14:paraId="56AD51A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A.11.4.5.2</w:t>
      </w:r>
      <w:r>
        <w:rPr>
          <w:rFonts w:ascii="Calibri" w:eastAsia="Malgun Gothic" w:hAnsi="Calibri"/>
          <w:sz w:val="22"/>
          <w:szCs w:val="22"/>
        </w:rPr>
        <w:tab/>
      </w:r>
      <w:r>
        <w:t>DCI-based and Timer-based Active BWP Switch</w:t>
      </w:r>
      <w:r>
        <w:tab/>
        <w:t>4307</w:t>
      </w:r>
    </w:p>
    <w:p w14:paraId="5222850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A.11.4.5.2.1</w:t>
      </w:r>
      <w:r>
        <w:rPr>
          <w:rFonts w:ascii="Calibri" w:eastAsia="Malgun Gothic" w:hAnsi="Calibri"/>
          <w:sz w:val="22"/>
          <w:szCs w:val="22"/>
        </w:rPr>
        <w:tab/>
      </w:r>
      <w:r>
        <w:t>NR FR1- NR FR1 DL active BWP switch of PCell with non-DRX in SA</w:t>
      </w:r>
      <w:r>
        <w:tab/>
        <w:t>4307</w:t>
      </w:r>
    </w:p>
    <w:p w14:paraId="1156461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A.11.4.5.2.2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NR FR1 DL active BWP switch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4310</w:t>
      </w:r>
    </w:p>
    <w:p w14:paraId="35CAE2E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A.11.4.5.3</w:t>
      </w:r>
      <w:r>
        <w:rPr>
          <w:rFonts w:ascii="Calibri" w:eastAsia="Malgun Gothic" w:hAnsi="Calibri"/>
          <w:sz w:val="22"/>
          <w:szCs w:val="22"/>
        </w:rPr>
        <w:tab/>
      </w:r>
      <w:r>
        <w:t>RRC-based Active BWP Switch</w:t>
      </w:r>
      <w:r>
        <w:tab/>
        <w:t>4313</w:t>
      </w:r>
    </w:p>
    <w:p w14:paraId="4370756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A.11.4.5.3.1</w:t>
      </w:r>
      <w:r>
        <w:rPr>
          <w:rFonts w:ascii="Calibri" w:eastAsia="Malgun Gothic" w:hAnsi="Calibri"/>
          <w:sz w:val="22"/>
          <w:szCs w:val="22"/>
        </w:rPr>
        <w:tab/>
      </w:r>
      <w:r>
        <w:t>NR FR1 DL active BWP switch of Cell with non-DRX in SA</w:t>
      </w:r>
      <w:r>
        <w:tab/>
        <w:t>4313</w:t>
      </w:r>
    </w:p>
    <w:p w14:paraId="4C54484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A.11.4.6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4316</w:t>
      </w:r>
    </w:p>
    <w:p w14:paraId="5864D807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A.11.5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4316</w:t>
      </w:r>
    </w:p>
    <w:p w14:paraId="2FC06C6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A.11.5.1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</w:t>
      </w:r>
      <w:r>
        <w:tab/>
        <w:t>4316</w:t>
      </w:r>
    </w:p>
    <w:p w14:paraId="040B2F1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A.11.5.1.1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F168CC">
        <w:rPr>
          <w:snapToGrid w:val="0"/>
        </w:rPr>
        <w:t>vent-triggered reporting tests on PCC without gaps under non-DRX</w:t>
      </w:r>
      <w:r>
        <w:tab/>
        <w:t>4316</w:t>
      </w:r>
    </w:p>
    <w:p w14:paraId="3C1A5B6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A.11.5.1.1.1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4316</w:t>
      </w:r>
    </w:p>
    <w:p w14:paraId="5A30396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A.11.5.1.1.2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4316</w:t>
      </w:r>
    </w:p>
    <w:p w14:paraId="07181CB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A.11.5.1.1.3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4317</w:t>
      </w:r>
    </w:p>
    <w:p w14:paraId="43122D3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A.11.5.1.2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F168CC">
        <w:rPr>
          <w:snapToGrid w:val="0"/>
        </w:rPr>
        <w:t>vent-triggered reporting tests on PCC without gaps under DRX</w:t>
      </w:r>
      <w:r>
        <w:tab/>
        <w:t>4317</w:t>
      </w:r>
    </w:p>
    <w:p w14:paraId="2B5E3CB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A.11.5.1.2.1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4317</w:t>
      </w:r>
    </w:p>
    <w:p w14:paraId="594B7A1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A.11.5.1.2.2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4317</w:t>
      </w:r>
    </w:p>
    <w:p w14:paraId="3F96AC4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A.11.5.1.2.3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4317</w:t>
      </w:r>
    </w:p>
    <w:p w14:paraId="125AF76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A.11.5.1.3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F168CC">
        <w:rPr>
          <w:snapToGrid w:val="0"/>
        </w:rPr>
        <w:t>vent-triggered reporting tests on PCC with per-UE gaps under non-DRX</w:t>
      </w:r>
      <w:r>
        <w:tab/>
        <w:t>4318</w:t>
      </w:r>
    </w:p>
    <w:p w14:paraId="46D30B2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A.11.5.1.3.1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4318</w:t>
      </w:r>
    </w:p>
    <w:p w14:paraId="2960C3D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A.11.5.1.3.2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4318</w:t>
      </w:r>
    </w:p>
    <w:p w14:paraId="0046110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A.11.5.1.3.3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4318</w:t>
      </w:r>
    </w:p>
    <w:p w14:paraId="1B08386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A.11.5.1.4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F168CC">
        <w:rPr>
          <w:snapToGrid w:val="0"/>
        </w:rPr>
        <w:t>vent-triggered reporting tests on PCC with per-UE gaps under DRX</w:t>
      </w:r>
      <w:r>
        <w:tab/>
        <w:t>4318</w:t>
      </w:r>
    </w:p>
    <w:p w14:paraId="2568686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A.11.5.1.4.1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4318</w:t>
      </w:r>
    </w:p>
    <w:p w14:paraId="3179833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A.11.5.1.4.2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4318</w:t>
      </w:r>
    </w:p>
    <w:p w14:paraId="1DAAD7D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A.11.5.1.4.3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4318</w:t>
      </w:r>
    </w:p>
    <w:p w14:paraId="3E2792F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A.11.5.1.5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F168CC">
        <w:rPr>
          <w:snapToGrid w:val="0"/>
        </w:rPr>
        <w:t>vent-triggered reporting tests on SCC without gaps under non-DRX</w:t>
      </w:r>
      <w:r>
        <w:tab/>
        <w:t>4319</w:t>
      </w:r>
    </w:p>
    <w:p w14:paraId="0F3F217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A.11.5.1.5.1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4319</w:t>
      </w:r>
    </w:p>
    <w:p w14:paraId="03F2DFF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A.11.5.1.5.2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4319</w:t>
      </w:r>
    </w:p>
    <w:p w14:paraId="1786E07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A.11.5.1.6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F168CC">
        <w:rPr>
          <w:snapToGrid w:val="0"/>
        </w:rPr>
        <w:t>vent-triggered reporting tests on SCC without gaps under DRX</w:t>
      </w:r>
      <w:r>
        <w:tab/>
        <w:t>4319</w:t>
      </w:r>
    </w:p>
    <w:p w14:paraId="2C5F32D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A.11.5.1.6.1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4319</w:t>
      </w:r>
    </w:p>
    <w:p w14:paraId="5B2E3F9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A.11.5.1.6.2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4319</w:t>
      </w:r>
    </w:p>
    <w:p w14:paraId="184B5E4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A.11.5.1.6.3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4319</w:t>
      </w:r>
    </w:p>
    <w:p w14:paraId="1E6B8C8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A.11.5.1.7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F168CC">
        <w:rPr>
          <w:snapToGrid w:val="0"/>
        </w:rPr>
        <w:t>vent-triggered reporting tests on SCC with per-UE gaps under non-DRX</w:t>
      </w:r>
      <w:r>
        <w:tab/>
        <w:t>4320</w:t>
      </w:r>
    </w:p>
    <w:p w14:paraId="1EFAD14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A.11.5.1.7.1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4320</w:t>
      </w:r>
    </w:p>
    <w:p w14:paraId="173AD65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A.11.5.1.7.2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4320</w:t>
      </w:r>
    </w:p>
    <w:p w14:paraId="473DFA7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A.11.5.1.7.3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4320</w:t>
      </w:r>
    </w:p>
    <w:p w14:paraId="2FBE4A7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A.11.5.1.8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F168CC">
        <w:rPr>
          <w:snapToGrid w:val="0"/>
        </w:rPr>
        <w:t>vent-triggered reporting tests on SCC with per-UE gaps under DRX</w:t>
      </w:r>
      <w:r>
        <w:tab/>
        <w:t>4320</w:t>
      </w:r>
    </w:p>
    <w:p w14:paraId="323ADF7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A.11.5.1.8.1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4320</w:t>
      </w:r>
    </w:p>
    <w:p w14:paraId="179CA3B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A.11.5.1.8.2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4320</w:t>
      </w:r>
    </w:p>
    <w:p w14:paraId="6F416D2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A.11.5.1.8.3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4320</w:t>
      </w:r>
    </w:p>
    <w:p w14:paraId="3C04A06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A.11.5.1.9</w:t>
      </w:r>
      <w:r>
        <w:rPr>
          <w:rFonts w:ascii="Calibri" w:eastAsia="Malgun Gothic" w:hAnsi="Calibri"/>
          <w:sz w:val="22"/>
          <w:szCs w:val="22"/>
        </w:rPr>
        <w:tab/>
      </w:r>
      <w:r>
        <w:t>RSSI measurement reporting on PCC</w:t>
      </w:r>
      <w:r>
        <w:tab/>
        <w:t>4321</w:t>
      </w:r>
    </w:p>
    <w:p w14:paraId="188A240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A.11.5.1.9.1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4321</w:t>
      </w:r>
    </w:p>
    <w:p w14:paraId="0694D22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A.11.5.1.9.2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4321</w:t>
      </w:r>
    </w:p>
    <w:p w14:paraId="164EB8B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A.11.5.1.10</w:t>
      </w:r>
      <w:r>
        <w:rPr>
          <w:rFonts w:ascii="Calibri" w:eastAsia="Malgun Gothic" w:hAnsi="Calibri"/>
          <w:sz w:val="22"/>
          <w:szCs w:val="22"/>
        </w:rPr>
        <w:tab/>
      </w:r>
      <w:r>
        <w:t>Channel occupancy measurement reporting on PCC</w:t>
      </w:r>
      <w:r>
        <w:tab/>
        <w:t>4321</w:t>
      </w:r>
    </w:p>
    <w:p w14:paraId="65115E8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A.11.5.1.10.1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4321</w:t>
      </w:r>
    </w:p>
    <w:p w14:paraId="666472A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A.11.5.1.10.2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4321</w:t>
      </w:r>
    </w:p>
    <w:p w14:paraId="368E618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A.11.5.1.11</w:t>
      </w:r>
      <w:r>
        <w:rPr>
          <w:rFonts w:ascii="Calibri" w:eastAsia="Malgun Gothic" w:hAnsi="Calibri"/>
          <w:sz w:val="22"/>
          <w:szCs w:val="22"/>
        </w:rPr>
        <w:tab/>
      </w:r>
      <w:r>
        <w:t>RSSI measurement reporting on SCC</w:t>
      </w:r>
      <w:r>
        <w:tab/>
        <w:t>4321</w:t>
      </w:r>
    </w:p>
    <w:p w14:paraId="0F4160F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A.11.5.1.11.1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4321</w:t>
      </w:r>
    </w:p>
    <w:p w14:paraId="5A3208D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A.11.5.1.11.2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4322</w:t>
      </w:r>
    </w:p>
    <w:p w14:paraId="4C8B39B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A.11.5.1.12</w:t>
      </w:r>
      <w:r>
        <w:rPr>
          <w:rFonts w:ascii="Calibri" w:eastAsia="Malgun Gothic" w:hAnsi="Calibri"/>
          <w:sz w:val="22"/>
          <w:szCs w:val="22"/>
        </w:rPr>
        <w:tab/>
      </w:r>
      <w:r>
        <w:t>Channel occupancy measurement reporting on SCC</w:t>
      </w:r>
      <w:r>
        <w:tab/>
        <w:t>4322</w:t>
      </w:r>
    </w:p>
    <w:p w14:paraId="1432E2A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A.11.5.1.12.1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4322</w:t>
      </w:r>
    </w:p>
    <w:p w14:paraId="7F2CDB3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A.11.5.1.12.2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4322</w:t>
      </w:r>
    </w:p>
    <w:p w14:paraId="76E34EB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A.11.5.2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4322</w:t>
      </w:r>
    </w:p>
    <w:p w14:paraId="0950562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A.11.5.2.1</w:t>
      </w:r>
      <w:r>
        <w:rPr>
          <w:rFonts w:ascii="Calibri" w:eastAsia="Malgun Gothic" w:hAnsi="Calibri"/>
          <w:sz w:val="22"/>
          <w:szCs w:val="22"/>
        </w:rPr>
        <w:tab/>
      </w:r>
      <w:r>
        <w:t>RSSI measurement reporting</w:t>
      </w:r>
      <w:r>
        <w:tab/>
        <w:t>4322</w:t>
      </w:r>
    </w:p>
    <w:p w14:paraId="6A0586C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A.11.5.2.1.1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4322</w:t>
      </w:r>
    </w:p>
    <w:p w14:paraId="711183F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A.11.5.2.1.2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4323</w:t>
      </w:r>
    </w:p>
    <w:p w14:paraId="4800B9F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A.11.5.2.2</w:t>
      </w:r>
      <w:r>
        <w:rPr>
          <w:rFonts w:ascii="Calibri" w:eastAsia="Malgun Gothic" w:hAnsi="Calibri"/>
          <w:sz w:val="22"/>
          <w:szCs w:val="22"/>
        </w:rPr>
        <w:tab/>
      </w:r>
      <w:r>
        <w:t>Channel occupancy measurement reporting</w:t>
      </w:r>
      <w:r>
        <w:tab/>
        <w:t>4323</w:t>
      </w:r>
    </w:p>
    <w:p w14:paraId="5EEA9F0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A.11.5.2.2.1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4323</w:t>
      </w:r>
    </w:p>
    <w:p w14:paraId="69E3C42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A.11.5.2.2.2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4323</w:t>
      </w:r>
    </w:p>
    <w:p w14:paraId="61E8181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A.11.5.2.3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tests for FR1 with CCA without SSB time index detection when DRX is not used</w:t>
      </w:r>
      <w:r>
        <w:tab/>
        <w:t>4323</w:t>
      </w:r>
    </w:p>
    <w:p w14:paraId="1FF18FC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A.11.5.2.3.1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4323</w:t>
      </w:r>
    </w:p>
    <w:p w14:paraId="1125F2E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A.11.5.2.3.2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4327</w:t>
      </w:r>
    </w:p>
    <w:p w14:paraId="77E45C6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A.11.5.2.4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tests for FR1 with CCA without SSB time index detection when DRX is used</w:t>
      </w:r>
      <w:r>
        <w:tab/>
        <w:t>4328</w:t>
      </w:r>
    </w:p>
    <w:p w14:paraId="0EBB0A5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A.11.5.2.4.1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4328</w:t>
      </w:r>
    </w:p>
    <w:p w14:paraId="38882A0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A.11.5.2.4.2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4333</w:t>
      </w:r>
    </w:p>
    <w:p w14:paraId="5AC155D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A.11.5.2.5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tests for FR1 with CCA with SSB time index detection when DRX is not used</w:t>
      </w:r>
      <w:r>
        <w:tab/>
        <w:t>4333</w:t>
      </w:r>
    </w:p>
    <w:p w14:paraId="4607DAC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A.11.5.2.5.1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4333</w:t>
      </w:r>
    </w:p>
    <w:p w14:paraId="3660AF7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A.11.5.2.5.2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4337</w:t>
      </w:r>
    </w:p>
    <w:p w14:paraId="3637C09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A.11.5.2.6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tests for FR1 with CCA with SSB time index detection when DRX is used</w:t>
      </w:r>
      <w:r>
        <w:tab/>
        <w:t>4338</w:t>
      </w:r>
    </w:p>
    <w:p w14:paraId="13E45DB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A.11.5.2.6.1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4338</w:t>
      </w:r>
    </w:p>
    <w:p w14:paraId="3AEAF3F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A.11.5.2.6.2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4343</w:t>
      </w:r>
    </w:p>
    <w:p w14:paraId="629D379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A.11.5.2.7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tests for FR1 without SSB time index detection when DRX is not used</w:t>
      </w:r>
      <w:r>
        <w:tab/>
        <w:t>4343</w:t>
      </w:r>
    </w:p>
    <w:p w14:paraId="4469BFC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A.11.5.2.7.1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4343</w:t>
      </w:r>
    </w:p>
    <w:p w14:paraId="27EEB95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A.11.5.2.7.2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4347</w:t>
      </w:r>
    </w:p>
    <w:p w14:paraId="0C49111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A.11.5.2.8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tests for FR1 without SSB time index detection when DRX is used</w:t>
      </w:r>
      <w:r>
        <w:tab/>
        <w:t>4348</w:t>
      </w:r>
    </w:p>
    <w:p w14:paraId="6A21EBC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A.11.5.2.8.1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4348</w:t>
      </w:r>
    </w:p>
    <w:p w14:paraId="325E5F1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A.11.5.2.8.2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4353</w:t>
      </w:r>
    </w:p>
    <w:p w14:paraId="697311F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A.11.5.2.9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tests for FR1 with SSB time index detection when DRX is not used</w:t>
      </w:r>
      <w:r>
        <w:tab/>
        <w:t>4353</w:t>
      </w:r>
    </w:p>
    <w:p w14:paraId="7E84AF9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A.11.5.2.9.1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4353</w:t>
      </w:r>
    </w:p>
    <w:p w14:paraId="4351B1B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A.11.5.2.9.2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4358</w:t>
      </w:r>
    </w:p>
    <w:p w14:paraId="301B7C3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A.11.5.2.10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tests for FR1 with SSB time index detection when DRX is used</w:t>
      </w:r>
      <w:r>
        <w:tab/>
        <w:t>4359</w:t>
      </w:r>
    </w:p>
    <w:p w14:paraId="297A2A4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A.11.5.2.10.1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4359</w:t>
      </w:r>
    </w:p>
    <w:p w14:paraId="4EB55BE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A.11.5.2.10.2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4364</w:t>
      </w:r>
    </w:p>
    <w:p w14:paraId="1E94ADC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A.11.5.3</w:t>
      </w:r>
      <w:r>
        <w:rPr>
          <w:rFonts w:ascii="Calibri" w:eastAsia="Malgun Gothic" w:hAnsi="Calibri"/>
          <w:sz w:val="22"/>
          <w:szCs w:val="22"/>
        </w:rPr>
        <w:tab/>
      </w:r>
      <w:r>
        <w:t>Inter-RAT E-UTRAN measurements</w:t>
      </w:r>
      <w:r>
        <w:tab/>
        <w:t>4365</w:t>
      </w:r>
    </w:p>
    <w:p w14:paraId="48DA74F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A.11.5.4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measurements for beam reporting</w:t>
      </w:r>
      <w:r>
        <w:tab/>
        <w:t>4365</w:t>
      </w:r>
    </w:p>
    <w:p w14:paraId="7FC710B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A.11.5.4.1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SSB based L1-RSRP measurement when DRX is not used</w:t>
      </w:r>
      <w:r>
        <w:tab/>
        <w:t>4365</w:t>
      </w:r>
    </w:p>
    <w:p w14:paraId="12D9DBA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A.11.5.4.1.1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4365</w:t>
      </w:r>
    </w:p>
    <w:p w14:paraId="4ACD84E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A.11.5.4.1.2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4365</w:t>
      </w:r>
    </w:p>
    <w:p w14:paraId="4970012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A.11.5.4.1.3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4367</w:t>
      </w:r>
    </w:p>
    <w:p w14:paraId="68E85B2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A.11.5.4.2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SSB based L1-RSRP measurement when DRX is used</w:t>
      </w:r>
      <w:r>
        <w:tab/>
        <w:t>4368</w:t>
      </w:r>
    </w:p>
    <w:p w14:paraId="34FEC7C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A.11.5.4.2.1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4368</w:t>
      </w:r>
    </w:p>
    <w:p w14:paraId="2D4315D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A.11.5.4.2.2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4368</w:t>
      </w:r>
    </w:p>
    <w:p w14:paraId="01AA300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A.11.5.4.2.3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4370</w:t>
      </w:r>
    </w:p>
    <w:p w14:paraId="790047B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A.11.5.4.3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SSB based L1-RSRP measurement on SCC when DRX is not used</w:t>
      </w:r>
      <w:r>
        <w:tab/>
        <w:t>4371</w:t>
      </w:r>
    </w:p>
    <w:p w14:paraId="1ACD126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A.11.5.4.3.1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4371</w:t>
      </w:r>
    </w:p>
    <w:p w14:paraId="4847B84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A.11.5.4.3.2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4371</w:t>
      </w:r>
    </w:p>
    <w:p w14:paraId="02758B3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A.11.5.4.3.3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4374</w:t>
      </w:r>
    </w:p>
    <w:p w14:paraId="726A3D0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A.11.5.4.4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SSB based L1-RSRP measurement on SCC when DRX is used</w:t>
      </w:r>
      <w:r>
        <w:tab/>
        <w:t>4375</w:t>
      </w:r>
    </w:p>
    <w:p w14:paraId="70B522E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A.11.5.4.4.1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4375</w:t>
      </w:r>
    </w:p>
    <w:p w14:paraId="70088FD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A.11.5.4.4.2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4375</w:t>
      </w:r>
    </w:p>
    <w:p w14:paraId="1382430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A.11.5.4.4.3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4378</w:t>
      </w:r>
    </w:p>
    <w:p w14:paraId="0752585C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A.11.6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</w:t>
      </w:r>
      <w:r>
        <w:tab/>
        <w:t>4379</w:t>
      </w:r>
    </w:p>
    <w:p w14:paraId="7D147BB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A.11.6.1</w:t>
      </w:r>
      <w:r>
        <w:rPr>
          <w:rFonts w:ascii="Calibri" w:eastAsia="Malgun Gothic" w:hAnsi="Calibri"/>
          <w:sz w:val="22"/>
          <w:szCs w:val="22"/>
        </w:rPr>
        <w:tab/>
      </w:r>
      <w:r>
        <w:t>SS-RSRP</w:t>
      </w:r>
      <w:r>
        <w:tab/>
        <w:t>4379</w:t>
      </w:r>
    </w:p>
    <w:p w14:paraId="15DB017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A.11.6.1.1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Intra-frequency measurement accuracy on a carrier frequency with CCA</w:t>
      </w:r>
      <w:r>
        <w:tab/>
        <w:t>4379</w:t>
      </w:r>
    </w:p>
    <w:p w14:paraId="0DD3C79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A.11.6.1.1.1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4379</w:t>
      </w:r>
    </w:p>
    <w:p w14:paraId="109C966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A.11.6.1.1.2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4379</w:t>
      </w:r>
    </w:p>
    <w:p w14:paraId="624340F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A.11.6.1.1.3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4381</w:t>
      </w:r>
    </w:p>
    <w:p w14:paraId="491F2E9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A.11.6.1.2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Intra-frequency measurement accuracy on SCC on a carrier frequency with CCA</w:t>
      </w:r>
      <w:r>
        <w:tab/>
        <w:t>4381</w:t>
      </w:r>
    </w:p>
    <w:p w14:paraId="4C4C782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A.11.6.1.2.1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4381</w:t>
      </w:r>
    </w:p>
    <w:p w14:paraId="2CA9792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A.11.6.1.2.2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4381</w:t>
      </w:r>
    </w:p>
    <w:p w14:paraId="7C9AC8D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A.11.6.1.2.3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4383</w:t>
      </w:r>
    </w:p>
    <w:p w14:paraId="5917552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sv-SE"/>
        </w:rPr>
        <w:t>A.11.6.2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sv-SE"/>
        </w:rPr>
        <w:t>SS-RSRQ</w:t>
      </w:r>
      <w:r>
        <w:tab/>
        <w:t>4383</w:t>
      </w:r>
    </w:p>
    <w:p w14:paraId="6F2B18A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A.11.6.2.1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Intra-frequency measurement accuracy</w:t>
      </w:r>
      <w:r>
        <w:tab/>
        <w:t>4383</w:t>
      </w:r>
    </w:p>
    <w:p w14:paraId="635E9EA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A.11.6.2.1.1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4383</w:t>
      </w:r>
    </w:p>
    <w:p w14:paraId="3FFA608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A.11.6.2.1.2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4383</w:t>
      </w:r>
    </w:p>
    <w:p w14:paraId="0356541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A.11.6.2.1.3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4386</w:t>
      </w:r>
    </w:p>
    <w:p w14:paraId="21E5CF6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A.11.6.2.2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Inter-frequency measurement accuracy</w:t>
      </w:r>
      <w:r>
        <w:tab/>
        <w:t>4386</w:t>
      </w:r>
    </w:p>
    <w:p w14:paraId="0852675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A.11.6.2.2.1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4386</w:t>
      </w:r>
    </w:p>
    <w:p w14:paraId="5C53C5B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4386</w:t>
      </w:r>
    </w:p>
    <w:p w14:paraId="14D56F3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A.11.6.2.2.3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4389</w:t>
      </w:r>
    </w:p>
    <w:p w14:paraId="5B17D05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A.11.6.2.3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Intra-frequency measurement accuracy on SCC</w:t>
      </w:r>
      <w:r>
        <w:tab/>
        <w:t>4389</w:t>
      </w:r>
    </w:p>
    <w:p w14:paraId="3B9F96A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A.11.6.2.3.1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4389</w:t>
      </w:r>
    </w:p>
    <w:p w14:paraId="74628B3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A.11.6.2.3.2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4389</w:t>
      </w:r>
    </w:p>
    <w:p w14:paraId="03835F9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A.11.6.2.3.3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4392</w:t>
      </w:r>
    </w:p>
    <w:p w14:paraId="61F7476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A.11.6.2.4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Inter-frequency measurement accuracy</w:t>
      </w:r>
      <w:r>
        <w:tab/>
        <w:t>4392</w:t>
      </w:r>
    </w:p>
    <w:p w14:paraId="667BE81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A.11.6.2.4.1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4392</w:t>
      </w:r>
    </w:p>
    <w:p w14:paraId="3A832C0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A.11.6.2.4.2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4392</w:t>
      </w:r>
    </w:p>
    <w:p w14:paraId="553D879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A.11.6.2.4.3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4400</w:t>
      </w:r>
    </w:p>
    <w:p w14:paraId="3487DE1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sv-SE"/>
        </w:rPr>
        <w:t>A.11.6.3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sv-SE"/>
        </w:rPr>
        <w:t>SS-SINR</w:t>
      </w:r>
      <w:r>
        <w:tab/>
        <w:t>4401</w:t>
      </w:r>
    </w:p>
    <w:p w14:paraId="5B60B6B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A.11.6.3.1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Intra-frequency measurement accuracy</w:t>
      </w:r>
      <w:r>
        <w:tab/>
        <w:t>4401</w:t>
      </w:r>
    </w:p>
    <w:p w14:paraId="284F069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A.11.6.3.1.1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4401</w:t>
      </w:r>
    </w:p>
    <w:p w14:paraId="7ABD975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4401</w:t>
      </w:r>
    </w:p>
    <w:p w14:paraId="5663CA6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A.11.6.3.1.3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4404</w:t>
      </w:r>
    </w:p>
    <w:p w14:paraId="4D59D87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A.11.6.3.2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Inter-frequency measurement accuracy</w:t>
      </w:r>
      <w:r>
        <w:tab/>
        <w:t>4404</w:t>
      </w:r>
    </w:p>
    <w:p w14:paraId="0AD24CC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A.11.6.3.2.1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4404</w:t>
      </w:r>
    </w:p>
    <w:p w14:paraId="40D78E2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4404</w:t>
      </w:r>
    </w:p>
    <w:p w14:paraId="2875930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A.11.6.3.2.3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4407</w:t>
      </w:r>
    </w:p>
    <w:p w14:paraId="4195A4F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A.11.6.3.3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Intra-frequency measurement accuracy on SCC</w:t>
      </w:r>
      <w:r>
        <w:tab/>
        <w:t>4407</w:t>
      </w:r>
    </w:p>
    <w:p w14:paraId="24E59D0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A.11.6.3.3.1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4407</w:t>
      </w:r>
    </w:p>
    <w:p w14:paraId="17C4CE9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A.11.6.3.3.2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4407</w:t>
      </w:r>
    </w:p>
    <w:p w14:paraId="743706B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A.11.6.3.3.3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4410</w:t>
      </w:r>
    </w:p>
    <w:p w14:paraId="7E08B43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A.11.6.3.4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Inter-frequency measurement accuracy</w:t>
      </w:r>
      <w:r>
        <w:tab/>
        <w:t>4410</w:t>
      </w:r>
    </w:p>
    <w:p w14:paraId="2EF60B2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A.11.6.3.4.1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4410</w:t>
      </w:r>
    </w:p>
    <w:p w14:paraId="3015BB8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A.11.6.3.4.2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4410</w:t>
      </w:r>
    </w:p>
    <w:p w14:paraId="4CC8931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lastRenderedPageBreak/>
        <w:t>A.11.6.3.4.3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4418</w:t>
      </w:r>
    </w:p>
    <w:p w14:paraId="45BEEFA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A.11.6.4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 with CCA serving cell</w:t>
      </w:r>
      <w:r>
        <w:tab/>
        <w:t>4418</w:t>
      </w:r>
    </w:p>
    <w:p w14:paraId="48FBE86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A.11.6.4.1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SSB based L1-RSRP measurement</w:t>
      </w:r>
      <w:r>
        <w:tab/>
        <w:t>4418</w:t>
      </w:r>
    </w:p>
    <w:p w14:paraId="030E928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A.11.6.4.1.1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4418</w:t>
      </w:r>
    </w:p>
    <w:p w14:paraId="61171A5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A.11.6.4.1.2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4419</w:t>
      </w:r>
    </w:p>
    <w:p w14:paraId="4E5AF77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A.11.6.4.1.3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4422</w:t>
      </w:r>
    </w:p>
    <w:p w14:paraId="12D3877D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A.11.6.5</w:t>
      </w:r>
      <w:r>
        <w:rPr>
          <w:rFonts w:ascii="Calibri" w:eastAsia="Malgun Gothic" w:hAnsi="Calibri"/>
          <w:sz w:val="22"/>
          <w:szCs w:val="22"/>
        </w:rPr>
        <w:tab/>
      </w:r>
      <w:r>
        <w:t>RSSI</w:t>
      </w:r>
      <w:r>
        <w:tab/>
        <w:t>4422</w:t>
      </w:r>
    </w:p>
    <w:p w14:paraId="58018D4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A.11.6.5.1 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Intra-frequency RSSI measurement accuracy </w:t>
      </w:r>
      <w:r w:rsidRPr="00F168CC">
        <w:rPr>
          <w:snapToGrid w:val="0"/>
        </w:rPr>
        <w:t>on PCC with CCA</w:t>
      </w:r>
      <w:r>
        <w:tab/>
        <w:t>4422</w:t>
      </w:r>
    </w:p>
    <w:p w14:paraId="4E9649A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A.11.6.5.1.1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4422</w:t>
      </w:r>
    </w:p>
    <w:p w14:paraId="7693F8C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A.11.6.5.1.2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4422</w:t>
      </w:r>
    </w:p>
    <w:p w14:paraId="25BC198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A.11.6.5.1.3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4425</w:t>
      </w:r>
    </w:p>
    <w:p w14:paraId="3C2D0AA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A.11.6.5.2 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Intra-frequency RSSI measurement accuracy </w:t>
      </w:r>
      <w:r w:rsidRPr="00F168CC">
        <w:rPr>
          <w:snapToGrid w:val="0"/>
        </w:rPr>
        <w:t>on SCC with CCA</w:t>
      </w:r>
      <w:r>
        <w:tab/>
        <w:t>4425</w:t>
      </w:r>
    </w:p>
    <w:p w14:paraId="26FF10C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A.11.6.5.2.1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4425</w:t>
      </w:r>
    </w:p>
    <w:p w14:paraId="2234315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A.11.6.5.2.2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4425</w:t>
      </w:r>
    </w:p>
    <w:p w14:paraId="47547D5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A.11.6.5.2.3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4428</w:t>
      </w:r>
    </w:p>
    <w:p w14:paraId="0F58493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A.11.6.5.3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Inter-frequency RSSI measurement accuracy </w:t>
      </w:r>
      <w:r w:rsidRPr="00F168CC">
        <w:rPr>
          <w:snapToGrid w:val="0"/>
        </w:rPr>
        <w:t>on a carrier with CCA</w:t>
      </w:r>
      <w:r>
        <w:tab/>
        <w:t>4428</w:t>
      </w:r>
    </w:p>
    <w:p w14:paraId="48FCC28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A.11.6.5.3.1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4428</w:t>
      </w:r>
    </w:p>
    <w:p w14:paraId="23C08EB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A.11.6.5.3.2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4428</w:t>
      </w:r>
    </w:p>
    <w:p w14:paraId="2D2ECC4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A.11.6.5.3.3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4431</w:t>
      </w:r>
    </w:p>
    <w:p w14:paraId="775EBD0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A.11.6.6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Channel occupancy</w:t>
      </w:r>
      <w:r>
        <w:tab/>
        <w:t>4431</w:t>
      </w:r>
    </w:p>
    <w:p w14:paraId="08872A4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A.11.6.6.1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Intra-frequency channel occupancy measurement accuracy </w:t>
      </w:r>
      <w:r w:rsidRPr="00F168CC">
        <w:rPr>
          <w:snapToGrid w:val="0"/>
        </w:rPr>
        <w:t>on PCC with CCA</w:t>
      </w:r>
      <w:r>
        <w:tab/>
        <w:t>4431</w:t>
      </w:r>
    </w:p>
    <w:p w14:paraId="446D091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A.11.6.6.1.1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4431</w:t>
      </w:r>
    </w:p>
    <w:p w14:paraId="2603369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A.11.6.6.1.2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4431</w:t>
      </w:r>
    </w:p>
    <w:p w14:paraId="6450FF6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A.11.6.6.1.3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4434</w:t>
      </w:r>
    </w:p>
    <w:p w14:paraId="12635BD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A.11.6.6.2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Intra-frequency channel occupancy measurement accuracy </w:t>
      </w:r>
      <w:r w:rsidRPr="00F168CC">
        <w:rPr>
          <w:snapToGrid w:val="0"/>
        </w:rPr>
        <w:t>on SCC with CCA</w:t>
      </w:r>
      <w:r>
        <w:tab/>
        <w:t>4434</w:t>
      </w:r>
    </w:p>
    <w:p w14:paraId="08C6911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A.11.6.6.2.1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4434</w:t>
      </w:r>
    </w:p>
    <w:p w14:paraId="44B8ADE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A.11.6.6.2.2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4434</w:t>
      </w:r>
    </w:p>
    <w:p w14:paraId="7BF3E6C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A.11.6.6.2.3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4437</w:t>
      </w:r>
    </w:p>
    <w:p w14:paraId="56EA6B0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A.11.6.6.3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Inter-frequency channel occupancy measurement accuracy </w:t>
      </w:r>
      <w:r w:rsidRPr="00F168CC">
        <w:rPr>
          <w:snapToGrid w:val="0"/>
        </w:rPr>
        <w:t>on a carrier with CCA</w:t>
      </w:r>
      <w:r>
        <w:tab/>
        <w:t>4437</w:t>
      </w:r>
    </w:p>
    <w:p w14:paraId="7A184DC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A.11.6.6.3.1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4437</w:t>
      </w:r>
    </w:p>
    <w:p w14:paraId="116D60A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A.11.6.6.3.2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4437</w:t>
      </w:r>
    </w:p>
    <w:p w14:paraId="2C22B77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A.11.6.6.3.3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4440</w:t>
      </w:r>
    </w:p>
    <w:p w14:paraId="4AE562A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sv-SE"/>
        </w:rPr>
        <w:t>A.11.6.7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sv-SE"/>
        </w:rPr>
        <w:t>E-UTRAN RSRP</w:t>
      </w:r>
      <w:r>
        <w:tab/>
        <w:t>4440</w:t>
      </w:r>
    </w:p>
    <w:p w14:paraId="5D06049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sv-SE"/>
        </w:rPr>
        <w:t>A.11.6.8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sv-SE"/>
        </w:rPr>
        <w:t>E-UTRAN RSRQ</w:t>
      </w:r>
      <w:r>
        <w:tab/>
        <w:t>4440</w:t>
      </w:r>
    </w:p>
    <w:p w14:paraId="4AEA2A7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A.11.6.9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E-UTRAN SINR</w:t>
      </w:r>
      <w:r>
        <w:tab/>
        <w:t>4440</w:t>
      </w:r>
    </w:p>
    <w:p w14:paraId="146BA70B" w14:textId="77777777" w:rsidR="004839C0" w:rsidRDefault="004839C0">
      <w:pPr>
        <w:pStyle w:val="TOC1"/>
        <w:rPr>
          <w:rFonts w:ascii="Calibri" w:eastAsia="Malgun Gothic" w:hAnsi="Calibri"/>
          <w:szCs w:val="22"/>
        </w:rPr>
      </w:pPr>
      <w:r>
        <w:t>A.12</w:t>
      </w:r>
      <w:r>
        <w:rPr>
          <w:rFonts w:ascii="Calibri" w:eastAsia="Malgun Gothic" w:hAnsi="Calibri"/>
          <w:szCs w:val="22"/>
        </w:rPr>
        <w:tab/>
      </w:r>
      <w:r>
        <w:t>E-UTRA Standalone Tests with at Least One NR Cell under CCA</w:t>
      </w:r>
      <w:r>
        <w:tab/>
        <w:t>4440</w:t>
      </w:r>
    </w:p>
    <w:p w14:paraId="00F410FD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A.12.1</w:t>
      </w:r>
      <w:r>
        <w:rPr>
          <w:rFonts w:ascii="Calibri" w:eastAsia="Malgun Gothic" w:hAnsi="Calibri"/>
          <w:sz w:val="22"/>
          <w:szCs w:val="22"/>
        </w:rPr>
        <w:tab/>
      </w:r>
      <w:r>
        <w:t>RRC_IDLE state mobility</w:t>
      </w:r>
      <w:r>
        <w:tab/>
        <w:t>4440</w:t>
      </w:r>
    </w:p>
    <w:p w14:paraId="2E3C720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A.12.1.1</w:t>
      </w:r>
      <w:r>
        <w:rPr>
          <w:rFonts w:ascii="Calibri" w:eastAsia="Malgun Gothic" w:hAnsi="Calibri"/>
          <w:sz w:val="22"/>
          <w:szCs w:val="22"/>
        </w:rPr>
        <w:tab/>
      </w:r>
      <w:r>
        <w:t>Inter-RAT cell re-selection to NR on a carrier frequency with CCA</w:t>
      </w:r>
      <w:r>
        <w:tab/>
        <w:t>4440</w:t>
      </w:r>
    </w:p>
    <w:p w14:paraId="5FEF789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A.12.1.1.1</w:t>
      </w:r>
      <w:r>
        <w:rPr>
          <w:rFonts w:ascii="Calibri" w:eastAsia="Malgun Gothic" w:hAnsi="Calibri"/>
          <w:sz w:val="22"/>
          <w:szCs w:val="22"/>
        </w:rPr>
        <w:tab/>
      </w:r>
      <w:r>
        <w:t>E-UTRA Cell reselection to higher priority NR target Cell in FR1</w:t>
      </w:r>
      <w:r>
        <w:rPr>
          <w:lang w:eastAsia="zh-CN"/>
        </w:rPr>
        <w:t xml:space="preserve"> when target cell is subject to CCA</w:t>
      </w:r>
      <w:r>
        <w:tab/>
        <w:t>4440</w:t>
      </w:r>
    </w:p>
    <w:p w14:paraId="00F3375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A.12.1.1.1.1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4440</w:t>
      </w:r>
    </w:p>
    <w:p w14:paraId="0D9E5F4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A.12.1.1.1.2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Requirements</w:t>
      </w:r>
      <w:r>
        <w:tab/>
        <w:t>4445</w:t>
      </w:r>
    </w:p>
    <w:p w14:paraId="0FBA888E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A.12.2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</w:t>
      </w:r>
      <w:r>
        <w:tab/>
        <w:t>4446</w:t>
      </w:r>
    </w:p>
    <w:p w14:paraId="0215796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A.12.2.1</w:t>
      </w:r>
      <w:r>
        <w:rPr>
          <w:rFonts w:ascii="Calibri" w:eastAsia="Malgun Gothic" w:hAnsi="Calibri"/>
          <w:sz w:val="22"/>
          <w:szCs w:val="22"/>
        </w:rPr>
        <w:tab/>
      </w:r>
      <w:r>
        <w:t>Handover</w:t>
      </w:r>
      <w:r>
        <w:tab/>
        <w:t>4446</w:t>
      </w:r>
    </w:p>
    <w:p w14:paraId="0CE037E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cs="v4.2.0"/>
          <w:lang w:val="en-US"/>
        </w:rPr>
        <w:t>A.12.2.1.1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 xml:space="preserve">E-UTRAN - </w:t>
      </w:r>
      <w:r w:rsidRPr="00F168CC">
        <w:rPr>
          <w:rFonts w:cs="v4.2.0"/>
          <w:lang w:val="en-US"/>
        </w:rPr>
        <w:t xml:space="preserve">NR </w:t>
      </w:r>
      <w:r w:rsidRPr="00F168CC">
        <w:rPr>
          <w:lang w:val="en-US"/>
        </w:rPr>
        <w:t>with CCA handover</w:t>
      </w:r>
      <w:r>
        <w:tab/>
        <w:t>4446</w:t>
      </w:r>
    </w:p>
    <w:p w14:paraId="10CC9CC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A.12.2.1.1.1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4446</w:t>
      </w:r>
    </w:p>
    <w:p w14:paraId="14A8466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A.12.2.1.1.2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4451</w:t>
      </w:r>
    </w:p>
    <w:p w14:paraId="16A2DABB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A.12.3</w:t>
      </w:r>
      <w:r>
        <w:rPr>
          <w:rFonts w:ascii="Calibri" w:eastAsia="Malgun Gothic" w:hAnsi="Calibri"/>
          <w:sz w:val="22"/>
          <w:szCs w:val="22"/>
        </w:rPr>
        <w:tab/>
      </w:r>
      <w:r>
        <w:t>Signalling characteristics</w:t>
      </w:r>
      <w:r>
        <w:tab/>
        <w:t>4452</w:t>
      </w:r>
    </w:p>
    <w:p w14:paraId="00ADF99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A.12.3.1</w:t>
      </w:r>
      <w:r>
        <w:rPr>
          <w:rFonts w:ascii="Calibri" w:eastAsia="Malgun Gothic" w:hAnsi="Calibri"/>
          <w:sz w:val="22"/>
          <w:szCs w:val="22"/>
        </w:rPr>
        <w:tab/>
      </w:r>
      <w:r>
        <w:t>Interruptions</w:t>
      </w:r>
      <w:r>
        <w:tab/>
        <w:t>4452</w:t>
      </w:r>
    </w:p>
    <w:p w14:paraId="2D4C3460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A.12.4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4452</w:t>
      </w:r>
    </w:p>
    <w:p w14:paraId="5F8214A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A.12.4.1</w:t>
      </w:r>
      <w:r>
        <w:rPr>
          <w:rFonts w:ascii="Calibri" w:eastAsia="Malgun Gothic" w:hAnsi="Calibri"/>
          <w:sz w:val="22"/>
          <w:szCs w:val="22"/>
        </w:rPr>
        <w:tab/>
      </w:r>
      <w:r>
        <w:t>E-UTRAN</w:t>
      </w:r>
      <w:r w:rsidRPr="007275DF">
        <w:sym w:font="Symbol" w:char="F02D"/>
      </w:r>
      <w:r>
        <w:t>NR inter-RAT SFTD measurements</w:t>
      </w:r>
      <w:r>
        <w:tab/>
        <w:t>4452</w:t>
      </w:r>
    </w:p>
    <w:p w14:paraId="1C5F1E7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A.12.4.1.1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E-UTRA – NR Inter-RAT SFTD Measurement Delay with NR under CCA in non-DRX</w:t>
      </w:r>
      <w:r>
        <w:tab/>
        <w:t>4452</w:t>
      </w:r>
    </w:p>
    <w:p w14:paraId="0820FB5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A.12.4.1.1.1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4452</w:t>
      </w:r>
    </w:p>
    <w:p w14:paraId="745754A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A.12.4.1.1.2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Requirements</w:t>
      </w:r>
      <w:r>
        <w:tab/>
        <w:t>4456</w:t>
      </w:r>
    </w:p>
    <w:p w14:paraId="55587EC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A.12.4.2</w:t>
      </w:r>
      <w:r>
        <w:rPr>
          <w:rFonts w:ascii="Calibri" w:eastAsia="Malgun Gothic" w:hAnsi="Calibri"/>
          <w:sz w:val="22"/>
          <w:szCs w:val="22"/>
        </w:rPr>
        <w:tab/>
      </w:r>
      <w:r>
        <w:t>E-UTRAN</w:t>
      </w:r>
      <w:r w:rsidRPr="007275DF">
        <w:sym w:font="Symbol" w:char="F02D"/>
      </w:r>
      <w:r>
        <w:t>NR inter-RAT measurements on NR carrier frequency under CCA</w:t>
      </w:r>
      <w:r>
        <w:tab/>
        <w:t>4456</w:t>
      </w:r>
    </w:p>
    <w:p w14:paraId="3F03D9E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A.12.4.2.1</w:t>
      </w:r>
      <w:r>
        <w:rPr>
          <w:rFonts w:ascii="Calibri" w:eastAsia="Malgun Gothic" w:hAnsi="Calibri"/>
          <w:sz w:val="22"/>
          <w:szCs w:val="22"/>
        </w:rPr>
        <w:tab/>
      </w:r>
      <w:r>
        <w:t>E-UTRA-NR inter-RAT event triggered reporting tests for FR1 without SSB time index detection when DRX is not used</w:t>
      </w:r>
      <w:r>
        <w:tab/>
        <w:t>4456</w:t>
      </w:r>
    </w:p>
    <w:p w14:paraId="11CA5AD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A.12.4.2.1.1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4456</w:t>
      </w:r>
    </w:p>
    <w:p w14:paraId="1B0AC1B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A.12.4.2.1.2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4460</w:t>
      </w:r>
    </w:p>
    <w:p w14:paraId="06B76A3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A.12.4.2.2</w:t>
      </w:r>
      <w:r>
        <w:rPr>
          <w:rFonts w:ascii="Calibri" w:eastAsia="Malgun Gothic" w:hAnsi="Calibri"/>
          <w:sz w:val="22"/>
          <w:szCs w:val="22"/>
        </w:rPr>
        <w:tab/>
      </w:r>
      <w:r>
        <w:t>E-UTRA</w:t>
      </w:r>
      <w:r>
        <w:rPr>
          <w:lang w:eastAsia="zh-CN"/>
        </w:rPr>
        <w:t>-</w:t>
      </w:r>
      <w:r>
        <w:t xml:space="preserve">NR </w:t>
      </w:r>
      <w:r>
        <w:rPr>
          <w:lang w:eastAsia="zh-CN"/>
        </w:rPr>
        <w:t>i</w:t>
      </w:r>
      <w:r>
        <w:t>nter-RAT event triggered reporting tests for FR1 without SSB time index detection when DRX is used</w:t>
      </w:r>
      <w:r>
        <w:tab/>
        <w:t>4461</w:t>
      </w:r>
    </w:p>
    <w:p w14:paraId="4573ACA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A.12.4.2.2.1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4461</w:t>
      </w:r>
    </w:p>
    <w:p w14:paraId="01B3849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A.12.4.2.2.2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4465</w:t>
      </w:r>
    </w:p>
    <w:p w14:paraId="5EF293B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A.12.4.2.3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 SSB time index detection when DRX is not used</w:t>
      </w:r>
      <w:r>
        <w:tab/>
        <w:t>4465</w:t>
      </w:r>
    </w:p>
    <w:p w14:paraId="1B19747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A.12.4.2.3.1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4465</w:t>
      </w:r>
    </w:p>
    <w:p w14:paraId="3A954D9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A.12.4.2.3.2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4469</w:t>
      </w:r>
    </w:p>
    <w:p w14:paraId="0CCFB18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A.12.4.2.4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 SSB time index detection when DRX is used</w:t>
      </w:r>
      <w:r>
        <w:tab/>
        <w:t>4470</w:t>
      </w:r>
    </w:p>
    <w:p w14:paraId="16DAE0B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A.12.4.2.4.1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4470</w:t>
      </w:r>
    </w:p>
    <w:p w14:paraId="65EC71D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A.12.4.2.4.2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4474</w:t>
      </w:r>
    </w:p>
    <w:p w14:paraId="3AD78A3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A.12.4.2.5</w:t>
      </w:r>
      <w:r>
        <w:rPr>
          <w:rFonts w:ascii="Calibri" w:eastAsia="Malgun Gothic" w:hAnsi="Calibri"/>
          <w:sz w:val="22"/>
          <w:szCs w:val="22"/>
        </w:rPr>
        <w:tab/>
      </w:r>
      <w:r>
        <w:t>RSSI measurement reporting</w:t>
      </w:r>
      <w:r>
        <w:tab/>
        <w:t>4474</w:t>
      </w:r>
    </w:p>
    <w:p w14:paraId="79DE1C4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A.12.4.2.5.1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4474</w:t>
      </w:r>
    </w:p>
    <w:p w14:paraId="58F071E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A.12.4.2.5.2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4474</w:t>
      </w:r>
    </w:p>
    <w:p w14:paraId="1B4F03D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A.12.4.2.6</w:t>
      </w:r>
      <w:r>
        <w:rPr>
          <w:rFonts w:ascii="Calibri" w:eastAsia="Malgun Gothic" w:hAnsi="Calibri"/>
          <w:sz w:val="22"/>
          <w:szCs w:val="22"/>
        </w:rPr>
        <w:tab/>
      </w:r>
      <w:r>
        <w:t>Channel occupancy measurement reporting</w:t>
      </w:r>
      <w:r>
        <w:tab/>
        <w:t>4475</w:t>
      </w:r>
    </w:p>
    <w:p w14:paraId="4152FCD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A.12.4.2.6.1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4475</w:t>
      </w:r>
    </w:p>
    <w:p w14:paraId="27B989C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A.12.4.2.6.2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4475</w:t>
      </w:r>
    </w:p>
    <w:p w14:paraId="13E6BB49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A.12.5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</w:t>
      </w:r>
      <w:r>
        <w:tab/>
        <w:t>4475</w:t>
      </w:r>
    </w:p>
    <w:p w14:paraId="15AB90E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en-US"/>
        </w:rPr>
        <w:t>A.12.5.1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E-UTRAN</w:t>
      </w:r>
      <w:r w:rsidRPr="007275DF">
        <w:sym w:font="Symbol" w:char="F02D"/>
      </w:r>
      <w:r w:rsidRPr="00F168CC">
        <w:rPr>
          <w:lang w:val="en-US"/>
        </w:rPr>
        <w:t>NR SFTD</w:t>
      </w:r>
      <w:r>
        <w:tab/>
        <w:t>4475</w:t>
      </w:r>
    </w:p>
    <w:p w14:paraId="71E295E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A.12.5.1.1</w:t>
      </w:r>
      <w:r>
        <w:rPr>
          <w:rFonts w:ascii="Calibri" w:eastAsia="Malgun Gothic" w:hAnsi="Calibri"/>
          <w:sz w:val="22"/>
          <w:szCs w:val="22"/>
        </w:rPr>
        <w:tab/>
      </w:r>
      <w:r>
        <w:t>Inter-RAT SFTD accuracy with NR target cell under CCA</w:t>
      </w:r>
      <w:r>
        <w:tab/>
        <w:t>4475</w:t>
      </w:r>
    </w:p>
    <w:p w14:paraId="1C9EA52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A.12.5.1.1.1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</w:t>
      </w:r>
      <w:r>
        <w:tab/>
        <w:t>4475</w:t>
      </w:r>
    </w:p>
    <w:p w14:paraId="0D328CF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A.12.5.1.1.2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Environment</w:t>
      </w:r>
      <w:r>
        <w:tab/>
        <w:t>4476</w:t>
      </w:r>
    </w:p>
    <w:p w14:paraId="67573B6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A.12.5.1.1.3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4481</w:t>
      </w:r>
    </w:p>
    <w:p w14:paraId="188F679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sv-SE"/>
        </w:rPr>
        <w:t>A.12.5.2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sv-SE"/>
        </w:rPr>
        <w:t>E-UTRAN</w:t>
      </w:r>
      <w:r w:rsidRPr="007275DF">
        <w:sym w:font="Symbol" w:char="F02D"/>
      </w:r>
      <w:r w:rsidRPr="00F168CC">
        <w:rPr>
          <w:lang w:val="sv-SE"/>
        </w:rPr>
        <w:t>NR SS-RSRP</w:t>
      </w:r>
      <w:r>
        <w:tab/>
        <w:t>4481</w:t>
      </w:r>
    </w:p>
    <w:p w14:paraId="5085DF0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sv-SE"/>
        </w:rPr>
        <w:t>A.12.5.3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sv-SE"/>
        </w:rPr>
        <w:t>E-UTRAN</w:t>
      </w:r>
      <w:r w:rsidRPr="007275DF">
        <w:sym w:font="Symbol" w:char="F02D"/>
      </w:r>
      <w:r w:rsidRPr="00F168CC">
        <w:rPr>
          <w:lang w:val="sv-SE"/>
        </w:rPr>
        <w:t>NR SS-RSRQ</w:t>
      </w:r>
      <w:r>
        <w:tab/>
        <w:t>4481</w:t>
      </w:r>
    </w:p>
    <w:p w14:paraId="3AC9DAD9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sv-SE"/>
        </w:rPr>
        <w:t>A.12.5.4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sv-SE"/>
        </w:rPr>
        <w:t>E-UTRAN</w:t>
      </w:r>
      <w:r w:rsidRPr="007275DF">
        <w:sym w:font="Symbol" w:char="F02D"/>
      </w:r>
      <w:r w:rsidRPr="00F168CC">
        <w:rPr>
          <w:lang w:val="sv-SE"/>
        </w:rPr>
        <w:t>NR SS-SINR</w:t>
      </w:r>
      <w:r>
        <w:tab/>
        <w:t>4481</w:t>
      </w:r>
    </w:p>
    <w:p w14:paraId="6CDD7F5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sv-SE"/>
        </w:rPr>
        <w:t>A.12.5.5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sv-SE"/>
        </w:rPr>
        <w:t>E-UTRAN</w:t>
      </w:r>
      <w:r w:rsidRPr="007275DF">
        <w:sym w:font="Symbol" w:char="F02D"/>
      </w:r>
      <w:r w:rsidRPr="00F168CC">
        <w:rPr>
          <w:lang w:val="sv-SE"/>
        </w:rPr>
        <w:t>NR RSSI</w:t>
      </w:r>
      <w:r>
        <w:tab/>
        <w:t>4481</w:t>
      </w:r>
    </w:p>
    <w:p w14:paraId="086BE609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sv-SE"/>
        </w:rPr>
        <w:t>A.12.5.6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sv-SE"/>
        </w:rPr>
        <w:t>E-UTRAN</w:t>
      </w:r>
      <w:r w:rsidRPr="007275DF">
        <w:sym w:font="Symbol" w:char="F02D"/>
      </w:r>
      <w:r w:rsidRPr="00F168CC">
        <w:rPr>
          <w:lang w:val="sv-SE"/>
        </w:rPr>
        <w:t>NR channel occupancy</w:t>
      </w:r>
      <w:r>
        <w:tab/>
        <w:t>4481</w:t>
      </w:r>
    </w:p>
    <w:p w14:paraId="2E649341" w14:textId="77777777" w:rsidR="004839C0" w:rsidRDefault="004839C0">
      <w:pPr>
        <w:pStyle w:val="TOC1"/>
        <w:rPr>
          <w:rFonts w:ascii="Calibri" w:eastAsia="Malgun Gothic" w:hAnsi="Calibri"/>
          <w:szCs w:val="22"/>
        </w:rPr>
      </w:pPr>
      <w:r>
        <w:t>A.13</w:t>
      </w:r>
      <w:r>
        <w:rPr>
          <w:rFonts w:ascii="Calibri" w:eastAsia="Malgun Gothic" w:hAnsi="Calibri"/>
          <w:szCs w:val="22"/>
        </w:rPr>
        <w:tab/>
      </w:r>
      <w:r>
        <w:t>NR Standalone Tests with NR SCell under CCA and All Other NR Cells in FR1</w:t>
      </w:r>
      <w:r>
        <w:tab/>
        <w:t>4482</w:t>
      </w:r>
    </w:p>
    <w:p w14:paraId="6371EFFD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A.13.1</w:t>
      </w:r>
      <w:r>
        <w:rPr>
          <w:rFonts w:ascii="Calibri" w:eastAsia="Malgun Gothic" w:hAnsi="Calibri"/>
          <w:sz w:val="22"/>
          <w:szCs w:val="22"/>
        </w:rPr>
        <w:tab/>
      </w:r>
      <w:r>
        <w:t>Timing</w:t>
      </w:r>
      <w:r>
        <w:tab/>
        <w:t>4482</w:t>
      </w:r>
    </w:p>
    <w:p w14:paraId="2510B2C6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A.13.1.1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</w:t>
      </w:r>
      <w:r>
        <w:tab/>
        <w:t>4482</w:t>
      </w:r>
    </w:p>
    <w:p w14:paraId="0CA7250F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A.13.1.2</w:t>
      </w:r>
      <w:r>
        <w:rPr>
          <w:rFonts w:ascii="Calibri" w:eastAsia="Malgun Gothic" w:hAnsi="Calibri"/>
          <w:sz w:val="22"/>
          <w:szCs w:val="22"/>
        </w:rPr>
        <w:tab/>
      </w:r>
      <w:r>
        <w:t>Timing advance</w:t>
      </w:r>
      <w:r>
        <w:tab/>
        <w:t>4482</w:t>
      </w:r>
    </w:p>
    <w:p w14:paraId="03455CBC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A.13.2</w:t>
      </w:r>
      <w:r>
        <w:rPr>
          <w:rFonts w:ascii="Calibri" w:eastAsia="Malgun Gothic" w:hAnsi="Calibri"/>
          <w:sz w:val="22"/>
          <w:szCs w:val="22"/>
        </w:rPr>
        <w:tab/>
      </w:r>
      <w:r>
        <w:t>Signalling characteristics</w:t>
      </w:r>
      <w:r>
        <w:tab/>
        <w:t>4482</w:t>
      </w:r>
    </w:p>
    <w:p w14:paraId="17035930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A.13.2.1</w:t>
      </w:r>
      <w:r>
        <w:rPr>
          <w:rFonts w:ascii="Calibri" w:eastAsia="Malgun Gothic" w:hAnsi="Calibri"/>
          <w:sz w:val="22"/>
          <w:szCs w:val="22"/>
        </w:rPr>
        <w:tab/>
      </w:r>
      <w:r>
        <w:t>Interruption</w:t>
      </w:r>
      <w:r>
        <w:tab/>
        <w:t>4482</w:t>
      </w:r>
    </w:p>
    <w:p w14:paraId="7681457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A.13.2.1.1</w:t>
      </w:r>
      <w:r>
        <w:rPr>
          <w:rFonts w:ascii="Calibri" w:eastAsia="Malgun Gothic" w:hAnsi="Calibri"/>
          <w:sz w:val="22"/>
          <w:szCs w:val="22"/>
        </w:rPr>
        <w:tab/>
      </w:r>
      <w:r>
        <w:t>NR interruptions during SCell operations with CCA on SCell</w:t>
      </w:r>
      <w:r>
        <w:tab/>
        <w:t>4482</w:t>
      </w:r>
    </w:p>
    <w:p w14:paraId="58525AC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A.13.2.1.1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4482</w:t>
      </w:r>
    </w:p>
    <w:p w14:paraId="6A70F32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A.13.2.1</w:t>
      </w:r>
      <w:r>
        <w:rPr>
          <w:lang w:eastAsia="zh-CN"/>
        </w:rP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4486</w:t>
      </w:r>
    </w:p>
    <w:p w14:paraId="0A2C48B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A.13.2.2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delay</w:t>
      </w:r>
      <w:r>
        <w:tab/>
        <w:t>4486</w:t>
      </w:r>
    </w:p>
    <w:p w14:paraId="5FEDE3B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A.13.2.2.1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SCell Activation and Deactivation of known SCell under CCA, 160 ms SCell measurement cycle</w:t>
      </w:r>
      <w:r>
        <w:tab/>
        <w:t>4486</w:t>
      </w:r>
    </w:p>
    <w:p w14:paraId="444540B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A.13.2.2.1.1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4486</w:t>
      </w:r>
    </w:p>
    <w:p w14:paraId="2FD07B8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A.13.2.2.1.2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4491</w:t>
      </w:r>
    </w:p>
    <w:p w14:paraId="6C1FDC1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A.13.2.2.2 SCell Activation and Deactivation of known SCell under CCA, 640 ms SCell measurement cycle</w:t>
      </w:r>
      <w:r>
        <w:tab/>
        <w:t>4491</w:t>
      </w:r>
    </w:p>
    <w:p w14:paraId="1D4AFD0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A.13.2.2.2.1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4491</w:t>
      </w:r>
    </w:p>
    <w:p w14:paraId="60D8CE1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A.13.2.2.2.2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4492</w:t>
      </w:r>
    </w:p>
    <w:p w14:paraId="7866B06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lang w:val="en-US" w:eastAsia="zh-CN"/>
        </w:rPr>
        <w:t>A.13.2.2.3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SCell Activation and Deactivation of unknown SCell under CCA</w:t>
      </w:r>
      <w:r>
        <w:tab/>
        <w:t>4492</w:t>
      </w:r>
    </w:p>
    <w:p w14:paraId="16894E4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A.13.2.2.3.1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4492</w:t>
      </w:r>
    </w:p>
    <w:p w14:paraId="2C8D004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A.13.2.2.3.2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4493</w:t>
      </w:r>
    </w:p>
    <w:p w14:paraId="3850F27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A.13.2.3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4493</w:t>
      </w:r>
    </w:p>
    <w:p w14:paraId="1471D7E8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A.13.3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4493</w:t>
      </w:r>
    </w:p>
    <w:p w14:paraId="6E74A69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A.13.3.1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</w:t>
      </w:r>
      <w:r>
        <w:tab/>
        <w:t>4493</w:t>
      </w:r>
    </w:p>
    <w:p w14:paraId="0C28ABE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A.13.3.1.1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F168CC">
        <w:rPr>
          <w:snapToGrid w:val="0"/>
        </w:rPr>
        <w:t>vent-triggered reporting tests on SCC without gaps under non-DRX</w:t>
      </w:r>
      <w:r>
        <w:tab/>
        <w:t>4493</w:t>
      </w:r>
    </w:p>
    <w:p w14:paraId="0F569E4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A.13.3.1.1.1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4493</w:t>
      </w:r>
    </w:p>
    <w:p w14:paraId="09038EF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A.13.3.1.1.2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4493</w:t>
      </w:r>
    </w:p>
    <w:p w14:paraId="689187C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A.13.3.1.1.3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4498</w:t>
      </w:r>
    </w:p>
    <w:p w14:paraId="3211DD0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A.13.3.1.2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F168CC">
        <w:rPr>
          <w:snapToGrid w:val="0"/>
        </w:rPr>
        <w:t>vent-triggered reporting tests on SCC without gaps under DRX</w:t>
      </w:r>
      <w:r>
        <w:tab/>
        <w:t>4498</w:t>
      </w:r>
    </w:p>
    <w:p w14:paraId="7258BD7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A.13.3.1.2.1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4498</w:t>
      </w:r>
    </w:p>
    <w:p w14:paraId="516A58D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A.13.3.1.2.2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4498</w:t>
      </w:r>
    </w:p>
    <w:p w14:paraId="77DF612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A.13.3.1.2.3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4503</w:t>
      </w:r>
    </w:p>
    <w:p w14:paraId="4F9F440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A.13.3.1.3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F168CC">
        <w:rPr>
          <w:snapToGrid w:val="0"/>
        </w:rPr>
        <w:t>vent-triggered reporting tests on SCC with per-UE gaps under non-DRX</w:t>
      </w:r>
      <w:r>
        <w:tab/>
        <w:t>4503</w:t>
      </w:r>
    </w:p>
    <w:p w14:paraId="2C027EC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A.13.3.1.3.1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4503</w:t>
      </w:r>
    </w:p>
    <w:p w14:paraId="76C5E91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A.13.3.1.3.2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4503</w:t>
      </w:r>
    </w:p>
    <w:p w14:paraId="218BE09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A.13.3.1.3.3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4508</w:t>
      </w:r>
    </w:p>
    <w:p w14:paraId="0E32B9A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A.13.3.1.4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F168CC">
        <w:rPr>
          <w:snapToGrid w:val="0"/>
        </w:rPr>
        <w:t>vent-triggered reporting tests on SCC with per-UE gaps under DRX</w:t>
      </w:r>
      <w:r>
        <w:tab/>
        <w:t>4508</w:t>
      </w:r>
    </w:p>
    <w:p w14:paraId="4B07E34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A.13.3.1.4.1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4508</w:t>
      </w:r>
    </w:p>
    <w:p w14:paraId="08A6DE7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A.13.3.1.4.2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4508</w:t>
      </w:r>
    </w:p>
    <w:p w14:paraId="04B0E2C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A.13.3.1.4.3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4513</w:t>
      </w:r>
    </w:p>
    <w:p w14:paraId="10F9CA7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A.13.3.1.5</w:t>
      </w:r>
      <w:r>
        <w:rPr>
          <w:rFonts w:ascii="Calibri" w:eastAsia="Malgun Gothic" w:hAnsi="Calibri"/>
          <w:sz w:val="22"/>
          <w:szCs w:val="22"/>
        </w:rPr>
        <w:tab/>
      </w:r>
      <w:r>
        <w:t>RSSI measurement reporting on SCC</w:t>
      </w:r>
      <w:r>
        <w:tab/>
        <w:t>4513</w:t>
      </w:r>
    </w:p>
    <w:p w14:paraId="59D7D6B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A.13.3.1.5.1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4513</w:t>
      </w:r>
    </w:p>
    <w:p w14:paraId="48562FB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A.13.3.1.5.2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4513</w:t>
      </w:r>
    </w:p>
    <w:p w14:paraId="2D720AA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A.13.3.1.6</w:t>
      </w:r>
      <w:r>
        <w:rPr>
          <w:rFonts w:ascii="Calibri" w:eastAsia="Malgun Gothic" w:hAnsi="Calibri"/>
          <w:sz w:val="22"/>
          <w:szCs w:val="22"/>
        </w:rPr>
        <w:tab/>
      </w:r>
      <w:r>
        <w:t>Channel occupancy measurement reporting on SCC</w:t>
      </w:r>
      <w:r>
        <w:tab/>
        <w:t>4514</w:t>
      </w:r>
    </w:p>
    <w:p w14:paraId="0B105E5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A.13.3.1.6.1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4514</w:t>
      </w:r>
    </w:p>
    <w:p w14:paraId="0E004B7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A.13.3.1.6.2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4515</w:t>
      </w:r>
    </w:p>
    <w:p w14:paraId="3C5B9A2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A.13.3.2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4515</w:t>
      </w:r>
    </w:p>
    <w:p w14:paraId="21358B0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A.13.3.2.1</w:t>
      </w:r>
      <w:r>
        <w:rPr>
          <w:rFonts w:ascii="Calibri" w:eastAsia="Malgun Gothic" w:hAnsi="Calibri"/>
          <w:sz w:val="22"/>
          <w:szCs w:val="22"/>
        </w:rPr>
        <w:tab/>
      </w:r>
      <w:r>
        <w:t>RSSI measurement reporting</w:t>
      </w:r>
      <w:r>
        <w:tab/>
        <w:t>4515</w:t>
      </w:r>
    </w:p>
    <w:p w14:paraId="1E247D7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A.13.3.2.1.1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4515</w:t>
      </w:r>
    </w:p>
    <w:p w14:paraId="78EE0ED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A.13.3.2.1.2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4515</w:t>
      </w:r>
    </w:p>
    <w:p w14:paraId="5FBCAC1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A.13.3.2.2</w:t>
      </w:r>
      <w:r>
        <w:rPr>
          <w:rFonts w:ascii="Calibri" w:eastAsia="Malgun Gothic" w:hAnsi="Calibri"/>
          <w:sz w:val="22"/>
          <w:szCs w:val="22"/>
        </w:rPr>
        <w:tab/>
      </w:r>
      <w:r>
        <w:t>Channel occupancy measurement reporting</w:t>
      </w:r>
      <w:r>
        <w:tab/>
        <w:t>4516</w:t>
      </w:r>
    </w:p>
    <w:p w14:paraId="6423DC8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A.13.3.2.2.1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4516</w:t>
      </w:r>
    </w:p>
    <w:p w14:paraId="4ED01AE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A.13.3.2.2.2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4516</w:t>
      </w:r>
    </w:p>
    <w:p w14:paraId="20A422E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A.13.3.2.3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tests for FR1 with CCA without SSB time index detection when DRX is not used</w:t>
      </w:r>
      <w:r>
        <w:tab/>
        <w:t>4516</w:t>
      </w:r>
    </w:p>
    <w:p w14:paraId="53DBA06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A.13.3.2.3.1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4516</w:t>
      </w:r>
    </w:p>
    <w:p w14:paraId="2BA4866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A.13.3.2.3.2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4521</w:t>
      </w:r>
    </w:p>
    <w:p w14:paraId="61C3E23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A.13.3.2.4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tests for FR1 with CCA without SSB time index detection when DRX is used</w:t>
      </w:r>
      <w:r>
        <w:tab/>
        <w:t>4521</w:t>
      </w:r>
    </w:p>
    <w:p w14:paraId="32CB6EC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A.13.3.2.4.1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4521</w:t>
      </w:r>
    </w:p>
    <w:p w14:paraId="416533E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A.13.3.2.4.2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4526</w:t>
      </w:r>
    </w:p>
    <w:p w14:paraId="6285624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A.13.3.2.5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tests for FR1 with CCA with SSB time index detection when DRX is not used</w:t>
      </w:r>
      <w:r>
        <w:tab/>
        <w:t>4527</w:t>
      </w:r>
    </w:p>
    <w:p w14:paraId="32177E6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A.13.3.2.5.1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4527</w:t>
      </w:r>
    </w:p>
    <w:p w14:paraId="4A591BF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A.13.3.2.5.2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4532</w:t>
      </w:r>
    </w:p>
    <w:p w14:paraId="5793D2A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A.13.3.2.6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tests for FR1 with CCA with SSB time index detection when DRX is used</w:t>
      </w:r>
      <w:r>
        <w:tab/>
        <w:t>4532</w:t>
      </w:r>
    </w:p>
    <w:p w14:paraId="5D05931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A.13.3.2.6.1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4532</w:t>
      </w:r>
    </w:p>
    <w:p w14:paraId="39E95A5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A.13.3.2.6.2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4538</w:t>
      </w:r>
    </w:p>
    <w:p w14:paraId="483C564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A.13.3.3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measurements for beam reporting</w:t>
      </w:r>
      <w:r>
        <w:tab/>
        <w:t>4539</w:t>
      </w:r>
    </w:p>
    <w:p w14:paraId="4DC7FB3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A.13.3.3.1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SSB based L1-RSRP measurement when DRX is not used</w:t>
      </w:r>
      <w:r>
        <w:tab/>
        <w:t>4539</w:t>
      </w:r>
    </w:p>
    <w:p w14:paraId="0BFCBFF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A.13.3.3.1.1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4539</w:t>
      </w:r>
    </w:p>
    <w:p w14:paraId="7A5CA0B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A.13.3.3.1.2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4539</w:t>
      </w:r>
    </w:p>
    <w:p w14:paraId="4E8FA69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A.13.3.3.1.3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4543</w:t>
      </w:r>
    </w:p>
    <w:p w14:paraId="77F5C0C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A.13.3.3.2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SSB based L1-RSRP measurement when DRX is used</w:t>
      </w:r>
      <w:r>
        <w:tab/>
        <w:t>4543</w:t>
      </w:r>
    </w:p>
    <w:p w14:paraId="29F22DD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A.13.3.3.2.1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4543</w:t>
      </w:r>
    </w:p>
    <w:p w14:paraId="4AD4B7B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A.13.3.3.2.2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4543</w:t>
      </w:r>
    </w:p>
    <w:p w14:paraId="5D98CCE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A.13.3.3.2.3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4547</w:t>
      </w:r>
    </w:p>
    <w:p w14:paraId="49FAC46A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A.13.4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</w:t>
      </w:r>
      <w:r>
        <w:tab/>
        <w:t>4547</w:t>
      </w:r>
    </w:p>
    <w:p w14:paraId="344DFD4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A.13.4.1</w:t>
      </w:r>
      <w:r>
        <w:rPr>
          <w:rFonts w:ascii="Calibri" w:eastAsia="Malgun Gothic" w:hAnsi="Calibri"/>
          <w:sz w:val="22"/>
          <w:szCs w:val="22"/>
        </w:rPr>
        <w:tab/>
      </w:r>
      <w:r>
        <w:t>SS-RSRP</w:t>
      </w:r>
      <w:r>
        <w:tab/>
        <w:t>4547</w:t>
      </w:r>
    </w:p>
    <w:p w14:paraId="2EFBA1A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A.13.4.1.1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Intra-frequency measurement accuracy on a carrier frequency with CCA</w:t>
      </w:r>
      <w:r>
        <w:tab/>
        <w:t>4547</w:t>
      </w:r>
    </w:p>
    <w:p w14:paraId="067486D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A.13.4.1.1.1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4547</w:t>
      </w:r>
    </w:p>
    <w:p w14:paraId="3F65A86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A.13.4.1.1.2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4547</w:t>
      </w:r>
    </w:p>
    <w:p w14:paraId="39FAE13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A.13.4.1.1.3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4549</w:t>
      </w:r>
    </w:p>
    <w:p w14:paraId="689E0A3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sv-SE"/>
        </w:rPr>
        <w:t>A.13.4.2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sv-SE"/>
        </w:rPr>
        <w:t>SS-RSRQ</w:t>
      </w:r>
      <w:r>
        <w:tab/>
        <w:t>4549</w:t>
      </w:r>
    </w:p>
    <w:p w14:paraId="11FAABA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A.13.4.2.1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Intra-frequency measurement accuracy on SCC</w:t>
      </w:r>
      <w:r>
        <w:tab/>
        <w:t>4549</w:t>
      </w:r>
    </w:p>
    <w:p w14:paraId="5898376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A.13.4.2.1.1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4549</w:t>
      </w:r>
    </w:p>
    <w:p w14:paraId="62924F6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A.13.4.2.1.2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4549</w:t>
      </w:r>
    </w:p>
    <w:p w14:paraId="21FDB66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A.13.4.2.1.3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4556</w:t>
      </w:r>
    </w:p>
    <w:p w14:paraId="1D4A806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 w:rsidRPr="00F168CC">
        <w:rPr>
          <w:lang w:val="sv-SE"/>
        </w:rPr>
        <w:t>A.13.4.3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sv-SE"/>
        </w:rPr>
        <w:t>SS-SINR</w:t>
      </w:r>
      <w:r>
        <w:tab/>
        <w:t>4557</w:t>
      </w:r>
    </w:p>
    <w:p w14:paraId="4E2CCF1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A.13.4.3.1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Intra-frequency measurement accuracy on SCC</w:t>
      </w:r>
      <w:r>
        <w:tab/>
        <w:t>4557</w:t>
      </w:r>
    </w:p>
    <w:p w14:paraId="2811F09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A.13.4.3.1.1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4557</w:t>
      </w:r>
    </w:p>
    <w:p w14:paraId="53468F2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A.13.4.3.1.2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4557</w:t>
      </w:r>
    </w:p>
    <w:p w14:paraId="54EF29B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A.13.4.3.1.3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4564</w:t>
      </w:r>
    </w:p>
    <w:p w14:paraId="761FCA5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A.13.4.4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 with CCA serving cell</w:t>
      </w:r>
      <w:r>
        <w:tab/>
        <w:t>4564</w:t>
      </w:r>
    </w:p>
    <w:p w14:paraId="3CA321C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A.13.4.4.1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SSB based L1-RSRP measurement</w:t>
      </w:r>
      <w:r>
        <w:tab/>
        <w:t>4564</w:t>
      </w:r>
    </w:p>
    <w:p w14:paraId="5954DBB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A.13.4.4.1.1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4564</w:t>
      </w:r>
    </w:p>
    <w:p w14:paraId="277EBDD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A.13.4.4.1.2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4564</w:t>
      </w:r>
    </w:p>
    <w:p w14:paraId="44450B2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A.13.4.4.1.3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4568</w:t>
      </w:r>
    </w:p>
    <w:p w14:paraId="27CA16F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A.13.4.5</w:t>
      </w:r>
      <w:r>
        <w:rPr>
          <w:rFonts w:ascii="Calibri" w:eastAsia="Malgun Gothic" w:hAnsi="Calibri"/>
          <w:sz w:val="22"/>
          <w:szCs w:val="22"/>
        </w:rPr>
        <w:tab/>
      </w:r>
      <w:r>
        <w:t>RSSI</w:t>
      </w:r>
      <w:r>
        <w:tab/>
        <w:t>4568</w:t>
      </w:r>
    </w:p>
    <w:p w14:paraId="0EE09B6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A.13.4.5.1 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Intra-frequency RSSI measurement accuracy </w:t>
      </w:r>
      <w:r w:rsidRPr="00F168CC">
        <w:rPr>
          <w:snapToGrid w:val="0"/>
        </w:rPr>
        <w:t>on a carrier with CCA</w:t>
      </w:r>
      <w:r>
        <w:tab/>
        <w:t>4568</w:t>
      </w:r>
    </w:p>
    <w:p w14:paraId="59B5F6A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A.13.4.5.1.1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4568</w:t>
      </w:r>
    </w:p>
    <w:p w14:paraId="34C3A49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A.13.4.5.1.2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4568</w:t>
      </w:r>
    </w:p>
    <w:p w14:paraId="508E9C8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A.13.4.5.1.3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4571</w:t>
      </w:r>
    </w:p>
    <w:p w14:paraId="0A17FF8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A.13.4.5.2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Inter-frequency RSSI measurement accuracy </w:t>
      </w:r>
      <w:r w:rsidRPr="00F168CC">
        <w:rPr>
          <w:snapToGrid w:val="0"/>
        </w:rPr>
        <w:t>on a carrier with CCA</w:t>
      </w:r>
      <w:r>
        <w:tab/>
        <w:t>4571</w:t>
      </w:r>
    </w:p>
    <w:p w14:paraId="55B283A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A.13.4.5.2.1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4571</w:t>
      </w:r>
    </w:p>
    <w:p w14:paraId="3C71A4E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A.13.4.5.2.2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4571</w:t>
      </w:r>
    </w:p>
    <w:p w14:paraId="6ED0798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A.13.4.5.2.3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4575</w:t>
      </w:r>
    </w:p>
    <w:p w14:paraId="4ED305A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A.13.4.6</w:t>
      </w:r>
      <w:r>
        <w:rPr>
          <w:rFonts w:ascii="Calibri" w:eastAsia="Malgun Gothic" w:hAnsi="Calibri"/>
          <w:sz w:val="22"/>
          <w:szCs w:val="22"/>
        </w:rPr>
        <w:tab/>
      </w:r>
      <w:r>
        <w:t>Channel occupancy</w:t>
      </w:r>
      <w:r>
        <w:tab/>
        <w:t>4575</w:t>
      </w:r>
    </w:p>
    <w:p w14:paraId="108DFC1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A.13.4.6.1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Intra-frequency channel occupancy measurement accuracy </w:t>
      </w:r>
      <w:r w:rsidRPr="00F168CC">
        <w:rPr>
          <w:snapToGrid w:val="0"/>
        </w:rPr>
        <w:t>on SCC with CCA</w:t>
      </w:r>
      <w:r>
        <w:tab/>
        <w:t>4575</w:t>
      </w:r>
    </w:p>
    <w:p w14:paraId="320CDF5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A.13.4.6.1.1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4575</w:t>
      </w:r>
    </w:p>
    <w:p w14:paraId="32DFDB8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A.13.4.6.1.2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4575</w:t>
      </w:r>
    </w:p>
    <w:p w14:paraId="50F681B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A.13.4.6.1.3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4579</w:t>
      </w:r>
    </w:p>
    <w:p w14:paraId="1BDC47D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A.13.4.6.2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Inter-frequency channel occupancy measurement accuracy </w:t>
      </w:r>
      <w:r w:rsidRPr="00F168CC">
        <w:rPr>
          <w:snapToGrid w:val="0"/>
        </w:rPr>
        <w:t>on a carrier with CCA</w:t>
      </w:r>
      <w:r>
        <w:tab/>
        <w:t>4579</w:t>
      </w:r>
    </w:p>
    <w:p w14:paraId="6CBCD99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A.13.4.6.2.1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4579</w:t>
      </w:r>
    </w:p>
    <w:p w14:paraId="23F3A76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A.13.4.6.2.2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4579</w:t>
      </w:r>
    </w:p>
    <w:p w14:paraId="556A13E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A.13.4.6.2.3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4583</w:t>
      </w:r>
    </w:p>
    <w:p w14:paraId="61896312" w14:textId="77777777" w:rsidR="004839C0" w:rsidRDefault="004839C0">
      <w:pPr>
        <w:pStyle w:val="TOC1"/>
        <w:rPr>
          <w:rFonts w:ascii="Calibri" w:eastAsia="Malgun Gothic" w:hAnsi="Calibri"/>
          <w:szCs w:val="22"/>
        </w:rPr>
      </w:pPr>
      <w:r>
        <w:t>A.14</w:t>
      </w:r>
      <w:r>
        <w:rPr>
          <w:rFonts w:ascii="Calibri" w:eastAsia="Malgun Gothic" w:hAnsi="Calibri"/>
          <w:szCs w:val="22"/>
        </w:rPr>
        <w:tab/>
      </w:r>
      <w:r>
        <w:t>NR standalone tests for Satellite access</w:t>
      </w:r>
      <w:r>
        <w:tab/>
        <w:t>4583</w:t>
      </w:r>
    </w:p>
    <w:p w14:paraId="6EAA9C8D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A.14.1</w:t>
      </w:r>
      <w:r>
        <w:rPr>
          <w:rFonts w:ascii="Calibri" w:eastAsia="Malgun Gothic" w:hAnsi="Calibri"/>
          <w:sz w:val="22"/>
          <w:szCs w:val="22"/>
        </w:rPr>
        <w:tab/>
      </w:r>
      <w:r>
        <w:t>RRC_IDLE state mobility</w:t>
      </w:r>
      <w:r>
        <w:tab/>
        <w:t>4583</w:t>
      </w:r>
    </w:p>
    <w:p w14:paraId="2244C67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intra-frequency NR case</w:t>
      </w:r>
      <w:r>
        <w:tab/>
        <w:t>4583</w:t>
      </w:r>
    </w:p>
    <w:p w14:paraId="437E4C7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4583</w:t>
      </w:r>
    </w:p>
    <w:p w14:paraId="5F47985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4583</w:t>
      </w:r>
    </w:p>
    <w:p w14:paraId="58AD17A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4585</w:t>
      </w:r>
    </w:p>
    <w:p w14:paraId="037142C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intra-frequency NR cell for UE configured with [capability for enhanced requirements]</w:t>
      </w:r>
      <w:r>
        <w:tab/>
        <w:t>4586</w:t>
      </w:r>
    </w:p>
    <w:p w14:paraId="2B1B8F5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4586</w:t>
      </w:r>
    </w:p>
    <w:p w14:paraId="5B575F5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4586</w:t>
      </w:r>
    </w:p>
    <w:p w14:paraId="41F158C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4590</w:t>
      </w:r>
    </w:p>
    <w:p w14:paraId="62E8CC9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Time-based cell reselection to FR1 intra-frequency NR cell</w:t>
      </w:r>
      <w:r>
        <w:tab/>
        <w:t>4590</w:t>
      </w:r>
    </w:p>
    <w:p w14:paraId="17FEDE4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4590</w:t>
      </w:r>
    </w:p>
    <w:p w14:paraId="27A246E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4590</w:t>
      </w:r>
    </w:p>
    <w:p w14:paraId="1787B29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4592</w:t>
      </w:r>
    </w:p>
    <w:p w14:paraId="4BDBF39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Location-based cell reselection to FR1 intra-frequency NR cell</w:t>
      </w:r>
      <w:r>
        <w:tab/>
        <w:t>4593</w:t>
      </w:r>
    </w:p>
    <w:p w14:paraId="501C0D4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4593</w:t>
      </w:r>
    </w:p>
    <w:p w14:paraId="5F35D2C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4593</w:t>
      </w:r>
    </w:p>
    <w:p w14:paraId="2EE302E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4595</w:t>
      </w:r>
    </w:p>
    <w:p w14:paraId="55F3ABD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case</w:t>
      </w:r>
      <w:r>
        <w:tab/>
        <w:t>4596</w:t>
      </w:r>
    </w:p>
    <w:p w14:paraId="00133E7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4596</w:t>
      </w:r>
    </w:p>
    <w:p w14:paraId="7D50A81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4596</w:t>
      </w:r>
    </w:p>
    <w:p w14:paraId="1A4D1EB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4598</w:t>
      </w:r>
    </w:p>
    <w:p w14:paraId="1B9F7DE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cell for UE configured with [capability for enhanced requirements]</w:t>
      </w:r>
      <w:r>
        <w:tab/>
        <w:t>4599</w:t>
      </w:r>
    </w:p>
    <w:p w14:paraId="50AD448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4599</w:t>
      </w:r>
    </w:p>
    <w:p w14:paraId="222AF1C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4599</w:t>
      </w:r>
    </w:p>
    <w:p w14:paraId="648AD12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A.14.1.6.3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4601</w:t>
      </w:r>
    </w:p>
    <w:p w14:paraId="3C86F89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Time-based Cell reselection to FR1 inter-frequency NR satellite access case</w:t>
      </w:r>
      <w:r>
        <w:tab/>
        <w:t>4602</w:t>
      </w:r>
    </w:p>
    <w:p w14:paraId="20FCC6B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A.14.1.7.1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4602</w:t>
      </w:r>
    </w:p>
    <w:p w14:paraId="1C6094A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A.14.1.7.2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4602</w:t>
      </w:r>
    </w:p>
    <w:p w14:paraId="4034992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A.14.1.7.3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4603</w:t>
      </w:r>
    </w:p>
    <w:p w14:paraId="3CE41AA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A.14.1.8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Location-based Cell reselection to FR1 inter-frequency NR satellite access case</w:t>
      </w:r>
      <w:r>
        <w:tab/>
        <w:t>4604</w:t>
      </w:r>
    </w:p>
    <w:p w14:paraId="15DF35F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A.14.1.8.1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4604</w:t>
      </w:r>
    </w:p>
    <w:p w14:paraId="2F25E82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A.14.1.8.2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4604</w:t>
      </w:r>
    </w:p>
    <w:p w14:paraId="5C48B69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A.14.1.8.3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4606</w:t>
      </w:r>
    </w:p>
    <w:p w14:paraId="6C920AE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A.14.1.9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Cell </w:t>
      </w:r>
      <w:r>
        <w:t>reselection</w:t>
      </w:r>
      <w:r>
        <w:rPr>
          <w:lang w:eastAsia="zh-CN"/>
        </w:rPr>
        <w:t xml:space="preserve"> to FR1 inter-frequency NR case for UE fulfilling low mobility relaxed measurement criterion</w:t>
      </w:r>
      <w:r>
        <w:tab/>
        <w:t>4607</w:t>
      </w:r>
    </w:p>
    <w:p w14:paraId="39B8713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A.14.1.9.1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4607</w:t>
      </w:r>
    </w:p>
    <w:p w14:paraId="73DD3C2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A.14.1.9.2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4607</w:t>
      </w:r>
    </w:p>
    <w:p w14:paraId="09597BD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A.14.1.9.3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4610</w:t>
      </w:r>
    </w:p>
    <w:p w14:paraId="48F0884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lastRenderedPageBreak/>
        <w:t>A.14.1.10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case for UE fulfilling not-at-cell edge relaxed measurement criterion</w:t>
      </w:r>
      <w:r>
        <w:tab/>
        <w:t>4610</w:t>
      </w:r>
    </w:p>
    <w:p w14:paraId="4EA9B75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A.14.1.10.1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4610</w:t>
      </w:r>
    </w:p>
    <w:p w14:paraId="5FEBFF8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A.14.1.10.2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4610</w:t>
      </w:r>
    </w:p>
    <w:p w14:paraId="7BB7370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A.14.1.10.3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4612</w:t>
      </w:r>
    </w:p>
    <w:p w14:paraId="3EC72F4F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A.14.2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</w:t>
      </w:r>
      <w:r>
        <w:tab/>
        <w:t>4613</w:t>
      </w:r>
    </w:p>
    <w:p w14:paraId="7A6EB7D9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A.14.2.1</w:t>
      </w:r>
      <w:r>
        <w:rPr>
          <w:rFonts w:ascii="Calibri" w:eastAsia="Malgun Gothic" w:hAnsi="Calibri"/>
          <w:sz w:val="22"/>
          <w:szCs w:val="22"/>
        </w:rPr>
        <w:tab/>
      </w:r>
      <w:r>
        <w:t>Handover</w:t>
      </w:r>
      <w:r>
        <w:tab/>
        <w:t>4613</w:t>
      </w:r>
    </w:p>
    <w:p w14:paraId="048FEAF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A.14.2.1.1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Intra-frequency SAN Handover from FR1 to FR1</w:t>
      </w:r>
      <w:r>
        <w:tab/>
        <w:t>4613</w:t>
      </w:r>
    </w:p>
    <w:p w14:paraId="20366F6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A.14.2.1.1.1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4613</w:t>
      </w:r>
    </w:p>
    <w:p w14:paraId="635DBD6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A.14.2.1.1.2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4613</w:t>
      </w:r>
    </w:p>
    <w:p w14:paraId="1E380E9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A.14.2.1.1.3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4615</w:t>
      </w:r>
    </w:p>
    <w:p w14:paraId="67942EC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A.14.2.1.</w:t>
      </w:r>
      <w:r w:rsidRPr="00F168CC">
        <w:rPr>
          <w:snapToGrid w:val="0"/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Inter-frequency SAN Handover from FR1 to FR1</w:t>
      </w:r>
      <w:r>
        <w:tab/>
        <w:t>4616</w:t>
      </w:r>
    </w:p>
    <w:p w14:paraId="3AD2D75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A.14.2.1.</w:t>
      </w:r>
      <w:r w:rsidRPr="00F168CC">
        <w:rPr>
          <w:snapToGrid w:val="0"/>
          <w:lang w:eastAsia="zh-CN"/>
        </w:rPr>
        <w:t>2</w:t>
      </w:r>
      <w:r w:rsidRPr="00F168C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4616</w:t>
      </w:r>
    </w:p>
    <w:p w14:paraId="459CF38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A.14.2.1.</w:t>
      </w:r>
      <w:r w:rsidRPr="00F168CC">
        <w:rPr>
          <w:snapToGrid w:val="0"/>
          <w:lang w:eastAsia="zh-CN"/>
        </w:rPr>
        <w:t>2</w:t>
      </w:r>
      <w:r w:rsidRPr="00F168C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4616</w:t>
      </w:r>
    </w:p>
    <w:p w14:paraId="3137A61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A.14.2.1.</w:t>
      </w:r>
      <w:r w:rsidRPr="00F168CC">
        <w:rPr>
          <w:snapToGrid w:val="0"/>
          <w:lang w:eastAsia="zh-CN"/>
        </w:rPr>
        <w:t>2</w:t>
      </w:r>
      <w:r w:rsidRPr="00F168CC">
        <w:rPr>
          <w:snapToGrid w:val="0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4618</w:t>
      </w:r>
    </w:p>
    <w:p w14:paraId="3EEA7EB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A.14.2.1.3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 xml:space="preserve">Intra-frequency SAN time-based </w:t>
      </w:r>
      <w:r w:rsidRPr="00F168CC">
        <w:rPr>
          <w:snapToGrid w:val="0"/>
          <w:lang w:eastAsia="zh-CN"/>
        </w:rPr>
        <w:t>c</w:t>
      </w:r>
      <w:r w:rsidRPr="00F168CC">
        <w:rPr>
          <w:snapToGrid w:val="0"/>
        </w:rPr>
        <w:t>onditional Handover from FR1 to FR1</w:t>
      </w:r>
      <w:r>
        <w:tab/>
        <w:t>4618</w:t>
      </w:r>
    </w:p>
    <w:p w14:paraId="450D0B1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A.14.2.1.3.1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4618</w:t>
      </w:r>
    </w:p>
    <w:p w14:paraId="206EBFC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A.14.2.1.3.2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4618</w:t>
      </w:r>
    </w:p>
    <w:p w14:paraId="53BF1F8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A.14.2.1.3.3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4621</w:t>
      </w:r>
    </w:p>
    <w:p w14:paraId="6628BA9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A.14.2.1.</w:t>
      </w:r>
      <w:r w:rsidRPr="00F168CC">
        <w:rPr>
          <w:snapToGrid w:val="0"/>
          <w:lang w:eastAsia="zh-CN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</w:t>
      </w:r>
      <w:r w:rsidRPr="00F168CC">
        <w:rPr>
          <w:snapToGrid w:val="0"/>
          <w:lang w:eastAsia="zh-CN"/>
        </w:rPr>
        <w:t>er</w:t>
      </w:r>
      <w:r w:rsidRPr="00F168CC">
        <w:rPr>
          <w:snapToGrid w:val="0"/>
        </w:rPr>
        <w:t xml:space="preserve">-frequency SAN time-based </w:t>
      </w:r>
      <w:r w:rsidRPr="00F168CC">
        <w:rPr>
          <w:snapToGrid w:val="0"/>
          <w:lang w:eastAsia="zh-CN"/>
        </w:rPr>
        <w:t>c</w:t>
      </w:r>
      <w:r w:rsidRPr="00F168CC">
        <w:rPr>
          <w:snapToGrid w:val="0"/>
        </w:rPr>
        <w:t>onditional Handover from FR1 to FR1</w:t>
      </w:r>
      <w:r>
        <w:tab/>
        <w:t>4621</w:t>
      </w:r>
    </w:p>
    <w:p w14:paraId="438BBA3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A.14.2.1.4.1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4621</w:t>
      </w:r>
    </w:p>
    <w:p w14:paraId="62742ED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A.14.2.1.4.2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4621</w:t>
      </w:r>
    </w:p>
    <w:p w14:paraId="1E34E96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A.14.2.1.4.3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4623</w:t>
      </w:r>
    </w:p>
    <w:p w14:paraId="6EEB20A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A.14.2.1.</w:t>
      </w:r>
      <w:r w:rsidRPr="00F168CC">
        <w:rPr>
          <w:snapToGrid w:val="0"/>
          <w:lang w:eastAsia="zh-CN"/>
        </w:rPr>
        <w:t>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 xml:space="preserve">Intra-frequency SAN distance-based </w:t>
      </w:r>
      <w:r w:rsidRPr="00F168CC">
        <w:rPr>
          <w:snapToGrid w:val="0"/>
          <w:lang w:eastAsia="zh-CN"/>
        </w:rPr>
        <w:t>c</w:t>
      </w:r>
      <w:r w:rsidRPr="00F168CC">
        <w:rPr>
          <w:snapToGrid w:val="0"/>
        </w:rPr>
        <w:t>onditional Handover from FR1 to FR1</w:t>
      </w:r>
      <w:r>
        <w:tab/>
        <w:t>4623</w:t>
      </w:r>
    </w:p>
    <w:p w14:paraId="4D51B49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A.14.2.1.5.1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4623</w:t>
      </w:r>
    </w:p>
    <w:p w14:paraId="528AB92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A.14.2.1.5.2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4624</w:t>
      </w:r>
    </w:p>
    <w:p w14:paraId="2EEF2B3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A.14.2.1.5.3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4627</w:t>
      </w:r>
    </w:p>
    <w:p w14:paraId="2859F9C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A.14.2.1.</w:t>
      </w:r>
      <w:r w:rsidRPr="00F168CC">
        <w:rPr>
          <w:snapToGrid w:val="0"/>
          <w:lang w:eastAsia="zh-CN"/>
        </w:rPr>
        <w:t>6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</w:t>
      </w:r>
      <w:r w:rsidRPr="00F168CC">
        <w:rPr>
          <w:snapToGrid w:val="0"/>
          <w:lang w:eastAsia="zh-CN"/>
        </w:rPr>
        <w:t>er</w:t>
      </w:r>
      <w:r w:rsidRPr="00F168CC">
        <w:rPr>
          <w:snapToGrid w:val="0"/>
        </w:rPr>
        <w:t xml:space="preserve">-frequency SAN distance-based </w:t>
      </w:r>
      <w:r w:rsidRPr="00F168CC">
        <w:rPr>
          <w:snapToGrid w:val="0"/>
          <w:lang w:eastAsia="zh-CN"/>
        </w:rPr>
        <w:t>c</w:t>
      </w:r>
      <w:r w:rsidRPr="00F168CC">
        <w:rPr>
          <w:snapToGrid w:val="0"/>
        </w:rPr>
        <w:t>onditional Handover from FR1 to FR1</w:t>
      </w:r>
      <w:r>
        <w:tab/>
        <w:t>4627</w:t>
      </w:r>
    </w:p>
    <w:p w14:paraId="1ED1345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A.14.2.1.6.1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4627</w:t>
      </w:r>
    </w:p>
    <w:p w14:paraId="5AD1EC0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A.14.2.1.6.2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4627</w:t>
      </w:r>
    </w:p>
    <w:p w14:paraId="4257F2F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A.14.2.1.6.3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4631</w:t>
      </w:r>
    </w:p>
    <w:p w14:paraId="43112A0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A.14.2.2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Mobility Control</w:t>
      </w:r>
      <w:r>
        <w:tab/>
        <w:t>4631</w:t>
      </w:r>
    </w:p>
    <w:p w14:paraId="048613C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A.14.2.2.1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SA: RRC Re-establishment for SAN</w:t>
      </w:r>
      <w:r>
        <w:tab/>
        <w:t>4631</w:t>
      </w:r>
    </w:p>
    <w:p w14:paraId="26B18CD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A.14.2.2.1.1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Intra-frequency RRC Re-establishment in FR1</w:t>
      </w:r>
      <w:r>
        <w:tab/>
        <w:t>4631</w:t>
      </w:r>
    </w:p>
    <w:p w14:paraId="0474DBE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A.14.2.2.1.2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Inter-frequency RRC Re-establishment in FR1</w:t>
      </w:r>
      <w:r>
        <w:tab/>
        <w:t>4634</w:t>
      </w:r>
    </w:p>
    <w:p w14:paraId="12246DC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A.14.2.2.2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Random Access</w:t>
      </w:r>
      <w:r>
        <w:tab/>
        <w:t>4637</w:t>
      </w:r>
    </w:p>
    <w:p w14:paraId="1A935A3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en-US"/>
        </w:rPr>
        <w:t>14.2.2.2.1</w:t>
      </w:r>
      <w:r>
        <w:rPr>
          <w:rFonts w:ascii="Calibri" w:eastAsia="Malgun Gothic" w:hAnsi="Calibri"/>
          <w:sz w:val="22"/>
          <w:szCs w:val="22"/>
        </w:rPr>
        <w:tab/>
      </w:r>
      <w:r>
        <w:t>4-step RA type contention based random access test in FR1 for NR standalone</w:t>
      </w:r>
      <w:r>
        <w:tab/>
        <w:t>4637</w:t>
      </w:r>
    </w:p>
    <w:p w14:paraId="21F97076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14.2.2.2.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4637</w:t>
      </w:r>
    </w:p>
    <w:p w14:paraId="795C2F56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14.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4640</w:t>
      </w:r>
    </w:p>
    <w:p w14:paraId="6090F99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14.2.2.2.2</w:t>
      </w:r>
      <w:r>
        <w:rPr>
          <w:rFonts w:ascii="Calibri" w:eastAsia="Malgun Gothic" w:hAnsi="Calibri"/>
          <w:sz w:val="22"/>
          <w:szCs w:val="22"/>
        </w:rPr>
        <w:tab/>
      </w:r>
      <w:r>
        <w:t>4-step RA type n</w:t>
      </w:r>
      <w:r>
        <w:rPr>
          <w:lang w:eastAsia="zh-CN"/>
        </w:rPr>
        <w:t>on-c</w:t>
      </w:r>
      <w:r>
        <w:t>ontention based random access test in FR1 for NR standalone</w:t>
      </w:r>
      <w:r>
        <w:tab/>
        <w:t>4641</w:t>
      </w:r>
    </w:p>
    <w:p w14:paraId="34C3FFBB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14.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4641</w:t>
      </w:r>
    </w:p>
    <w:p w14:paraId="5E3675A9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14.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4645</w:t>
      </w:r>
    </w:p>
    <w:p w14:paraId="6A4CAE3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A.14.2.2.3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Release with Redirection</w:t>
      </w:r>
      <w:r>
        <w:tab/>
        <w:t>4646</w:t>
      </w:r>
    </w:p>
    <w:p w14:paraId="1AC5057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A.14.2.2.3.1</w:t>
      </w:r>
      <w:r>
        <w:rPr>
          <w:rFonts w:ascii="Calibri" w:eastAsia="Malgun Gothic" w:hAnsi="Calibri"/>
          <w:sz w:val="22"/>
          <w:szCs w:val="22"/>
        </w:rPr>
        <w:tab/>
      </w:r>
      <w:r>
        <w:t>Redirection from NR in FR1 to NR in FR1</w:t>
      </w:r>
      <w:r>
        <w:tab/>
        <w:t>4646</w:t>
      </w:r>
    </w:p>
    <w:p w14:paraId="136FA5FC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A.14.2.2.3.1.1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4646</w:t>
      </w:r>
    </w:p>
    <w:p w14:paraId="3D3F82C6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A.14.2.2.3.1.2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4646</w:t>
      </w:r>
    </w:p>
    <w:p w14:paraId="4888B1AF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A.14.2.2.3.1.3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4649</w:t>
      </w:r>
    </w:p>
    <w:p w14:paraId="3F15528D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Timing for Satellite Access</w:t>
      </w:r>
      <w:r>
        <w:tab/>
        <w:t>4649</w:t>
      </w:r>
    </w:p>
    <w:p w14:paraId="300CCC1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A.14.3.1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UE transmit timing for Satellite Access</w:t>
      </w:r>
      <w:r>
        <w:tab/>
        <w:t>4649</w:t>
      </w:r>
    </w:p>
    <w:p w14:paraId="75FEFC5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ko-KR"/>
        </w:rPr>
        <w:t>A.14.3.1.1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ko-KR"/>
        </w:rPr>
        <w:t>NR UE Transmit Timing Test for FR1</w:t>
      </w:r>
      <w:r>
        <w:tab/>
        <w:t>4649</w:t>
      </w:r>
    </w:p>
    <w:p w14:paraId="5222F82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A.14.3.1.1.1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4649</w:t>
      </w:r>
    </w:p>
    <w:p w14:paraId="2297080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A.14.3.1.1.2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4651</w:t>
      </w:r>
    </w:p>
    <w:p w14:paraId="171C955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A.14.3.2</w:t>
      </w:r>
      <w:r>
        <w:rPr>
          <w:rFonts w:ascii="Calibri" w:eastAsia="Malgun Gothic" w:hAnsi="Calibri"/>
          <w:sz w:val="22"/>
          <w:szCs w:val="22"/>
        </w:rPr>
        <w:tab/>
      </w:r>
      <w:r>
        <w:t>Timing advance for satellite access</w:t>
      </w:r>
      <w:r>
        <w:tab/>
        <w:t>4652</w:t>
      </w:r>
    </w:p>
    <w:p w14:paraId="3E991FE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A.14.3.2.1</w:t>
      </w:r>
      <w:r>
        <w:rPr>
          <w:rFonts w:ascii="Calibri" w:eastAsia="Malgun Gothic" w:hAnsi="Calibri"/>
          <w:sz w:val="22"/>
          <w:szCs w:val="22"/>
        </w:rPr>
        <w:tab/>
      </w:r>
      <w:r>
        <w:t>SA FR1 timing advance adjustment accuracy</w:t>
      </w:r>
      <w:r>
        <w:tab/>
        <w:t>4652</w:t>
      </w:r>
    </w:p>
    <w:p w14:paraId="136A258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A.14.3.2.1.1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4652</w:t>
      </w:r>
    </w:p>
    <w:p w14:paraId="6A2E9DD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A.14.3.2.1.2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4652</w:t>
      </w:r>
    </w:p>
    <w:p w14:paraId="196AD76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A.14.3.2.1.3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4655</w:t>
      </w:r>
    </w:p>
    <w:p w14:paraId="32D5E255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A.14.4</w:t>
      </w:r>
      <w:r>
        <w:rPr>
          <w:rFonts w:ascii="Calibri" w:eastAsia="Malgun Gothic" w:hAnsi="Calibri"/>
          <w:sz w:val="22"/>
          <w:szCs w:val="22"/>
        </w:rPr>
        <w:tab/>
      </w:r>
      <w:r>
        <w:t>Signalling characteristics</w:t>
      </w:r>
      <w:r>
        <w:tab/>
        <w:t>4655</w:t>
      </w:r>
    </w:p>
    <w:p w14:paraId="5258A9E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A.14.4.1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</w:t>
      </w:r>
      <w:r>
        <w:tab/>
        <w:t>4655</w:t>
      </w:r>
    </w:p>
    <w:p w14:paraId="2E7AC04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A.14.4.1.1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SAN PCell configured with SSB-based RLM RS in non-DRX mode</w:t>
      </w:r>
      <w:r>
        <w:tab/>
        <w:t>4655</w:t>
      </w:r>
    </w:p>
    <w:p w14:paraId="362F814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A.14.4.1.1.1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4655</w:t>
      </w:r>
    </w:p>
    <w:p w14:paraId="577FECB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A.14.4.1.1.2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4660</w:t>
      </w:r>
    </w:p>
    <w:p w14:paraId="61AA0E5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A.14.4.1.2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SAN PCell configured with SSB-based RLM RS in non-DRX mode</w:t>
      </w:r>
      <w:r>
        <w:tab/>
        <w:t>4660</w:t>
      </w:r>
    </w:p>
    <w:p w14:paraId="53F4E6D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A.14.4.1.2.1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4660</w:t>
      </w:r>
    </w:p>
    <w:p w14:paraId="75497C2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A.14.4.1.2.2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4666</w:t>
      </w:r>
    </w:p>
    <w:p w14:paraId="1F2CFC8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A.14.4.1.3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SAN PCell configured with SSB-based RLM RS in DRX mode</w:t>
      </w:r>
      <w:r>
        <w:tab/>
        <w:t>4666</w:t>
      </w:r>
    </w:p>
    <w:p w14:paraId="1BDF789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A.14.4.1.3.1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4666</w:t>
      </w:r>
    </w:p>
    <w:p w14:paraId="67230F2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A.14.4.1.3.2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4670</w:t>
      </w:r>
    </w:p>
    <w:p w14:paraId="470834A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A.14.4.1.4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SAN PCell configured with SSB-based RLM RS in DRX mode</w:t>
      </w:r>
      <w:r>
        <w:tab/>
        <w:t>4670</w:t>
      </w:r>
    </w:p>
    <w:p w14:paraId="20D82E4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A.14.4.1.4.1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4670</w:t>
      </w:r>
    </w:p>
    <w:p w14:paraId="2074243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A.14.4.1.4.2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4675</w:t>
      </w:r>
    </w:p>
    <w:p w14:paraId="229D7A2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A.14.4.1.5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SAN PCell configured with CSI-RS-based RLM in non-DRX mode</w:t>
      </w:r>
      <w:r>
        <w:tab/>
        <w:t>4675</w:t>
      </w:r>
    </w:p>
    <w:p w14:paraId="0E647B9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A.14.4.1.5.1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4675</w:t>
      </w:r>
    </w:p>
    <w:p w14:paraId="3FE643F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A.14.4.1.5.2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4680</w:t>
      </w:r>
    </w:p>
    <w:p w14:paraId="7FCB55F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A.14.4.1.6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SAN PCell configured with CSI-RS-based RLM in non-DRX mode</w:t>
      </w:r>
      <w:r>
        <w:tab/>
        <w:t>4680</w:t>
      </w:r>
    </w:p>
    <w:p w14:paraId="36ACE34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A.14.4.1.6.1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4680</w:t>
      </w:r>
    </w:p>
    <w:p w14:paraId="2197134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A.14.4.1.6.2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4685</w:t>
      </w:r>
    </w:p>
    <w:p w14:paraId="3BCA418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A.14.4.1.7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SAN PCell configured with CSI-RS-based RLM in DRX mode</w:t>
      </w:r>
      <w:r>
        <w:tab/>
        <w:t>4685</w:t>
      </w:r>
    </w:p>
    <w:p w14:paraId="594102F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A.14.4.1.7.1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4685</w:t>
      </w:r>
    </w:p>
    <w:p w14:paraId="2E1B30D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A.14.4.1.7.2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4690</w:t>
      </w:r>
    </w:p>
    <w:p w14:paraId="642D9F0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A.14.4.1.8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SAN PCell configured with CSI-RS-based RLM in DRX mode</w:t>
      </w:r>
      <w:r>
        <w:tab/>
        <w:t>4690</w:t>
      </w:r>
    </w:p>
    <w:p w14:paraId="453A406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A.14.4.1.8.1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4690</w:t>
      </w:r>
    </w:p>
    <w:p w14:paraId="66C5BB7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A.14.4.1.8.2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4695</w:t>
      </w:r>
    </w:p>
    <w:p w14:paraId="4AB56400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A.14.4.2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procedures for satellite access</w:t>
      </w:r>
      <w:r>
        <w:tab/>
        <w:t>4695</w:t>
      </w:r>
    </w:p>
    <w:p w14:paraId="2BCA2E7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A.14.4.2.1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>Beam Failure Detection and Link Recovery Test for FR1 PCell for satellite access configured with SSB-based BFD and LR in non-DRX mode</w:t>
      </w:r>
      <w:r>
        <w:tab/>
        <w:t>4695</w:t>
      </w:r>
    </w:p>
    <w:p w14:paraId="066461B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A.14.4.2.1.1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4695</w:t>
      </w:r>
    </w:p>
    <w:p w14:paraId="540694C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A.14.4.2.1.2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4701</w:t>
      </w:r>
    </w:p>
    <w:p w14:paraId="1B879A6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A.14.4.2.2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>Beam Failure Detection and Link Recovery Test for FR1 PCell for satellite access configured with SSB-based BFD and LR in DRX mode</w:t>
      </w:r>
      <w:r>
        <w:tab/>
        <w:t>4701</w:t>
      </w:r>
    </w:p>
    <w:p w14:paraId="3C3BF72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A.14.4.2.2.1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4701</w:t>
      </w:r>
    </w:p>
    <w:p w14:paraId="6386604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A.14.4.2.2.2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4706</w:t>
      </w:r>
    </w:p>
    <w:p w14:paraId="3529337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A.14.4.2.3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>Beam Failure Detection and Link Recovery Test for FR1 PCell for satellite access configured with CSI-RS-based BFD and LR in non-DRX mode</w:t>
      </w:r>
      <w:r>
        <w:tab/>
        <w:t>4706</w:t>
      </w:r>
    </w:p>
    <w:p w14:paraId="08A8B06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A.14.4.2.3.1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4706</w:t>
      </w:r>
    </w:p>
    <w:p w14:paraId="4A852F0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A.14.4.2.3.2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4712</w:t>
      </w:r>
    </w:p>
    <w:p w14:paraId="7269C27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A.14.4.2.4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>Beam Failure Detection and Link Recovery Test for FR1 PCell for satellite access configured with CSI-RS-based BFD and LR in DRX mode</w:t>
      </w:r>
      <w:r>
        <w:tab/>
        <w:t>4712</w:t>
      </w:r>
    </w:p>
    <w:p w14:paraId="5E55F51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A.14.4.2.4.1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4712</w:t>
      </w:r>
    </w:p>
    <w:p w14:paraId="22A7830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A.14.4.2.4.2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4717</w:t>
      </w:r>
    </w:p>
    <w:p w14:paraId="0F5AE5C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A.14.4.2.5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 xml:space="preserve">Beam Failure Detection and Link Recovery Test for FR1 SCell for satellite access configured with </w:t>
      </w:r>
      <w:r>
        <w:t xml:space="preserve">CSI-RS-based BFD and SSB-based LR </w:t>
      </w:r>
      <w:r w:rsidRPr="00F168CC">
        <w:rPr>
          <w:rFonts w:eastAsia="MS Mincho"/>
        </w:rPr>
        <w:t>in non-DRX mode</w:t>
      </w:r>
      <w:r>
        <w:tab/>
        <w:t>4717</w:t>
      </w:r>
    </w:p>
    <w:p w14:paraId="2D2D162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A.14.4.2.5.1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4717</w:t>
      </w:r>
    </w:p>
    <w:p w14:paraId="35B68A8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A.14.4.2.5.2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4722</w:t>
      </w:r>
    </w:p>
    <w:p w14:paraId="36ECA8F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A.14.4.2.6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 xml:space="preserve">Beam Failure Detection and Link Recovery Test for FR1 SCell for satellite access configured with </w:t>
      </w:r>
      <w:r>
        <w:t xml:space="preserve">CSI-RS-based BFD and SSB-based LR </w:t>
      </w:r>
      <w:r w:rsidRPr="00F168CC">
        <w:rPr>
          <w:rFonts w:eastAsia="MS Mincho"/>
        </w:rPr>
        <w:t>in DRX mode</w:t>
      </w:r>
      <w:r>
        <w:tab/>
        <w:t>4722</w:t>
      </w:r>
    </w:p>
    <w:p w14:paraId="301B02B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A.14.4.2.6.1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4722</w:t>
      </w:r>
    </w:p>
    <w:p w14:paraId="1744116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A.14.4.2.6.2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4727</w:t>
      </w:r>
    </w:p>
    <w:p w14:paraId="295C7DF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A.14.4.3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 for satellite access</w:t>
      </w:r>
      <w:r>
        <w:tab/>
        <w:t>4727</w:t>
      </w:r>
    </w:p>
    <w:p w14:paraId="5C59A65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A.14.4.3.1</w:t>
      </w:r>
      <w:r>
        <w:rPr>
          <w:rFonts w:ascii="Calibri" w:eastAsia="Malgun Gothic" w:hAnsi="Calibri"/>
          <w:sz w:val="22"/>
          <w:szCs w:val="22"/>
        </w:rPr>
        <w:tab/>
      </w:r>
      <w:r>
        <w:t>DCI-based and Timer-based Active BWP Switch</w:t>
      </w:r>
      <w:r>
        <w:tab/>
        <w:t>4727</w:t>
      </w:r>
    </w:p>
    <w:p w14:paraId="764EBB6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A.14.4.3.1.1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cs="Arial"/>
        </w:rPr>
        <w:t xml:space="preserve">NR FR1 DL active BWP switch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4727</w:t>
      </w:r>
    </w:p>
    <w:p w14:paraId="45795FC6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A.14.4.3.1.1.1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>Test Purpose and Environment</w:t>
      </w:r>
      <w:r>
        <w:tab/>
        <w:t>4727</w:t>
      </w:r>
    </w:p>
    <w:p w14:paraId="5C5C0FA9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A.14.4.3.1.1.2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4732</w:t>
      </w:r>
    </w:p>
    <w:p w14:paraId="52D1B35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A.14.4.3.2</w:t>
      </w:r>
      <w:r>
        <w:rPr>
          <w:rFonts w:ascii="Calibri" w:eastAsia="Malgun Gothic" w:hAnsi="Calibri"/>
          <w:sz w:val="22"/>
          <w:szCs w:val="22"/>
        </w:rPr>
        <w:tab/>
      </w:r>
      <w:r>
        <w:t>RRC-based Active BWP Switch</w:t>
      </w:r>
      <w:r>
        <w:tab/>
        <w:t>4732</w:t>
      </w:r>
    </w:p>
    <w:p w14:paraId="51D9EE7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A.14.4.3.2.1</w:t>
      </w:r>
      <w:r>
        <w:rPr>
          <w:rFonts w:ascii="Calibri" w:eastAsia="Malgun Gothic" w:hAnsi="Calibri"/>
          <w:sz w:val="22"/>
          <w:szCs w:val="22"/>
        </w:rPr>
        <w:tab/>
      </w:r>
      <w:r>
        <w:t>NR FR1 DL active BWP switch of Cell with non-DRX in SA</w:t>
      </w:r>
      <w:r>
        <w:tab/>
        <w:t>4732</w:t>
      </w:r>
    </w:p>
    <w:p w14:paraId="309F221B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A.14.4.3.2.1.1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4732</w:t>
      </w:r>
    </w:p>
    <w:p w14:paraId="63EC207A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lastRenderedPageBreak/>
        <w:t>A.14.4.3.2.1.2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4736</w:t>
      </w:r>
    </w:p>
    <w:p w14:paraId="74A6CAC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A.14.4.4</w:t>
      </w:r>
      <w:r>
        <w:rPr>
          <w:rFonts w:ascii="Calibri" w:eastAsia="Malgun Gothic" w:hAnsi="Calibri"/>
          <w:sz w:val="22"/>
          <w:szCs w:val="22"/>
        </w:rPr>
        <w:tab/>
      </w:r>
      <w:r>
        <w:t>UE specific CBW change for satellite access</w:t>
      </w:r>
      <w:r>
        <w:tab/>
        <w:t>4736</w:t>
      </w:r>
    </w:p>
    <w:p w14:paraId="3DBE01B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A.14.4.4.1</w:t>
      </w:r>
      <w:r>
        <w:rPr>
          <w:rFonts w:ascii="Calibri" w:eastAsia="Malgun Gothic" w:hAnsi="Calibri"/>
          <w:sz w:val="22"/>
          <w:szCs w:val="22"/>
        </w:rPr>
        <w:tab/>
      </w:r>
      <w:r>
        <w:t>UE specific CBW change on PCell in FR1 in non-DRX</w:t>
      </w:r>
      <w:r>
        <w:tab/>
        <w:t>4736</w:t>
      </w:r>
    </w:p>
    <w:p w14:paraId="3D53D59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A.14.4.4.1.1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4736</w:t>
      </w:r>
    </w:p>
    <w:p w14:paraId="5434F59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A.14.4.4.1.2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4740</w:t>
      </w:r>
    </w:p>
    <w:p w14:paraId="0EBE7A80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A.14.4.</w:t>
      </w:r>
      <w:r w:rsidRPr="00F168CC">
        <w:rPr>
          <w:lang w:val="en-US" w:eastAsia="zh-CN"/>
        </w:rPr>
        <w:t>5</w:t>
      </w:r>
      <w:r>
        <w:rPr>
          <w:rFonts w:ascii="Calibri" w:eastAsia="Malgun Gothic" w:hAnsi="Calibri"/>
          <w:sz w:val="22"/>
          <w:szCs w:val="22"/>
        </w:rPr>
        <w:tab/>
      </w:r>
      <w:r>
        <w:t>Pathloss reference signal switching delay</w:t>
      </w:r>
      <w:r>
        <w:tab/>
        <w:t>4740</w:t>
      </w:r>
    </w:p>
    <w:p w14:paraId="3C6E2F6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A.14.4.</w:t>
      </w:r>
      <w:r w:rsidRPr="00F168CC">
        <w:rPr>
          <w:lang w:val="en-US" w:eastAsia="zh-CN"/>
        </w:rPr>
        <w:t>5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MAC-CE based pathloss reference signal switch delay</w:t>
      </w:r>
      <w:r>
        <w:tab/>
        <w:t>4740</w:t>
      </w:r>
    </w:p>
    <w:p w14:paraId="6A1D776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A.14.4.</w:t>
      </w:r>
      <w:r w:rsidRPr="00F168CC">
        <w:rPr>
          <w:lang w:val="en-US" w:eastAsia="zh-CN"/>
        </w:rPr>
        <w:t>5</w:t>
      </w:r>
      <w: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4740</w:t>
      </w:r>
    </w:p>
    <w:p w14:paraId="0779B2D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A.14.4.</w:t>
      </w:r>
      <w:r w:rsidRPr="00F168CC">
        <w:rPr>
          <w:lang w:val="en-US" w:eastAsia="zh-CN"/>
        </w:rPr>
        <w:t>5</w:t>
      </w:r>
      <w:r>
        <w:t>.1.</w:t>
      </w:r>
      <w:r w:rsidRPr="00F168CC">
        <w:rPr>
          <w:lang w:val="en-US"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4742</w:t>
      </w:r>
    </w:p>
    <w:p w14:paraId="62CE731D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A.14.5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4743</w:t>
      </w:r>
    </w:p>
    <w:p w14:paraId="2523024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A.14.5.1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</w:t>
      </w:r>
      <w:r>
        <w:tab/>
        <w:t>4743</w:t>
      </w:r>
    </w:p>
    <w:p w14:paraId="4B1BBA2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A.14.5.1.1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event triggered reporting tests without gap under non-DRX</w:t>
      </w:r>
      <w:r>
        <w:tab/>
        <w:t>4743</w:t>
      </w:r>
    </w:p>
    <w:p w14:paraId="01C1723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A.14.5.1.1.1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4743</w:t>
      </w:r>
    </w:p>
    <w:p w14:paraId="7548629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A.14.5.1.1.2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4743</w:t>
      </w:r>
    </w:p>
    <w:p w14:paraId="74FBA2F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A.14.5.1.1.3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4745</w:t>
      </w:r>
    </w:p>
    <w:p w14:paraId="74A883D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A.14.5.1.2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event triggered reporting tests without gap under DRX</w:t>
      </w:r>
      <w:r>
        <w:tab/>
        <w:t>4746</w:t>
      </w:r>
    </w:p>
    <w:p w14:paraId="7FD60D3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A.14.5.1.2.1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4746</w:t>
      </w:r>
    </w:p>
    <w:p w14:paraId="51C6EA6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A.14.5.1.2.2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4746</w:t>
      </w:r>
    </w:p>
    <w:p w14:paraId="571B340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A.14.5.1.2.3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4748</w:t>
      </w:r>
    </w:p>
    <w:p w14:paraId="49A7DCB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A.14.5.1.3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event triggered reporting tests without gap under non-DRX with SSB index reading</w:t>
      </w:r>
      <w:r>
        <w:tab/>
        <w:t>4749</w:t>
      </w:r>
    </w:p>
    <w:p w14:paraId="47CC239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A.14.5.1.3.1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4749</w:t>
      </w:r>
    </w:p>
    <w:p w14:paraId="7D7E250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A.14.5.1.3.2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4749</w:t>
      </w:r>
    </w:p>
    <w:p w14:paraId="6B5F813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A.14.5.1.3.3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4751</w:t>
      </w:r>
    </w:p>
    <w:p w14:paraId="49EC142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A.14.5.1.4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 xml:space="preserve">SA event triggered reporting tests with single measurement gap under non-DRX </w:t>
      </w:r>
      <w:r w:rsidRPr="00F168CC">
        <w:rPr>
          <w:color w:val="000000"/>
        </w:rPr>
        <w:t>for satellite access</w:t>
      </w:r>
      <w:r>
        <w:tab/>
        <w:t>4752</w:t>
      </w:r>
    </w:p>
    <w:p w14:paraId="00CF31C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A.14.5.1.4.1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4752</w:t>
      </w:r>
    </w:p>
    <w:p w14:paraId="27B49B6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A.14.5.1.4.2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4752</w:t>
      </w:r>
    </w:p>
    <w:p w14:paraId="56BB3DB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A.14.5.1.4.3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4754</w:t>
      </w:r>
    </w:p>
    <w:p w14:paraId="683ADB9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A.14.5.1.5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 xml:space="preserve">SA event triggered reporting tests with FNO concurrent gaps under DRX </w:t>
      </w:r>
      <w:r w:rsidRPr="00F168CC">
        <w:rPr>
          <w:color w:val="000000"/>
        </w:rPr>
        <w:t>for satellite access</w:t>
      </w:r>
      <w:r>
        <w:tab/>
        <w:t>4755</w:t>
      </w:r>
    </w:p>
    <w:p w14:paraId="35075D6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A.14.5.1.5.1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4755</w:t>
      </w:r>
    </w:p>
    <w:p w14:paraId="769692E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A.14.5.1.5.2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4755</w:t>
      </w:r>
    </w:p>
    <w:p w14:paraId="098D9B8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A.15.5.1.5.3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4757</w:t>
      </w:r>
    </w:p>
    <w:p w14:paraId="18936EB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A.14.5.1.6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 xml:space="preserve">SA event triggered reporting tests with PPO concurrent gaps under non-DRX with SSB index reading </w:t>
      </w:r>
      <w:r w:rsidRPr="00F168CC">
        <w:rPr>
          <w:color w:val="000000"/>
        </w:rPr>
        <w:t>for satellite access</w:t>
      </w:r>
      <w:r>
        <w:tab/>
        <w:t>4758</w:t>
      </w:r>
    </w:p>
    <w:p w14:paraId="6B0B4DE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A.14.5.1.6.1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4758</w:t>
      </w:r>
    </w:p>
    <w:p w14:paraId="2BB9691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A.14.5.1.6.2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4758</w:t>
      </w:r>
    </w:p>
    <w:p w14:paraId="0300A7A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A.14.5.1.6.3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4760</w:t>
      </w:r>
    </w:p>
    <w:p w14:paraId="4B2BF8B9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A.14.5.2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4761</w:t>
      </w:r>
    </w:p>
    <w:p w14:paraId="70F1A93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A.14.5.2.1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without SSB time index detection when DRX is not used</w:t>
      </w:r>
      <w:r>
        <w:rPr>
          <w:lang w:eastAsia="zh-TW"/>
        </w:rPr>
        <w:t xml:space="preserve"> with single gap </w:t>
      </w:r>
      <w:r>
        <w:rPr>
          <w:lang w:eastAsia="zh-CN"/>
        </w:rPr>
        <w:t>for satellite access</w:t>
      </w:r>
      <w:r>
        <w:tab/>
        <w:t>4761</w:t>
      </w:r>
    </w:p>
    <w:p w14:paraId="01F6D72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A.14.5.2.1.1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4761</w:t>
      </w:r>
    </w:p>
    <w:p w14:paraId="75A8404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A.14.5.2.1.2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4765</w:t>
      </w:r>
    </w:p>
    <w:p w14:paraId="52B74A4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A.14.5.2.2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without SSB time index detection when DRX is used</w:t>
      </w:r>
      <w:r>
        <w:rPr>
          <w:lang w:eastAsia="zh-TW"/>
        </w:rPr>
        <w:t xml:space="preserve"> with single gap for satellite access</w:t>
      </w:r>
      <w:r>
        <w:tab/>
        <w:t>4765</w:t>
      </w:r>
    </w:p>
    <w:p w14:paraId="5CA945D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A.14.5.2.2.1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4765</w:t>
      </w:r>
    </w:p>
    <w:p w14:paraId="64E9C80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A.14.5.2.2.2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4769</w:t>
      </w:r>
    </w:p>
    <w:p w14:paraId="77AAF2A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A.14.5.2.3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 SSB time index detection when DRX is not used</w:t>
      </w:r>
      <w:r>
        <w:rPr>
          <w:lang w:eastAsia="zh-TW"/>
        </w:rPr>
        <w:t xml:space="preserve"> with single gap for satellite access</w:t>
      </w:r>
      <w:r>
        <w:tab/>
        <w:t>4769</w:t>
      </w:r>
    </w:p>
    <w:p w14:paraId="742CE40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A.14.5.2.3.1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4769</w:t>
      </w:r>
    </w:p>
    <w:p w14:paraId="7934290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A.14.5.2.3.2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4773</w:t>
      </w:r>
    </w:p>
    <w:p w14:paraId="61168E3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A.14.5.2.4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without SSB time index detection when DRX is not used</w:t>
      </w:r>
      <w:r>
        <w:rPr>
          <w:lang w:eastAsia="zh-TW"/>
        </w:rPr>
        <w:t xml:space="preserve"> with two gaps in fully non-overlapped </w:t>
      </w:r>
      <w:r>
        <w:rPr>
          <w:lang w:eastAsia="zh-CN"/>
        </w:rPr>
        <w:t>for satellite access</w:t>
      </w:r>
      <w:r>
        <w:tab/>
        <w:t>4773</w:t>
      </w:r>
    </w:p>
    <w:p w14:paraId="395BA9E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A.14.5.2.4.1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4773</w:t>
      </w:r>
    </w:p>
    <w:p w14:paraId="0C90EFE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A.14.5.2.4.2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4777</w:t>
      </w:r>
    </w:p>
    <w:p w14:paraId="2F5088F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A.14.5.2.5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4777</w:t>
      </w:r>
    </w:p>
    <w:p w14:paraId="3FA29AC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A.14.5.2.5.1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4777</w:t>
      </w:r>
    </w:p>
    <w:p w14:paraId="5C19CA7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A.14.5.2.5.2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4777</w:t>
      </w:r>
    </w:p>
    <w:p w14:paraId="647849A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A.14.5.2.6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without SSB time index detection when DRX is not used</w:t>
      </w:r>
      <w:r>
        <w:rPr>
          <w:lang w:eastAsia="zh-TW"/>
        </w:rPr>
        <w:t xml:space="preserve"> with two gaps in partially partial overalpping </w:t>
      </w:r>
      <w:r>
        <w:rPr>
          <w:lang w:eastAsia="zh-CN"/>
        </w:rPr>
        <w:t>for satellite access</w:t>
      </w:r>
      <w:r>
        <w:tab/>
        <w:t>4777</w:t>
      </w:r>
    </w:p>
    <w:p w14:paraId="75AFA95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A.14.5.2.6.1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4777</w:t>
      </w:r>
    </w:p>
    <w:p w14:paraId="6F008EF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A.14.5.2.6.2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4781</w:t>
      </w:r>
    </w:p>
    <w:p w14:paraId="0378F56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A.14.5.2.7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Event triggered reporting test without gap under non-DRX</w:t>
      </w:r>
      <w:r>
        <w:tab/>
        <w:t>4781</w:t>
      </w:r>
    </w:p>
    <w:p w14:paraId="526AD39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lastRenderedPageBreak/>
        <w:t>A.14.5.2.7.1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4781</w:t>
      </w:r>
    </w:p>
    <w:p w14:paraId="6743648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A.14.5.2.7.2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4781</w:t>
      </w:r>
    </w:p>
    <w:p w14:paraId="1F7361E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A.14.5.2.7.3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4783</w:t>
      </w:r>
    </w:p>
    <w:p w14:paraId="287EFDB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A.14.5.2.8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Event triggered reporting tests without gap under DRX</w:t>
      </w:r>
      <w:r>
        <w:tab/>
        <w:t>4784</w:t>
      </w:r>
    </w:p>
    <w:p w14:paraId="2AD7E41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A.14.5.2.8.1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4784</w:t>
      </w:r>
    </w:p>
    <w:p w14:paraId="3756304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A.14.5.2.8.2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4784</w:t>
      </w:r>
    </w:p>
    <w:p w14:paraId="0087F40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A.14.5.2.8.3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4786</w:t>
      </w:r>
    </w:p>
    <w:p w14:paraId="7AA9AC9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A.14.5.3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L1-RSRP measurement for beam reporting </w:t>
      </w:r>
      <w:r w:rsidRPr="00F168CC">
        <w:rPr>
          <w:rFonts w:eastAsia="MS Mincho" w:cs="Arial"/>
        </w:rPr>
        <w:t>for satellite access</w:t>
      </w:r>
      <w:r>
        <w:tab/>
        <w:t>4787</w:t>
      </w:r>
    </w:p>
    <w:p w14:paraId="5A50482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A.14.5.3.1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 xml:space="preserve">SSB based L1-RSRP measurement </w:t>
      </w:r>
      <w:r w:rsidRPr="00F168CC">
        <w:rPr>
          <w:rFonts w:eastAsia="MS Mincho" w:cs="Arial"/>
        </w:rPr>
        <w:t>for satellite access</w:t>
      </w:r>
      <w:r w:rsidRPr="00F168CC">
        <w:rPr>
          <w:snapToGrid w:val="0"/>
        </w:rPr>
        <w:t xml:space="preserve"> when DRX is not used</w:t>
      </w:r>
      <w:r>
        <w:tab/>
        <w:t>4787</w:t>
      </w:r>
    </w:p>
    <w:p w14:paraId="54EDA17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A.14.5.3.1.1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4787</w:t>
      </w:r>
    </w:p>
    <w:p w14:paraId="3B58382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A.14.5.3.1.2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4787</w:t>
      </w:r>
    </w:p>
    <w:p w14:paraId="426E4B6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A.14.5.3.1.3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4790</w:t>
      </w:r>
    </w:p>
    <w:p w14:paraId="1C4F096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A.14.5.3.2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 xml:space="preserve">SSB based L1-RSRP measurement </w:t>
      </w:r>
      <w:r w:rsidRPr="00F168CC">
        <w:rPr>
          <w:rFonts w:eastAsia="MS Mincho" w:cs="Arial"/>
        </w:rPr>
        <w:t>for satellite access</w:t>
      </w:r>
      <w:r w:rsidRPr="00F168CC">
        <w:rPr>
          <w:snapToGrid w:val="0"/>
        </w:rPr>
        <w:t xml:space="preserve"> when DRX is used</w:t>
      </w:r>
      <w:r>
        <w:tab/>
        <w:t>4790</w:t>
      </w:r>
    </w:p>
    <w:p w14:paraId="1F28989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A.14.5.3.2.1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4790</w:t>
      </w:r>
    </w:p>
    <w:p w14:paraId="7372F9C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A.14.5.3.2.2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4790</w:t>
      </w:r>
    </w:p>
    <w:p w14:paraId="1CE60D9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A.14.5.3.2.3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4794</w:t>
      </w:r>
    </w:p>
    <w:p w14:paraId="40A4CEF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A.14.5.3.3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 xml:space="preserve">CSI-RS based L1-RSRP measurement </w:t>
      </w:r>
      <w:r w:rsidRPr="00F168CC">
        <w:rPr>
          <w:rFonts w:eastAsia="MS Mincho" w:cs="Arial"/>
        </w:rPr>
        <w:t>for satellite access</w:t>
      </w:r>
      <w:r w:rsidRPr="00F168CC">
        <w:rPr>
          <w:snapToGrid w:val="0"/>
        </w:rPr>
        <w:t xml:space="preserve"> when DRX is not used</w:t>
      </w:r>
      <w:r>
        <w:tab/>
        <w:t>4794</w:t>
      </w:r>
    </w:p>
    <w:p w14:paraId="0DA3F96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A.14.5.3.3.1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4794</w:t>
      </w:r>
    </w:p>
    <w:p w14:paraId="66A29B1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A.14.5.3.3.2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4794</w:t>
      </w:r>
    </w:p>
    <w:p w14:paraId="0724723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A.14.5.3.3.3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4798</w:t>
      </w:r>
    </w:p>
    <w:p w14:paraId="1C3E459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A.14.5.3.4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 xml:space="preserve">CSI-RS based L1-RSRP measurement </w:t>
      </w:r>
      <w:r w:rsidRPr="00F168CC">
        <w:rPr>
          <w:rFonts w:eastAsia="MS Mincho" w:cs="Arial"/>
        </w:rPr>
        <w:t>for satellite access</w:t>
      </w:r>
      <w:r w:rsidRPr="00F168CC">
        <w:rPr>
          <w:snapToGrid w:val="0"/>
        </w:rPr>
        <w:t xml:space="preserve"> when DRX is used</w:t>
      </w:r>
      <w:r>
        <w:tab/>
        <w:t>4798</w:t>
      </w:r>
    </w:p>
    <w:p w14:paraId="1C000EF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A.14.5.3.4.1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4798</w:t>
      </w:r>
    </w:p>
    <w:p w14:paraId="4949F4A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A.14.5.3.4.2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4799</w:t>
      </w:r>
    </w:p>
    <w:p w14:paraId="353BF1A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A.14.5.3.4.3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4802</w:t>
      </w:r>
    </w:p>
    <w:p w14:paraId="57B36478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A.14.6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 requirements</w:t>
      </w:r>
      <w:r>
        <w:tab/>
        <w:t>4802</w:t>
      </w:r>
    </w:p>
    <w:p w14:paraId="18223BA5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A.14.6.1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SS-RSRP for SAN</w:t>
      </w:r>
      <w:r>
        <w:tab/>
        <w:t>4802</w:t>
      </w:r>
    </w:p>
    <w:p w14:paraId="7456D99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A.14.6.1.1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SA: intra-frequency case measurement accuracy with FR1 serving cell and FR1 target cell</w:t>
      </w:r>
      <w:r>
        <w:tab/>
        <w:t>4802</w:t>
      </w:r>
    </w:p>
    <w:p w14:paraId="42E58B7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A.14.6.1.1.1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4802</w:t>
      </w:r>
    </w:p>
    <w:p w14:paraId="7B23E40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A.14.6.1.1.2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4802</w:t>
      </w:r>
    </w:p>
    <w:p w14:paraId="2AF039F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A.14.6.1.1.3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4806</w:t>
      </w:r>
    </w:p>
    <w:p w14:paraId="5CED572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A.14.6.1.2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inter-frequency case measurement accuracy with FR1 serving cell and FR1 target cell</w:t>
      </w:r>
      <w:r>
        <w:tab/>
        <w:t>4806</w:t>
      </w:r>
    </w:p>
    <w:p w14:paraId="1836695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A.14.6.1.2.1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4806</w:t>
      </w:r>
    </w:p>
    <w:p w14:paraId="7A74CC9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A.14.6.1.2.2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4806</w:t>
      </w:r>
    </w:p>
    <w:p w14:paraId="6DDA3C8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A.14.6.1.2.3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4809</w:t>
      </w:r>
    </w:p>
    <w:p w14:paraId="68503E2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A.14.6.2</w:t>
      </w:r>
      <w:r>
        <w:rPr>
          <w:rFonts w:ascii="Calibri" w:eastAsia="Malgun Gothic" w:hAnsi="Calibri"/>
          <w:sz w:val="22"/>
          <w:szCs w:val="22"/>
        </w:rPr>
        <w:tab/>
      </w:r>
      <w:r>
        <w:t>SS-RSRQ</w:t>
      </w:r>
      <w:r>
        <w:tab/>
        <w:t>4809</w:t>
      </w:r>
    </w:p>
    <w:p w14:paraId="696CA8B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A.14.6.2.1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SA: </w:t>
      </w:r>
      <w:r>
        <w:rPr>
          <w:lang w:eastAsia="zh-CN"/>
        </w:rPr>
        <w:t>Intra-frequency measurement accuracy with FR1 serving cell and FR1 target cell for satellite access</w:t>
      </w:r>
      <w:r>
        <w:tab/>
        <w:t>4809</w:t>
      </w:r>
    </w:p>
    <w:p w14:paraId="08926DA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A.14.6.2.1.1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4809</w:t>
      </w:r>
    </w:p>
    <w:p w14:paraId="7486217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A.14.6.2.1.2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4809</w:t>
      </w:r>
    </w:p>
    <w:p w14:paraId="58BFDFF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A.14.6.2.1.3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4812</w:t>
      </w:r>
    </w:p>
    <w:p w14:paraId="53FF4CC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A.14.6.2.2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 for satellite access</w:t>
      </w:r>
      <w:r>
        <w:tab/>
        <w:t>4812</w:t>
      </w:r>
    </w:p>
    <w:p w14:paraId="043291B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A.14.6.2.2.1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4812</w:t>
      </w:r>
    </w:p>
    <w:p w14:paraId="230DF91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A.14.6.2.2.2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4812</w:t>
      </w:r>
    </w:p>
    <w:p w14:paraId="6A1ADE9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A.14.6.2.2.3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4815</w:t>
      </w:r>
    </w:p>
    <w:p w14:paraId="23DA603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A.14.6.3</w:t>
      </w:r>
      <w:r>
        <w:rPr>
          <w:rFonts w:ascii="Calibri" w:eastAsia="Malgun Gothic" w:hAnsi="Calibri"/>
          <w:sz w:val="22"/>
          <w:szCs w:val="22"/>
        </w:rPr>
        <w:tab/>
      </w:r>
      <w:r>
        <w:t>SS-SINR</w:t>
      </w:r>
      <w:r>
        <w:tab/>
        <w:t>4815</w:t>
      </w:r>
    </w:p>
    <w:p w14:paraId="0BAAB0A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A.14.6.3.1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intra-frequency measurement accuracy with FR1 serving cell and FR1 target cell</w:t>
      </w:r>
      <w:r>
        <w:tab/>
        <w:t>4815</w:t>
      </w:r>
    </w:p>
    <w:p w14:paraId="2E4865E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A.14.6.3.1.1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4815</w:t>
      </w:r>
    </w:p>
    <w:p w14:paraId="2A7A9B0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A.14.6.3.1.2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4815</w:t>
      </w:r>
    </w:p>
    <w:p w14:paraId="3C9A06E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A.14.6.3.1.3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4819</w:t>
      </w:r>
    </w:p>
    <w:p w14:paraId="7C08927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A.14.6.3.2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4819</w:t>
      </w:r>
    </w:p>
    <w:p w14:paraId="6FE75C9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A.14.6.3.2.1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4819</w:t>
      </w:r>
    </w:p>
    <w:p w14:paraId="19D898E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A.14.6.3.2.2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4819</w:t>
      </w:r>
    </w:p>
    <w:p w14:paraId="256D98E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A.14.6.3.2.3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4823</w:t>
      </w:r>
    </w:p>
    <w:p w14:paraId="788E987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A.14.6.4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4823</w:t>
      </w:r>
    </w:p>
    <w:p w14:paraId="117D392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A.14.6.4.1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SSB based L1-RSRP measurement</w:t>
      </w:r>
      <w:r>
        <w:tab/>
        <w:t>4823</w:t>
      </w:r>
    </w:p>
    <w:p w14:paraId="0C0627C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A.14.6.4.1.1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4823</w:t>
      </w:r>
    </w:p>
    <w:p w14:paraId="6330768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A.14.6.4.1.2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4823</w:t>
      </w:r>
    </w:p>
    <w:p w14:paraId="5540CBB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A.14.6.4.1.3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4826</w:t>
      </w:r>
    </w:p>
    <w:p w14:paraId="31D4638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A.14.6.4.2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CSI-RS based L1-RSRP measurement on resource set with repetition off</w:t>
      </w:r>
      <w:r>
        <w:tab/>
        <w:t>4827</w:t>
      </w:r>
    </w:p>
    <w:p w14:paraId="3BFA29E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A.14.6.4.2.1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4827</w:t>
      </w:r>
    </w:p>
    <w:p w14:paraId="072634D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A.14.6.4.2.2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4827</w:t>
      </w:r>
    </w:p>
    <w:p w14:paraId="5FC5351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A.14.6.4.2.3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4830</w:t>
      </w:r>
    </w:p>
    <w:p w14:paraId="2B922379" w14:textId="77777777" w:rsidR="004839C0" w:rsidRDefault="004839C0">
      <w:pPr>
        <w:pStyle w:val="TOC1"/>
        <w:rPr>
          <w:rFonts w:ascii="Calibri" w:eastAsia="Malgun Gothic" w:hAnsi="Calibri"/>
          <w:szCs w:val="22"/>
        </w:rPr>
      </w:pPr>
      <w:r>
        <w:t>A.15</w:t>
      </w:r>
      <w:r>
        <w:rPr>
          <w:rFonts w:ascii="Calibri" w:eastAsia="Malgun Gothic" w:hAnsi="Calibri"/>
          <w:szCs w:val="22"/>
        </w:rPr>
        <w:tab/>
      </w:r>
      <w:r>
        <w:t xml:space="preserve">NR standalone tests </w:t>
      </w:r>
      <w:r>
        <w:rPr>
          <w:lang w:eastAsia="zh-CN"/>
        </w:rPr>
        <w:t>with one or more NR cells in FR2-2</w:t>
      </w:r>
      <w:r>
        <w:tab/>
        <w:t>4831</w:t>
      </w:r>
    </w:p>
    <w:p w14:paraId="20679F51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A.15.1</w:t>
      </w:r>
      <w:r>
        <w:rPr>
          <w:rFonts w:ascii="Calibri" w:eastAsia="Malgun Gothic" w:hAnsi="Calibri"/>
          <w:sz w:val="22"/>
          <w:szCs w:val="22"/>
        </w:rPr>
        <w:tab/>
      </w:r>
      <w:r>
        <w:t>SA: RRC_IDLE state mobility</w:t>
      </w:r>
      <w:r>
        <w:tab/>
        <w:t>4831</w:t>
      </w:r>
    </w:p>
    <w:p w14:paraId="4257AF6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A.15.</w:t>
      </w:r>
      <w:r>
        <w:rPr>
          <w:lang w:eastAsia="zh-CN"/>
        </w:rPr>
        <w:t>1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to NR</w:t>
      </w:r>
      <w:r>
        <w:tab/>
        <w:t>4831</w:t>
      </w:r>
    </w:p>
    <w:p w14:paraId="38F0FF7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FR2-2 intra-frequency NR case</w:t>
      </w:r>
      <w:r>
        <w:tab/>
        <w:t>4831</w:t>
      </w:r>
    </w:p>
    <w:p w14:paraId="1085A4D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4831</w:t>
      </w:r>
    </w:p>
    <w:p w14:paraId="72129F4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4831</w:t>
      </w:r>
    </w:p>
    <w:p w14:paraId="4F76583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A.15.1.1.1.3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4835</w:t>
      </w:r>
    </w:p>
    <w:p w14:paraId="0A22162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FR2-2 inter-frequency NR case</w:t>
      </w:r>
      <w:r>
        <w:tab/>
        <w:t>4835</w:t>
      </w:r>
    </w:p>
    <w:p w14:paraId="58B8EBE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4835</w:t>
      </w:r>
    </w:p>
    <w:p w14:paraId="493DC71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4835</w:t>
      </w:r>
    </w:p>
    <w:p w14:paraId="620AB71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4839</w:t>
      </w:r>
    </w:p>
    <w:p w14:paraId="501E8DA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FR2-2 intra-frequency NR case</w:t>
      </w:r>
      <w:r w:rsidRPr="00F168CC">
        <w:rPr>
          <w:lang w:val="en-US" w:eastAsia="zh-CN"/>
        </w:rPr>
        <w:t xml:space="preserve"> </w:t>
      </w:r>
      <w:r>
        <w:rPr>
          <w:lang w:eastAsia="zh-CN"/>
        </w:rPr>
        <w:t>for UE fulfilling low mobility relaxed measurement criterion</w:t>
      </w:r>
      <w:r>
        <w:tab/>
        <w:t>4839</w:t>
      </w:r>
    </w:p>
    <w:p w14:paraId="3F2CFE2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4839</w:t>
      </w:r>
    </w:p>
    <w:p w14:paraId="3C1F311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4839</w:t>
      </w:r>
    </w:p>
    <w:p w14:paraId="13AB93D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4842</w:t>
      </w:r>
    </w:p>
    <w:p w14:paraId="3853F12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FR2-2 intra-frequency NR case</w:t>
      </w:r>
      <w:r w:rsidRPr="00F168CC">
        <w:rPr>
          <w:lang w:val="en-US" w:eastAsia="zh-CN"/>
        </w:rPr>
        <w:t xml:space="preserve"> </w:t>
      </w:r>
      <w:r>
        <w:rPr>
          <w:lang w:eastAsia="zh-CN"/>
        </w:rPr>
        <w:t xml:space="preserve">for UE </w:t>
      </w:r>
      <w:r w:rsidRPr="00F168CC">
        <w:rPr>
          <w:lang w:val="en-US" w:eastAsia="zh-CN"/>
        </w:rPr>
        <w:t>fulfilling not-at-cell edge relaxed measurement criterion</w:t>
      </w:r>
      <w:r>
        <w:tab/>
        <w:t>4842</w:t>
      </w:r>
    </w:p>
    <w:p w14:paraId="07565E2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4842</w:t>
      </w:r>
    </w:p>
    <w:p w14:paraId="1766A58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4842</w:t>
      </w:r>
    </w:p>
    <w:p w14:paraId="57E82D9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4845</w:t>
      </w:r>
    </w:p>
    <w:p w14:paraId="0128D62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FR2-2 inter-frequency NR case for UE fulfilling low mobility relaxed measurement criterion</w:t>
      </w:r>
      <w:r>
        <w:tab/>
        <w:t>4845</w:t>
      </w:r>
    </w:p>
    <w:p w14:paraId="16ABDAF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4845</w:t>
      </w:r>
    </w:p>
    <w:p w14:paraId="59FC6FA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4845</w:t>
      </w:r>
    </w:p>
    <w:p w14:paraId="44534B6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4849</w:t>
      </w:r>
    </w:p>
    <w:p w14:paraId="4A81147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Cell reselection to FR2-2 inter-frequency NR case for UE </w:t>
      </w:r>
      <w:r w:rsidRPr="00F168CC">
        <w:rPr>
          <w:lang w:val="en-US" w:eastAsia="zh-CN"/>
        </w:rPr>
        <w:t>fulfilling not-at-cell edge relaxed measurement criterion</w:t>
      </w:r>
      <w:r>
        <w:tab/>
        <w:t>4849</w:t>
      </w:r>
    </w:p>
    <w:p w14:paraId="54FA4BA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4849</w:t>
      </w:r>
    </w:p>
    <w:p w14:paraId="21362C2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4849</w:t>
      </w:r>
    </w:p>
    <w:p w14:paraId="3647A04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A.15.1.6.3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4852</w:t>
      </w:r>
    </w:p>
    <w:p w14:paraId="74DC25F8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A.15.2</w:t>
      </w:r>
      <w:r>
        <w:rPr>
          <w:rFonts w:ascii="Calibri" w:eastAsia="Malgun Gothic" w:hAnsi="Calibri"/>
          <w:sz w:val="22"/>
          <w:szCs w:val="22"/>
        </w:rPr>
        <w:tab/>
      </w:r>
      <w:r>
        <w:t>Signaling characteristics</w:t>
      </w:r>
      <w:r>
        <w:tab/>
        <w:t>4853</w:t>
      </w:r>
    </w:p>
    <w:p w14:paraId="3CA9900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A.15.2.1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Delay</w:t>
      </w:r>
      <w:r>
        <w:tab/>
        <w:t>4853</w:t>
      </w:r>
    </w:p>
    <w:p w14:paraId="500857C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A.15.2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FR2-2 intra-band in non-DRX</w:t>
      </w:r>
      <w:r>
        <w:tab/>
        <w:t>4853</w:t>
      </w:r>
    </w:p>
    <w:p w14:paraId="6B1B6BD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A.15.2.1.1.1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4853</w:t>
      </w:r>
    </w:p>
    <w:p w14:paraId="16040F9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A.15.2.1.1.2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4855</w:t>
      </w:r>
    </w:p>
    <w:p w14:paraId="34D5CAA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A.15.2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SCell Activation and deactivation </w:t>
      </w:r>
      <w:r>
        <w:rPr>
          <w:lang w:eastAsia="zh-CN"/>
        </w:rPr>
        <w:t>for FR1+FR2-2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SCell in FR2-2</w:t>
      </w:r>
      <w:r>
        <w:tab/>
        <w:t>4855</w:t>
      </w:r>
    </w:p>
    <w:p w14:paraId="08CD0DA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A.15.2.1.2.1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4855</w:t>
      </w:r>
    </w:p>
    <w:p w14:paraId="3D91084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A.15.2.1.2.2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4860</w:t>
      </w:r>
    </w:p>
    <w:p w14:paraId="7FF81C8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A.15.2.1.3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FR2-2 inter-band in non-DRX</w:t>
      </w:r>
      <w:r>
        <w:tab/>
        <w:t>4861</w:t>
      </w:r>
    </w:p>
    <w:p w14:paraId="6C6B6DD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A.15.2.1.3.1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4861</w:t>
      </w:r>
    </w:p>
    <w:p w14:paraId="7061A24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A.15.2.1.3.2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4864</w:t>
      </w:r>
    </w:p>
    <w:p w14:paraId="6C9A66A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A.15.2.1.4</w:t>
      </w:r>
      <w:r>
        <w:rPr>
          <w:rFonts w:ascii="Calibri" w:eastAsia="Malgun Gothic" w:hAnsi="Calibri"/>
          <w:sz w:val="22"/>
          <w:szCs w:val="22"/>
        </w:rPr>
        <w:tab/>
      </w:r>
      <w:r>
        <w:t>Direct SCell activation at SCell addition of known SCell in FR2-2</w:t>
      </w:r>
      <w:r>
        <w:tab/>
        <w:t>4865</w:t>
      </w:r>
    </w:p>
    <w:p w14:paraId="7A61538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A.15.2.1.4.1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4865</w:t>
      </w:r>
    </w:p>
    <w:p w14:paraId="02CD94A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A.15.2.1.4.2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4868</w:t>
      </w:r>
    </w:p>
    <w:p w14:paraId="23CC3F8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A.15.2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.5</w:t>
      </w:r>
      <w:r>
        <w:rPr>
          <w:rFonts w:ascii="Calibri" w:eastAsia="Malgun Gothic" w:hAnsi="Calibri"/>
          <w:sz w:val="22"/>
          <w:szCs w:val="22"/>
        </w:rPr>
        <w:tab/>
      </w:r>
      <w:r>
        <w:t>Direct SCell activation at handover with known SCell in FR2-2</w:t>
      </w:r>
      <w:r>
        <w:tab/>
        <w:t>4869</w:t>
      </w:r>
    </w:p>
    <w:p w14:paraId="6DAD0F3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A.15.2.1.5.1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4869</w:t>
      </w:r>
    </w:p>
    <w:p w14:paraId="232E335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A.15.2.1.5.2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4873</w:t>
      </w:r>
    </w:p>
    <w:p w14:paraId="3E74291C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A.15.3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</w:t>
      </w:r>
      <w:r>
        <w:tab/>
        <w:t>4874</w:t>
      </w:r>
    </w:p>
    <w:p w14:paraId="0959D9DD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A.15.3.1</w:t>
      </w:r>
      <w:r>
        <w:rPr>
          <w:rFonts w:ascii="Calibri" w:eastAsia="Malgun Gothic" w:hAnsi="Calibri"/>
          <w:sz w:val="22"/>
          <w:szCs w:val="22"/>
        </w:rPr>
        <w:tab/>
      </w:r>
      <w:r>
        <w:t>Handover</w:t>
      </w:r>
      <w:r>
        <w:tab/>
        <w:t>4874</w:t>
      </w:r>
    </w:p>
    <w:p w14:paraId="570799B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A.15.3.1.1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Intra-frequency handover from FR2-2 carrier with CCA to FR2-2 carrier with CCA; unknown target cell</w:t>
      </w:r>
      <w:r>
        <w:tab/>
        <w:t>4874</w:t>
      </w:r>
    </w:p>
    <w:p w14:paraId="59A12F0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A.15.3.1.1.1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4874</w:t>
      </w:r>
    </w:p>
    <w:p w14:paraId="17957A0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A.15.3.1.1.2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4874</w:t>
      </w:r>
    </w:p>
    <w:p w14:paraId="5C76522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A.15.3.1.1.3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4878</w:t>
      </w:r>
    </w:p>
    <w:p w14:paraId="423986B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A.15.3.1.2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Inter-frequency handover from FR1 to FR2-2 carrier with CCA; unknown target cell</w:t>
      </w:r>
      <w:r>
        <w:tab/>
        <w:t>4878</w:t>
      </w:r>
    </w:p>
    <w:p w14:paraId="33F111D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A.15.3.1.2.1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4878</w:t>
      </w:r>
    </w:p>
    <w:p w14:paraId="4245266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A.15.3.1.2.2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4878</w:t>
      </w:r>
    </w:p>
    <w:p w14:paraId="71DF7FC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A.15.3.1.2.3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4882</w:t>
      </w:r>
    </w:p>
    <w:p w14:paraId="2635FC3E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A.15.4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4883</w:t>
      </w:r>
    </w:p>
    <w:p w14:paraId="001A8F40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A.15.4.1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</w:t>
      </w:r>
      <w:r>
        <w:tab/>
        <w:t>4883</w:t>
      </w:r>
    </w:p>
    <w:p w14:paraId="15F62A9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A.15.4.1.1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event triggered reporting</w:t>
      </w:r>
      <w:r w:rsidRPr="00F168CC">
        <w:rPr>
          <w:snapToGrid w:val="0"/>
          <w:lang w:eastAsia="zh-CN"/>
        </w:rPr>
        <w:t xml:space="preserve"> test without gap under non-DRX for FR2-2 with CCA</w:t>
      </w:r>
      <w:r>
        <w:tab/>
        <w:t>4883</w:t>
      </w:r>
    </w:p>
    <w:p w14:paraId="1FCDDB3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A.15.4.1.1.1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4883</w:t>
      </w:r>
    </w:p>
    <w:p w14:paraId="375FEA2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A.15.4.1.1.2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4885</w:t>
      </w:r>
    </w:p>
    <w:p w14:paraId="75A70BB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A.15.4.2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4886</w:t>
      </w:r>
    </w:p>
    <w:p w14:paraId="247A8AF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A.15.4.2.1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FR2-2 with CCA without SSB time index detection when DRX is not used (PCell in FR2-2)</w:t>
      </w:r>
      <w:r>
        <w:tab/>
        <w:t>4886</w:t>
      </w:r>
    </w:p>
    <w:p w14:paraId="0C31BA7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A.15.4.2.1.1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4886</w:t>
      </w:r>
    </w:p>
    <w:p w14:paraId="6ACC0CF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A.15.4.2.1.2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4889</w:t>
      </w:r>
    </w:p>
    <w:p w14:paraId="3119A151" w14:textId="77777777" w:rsidR="004839C0" w:rsidRDefault="004839C0">
      <w:pPr>
        <w:pStyle w:val="TOC1"/>
        <w:rPr>
          <w:rFonts w:ascii="Calibri" w:eastAsia="Malgun Gothic" w:hAnsi="Calibri"/>
          <w:szCs w:val="22"/>
        </w:rPr>
      </w:pPr>
      <w:r>
        <w:t>A.16</w:t>
      </w:r>
      <w:r>
        <w:rPr>
          <w:rFonts w:ascii="Calibri" w:eastAsia="Malgun Gothic" w:hAnsi="Calibri"/>
          <w:szCs w:val="22"/>
        </w:rPr>
        <w:tab/>
      </w:r>
      <w:r>
        <w:t>NR standalone tests with all NR cells in FR1 for RedCap</w:t>
      </w:r>
      <w:r>
        <w:tab/>
        <w:t>4890</w:t>
      </w:r>
    </w:p>
    <w:p w14:paraId="3F4E6E94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A.16.1</w:t>
      </w:r>
      <w:r>
        <w:rPr>
          <w:rFonts w:ascii="Calibri" w:eastAsia="Malgun Gothic" w:hAnsi="Calibri"/>
          <w:sz w:val="22"/>
          <w:szCs w:val="22"/>
        </w:rPr>
        <w:tab/>
      </w:r>
      <w:r>
        <w:t>SA: RRC_IDLE state mobility for RedCap</w:t>
      </w:r>
      <w:r>
        <w:tab/>
        <w:t>4890</w:t>
      </w:r>
    </w:p>
    <w:p w14:paraId="3EF4E88D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A.16.1.1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to NR</w:t>
      </w:r>
      <w:r>
        <w:tab/>
        <w:t>4890</w:t>
      </w:r>
    </w:p>
    <w:p w14:paraId="548A395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intra-frequency NR case for 1 Rx UE</w:t>
      </w:r>
      <w:r>
        <w:tab/>
        <w:t>4890</w:t>
      </w:r>
    </w:p>
    <w:p w14:paraId="55C5DF4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4890</w:t>
      </w:r>
    </w:p>
    <w:p w14:paraId="23143EA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4890</w:t>
      </w:r>
    </w:p>
    <w:p w14:paraId="5AB4508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4894</w:t>
      </w:r>
    </w:p>
    <w:p w14:paraId="528320C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intra-frequency NR case for 2 Rx UE</w:t>
      </w:r>
      <w:r>
        <w:tab/>
        <w:t>4894</w:t>
      </w:r>
    </w:p>
    <w:p w14:paraId="0B8DD0F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4894</w:t>
      </w:r>
    </w:p>
    <w:p w14:paraId="5A9700B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4894</w:t>
      </w:r>
    </w:p>
    <w:p w14:paraId="6E03CDB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4898</w:t>
      </w:r>
    </w:p>
    <w:p w14:paraId="22F7BFC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case for 1 Rx UE</w:t>
      </w:r>
      <w:r>
        <w:tab/>
        <w:t>4898</w:t>
      </w:r>
    </w:p>
    <w:p w14:paraId="1584BDC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4898</w:t>
      </w:r>
    </w:p>
    <w:p w14:paraId="2070A97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4898</w:t>
      </w:r>
    </w:p>
    <w:p w14:paraId="1D22535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4903</w:t>
      </w:r>
    </w:p>
    <w:p w14:paraId="48E2DB0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case for 2 Rx UE</w:t>
      </w:r>
      <w:r>
        <w:tab/>
        <w:t>4903</w:t>
      </w:r>
    </w:p>
    <w:p w14:paraId="41FAB4B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4903</w:t>
      </w:r>
    </w:p>
    <w:p w14:paraId="49F41B1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4903</w:t>
      </w:r>
    </w:p>
    <w:p w14:paraId="34BFFAD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4908</w:t>
      </w:r>
    </w:p>
    <w:p w14:paraId="440656B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Cell reselection to FR1 intra-frequency NR case for UE fulfilling stationary relaxed </w:t>
      </w:r>
      <w:r w:rsidRPr="00F168CC">
        <w:rPr>
          <w:lang w:val="en-US" w:eastAsia="zh-CN"/>
        </w:rPr>
        <w:t>measurement</w:t>
      </w:r>
      <w:r>
        <w:rPr>
          <w:lang w:eastAsia="zh-CN"/>
        </w:rPr>
        <w:t xml:space="preserve"> criterion for 1 Rx UE</w:t>
      </w:r>
      <w:r>
        <w:tab/>
        <w:t>4908</w:t>
      </w:r>
    </w:p>
    <w:p w14:paraId="4239205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4908</w:t>
      </w:r>
    </w:p>
    <w:p w14:paraId="249B7BF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4908</w:t>
      </w:r>
    </w:p>
    <w:p w14:paraId="7BF0311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4913</w:t>
      </w:r>
    </w:p>
    <w:p w14:paraId="4898F2B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intra-frequency NR case for UE fulfilling stationary relaxed measurement criterion for 2 Rx UE</w:t>
      </w:r>
      <w:r>
        <w:tab/>
        <w:t>4913</w:t>
      </w:r>
    </w:p>
    <w:p w14:paraId="2EA40D8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4913</w:t>
      </w:r>
    </w:p>
    <w:p w14:paraId="66A8C77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4913</w:t>
      </w:r>
    </w:p>
    <w:p w14:paraId="73F919F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A.16.1.1.6.3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4918</w:t>
      </w:r>
    </w:p>
    <w:p w14:paraId="3666DF1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case for UE fulfilling stationary relaxed measurement criterion for 1 Rx UE</w:t>
      </w:r>
      <w:r>
        <w:tab/>
        <w:t>4918</w:t>
      </w:r>
    </w:p>
    <w:p w14:paraId="238A646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A.16.1.1.7.1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4918</w:t>
      </w:r>
    </w:p>
    <w:p w14:paraId="0F3BA45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A.16.1.1.7.2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4918</w:t>
      </w:r>
    </w:p>
    <w:p w14:paraId="7E1C189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A.16.1.1.7.3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4923</w:t>
      </w:r>
    </w:p>
    <w:p w14:paraId="16E805D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A.16.1.1.8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case for UE fulfilling stationary relaxed measurement criterion for 2 Rx UE</w:t>
      </w:r>
      <w:r>
        <w:tab/>
        <w:t>4923</w:t>
      </w:r>
    </w:p>
    <w:p w14:paraId="5E33D5C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A.16.1.1.8.1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4923</w:t>
      </w:r>
    </w:p>
    <w:p w14:paraId="059E002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A.16.1.1.8.2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4924</w:t>
      </w:r>
    </w:p>
    <w:p w14:paraId="19779F9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A.16.1.1.8.3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4928</w:t>
      </w:r>
    </w:p>
    <w:p w14:paraId="1D3361F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A.16.1.2</w:t>
      </w:r>
      <w:r>
        <w:rPr>
          <w:rFonts w:ascii="Calibri" w:eastAsia="Malgun Gothic" w:hAnsi="Calibri"/>
          <w:sz w:val="22"/>
          <w:szCs w:val="22"/>
        </w:rPr>
        <w:tab/>
      </w:r>
      <w:r>
        <w:t>Inter-RAT E-UTRAN cell re-selection for RedCap</w:t>
      </w:r>
      <w:r>
        <w:tab/>
        <w:t>4929</w:t>
      </w:r>
    </w:p>
    <w:p w14:paraId="57430ED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higher priority E-UTRAN for 1RX</w:t>
      </w:r>
      <w:r>
        <w:tab/>
        <w:t>4929</w:t>
      </w:r>
    </w:p>
    <w:p w14:paraId="429CFF1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4929</w:t>
      </w:r>
    </w:p>
    <w:p w14:paraId="1BF3A71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4929</w:t>
      </w:r>
    </w:p>
    <w:p w14:paraId="6D5D257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4932</w:t>
      </w:r>
    </w:p>
    <w:p w14:paraId="297354D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higher priority E-UTRAN for 2RX</w:t>
      </w:r>
      <w:r>
        <w:tab/>
        <w:t>4933</w:t>
      </w:r>
    </w:p>
    <w:p w14:paraId="4889C93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4933</w:t>
      </w:r>
    </w:p>
    <w:p w14:paraId="68FA17E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4933</w:t>
      </w:r>
    </w:p>
    <w:p w14:paraId="5D73E49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4936</w:t>
      </w:r>
    </w:p>
    <w:p w14:paraId="42154F5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4937</w:t>
      </w:r>
    </w:p>
    <w:p w14:paraId="4692B32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 16.1.2.3.2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4937</w:t>
      </w:r>
    </w:p>
    <w:p w14:paraId="04F079A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4940</w:t>
      </w:r>
    </w:p>
    <w:p w14:paraId="1877A6E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4941</w:t>
      </w:r>
    </w:p>
    <w:p w14:paraId="414ABE5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lastRenderedPageBreak/>
        <w:t>A.16.1.2.4.2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4941</w:t>
      </w:r>
    </w:p>
    <w:p w14:paraId="6B74E1F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A.16.1.3.1.3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4944</w:t>
      </w:r>
    </w:p>
    <w:p w14:paraId="7E0D190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A.16.1.2.5</w:t>
      </w:r>
      <w:r>
        <w:rPr>
          <w:rFonts w:ascii="Calibri" w:eastAsia="Malgun Gothic" w:hAnsi="Calibri"/>
          <w:sz w:val="22"/>
          <w:szCs w:val="22"/>
        </w:rPr>
        <w:tab/>
      </w:r>
      <w:r>
        <w:t>Cell reselection to lower priority E-UTRAN for UE fulfilling stationary relaxed measurement criterion for 1 Rx UE</w:t>
      </w:r>
      <w:r>
        <w:tab/>
        <w:t>4945</w:t>
      </w:r>
    </w:p>
    <w:p w14:paraId="5785A47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4945</w:t>
      </w:r>
    </w:p>
    <w:p w14:paraId="3D03465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4945</w:t>
      </w:r>
    </w:p>
    <w:p w14:paraId="41AF558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4948</w:t>
      </w:r>
    </w:p>
    <w:p w14:paraId="7E70B33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A.16.1.2.6</w:t>
      </w:r>
      <w:r>
        <w:rPr>
          <w:rFonts w:ascii="Calibri" w:eastAsia="Malgun Gothic" w:hAnsi="Calibri"/>
          <w:sz w:val="22"/>
          <w:szCs w:val="22"/>
        </w:rPr>
        <w:tab/>
      </w:r>
      <w:r>
        <w:t>Cell reselection to lower priority E-UTRAN for UE fulfilling stationary relaxed measurement criterion for 2 Rx UE</w:t>
      </w:r>
      <w:r>
        <w:tab/>
        <w:t>4949</w:t>
      </w:r>
    </w:p>
    <w:p w14:paraId="449763E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4949</w:t>
      </w:r>
    </w:p>
    <w:p w14:paraId="7EDF52A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4949</w:t>
      </w:r>
    </w:p>
    <w:p w14:paraId="5871C48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A.16.1.2.6.3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4952</w:t>
      </w:r>
    </w:p>
    <w:p w14:paraId="1F8E3BF4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A.16.2</w:t>
      </w:r>
      <w:r>
        <w:rPr>
          <w:rFonts w:ascii="Calibri" w:eastAsia="Malgun Gothic" w:hAnsi="Calibri"/>
          <w:sz w:val="22"/>
          <w:szCs w:val="22"/>
        </w:rPr>
        <w:tab/>
      </w:r>
      <w:r>
        <w:t>SA: RRC_INACTIVE state mobility for RedCap</w:t>
      </w:r>
      <w:r>
        <w:tab/>
        <w:t>4953</w:t>
      </w:r>
    </w:p>
    <w:p w14:paraId="2E9EB43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A.16.2.1</w:t>
      </w:r>
      <w:r>
        <w:rPr>
          <w:rFonts w:ascii="Calibri" w:eastAsia="Malgun Gothic" w:hAnsi="Calibri"/>
          <w:sz w:val="22"/>
          <w:szCs w:val="22"/>
        </w:rPr>
        <w:tab/>
      </w:r>
      <w:r>
        <w:t>Configured Grant based Small Data Transmissions (CG-SDT) for RedCap</w:t>
      </w:r>
      <w:r>
        <w:tab/>
        <w:t>4953</w:t>
      </w:r>
    </w:p>
    <w:p w14:paraId="197575A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A.16.2.1.1</w:t>
      </w:r>
      <w:r>
        <w:rPr>
          <w:rFonts w:ascii="Calibri" w:eastAsia="Malgun Gothic" w:hAnsi="Calibri"/>
          <w:sz w:val="22"/>
          <w:szCs w:val="22"/>
        </w:rPr>
        <w:tab/>
      </w:r>
      <w:r>
        <w:t>NR UE CG-SDT Test in FR1 for 1Rx RedCap UE</w:t>
      </w:r>
      <w:r>
        <w:tab/>
        <w:t>4953</w:t>
      </w:r>
    </w:p>
    <w:p w14:paraId="4A2E89C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A.16.2.1.1.1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4953</w:t>
      </w:r>
    </w:p>
    <w:p w14:paraId="7668DE3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A.16.2.1.1.2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4954</w:t>
      </w:r>
    </w:p>
    <w:p w14:paraId="30223AB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A.16.2.1.1.3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4957</w:t>
      </w:r>
    </w:p>
    <w:p w14:paraId="2C33BB8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A.16.2.1.2</w:t>
      </w:r>
      <w:r>
        <w:rPr>
          <w:rFonts w:ascii="Calibri" w:eastAsia="Malgun Gothic" w:hAnsi="Calibri"/>
          <w:sz w:val="22"/>
          <w:szCs w:val="22"/>
        </w:rPr>
        <w:tab/>
      </w:r>
      <w:r>
        <w:t>NR UE CG-SDT Test in FR1 for 2Rx RedCap UE</w:t>
      </w:r>
      <w:r>
        <w:tab/>
        <w:t>4957</w:t>
      </w:r>
    </w:p>
    <w:p w14:paraId="57ADE83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A.16.2.1.2.1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4957</w:t>
      </w:r>
    </w:p>
    <w:p w14:paraId="45B3167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A.16.2.1.2.2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4958</w:t>
      </w:r>
    </w:p>
    <w:p w14:paraId="0272D1A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A.16.2.1.2.3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4961</w:t>
      </w:r>
    </w:p>
    <w:p w14:paraId="09E24432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A.16.3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 for RedCap</w:t>
      </w:r>
      <w:r>
        <w:tab/>
        <w:t>4961</w:t>
      </w:r>
    </w:p>
    <w:p w14:paraId="485EF90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A.16.3.1</w:t>
      </w:r>
      <w:r>
        <w:rPr>
          <w:rFonts w:ascii="Calibri" w:eastAsia="Malgun Gothic" w:hAnsi="Calibri"/>
          <w:sz w:val="22"/>
          <w:szCs w:val="22"/>
        </w:rPr>
        <w:tab/>
      </w:r>
      <w:r>
        <w:t>Handover</w:t>
      </w:r>
      <w:r>
        <w:tab/>
        <w:t>4961</w:t>
      </w:r>
    </w:p>
    <w:p w14:paraId="7E852BB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A.16.3.1.1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Intra-frequency handover from FR1 to FR1; known target cell for 1 Rx UE</w:t>
      </w:r>
      <w:r>
        <w:tab/>
        <w:t>4961</w:t>
      </w:r>
    </w:p>
    <w:p w14:paraId="55EC2C9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A.16.3.1.1.1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4961</w:t>
      </w:r>
    </w:p>
    <w:p w14:paraId="607817A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A.16.3.1.1.2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4961</w:t>
      </w:r>
    </w:p>
    <w:p w14:paraId="7A2FC68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A.16.3.1.1.3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4965</w:t>
      </w:r>
    </w:p>
    <w:p w14:paraId="15E0A5C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A.16.3.1.2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Intra-frequency handover from FR1 to FR1; known target cell for 2 Rx UE</w:t>
      </w:r>
      <w:r>
        <w:tab/>
        <w:t>4965</w:t>
      </w:r>
    </w:p>
    <w:p w14:paraId="664490B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A.16.3.1.2.1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4965</w:t>
      </w:r>
    </w:p>
    <w:p w14:paraId="6F6FC87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A.16.3.1.2.2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4965</w:t>
      </w:r>
    </w:p>
    <w:p w14:paraId="2E6B5CB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A.16.3.1.2.3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4969</w:t>
      </w:r>
    </w:p>
    <w:p w14:paraId="67D0DBA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A.16.3.1.3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Intra-frequency handover from FR1 to FR1; unknown target cell for 1 Rx UE</w:t>
      </w:r>
      <w:r>
        <w:tab/>
        <w:t>4969</w:t>
      </w:r>
    </w:p>
    <w:p w14:paraId="52887E1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A.16.3.1.3.1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4969</w:t>
      </w:r>
    </w:p>
    <w:p w14:paraId="59596CE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A.16.3.1.3.2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4969</w:t>
      </w:r>
    </w:p>
    <w:p w14:paraId="56B3B72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A.16.3.1.3.3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4973</w:t>
      </w:r>
    </w:p>
    <w:p w14:paraId="4785455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A.16.3.1.4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Intra-frequency handover from FR1 to FR1; unknown target cell for 2 Rx UE</w:t>
      </w:r>
      <w:r>
        <w:tab/>
        <w:t>4973</w:t>
      </w:r>
    </w:p>
    <w:p w14:paraId="5EC1874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A.16.3.1.4.1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4973</w:t>
      </w:r>
    </w:p>
    <w:p w14:paraId="416F678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A.16.3.1.4.2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4973</w:t>
      </w:r>
    </w:p>
    <w:p w14:paraId="69E2F9A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A.16.3.1.5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Inter-frequency handover from FR1 to FR1; unknown target cell for 1 Rx UE</w:t>
      </w:r>
      <w:r>
        <w:tab/>
        <w:t>4977</w:t>
      </w:r>
    </w:p>
    <w:p w14:paraId="43919A6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A.16.3.1.5.1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4977</w:t>
      </w:r>
    </w:p>
    <w:p w14:paraId="43DCFD2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A.16.3.1.5.2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4977</w:t>
      </w:r>
    </w:p>
    <w:p w14:paraId="0FE82FD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A.16.3.1.5.3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4981</w:t>
      </w:r>
    </w:p>
    <w:p w14:paraId="5980E65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A.16.3.1.6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Inter-frequency handover from FR1 to FR1; unknown target cell for 2 Rx UE</w:t>
      </w:r>
      <w:r>
        <w:tab/>
        <w:t>4981</w:t>
      </w:r>
    </w:p>
    <w:p w14:paraId="41113BC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A.16.3.1.6.1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4981</w:t>
      </w:r>
    </w:p>
    <w:p w14:paraId="4D2FD0A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A.16.3.1.6.2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4981</w:t>
      </w:r>
    </w:p>
    <w:p w14:paraId="3E659FA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A.16.3.1.6.3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4985</w:t>
      </w:r>
    </w:p>
    <w:p w14:paraId="5BAB31A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cs="v4.2.0"/>
          <w:lang w:val="sv-FI"/>
        </w:rPr>
        <w:t>A.16.3.1.7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cs="v4.2.0"/>
          <w:lang w:val="sv-FI"/>
        </w:rPr>
        <w:t xml:space="preserve">SA NR </w:t>
      </w:r>
      <w:r w:rsidRPr="00F168CC">
        <w:rPr>
          <w:lang w:val="sv-FI"/>
        </w:rPr>
        <w:t>- E-UTRAN handover for 1Rx UE</w:t>
      </w:r>
      <w:r>
        <w:tab/>
        <w:t>4985</w:t>
      </w:r>
    </w:p>
    <w:p w14:paraId="519C6E9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A.16.3.1.7.1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4985</w:t>
      </w:r>
    </w:p>
    <w:p w14:paraId="794A928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A.16.3.1.7.2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4991</w:t>
      </w:r>
    </w:p>
    <w:p w14:paraId="3CE44DC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cs="v4.2.0"/>
          <w:lang w:val="sv-FI"/>
        </w:rPr>
        <w:t>A.16.3.1.8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cs="v4.2.0"/>
          <w:lang w:val="sv-FI"/>
        </w:rPr>
        <w:t xml:space="preserve"> SA NR </w:t>
      </w:r>
      <w:r w:rsidRPr="00F168CC">
        <w:rPr>
          <w:lang w:val="sv-FI"/>
        </w:rPr>
        <w:t>- E-UTRAN handover for 2Rx UE</w:t>
      </w:r>
      <w:r>
        <w:tab/>
        <w:t>4991</w:t>
      </w:r>
    </w:p>
    <w:p w14:paraId="1D8904E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A.16.3.1.8.1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4991</w:t>
      </w:r>
    </w:p>
    <w:p w14:paraId="2C8D75B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A.16.3.1.8.2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4997</w:t>
      </w:r>
    </w:p>
    <w:p w14:paraId="49EAEED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cs="v4.2.0"/>
        </w:rPr>
        <w:t>A.16.3.1.9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cs="v4.2.0"/>
        </w:rPr>
        <w:t>SA NR - E-UTRAN handover with unknown target cell for 1 Rx UE</w:t>
      </w:r>
      <w:r>
        <w:tab/>
        <w:t>4997</w:t>
      </w:r>
    </w:p>
    <w:p w14:paraId="54D9686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A.16.3.1.9.1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4997</w:t>
      </w:r>
    </w:p>
    <w:p w14:paraId="3386F70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A.16.3.1.9.2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5004</w:t>
      </w:r>
    </w:p>
    <w:p w14:paraId="5BBFCFE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cs="v4.2.0"/>
        </w:rPr>
        <w:t>A.16.3.1.10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cs="v4.2.0"/>
        </w:rPr>
        <w:t xml:space="preserve">SA NR - E-UTRAN handover with unknown target cell for </w:t>
      </w:r>
      <w:r w:rsidRPr="00F168CC">
        <w:rPr>
          <w:rFonts w:cs="v4.2.0"/>
          <w:lang w:eastAsia="zh-CN"/>
        </w:rPr>
        <w:t>2</w:t>
      </w:r>
      <w:r w:rsidRPr="00F168CC">
        <w:rPr>
          <w:rFonts w:cs="v4.2.0"/>
        </w:rPr>
        <w:t xml:space="preserve"> Rx UE</w:t>
      </w:r>
      <w:r>
        <w:tab/>
        <w:t>5004</w:t>
      </w:r>
    </w:p>
    <w:p w14:paraId="68980DF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A.16.3.1.10.1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5004</w:t>
      </w:r>
    </w:p>
    <w:p w14:paraId="2C5C7AE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A.16.3.1.10.2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5010</w:t>
      </w:r>
    </w:p>
    <w:p w14:paraId="72E4806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A.16.3.2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Mobility Control</w:t>
      </w:r>
      <w:r>
        <w:tab/>
        <w:t>5010</w:t>
      </w:r>
    </w:p>
    <w:p w14:paraId="431FEDD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A.16.3.2.1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SA: RRC Re-establishment</w:t>
      </w:r>
      <w:r>
        <w:tab/>
        <w:t>5010</w:t>
      </w:r>
    </w:p>
    <w:p w14:paraId="3AF4A1A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A.16.3.2.1.1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Intra-frequency RRC Re-establishment in FR1 for 1 Rx UE</w:t>
      </w:r>
      <w:r>
        <w:tab/>
        <w:t>5010</w:t>
      </w:r>
    </w:p>
    <w:p w14:paraId="55E98AB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lastRenderedPageBreak/>
        <w:t>A.16.3.2.1.2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Intra-frequency RRC Re-establishment in FR1 for 2 Rx UE</w:t>
      </w:r>
      <w:r>
        <w:tab/>
        <w:t>5014</w:t>
      </w:r>
    </w:p>
    <w:p w14:paraId="7B7C21B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A.16.3.2.1.3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Inter-frequency RRC Re-establishment in FR1 for 1 Rx UE</w:t>
      </w:r>
      <w:r>
        <w:tab/>
        <w:t>5018</w:t>
      </w:r>
    </w:p>
    <w:p w14:paraId="6425638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A.16.3.2.1.4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Inter-frequency RRC Re-establishment in FR1 for 2 Rx UE</w:t>
      </w:r>
      <w:r>
        <w:tab/>
        <w:t>5023</w:t>
      </w:r>
    </w:p>
    <w:p w14:paraId="096754C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A.16.3.2.1.5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Intra-frequency RRC Re-establishment in FR1 for 1 Rx UE without serving cell timing</w:t>
      </w:r>
      <w:r>
        <w:tab/>
        <w:t>5028</w:t>
      </w:r>
    </w:p>
    <w:p w14:paraId="5C2B6AD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A.16.3.2.1.6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Intra-frequency RRC Re-establishment in FR1 for 2 Rx UE without serving cell timing</w:t>
      </w:r>
      <w:r>
        <w:tab/>
        <w:t>5032</w:t>
      </w:r>
    </w:p>
    <w:p w14:paraId="08AECE8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A.16.3.2.2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Random Access</w:t>
      </w:r>
      <w:r>
        <w:tab/>
        <w:t>5036</w:t>
      </w:r>
    </w:p>
    <w:p w14:paraId="3536577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A.16.3.2.2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4-step RA type contention based random access test in FR1 for NR standalone for 1 </w:t>
      </w:r>
      <w:r>
        <w:t>Rx</w:t>
      </w:r>
      <w:r>
        <w:rPr>
          <w:lang w:eastAsia="zh-CN"/>
        </w:rPr>
        <w:t xml:space="preserve"> UE</w:t>
      </w:r>
      <w:r>
        <w:tab/>
        <w:t>5036</w:t>
      </w:r>
    </w:p>
    <w:p w14:paraId="00C5D66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A.16.3.2.2.2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4-step RA type contention based random access test in FR1 for NR standalone for 2 Rx UE</w:t>
      </w:r>
      <w:r>
        <w:tab/>
        <w:t>5042</w:t>
      </w:r>
    </w:p>
    <w:p w14:paraId="40BE2DE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A.16.3.2.2</w:t>
      </w:r>
      <w:r>
        <w:rPr>
          <w:lang w:eastAsia="zh-CN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4-step RA type non-contention based random access test in FR1 for NR standalone for 1 Rx UE</w:t>
      </w:r>
      <w:r>
        <w:tab/>
        <w:t>5047</w:t>
      </w:r>
    </w:p>
    <w:p w14:paraId="5AF357D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A.16.3.2.2.5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2-step RA type contention based random access test in FR1 for NR standalone for 1 </w:t>
      </w:r>
      <w:r>
        <w:rPr>
          <w:lang w:eastAsia="zh-CN"/>
        </w:rPr>
        <w:t>Rx</w:t>
      </w:r>
      <w:r>
        <w:t xml:space="preserve"> UE</w:t>
      </w:r>
      <w:r>
        <w:tab/>
        <w:t>5057</w:t>
      </w:r>
    </w:p>
    <w:p w14:paraId="447D105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</w:t>
      </w:r>
      <w:r>
        <w:rPr>
          <w:lang w:eastAsia="zh-CN"/>
        </w:rPr>
        <w:t>6.3.2.2.6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2-step RA type contention based random access test in FR1 for NR standalone for </w:t>
      </w:r>
      <w:r>
        <w:rPr>
          <w:lang w:eastAsia="zh-CN"/>
        </w:rPr>
        <w:t>2</w:t>
      </w:r>
      <w:r>
        <w:t xml:space="preserve"> </w:t>
      </w:r>
      <w:r>
        <w:rPr>
          <w:lang w:eastAsia="zh-CN"/>
        </w:rPr>
        <w:t>Rx</w:t>
      </w:r>
      <w:r>
        <w:t xml:space="preserve"> UE</w:t>
      </w:r>
      <w:r>
        <w:tab/>
        <w:t>5061</w:t>
      </w:r>
    </w:p>
    <w:p w14:paraId="0CE8DFE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A.16.3.2.2.7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2-step RA type n</w:t>
      </w:r>
      <w:r>
        <w:rPr>
          <w:lang w:eastAsia="zh-CN"/>
        </w:rPr>
        <w:t>on-</w:t>
      </w:r>
      <w:r w:rsidRPr="00F168CC">
        <w:rPr>
          <w:lang w:val="en-US" w:eastAsia="zh-CN"/>
        </w:rPr>
        <w:t>c</w:t>
      </w:r>
      <w:r>
        <w:t xml:space="preserve">ontention based test in FR1 for NR standalone </w:t>
      </w:r>
      <w:r>
        <w:rPr>
          <w:lang w:eastAsia="zh-CN"/>
        </w:rPr>
        <w:t>for</w:t>
      </w:r>
      <w:r>
        <w:t xml:space="preserve"> 1 RX UE</w:t>
      </w:r>
      <w:r>
        <w:tab/>
        <w:t>5065</w:t>
      </w:r>
    </w:p>
    <w:p w14:paraId="5CE1816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A.16.3.2.2.8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 w:eastAsia="zh-CN"/>
        </w:rPr>
        <w:t>2-step RA type n</w:t>
      </w:r>
      <w:r>
        <w:rPr>
          <w:lang w:eastAsia="zh-CN"/>
        </w:rPr>
        <w:t>on-</w:t>
      </w:r>
      <w:r w:rsidRPr="00F168CC">
        <w:rPr>
          <w:lang w:val="en-US" w:eastAsia="zh-CN"/>
        </w:rPr>
        <w:t>c</w:t>
      </w:r>
      <w:r>
        <w:t xml:space="preserve">ontention based test in FR1 for NR standalone </w:t>
      </w:r>
      <w:r>
        <w:rPr>
          <w:lang w:eastAsia="zh-CN"/>
        </w:rPr>
        <w:t>for</w:t>
      </w:r>
      <w:r>
        <w:t xml:space="preserve"> 2 RX UE</w:t>
      </w:r>
      <w:r>
        <w:tab/>
        <w:t>5069</w:t>
      </w:r>
    </w:p>
    <w:p w14:paraId="522DE48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A.16.3.2.3</w:t>
      </w:r>
      <w:r>
        <w:rPr>
          <w:rFonts w:ascii="Calibri" w:eastAsia="Malgun Gothic" w:hAnsi="Calibri"/>
          <w:sz w:val="22"/>
          <w:szCs w:val="22"/>
        </w:rPr>
        <w:tab/>
      </w:r>
      <w:r>
        <w:t>SA: RRC Connection Release with Redirection</w:t>
      </w:r>
      <w:r>
        <w:tab/>
        <w:t>5073</w:t>
      </w:r>
    </w:p>
    <w:p w14:paraId="45A5951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A.16.3.2.3.1</w:t>
      </w:r>
      <w:r>
        <w:rPr>
          <w:rFonts w:ascii="Calibri" w:eastAsia="Malgun Gothic" w:hAnsi="Calibri"/>
          <w:sz w:val="22"/>
          <w:szCs w:val="22"/>
        </w:rPr>
        <w:tab/>
      </w:r>
      <w:r>
        <w:t>Redirection from NR in FR1 to NR in FR1 for 1 Rx UE</w:t>
      </w:r>
      <w:r>
        <w:tab/>
        <w:t>5073</w:t>
      </w:r>
    </w:p>
    <w:p w14:paraId="7C548E9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A.16.3.2.3.2</w:t>
      </w:r>
      <w:r>
        <w:rPr>
          <w:rFonts w:ascii="Calibri" w:eastAsia="Malgun Gothic" w:hAnsi="Calibri"/>
          <w:sz w:val="22"/>
          <w:szCs w:val="22"/>
        </w:rPr>
        <w:tab/>
      </w:r>
      <w:r>
        <w:t>Redirection from NR in FR1 to NR in FR1 for 2 Rx UE</w:t>
      </w:r>
      <w:r>
        <w:tab/>
        <w:t>5077</w:t>
      </w:r>
    </w:p>
    <w:p w14:paraId="52EEC91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A.16.3.2.3.3</w:t>
      </w:r>
      <w:r>
        <w:rPr>
          <w:rFonts w:ascii="Calibri" w:eastAsia="Malgun Gothic" w:hAnsi="Calibri"/>
          <w:sz w:val="22"/>
          <w:szCs w:val="22"/>
        </w:rPr>
        <w:tab/>
      </w:r>
      <w:r>
        <w:t>Redirection from NR in FR1 to E-UTRAN for 1 Rx UE</w:t>
      </w:r>
      <w:r>
        <w:tab/>
        <w:t>5081</w:t>
      </w:r>
    </w:p>
    <w:p w14:paraId="2DA44A0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A.16.3.2.3.4</w:t>
      </w:r>
      <w:r>
        <w:rPr>
          <w:rFonts w:ascii="Calibri" w:eastAsia="Malgun Gothic" w:hAnsi="Calibri"/>
          <w:sz w:val="22"/>
          <w:szCs w:val="22"/>
        </w:rPr>
        <w:tab/>
      </w:r>
      <w:r>
        <w:t>Redirection from NR in FR1 to E-UTRAN for 2 Rx UE</w:t>
      </w:r>
      <w:r>
        <w:tab/>
        <w:t>5088</w:t>
      </w:r>
    </w:p>
    <w:p w14:paraId="12B98308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A.16.4</w:t>
      </w:r>
      <w:r>
        <w:rPr>
          <w:rFonts w:ascii="Calibri" w:eastAsia="Malgun Gothic" w:hAnsi="Calibri"/>
          <w:sz w:val="22"/>
          <w:szCs w:val="22"/>
        </w:rPr>
        <w:tab/>
      </w:r>
      <w:r>
        <w:t>Timing for RedCap</w:t>
      </w:r>
      <w:r>
        <w:tab/>
        <w:t>5095</w:t>
      </w:r>
    </w:p>
    <w:p w14:paraId="71E4871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A.16.4.1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</w:t>
      </w:r>
      <w:r>
        <w:tab/>
        <w:t>5095</w:t>
      </w:r>
    </w:p>
    <w:p w14:paraId="6720997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A.16.4.1.1</w:t>
      </w:r>
      <w:r>
        <w:rPr>
          <w:rFonts w:ascii="Calibri" w:eastAsia="Malgun Gothic" w:hAnsi="Calibri"/>
          <w:sz w:val="22"/>
          <w:szCs w:val="22"/>
        </w:rPr>
        <w:tab/>
      </w:r>
      <w:r>
        <w:t>NR UE Transmit Timing Test for FR1 for 1Rx RedCap UE</w:t>
      </w:r>
      <w:r>
        <w:tab/>
        <w:t>5095</w:t>
      </w:r>
    </w:p>
    <w:p w14:paraId="68AC1E9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A.16.4.1.1.1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5095</w:t>
      </w:r>
    </w:p>
    <w:p w14:paraId="2E1EF8E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A.16.4.1.1.2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5097</w:t>
      </w:r>
    </w:p>
    <w:p w14:paraId="753E77A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A.16.4.1.2</w:t>
      </w:r>
      <w:r>
        <w:rPr>
          <w:rFonts w:ascii="Calibri" w:eastAsia="Malgun Gothic" w:hAnsi="Calibri"/>
          <w:sz w:val="22"/>
          <w:szCs w:val="22"/>
        </w:rPr>
        <w:tab/>
      </w:r>
      <w:r>
        <w:t>NR UE Transmit Timing Test for FR1 for 2Rx RedCap UE</w:t>
      </w:r>
      <w:r>
        <w:tab/>
        <w:t>5098</w:t>
      </w:r>
    </w:p>
    <w:p w14:paraId="7881FA9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A.16.4.1.2.1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5098</w:t>
      </w:r>
    </w:p>
    <w:p w14:paraId="2D767AE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A.16.4.1.2.2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5100</w:t>
      </w:r>
    </w:p>
    <w:p w14:paraId="3555848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A.16.4.2</w:t>
      </w:r>
      <w:r>
        <w:rPr>
          <w:rFonts w:ascii="Calibri" w:eastAsia="Malgun Gothic" w:hAnsi="Calibri"/>
          <w:sz w:val="22"/>
          <w:szCs w:val="22"/>
        </w:rPr>
        <w:tab/>
      </w:r>
      <w:r>
        <w:t>UE timer accuracy</w:t>
      </w:r>
      <w:r>
        <w:tab/>
        <w:t>5100</w:t>
      </w:r>
    </w:p>
    <w:p w14:paraId="2CC9E0A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A.16.4.3</w:t>
      </w:r>
      <w:r>
        <w:rPr>
          <w:rFonts w:ascii="Calibri" w:eastAsia="Malgun Gothic" w:hAnsi="Calibri"/>
          <w:sz w:val="22"/>
          <w:szCs w:val="22"/>
        </w:rPr>
        <w:tab/>
      </w:r>
      <w:r>
        <w:t>Timing advance</w:t>
      </w:r>
      <w:r>
        <w:tab/>
        <w:t>5100</w:t>
      </w:r>
    </w:p>
    <w:p w14:paraId="57BBFD3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A.16.4.3.1</w:t>
      </w:r>
      <w:r>
        <w:rPr>
          <w:rFonts w:ascii="Calibri" w:eastAsia="Malgun Gothic" w:hAnsi="Calibri"/>
          <w:sz w:val="22"/>
          <w:szCs w:val="22"/>
        </w:rPr>
        <w:tab/>
      </w:r>
      <w:r>
        <w:t>SA FR1 timing advance adjustment accuracy for 1 Rx UE</w:t>
      </w:r>
      <w:r>
        <w:tab/>
        <w:t>5100</w:t>
      </w:r>
    </w:p>
    <w:p w14:paraId="61EE410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6.4.3.</w:t>
      </w:r>
      <w:r>
        <w:rPr>
          <w:lang w:eastAsia="zh-CN"/>
        </w:rPr>
        <w:t>1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5100</w:t>
      </w:r>
    </w:p>
    <w:p w14:paraId="0C41BB2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6.4.3.</w:t>
      </w:r>
      <w:r>
        <w:rPr>
          <w:lang w:eastAsia="zh-CN"/>
        </w:rPr>
        <w:t>1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5100</w:t>
      </w:r>
    </w:p>
    <w:p w14:paraId="50B4B80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6.4.3.</w:t>
      </w:r>
      <w:r>
        <w:rPr>
          <w:lang w:eastAsia="zh-CN"/>
        </w:rPr>
        <w:t>1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5104</w:t>
      </w:r>
    </w:p>
    <w:p w14:paraId="4005CD7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A.16.4.3.2</w:t>
      </w:r>
      <w:r>
        <w:rPr>
          <w:rFonts w:ascii="Calibri" w:eastAsia="Malgun Gothic" w:hAnsi="Calibri"/>
          <w:sz w:val="22"/>
          <w:szCs w:val="22"/>
        </w:rPr>
        <w:tab/>
      </w:r>
      <w:r>
        <w:t>SA FR1 timing advance adjustment accuracy for 2 Rx UE</w:t>
      </w:r>
      <w:r>
        <w:tab/>
        <w:t>5104</w:t>
      </w:r>
    </w:p>
    <w:p w14:paraId="39A8736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6.4.3.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5104</w:t>
      </w:r>
    </w:p>
    <w:p w14:paraId="0E5EEA3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6.4.3.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5105</w:t>
      </w:r>
    </w:p>
    <w:p w14:paraId="6A4D011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6.4.3.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5108</w:t>
      </w:r>
    </w:p>
    <w:p w14:paraId="2730EFBC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A.16.5</w:t>
      </w:r>
      <w:r>
        <w:rPr>
          <w:rFonts w:ascii="Calibri" w:eastAsia="Malgun Gothic" w:hAnsi="Calibri"/>
          <w:sz w:val="22"/>
          <w:szCs w:val="22"/>
        </w:rPr>
        <w:tab/>
      </w:r>
      <w:r>
        <w:t>Signalling characteristics for RedCap</w:t>
      </w:r>
      <w:r>
        <w:tab/>
        <w:t>5109</w:t>
      </w:r>
    </w:p>
    <w:p w14:paraId="1B69C13D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A.16.5.1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</w:t>
      </w:r>
      <w:r>
        <w:tab/>
        <w:t>5109</w:t>
      </w:r>
    </w:p>
    <w:p w14:paraId="4326EEA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A.16.5.1.1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SSB-based RLM RS in non-DRX mode for 1 Rx UE</w:t>
      </w:r>
      <w:r>
        <w:tab/>
        <w:t>5109</w:t>
      </w:r>
    </w:p>
    <w:p w14:paraId="479DED3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A.16.5.1.1.1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5109</w:t>
      </w:r>
    </w:p>
    <w:p w14:paraId="10A2E09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A.16.5.1.1.2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5114</w:t>
      </w:r>
    </w:p>
    <w:p w14:paraId="538F4A9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A.16.5.1.2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SSB-based RLM RS in non-DRX mode for 2 Rx UE</w:t>
      </w:r>
      <w:r>
        <w:tab/>
        <w:t>5114</w:t>
      </w:r>
    </w:p>
    <w:p w14:paraId="3B2C4F4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A.16.5.1.2.1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5114</w:t>
      </w:r>
    </w:p>
    <w:p w14:paraId="2DE93B6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A.16.5.1.2.2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5120</w:t>
      </w:r>
    </w:p>
    <w:p w14:paraId="67984FC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A.16.5.1.3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SSB-based RLM RS in non-DRX mode for 1 Rx UE</w:t>
      </w:r>
      <w:r>
        <w:tab/>
        <w:t>5120</w:t>
      </w:r>
    </w:p>
    <w:p w14:paraId="593A81E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A.16.5.1.3.1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5120</w:t>
      </w:r>
    </w:p>
    <w:p w14:paraId="3497571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A.16.5.1.3.2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5126</w:t>
      </w:r>
    </w:p>
    <w:p w14:paraId="2CF5AA3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A.16.5.1.4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SSB-based RLM RS in non-DRX mode for 2 Rx UE</w:t>
      </w:r>
      <w:r>
        <w:tab/>
        <w:t>5126</w:t>
      </w:r>
    </w:p>
    <w:p w14:paraId="67908A3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A.16.5.1.4.1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5126</w:t>
      </w:r>
    </w:p>
    <w:p w14:paraId="2F12AE8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A.16.5.1.4.2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5132</w:t>
      </w:r>
    </w:p>
    <w:p w14:paraId="7ABE4F6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A.16.5.1.5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SSB-based RLM RS in DRX mode for 1 Rx UE</w:t>
      </w:r>
      <w:r>
        <w:tab/>
        <w:t>5132</w:t>
      </w:r>
    </w:p>
    <w:p w14:paraId="71F80A0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A.16.5.1.5.1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5132</w:t>
      </w:r>
    </w:p>
    <w:p w14:paraId="53A503E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A.16.5.1.5.2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5138</w:t>
      </w:r>
    </w:p>
    <w:p w14:paraId="7C93CDF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A.16.5.1.6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SSB-based RLM RS in DRX mode for 2 Rx UE</w:t>
      </w:r>
      <w:r>
        <w:tab/>
        <w:t>5138</w:t>
      </w:r>
    </w:p>
    <w:p w14:paraId="4D528CF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A.16.5.1.6.1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5138</w:t>
      </w:r>
    </w:p>
    <w:p w14:paraId="72F7F91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lastRenderedPageBreak/>
        <w:t>A.16.5.1.6.2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5143</w:t>
      </w:r>
    </w:p>
    <w:p w14:paraId="2E1AC04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A.16.5.1.7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SSB-based RLM RS in DRX mode for 1 Rx UE</w:t>
      </w:r>
      <w:r>
        <w:tab/>
        <w:t>5143</w:t>
      </w:r>
    </w:p>
    <w:p w14:paraId="534EC87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A.16.5.1.7.1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5143</w:t>
      </w:r>
    </w:p>
    <w:p w14:paraId="106C8BC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A.16.5.1.7.2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5148</w:t>
      </w:r>
    </w:p>
    <w:p w14:paraId="2F3B9E1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A.16.5.1.8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SSB-based RLM RS in DRX mode for 2 Rx UE</w:t>
      </w:r>
      <w:r>
        <w:tab/>
        <w:t>5148</w:t>
      </w:r>
    </w:p>
    <w:p w14:paraId="1D2C02A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A.16.5.1.8.1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5148</w:t>
      </w:r>
    </w:p>
    <w:p w14:paraId="3C6E08D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A.16.5.1.8.2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5154</w:t>
      </w:r>
    </w:p>
    <w:p w14:paraId="64563A4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A.16.5.1.9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CSI-RS-based RLM in non-DRX mode for 1 Rx UE</w:t>
      </w:r>
      <w:r>
        <w:tab/>
        <w:t>5154</w:t>
      </w:r>
    </w:p>
    <w:p w14:paraId="5B07BB7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A.16.5.1.9.1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5154</w:t>
      </w:r>
    </w:p>
    <w:p w14:paraId="52B0C5F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A.16.5.1.9.2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5160</w:t>
      </w:r>
    </w:p>
    <w:p w14:paraId="62A74B8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A.16.5.1.10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CSI-RS-based RLM in non-DRX mode for 2 Rx UE</w:t>
      </w:r>
      <w:r>
        <w:tab/>
        <w:t>5160</w:t>
      </w:r>
    </w:p>
    <w:p w14:paraId="4708653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A.16.5.1.10.1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5160</w:t>
      </w:r>
    </w:p>
    <w:p w14:paraId="282092A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A.16.5.1.10.2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5166</w:t>
      </w:r>
    </w:p>
    <w:p w14:paraId="04A7D59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A.16.5.1.11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CSI-RS-based RLM in non-DRX mode for 1 Rx UE</w:t>
      </w:r>
      <w:r>
        <w:tab/>
        <w:t>5166</w:t>
      </w:r>
    </w:p>
    <w:p w14:paraId="35B8993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A.16.5.1.11.1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5166</w:t>
      </w:r>
    </w:p>
    <w:p w14:paraId="05DA39F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A.16.5.1.11.2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5172</w:t>
      </w:r>
    </w:p>
    <w:p w14:paraId="1FEE2C3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A.16.5.1.12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CSI-RS-based RLM in non-DRX mode for 2 Rx UE</w:t>
      </w:r>
      <w:r>
        <w:tab/>
        <w:t>5172</w:t>
      </w:r>
    </w:p>
    <w:p w14:paraId="0F232D6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A.16.5.1.12.1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5172</w:t>
      </w:r>
    </w:p>
    <w:p w14:paraId="539064D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A.16.5.1.12.2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5177</w:t>
      </w:r>
    </w:p>
    <w:p w14:paraId="657A337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A.16.5.1.13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CSI-RS-based RLM in DRX mode for 1 Rx UE</w:t>
      </w:r>
      <w:r>
        <w:tab/>
        <w:t>5177</w:t>
      </w:r>
    </w:p>
    <w:p w14:paraId="1C1583D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A.16.5.1.13.1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5177</w:t>
      </w:r>
    </w:p>
    <w:p w14:paraId="006FDBF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A.16.5.1.13.2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5183</w:t>
      </w:r>
    </w:p>
    <w:p w14:paraId="5E56A58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A.16.5.1.14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CSI-RS-based RLM in DRX mode for 2 Rx UE</w:t>
      </w:r>
      <w:r>
        <w:tab/>
        <w:t>5183</w:t>
      </w:r>
    </w:p>
    <w:p w14:paraId="3D188C6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A.16.5.1.14.1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5183</w:t>
      </w:r>
    </w:p>
    <w:p w14:paraId="71CFFDD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A.16.5.1.14.2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5189</w:t>
      </w:r>
    </w:p>
    <w:p w14:paraId="534B50C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A.16.5.1.15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CSI-RS-based RLM in DRX mode for 1 Rx UE</w:t>
      </w:r>
      <w:r>
        <w:tab/>
        <w:t>5189</w:t>
      </w:r>
    </w:p>
    <w:p w14:paraId="0B6659A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A.16.5.1.15.1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5189</w:t>
      </w:r>
    </w:p>
    <w:p w14:paraId="708B1FF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A.16.5.1.15.2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5195</w:t>
      </w:r>
    </w:p>
    <w:p w14:paraId="2455D93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A.16.5.1.16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CSI-RS-based RLM in DRX mode for 2 Rx UE</w:t>
      </w:r>
      <w:r>
        <w:tab/>
        <w:t>5195</w:t>
      </w:r>
    </w:p>
    <w:p w14:paraId="0C7BCDE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A.16.5.1.16.1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5195</w:t>
      </w:r>
    </w:p>
    <w:p w14:paraId="0497017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A.16.5.1.16.2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5201</w:t>
      </w:r>
    </w:p>
    <w:p w14:paraId="3020174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A.16.5.2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procedures</w:t>
      </w:r>
      <w:r>
        <w:tab/>
        <w:t>5201</w:t>
      </w:r>
    </w:p>
    <w:p w14:paraId="5A2B0CD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A.16.5.2.1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 w:cs="Arial"/>
        </w:rPr>
        <w:t>Beam Failure Detection and Link Recovery Test for FR1 PCell configured with SSB-based BFD and LR in non-DRX mode for 1 Rx UE</w:t>
      </w:r>
      <w:r>
        <w:tab/>
        <w:t>5201</w:t>
      </w:r>
    </w:p>
    <w:p w14:paraId="40975C9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A.16.5.2.1.1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5201</w:t>
      </w:r>
    </w:p>
    <w:p w14:paraId="09C8865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A.16.5.2.1.2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Requirements</w:t>
      </w:r>
      <w:r>
        <w:tab/>
        <w:t>5207</w:t>
      </w:r>
    </w:p>
    <w:p w14:paraId="6CD798B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A.16.5.2.2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 w:cs="Arial"/>
        </w:rPr>
        <w:t>Beam Failure Detection and Link Recovery Test for FR1 PCell configured with SSB-based BFD and LR in non-DRX mode for 2 Rx UE</w:t>
      </w:r>
      <w:r>
        <w:tab/>
        <w:t>5207</w:t>
      </w:r>
    </w:p>
    <w:p w14:paraId="260B8DA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A.16.5.2.2.1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5207</w:t>
      </w:r>
    </w:p>
    <w:p w14:paraId="24456D2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A.16.5.2.2.2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Requirements</w:t>
      </w:r>
      <w:r>
        <w:tab/>
        <w:t>5213</w:t>
      </w:r>
    </w:p>
    <w:p w14:paraId="167A0B5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A.16.5.2.3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FR1 PCell configured with SSB-based BFD and LR in DRX mode for 1 Rx UE</w:t>
      </w:r>
      <w:r>
        <w:tab/>
        <w:t>5213</w:t>
      </w:r>
    </w:p>
    <w:p w14:paraId="6312316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A.16.5.2.3.1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5213</w:t>
      </w:r>
    </w:p>
    <w:p w14:paraId="4BFEB8C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A.16.5.2.3.2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5220</w:t>
      </w:r>
    </w:p>
    <w:p w14:paraId="06037B2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A.16.5.2.4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FR1 PCell configured with SSB-based BFD and LR in DRX mode for 2 Rx UE</w:t>
      </w:r>
      <w:r>
        <w:tab/>
        <w:t>5220</w:t>
      </w:r>
    </w:p>
    <w:p w14:paraId="4E97ED8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A.16.5.2.4.1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5220</w:t>
      </w:r>
    </w:p>
    <w:p w14:paraId="3580C2B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A.16.5.2.4.2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5226</w:t>
      </w:r>
    </w:p>
    <w:p w14:paraId="27B9C7E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A.16.5.2.5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FR1 PCell configured with CSI-RS-based BFD and LR in non-DRX mode for 1 Rx UE</w:t>
      </w:r>
      <w:r>
        <w:tab/>
        <w:t>5226</w:t>
      </w:r>
    </w:p>
    <w:p w14:paraId="1D37E82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A.16.5.2.5.1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5226</w:t>
      </w:r>
    </w:p>
    <w:p w14:paraId="04D2E3B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A.16.5.2.5.2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5232</w:t>
      </w:r>
    </w:p>
    <w:p w14:paraId="29767D0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A.16.5.2.6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FR1 PCell configured with CSI-RS-based BFD and LR in non-DRX mode for 2 Rx UE</w:t>
      </w:r>
      <w:r>
        <w:tab/>
        <w:t>5232</w:t>
      </w:r>
    </w:p>
    <w:p w14:paraId="41A7736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A.16.5.2.6.1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5232</w:t>
      </w:r>
    </w:p>
    <w:p w14:paraId="5003D61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A.16.5.2.6.2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5238</w:t>
      </w:r>
    </w:p>
    <w:p w14:paraId="3E38303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A.16.5.2.7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FR1 PCell configured with CSI-RS-based BFD and LR in DRX mode for 1 Rx UE</w:t>
      </w:r>
      <w:r>
        <w:tab/>
        <w:t>5238</w:t>
      </w:r>
    </w:p>
    <w:p w14:paraId="0C9F0A0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A.16.5.2.7.1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5238</w:t>
      </w:r>
    </w:p>
    <w:p w14:paraId="4C51343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A.16.5.2.7.2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5244</w:t>
      </w:r>
    </w:p>
    <w:p w14:paraId="624C20B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A.16.5.2.8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FR1 PCell configured with CSI-RS-based BFD and LR in DRX mode for 2 Rx UE</w:t>
      </w:r>
      <w:r>
        <w:tab/>
        <w:t>5244</w:t>
      </w:r>
    </w:p>
    <w:p w14:paraId="1D90731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A.16.5.2.8.1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5244</w:t>
      </w:r>
    </w:p>
    <w:p w14:paraId="499CD67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A.16.5.2.8.2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5250</w:t>
      </w:r>
    </w:p>
    <w:p w14:paraId="20DC25D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A.16.5.3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</w:t>
      </w:r>
      <w:r>
        <w:tab/>
        <w:t>5250</w:t>
      </w:r>
    </w:p>
    <w:p w14:paraId="38A3783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A.16.5.3.1</w:t>
      </w:r>
      <w:r>
        <w:rPr>
          <w:rFonts w:ascii="Calibri" w:eastAsia="Malgun Gothic" w:hAnsi="Calibri"/>
          <w:sz w:val="22"/>
          <w:szCs w:val="22"/>
        </w:rPr>
        <w:tab/>
      </w:r>
      <w:r>
        <w:t>DCI-based and Timer-based Active BWP Switch</w:t>
      </w:r>
      <w:r>
        <w:tab/>
        <w:t>5250</w:t>
      </w:r>
    </w:p>
    <w:p w14:paraId="72471BF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A.16.5.3.1.1</w:t>
      </w:r>
      <w:r>
        <w:rPr>
          <w:rFonts w:ascii="Calibri" w:eastAsia="Malgun Gothic" w:hAnsi="Calibri"/>
          <w:sz w:val="22"/>
          <w:szCs w:val="22"/>
        </w:rPr>
        <w:tab/>
      </w:r>
      <w:r>
        <w:t>NR FR1 DL active BWP switch with non-DRX in SA for 1 Rx UE</w:t>
      </w:r>
      <w:r>
        <w:tab/>
        <w:t>5250</w:t>
      </w:r>
    </w:p>
    <w:p w14:paraId="2D097C1F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</w:rPr>
        <w:t>A.</w:t>
      </w:r>
      <w:r>
        <w:rPr>
          <w:lang w:eastAsia="zh-CN"/>
        </w:rPr>
        <w:t>1</w:t>
      </w:r>
      <w:r w:rsidRPr="00F168CC">
        <w:rPr>
          <w:rFonts w:eastAsia="MS Mincho"/>
        </w:rPr>
        <w:t>6.5.</w:t>
      </w:r>
      <w:r>
        <w:rPr>
          <w:lang w:eastAsia="zh-CN"/>
        </w:rPr>
        <w:t>3</w:t>
      </w:r>
      <w:r w:rsidRPr="00F168CC">
        <w:rPr>
          <w:rFonts w:eastAsia="MS Mincho"/>
        </w:rPr>
        <w:t>.1.</w:t>
      </w:r>
      <w:r>
        <w:rPr>
          <w:lang w:eastAsia="zh-CN"/>
        </w:rPr>
        <w:t>1</w:t>
      </w:r>
      <w:r w:rsidRPr="00F168CC">
        <w:rPr>
          <w:rFonts w:eastAsia="MS Mincho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>Test Purpose and Environment</w:t>
      </w:r>
      <w:r>
        <w:tab/>
        <w:t>5250</w:t>
      </w:r>
    </w:p>
    <w:p w14:paraId="5FEB888D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</w:t>
      </w:r>
      <w:r w:rsidRPr="00F168CC">
        <w:rPr>
          <w:rFonts w:eastAsia="MS Mincho"/>
          <w:bCs/>
        </w:rPr>
        <w:t>6.5.3.1.1.</w:t>
      </w:r>
      <w:r w:rsidRPr="00F168CC">
        <w:rPr>
          <w:snapToGrid w:val="0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5255</w:t>
      </w:r>
    </w:p>
    <w:p w14:paraId="69E27A8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A.16.5.3.1.2</w:t>
      </w:r>
      <w:r>
        <w:rPr>
          <w:rFonts w:ascii="Calibri" w:eastAsia="Malgun Gothic" w:hAnsi="Calibri"/>
          <w:sz w:val="22"/>
          <w:szCs w:val="22"/>
        </w:rPr>
        <w:tab/>
      </w:r>
      <w:r>
        <w:t>NR FR1 DL active BWP switch with non-DRX in SA for 2 Rx UE</w:t>
      </w:r>
      <w:r>
        <w:tab/>
        <w:t>5255</w:t>
      </w:r>
    </w:p>
    <w:p w14:paraId="3082E602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</w:rPr>
        <w:t>A.</w:t>
      </w:r>
      <w:r>
        <w:rPr>
          <w:lang w:eastAsia="zh-CN"/>
        </w:rPr>
        <w:t>1</w:t>
      </w:r>
      <w:r w:rsidRPr="00F168CC">
        <w:rPr>
          <w:rFonts w:eastAsia="MS Mincho"/>
        </w:rPr>
        <w:t>6.5.</w:t>
      </w:r>
      <w:r>
        <w:rPr>
          <w:lang w:eastAsia="zh-CN"/>
        </w:rPr>
        <w:t>3</w:t>
      </w:r>
      <w:r w:rsidRPr="00F168CC">
        <w:rPr>
          <w:rFonts w:eastAsia="MS Mincho"/>
        </w:rPr>
        <w:t>.1.</w:t>
      </w:r>
      <w:r>
        <w:rPr>
          <w:lang w:eastAsia="zh-CN"/>
        </w:rPr>
        <w:t>1</w:t>
      </w:r>
      <w:r w:rsidRPr="00F168CC">
        <w:rPr>
          <w:rFonts w:eastAsia="MS Mincho"/>
        </w:rP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>Test Purpose and Environment</w:t>
      </w:r>
      <w:r>
        <w:tab/>
        <w:t>5255</w:t>
      </w:r>
    </w:p>
    <w:p w14:paraId="28BE9C37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</w:t>
      </w:r>
      <w:r w:rsidRPr="00F168CC">
        <w:rPr>
          <w:snapToGrid w:val="0"/>
          <w:lang w:eastAsia="zh-CN"/>
        </w:rPr>
        <w:t>1</w:t>
      </w:r>
      <w:r w:rsidRPr="00F168CC">
        <w:rPr>
          <w:rFonts w:eastAsia="MS Mincho"/>
          <w:bCs/>
        </w:rPr>
        <w:t>6.5.</w:t>
      </w:r>
      <w:r w:rsidRPr="00F168CC">
        <w:rPr>
          <w:bCs/>
          <w:lang w:eastAsia="zh-CN"/>
        </w:rPr>
        <w:t>3.</w:t>
      </w:r>
      <w:r w:rsidRPr="00F168CC">
        <w:rPr>
          <w:rFonts w:eastAsia="MS Mincho"/>
          <w:bCs/>
        </w:rPr>
        <w:t>1.2.</w:t>
      </w:r>
      <w:r w:rsidRPr="00F168CC">
        <w:rPr>
          <w:snapToGrid w:val="0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5260</w:t>
      </w:r>
    </w:p>
    <w:p w14:paraId="337BBA6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A.16.5.3.2</w:t>
      </w:r>
      <w:r>
        <w:rPr>
          <w:rFonts w:ascii="Calibri" w:eastAsia="Malgun Gothic" w:hAnsi="Calibri"/>
          <w:sz w:val="22"/>
          <w:szCs w:val="22"/>
        </w:rPr>
        <w:tab/>
      </w:r>
      <w:r>
        <w:t>RRC-based Active BWP Switch</w:t>
      </w:r>
      <w:r>
        <w:tab/>
        <w:t>5260</w:t>
      </w:r>
    </w:p>
    <w:p w14:paraId="2CA9F14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A.16.5.3.2.1</w:t>
      </w:r>
      <w:r>
        <w:rPr>
          <w:rFonts w:ascii="Calibri" w:eastAsia="Malgun Gothic" w:hAnsi="Calibri"/>
          <w:sz w:val="22"/>
          <w:szCs w:val="22"/>
        </w:rPr>
        <w:tab/>
      </w:r>
      <w:r>
        <w:t>NR FR1 DL active BWP switch of Cell with non-DRX in SA for 1 Rx UE</w:t>
      </w:r>
      <w:r>
        <w:tab/>
        <w:t>5260</w:t>
      </w:r>
    </w:p>
    <w:p w14:paraId="0E993889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6.5.</w:t>
      </w:r>
      <w:r>
        <w:rPr>
          <w:lang w:eastAsia="zh-CN"/>
        </w:rPr>
        <w:t>3</w:t>
      </w:r>
      <w:r>
        <w:t>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5260</w:t>
      </w:r>
    </w:p>
    <w:p w14:paraId="271AA528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6.5.</w:t>
      </w:r>
      <w:r>
        <w:rPr>
          <w:lang w:eastAsia="zh-CN"/>
        </w:rPr>
        <w:t>3</w:t>
      </w:r>
      <w:r>
        <w:t>.2.</w:t>
      </w:r>
      <w:r>
        <w:rPr>
          <w:lang w:eastAsia="zh-CN"/>
        </w:rPr>
        <w:t>1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5264</w:t>
      </w:r>
    </w:p>
    <w:p w14:paraId="443EAAA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A.16.5.3.2.2</w:t>
      </w:r>
      <w:r>
        <w:rPr>
          <w:rFonts w:ascii="Calibri" w:eastAsia="Malgun Gothic" w:hAnsi="Calibri"/>
          <w:sz w:val="22"/>
          <w:szCs w:val="22"/>
        </w:rPr>
        <w:tab/>
      </w:r>
      <w:r>
        <w:t>NR FR1 DL active BWP switch of Cell with non-DRX in SA for 2 Rx UE</w:t>
      </w:r>
      <w:r>
        <w:tab/>
        <w:t>5264</w:t>
      </w:r>
    </w:p>
    <w:p w14:paraId="33258835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6.5.</w:t>
      </w:r>
      <w:r>
        <w:rPr>
          <w:lang w:eastAsia="zh-CN"/>
        </w:rPr>
        <w:t>3</w:t>
      </w:r>
      <w:r>
        <w:t>.2.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5264</w:t>
      </w:r>
    </w:p>
    <w:p w14:paraId="41E7344B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16.5.3.2.2.2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5268</w:t>
      </w:r>
    </w:p>
    <w:p w14:paraId="5DCDEF5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A.16.5.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t>UE specific CBW change</w:t>
      </w:r>
      <w:r>
        <w:tab/>
        <w:t>5268</w:t>
      </w:r>
    </w:p>
    <w:p w14:paraId="406300F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A.16.5.4.1</w:t>
      </w:r>
      <w:r>
        <w:rPr>
          <w:rFonts w:ascii="Calibri" w:eastAsia="Malgun Gothic" w:hAnsi="Calibri"/>
          <w:sz w:val="22"/>
          <w:szCs w:val="22"/>
        </w:rPr>
        <w:tab/>
      </w:r>
      <w:r>
        <w:t>UE specific CBW change on PCell in FR1 in non-DRX for 1 Rx UE</w:t>
      </w:r>
      <w:r>
        <w:tab/>
        <w:t>5268</w:t>
      </w:r>
    </w:p>
    <w:p w14:paraId="3128FE5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6.5.</w:t>
      </w:r>
      <w:r>
        <w:rPr>
          <w:lang w:eastAsia="zh-CN"/>
        </w:rPr>
        <w:t>4</w:t>
      </w:r>
      <w: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5268</w:t>
      </w:r>
    </w:p>
    <w:p w14:paraId="0CB1233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6.5.</w:t>
      </w:r>
      <w:r>
        <w:rPr>
          <w:lang w:eastAsia="zh-CN"/>
        </w:rPr>
        <w:t>4</w:t>
      </w:r>
      <w: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5272</w:t>
      </w:r>
    </w:p>
    <w:p w14:paraId="02A010B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A.16.5.4.2</w:t>
      </w:r>
      <w:r>
        <w:rPr>
          <w:rFonts w:ascii="Calibri" w:eastAsia="Malgun Gothic" w:hAnsi="Calibri"/>
          <w:sz w:val="22"/>
          <w:szCs w:val="22"/>
        </w:rPr>
        <w:tab/>
      </w:r>
      <w:r>
        <w:t>UE specific CBW change on PCell in FR1 in non-DRX for 2 Rx UE</w:t>
      </w:r>
      <w:r>
        <w:tab/>
        <w:t>5272</w:t>
      </w:r>
    </w:p>
    <w:p w14:paraId="51AE880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6.5.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5272</w:t>
      </w:r>
    </w:p>
    <w:p w14:paraId="2FA6952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A.16.5.</w:t>
      </w:r>
      <w:r>
        <w:rPr>
          <w:lang w:eastAsia="zh-CN"/>
        </w:rPr>
        <w:t>4</w:t>
      </w:r>
      <w:r>
        <w:t>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5276</w:t>
      </w:r>
    </w:p>
    <w:p w14:paraId="24B49A4A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A.16.6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 for RedCap</w:t>
      </w:r>
      <w:r>
        <w:tab/>
        <w:t>5276</w:t>
      </w:r>
    </w:p>
    <w:p w14:paraId="3F8FC74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A.16.6.1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</w:t>
      </w:r>
      <w:r>
        <w:tab/>
        <w:t>5276</w:t>
      </w:r>
    </w:p>
    <w:p w14:paraId="09DD943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A.16.6.1.1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without gap under non-DRX for 1 Rx UE</w:t>
      </w:r>
      <w:r>
        <w:tab/>
        <w:t>5276</w:t>
      </w:r>
    </w:p>
    <w:p w14:paraId="148BC12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A.16.6.1.1.1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5276</w:t>
      </w:r>
    </w:p>
    <w:p w14:paraId="507D870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A.16.6.1.1.2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5276</w:t>
      </w:r>
    </w:p>
    <w:p w14:paraId="7AB0EDA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A.16.6.1.1.3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5280</w:t>
      </w:r>
    </w:p>
    <w:p w14:paraId="709B0E8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A.16.6.1.2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without gap under non-DRX for 2 Rx UE</w:t>
      </w:r>
      <w:r>
        <w:tab/>
        <w:t>5280</w:t>
      </w:r>
    </w:p>
    <w:p w14:paraId="0788C3C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A.16.6.1.2.1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5280</w:t>
      </w:r>
    </w:p>
    <w:p w14:paraId="24CBA3C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A.16.6.1.2.2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5280</w:t>
      </w:r>
    </w:p>
    <w:p w14:paraId="3357C8A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A.16.6.1.2.3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5284</w:t>
      </w:r>
    </w:p>
    <w:p w14:paraId="49B8F4E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event triggered reporting tests without gap under DRX for 1 Rx UE</w:t>
      </w:r>
      <w:r>
        <w:tab/>
        <w:t>5284</w:t>
      </w:r>
    </w:p>
    <w:p w14:paraId="5797F3A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A.16.6.1.3.1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5284</w:t>
      </w:r>
    </w:p>
    <w:p w14:paraId="7B6BD85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A.16.6.1.3.2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5284</w:t>
      </w:r>
    </w:p>
    <w:p w14:paraId="735746B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A.16.6.1.3.3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5288</w:t>
      </w:r>
    </w:p>
    <w:p w14:paraId="763FBA0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A.16.6.1.4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event triggered reporting tests without gap under DRX for 2 Rx UE</w:t>
      </w:r>
      <w:r>
        <w:tab/>
        <w:t>5288</w:t>
      </w:r>
    </w:p>
    <w:p w14:paraId="05D1AF7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A.16.6.1.4.1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5288</w:t>
      </w:r>
    </w:p>
    <w:p w14:paraId="5846006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A.16.6.1.4.2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5288</w:t>
      </w:r>
    </w:p>
    <w:p w14:paraId="1089B5B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A.16.6.1.4.3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5292</w:t>
      </w:r>
    </w:p>
    <w:p w14:paraId="0E0D594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A.16.6.1.5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with per-UE gaps under non-DRX for 1 Rx UE</w:t>
      </w:r>
      <w:r>
        <w:tab/>
        <w:t>5292</w:t>
      </w:r>
    </w:p>
    <w:p w14:paraId="312758F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</w:t>
      </w:r>
      <w:r w:rsidRPr="00F168CC">
        <w:rPr>
          <w:snapToGrid w:val="0"/>
          <w:lang w:eastAsia="zh-CN"/>
        </w:rPr>
        <w:t>1</w:t>
      </w:r>
      <w:r w:rsidRPr="00F168CC">
        <w:rPr>
          <w:snapToGrid w:val="0"/>
        </w:rPr>
        <w:t>6.6.1.</w:t>
      </w:r>
      <w:r w:rsidRPr="00F168CC">
        <w:rPr>
          <w:snapToGrid w:val="0"/>
          <w:lang w:eastAsia="zh-CN"/>
        </w:rPr>
        <w:t>5</w:t>
      </w:r>
      <w:r w:rsidRPr="00F168C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5292</w:t>
      </w:r>
    </w:p>
    <w:p w14:paraId="4D8D5AA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</w:t>
      </w:r>
      <w:r w:rsidRPr="00F168CC">
        <w:rPr>
          <w:snapToGrid w:val="0"/>
          <w:lang w:eastAsia="zh-CN"/>
        </w:rPr>
        <w:t>1</w:t>
      </w:r>
      <w:r w:rsidRPr="00F168CC">
        <w:rPr>
          <w:snapToGrid w:val="0"/>
        </w:rPr>
        <w:t>6.6.1.</w:t>
      </w:r>
      <w:r w:rsidRPr="00F168CC">
        <w:rPr>
          <w:snapToGrid w:val="0"/>
          <w:lang w:eastAsia="zh-CN"/>
        </w:rPr>
        <w:t>5</w:t>
      </w:r>
      <w:r w:rsidRPr="00F168C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5292</w:t>
      </w:r>
    </w:p>
    <w:p w14:paraId="42DB2E0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</w:t>
      </w:r>
      <w:r w:rsidRPr="00F168CC">
        <w:rPr>
          <w:snapToGrid w:val="0"/>
          <w:lang w:eastAsia="zh-CN"/>
        </w:rPr>
        <w:t>1</w:t>
      </w:r>
      <w:r w:rsidRPr="00F168CC">
        <w:rPr>
          <w:snapToGrid w:val="0"/>
        </w:rPr>
        <w:t>6.6.1.</w:t>
      </w:r>
      <w:r w:rsidRPr="00F168CC">
        <w:rPr>
          <w:snapToGrid w:val="0"/>
          <w:lang w:eastAsia="zh-CN"/>
        </w:rPr>
        <w:t>5</w:t>
      </w:r>
      <w:r w:rsidRPr="00F168CC">
        <w:rPr>
          <w:snapToGrid w:val="0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5296</w:t>
      </w:r>
    </w:p>
    <w:p w14:paraId="6D81A45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A.16.6.1.6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with per-UE gaps under non-DRX for 2 Rx UE</w:t>
      </w:r>
      <w:r>
        <w:tab/>
        <w:t>5296</w:t>
      </w:r>
    </w:p>
    <w:p w14:paraId="2189DF9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</w:t>
      </w:r>
      <w:r w:rsidRPr="00F168CC">
        <w:rPr>
          <w:snapToGrid w:val="0"/>
          <w:lang w:eastAsia="zh-CN"/>
        </w:rPr>
        <w:t>1</w:t>
      </w:r>
      <w:r w:rsidRPr="00F168CC">
        <w:rPr>
          <w:snapToGrid w:val="0"/>
        </w:rPr>
        <w:t>6.6.1.</w:t>
      </w:r>
      <w:r w:rsidRPr="00F168CC">
        <w:rPr>
          <w:snapToGrid w:val="0"/>
          <w:lang w:eastAsia="zh-CN"/>
        </w:rPr>
        <w:t>6</w:t>
      </w:r>
      <w:r w:rsidRPr="00F168C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5296</w:t>
      </w:r>
    </w:p>
    <w:p w14:paraId="4152883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</w:t>
      </w:r>
      <w:r w:rsidRPr="00F168CC">
        <w:rPr>
          <w:snapToGrid w:val="0"/>
          <w:lang w:eastAsia="zh-CN"/>
        </w:rPr>
        <w:t>1</w:t>
      </w:r>
      <w:r w:rsidRPr="00F168CC">
        <w:rPr>
          <w:snapToGrid w:val="0"/>
        </w:rPr>
        <w:t>6.6.1.</w:t>
      </w:r>
      <w:r w:rsidRPr="00F168CC">
        <w:rPr>
          <w:snapToGrid w:val="0"/>
          <w:lang w:eastAsia="zh-CN"/>
        </w:rPr>
        <w:t>6</w:t>
      </w:r>
      <w:r w:rsidRPr="00F168C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5296</w:t>
      </w:r>
    </w:p>
    <w:p w14:paraId="16410F0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</w:t>
      </w:r>
      <w:r w:rsidRPr="00F168CC">
        <w:rPr>
          <w:snapToGrid w:val="0"/>
          <w:lang w:eastAsia="zh-CN"/>
        </w:rPr>
        <w:t>1</w:t>
      </w:r>
      <w:r w:rsidRPr="00F168CC">
        <w:rPr>
          <w:snapToGrid w:val="0"/>
        </w:rPr>
        <w:t>6.6.1.</w:t>
      </w:r>
      <w:r w:rsidRPr="00F168CC">
        <w:rPr>
          <w:snapToGrid w:val="0"/>
          <w:lang w:eastAsia="zh-CN"/>
        </w:rPr>
        <w:t>6</w:t>
      </w:r>
      <w:r w:rsidRPr="00F168CC">
        <w:rPr>
          <w:snapToGrid w:val="0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5300</w:t>
      </w:r>
    </w:p>
    <w:p w14:paraId="58E995D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A.16.6.1.7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event triggered reporting tests with per-UE gaps under DRX for 1 Rx UE</w:t>
      </w:r>
      <w:r>
        <w:tab/>
        <w:t>5300</w:t>
      </w:r>
    </w:p>
    <w:p w14:paraId="142567D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A.16.6.1.7.1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5300</w:t>
      </w:r>
    </w:p>
    <w:p w14:paraId="7A0C7E2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lastRenderedPageBreak/>
        <w:t>A.16.6.1.7.2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5300</w:t>
      </w:r>
    </w:p>
    <w:p w14:paraId="4C51D94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A.16.6.1.7.3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5304</w:t>
      </w:r>
    </w:p>
    <w:p w14:paraId="7B09F4C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A.16.6.1.8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event triggered reporting tests with per-UE gaps under DRX for 2 Rx UE</w:t>
      </w:r>
      <w:r>
        <w:tab/>
        <w:t>5304</w:t>
      </w:r>
    </w:p>
    <w:p w14:paraId="48004AA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A.16.6.1.8.1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5304</w:t>
      </w:r>
    </w:p>
    <w:p w14:paraId="4E3D239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A.16.6.1.8.2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5304</w:t>
      </w:r>
    </w:p>
    <w:p w14:paraId="1A8C1F4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A.16.6.1.8.3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5308</w:t>
      </w:r>
    </w:p>
    <w:p w14:paraId="0C99513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A.16.6.1.9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without gap under non-DRX with SSB index reading for 1 Rx UE</w:t>
      </w:r>
      <w:r>
        <w:tab/>
        <w:t>5308</w:t>
      </w:r>
    </w:p>
    <w:p w14:paraId="70CE9EE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</w:t>
      </w:r>
      <w:r w:rsidRPr="00F168CC">
        <w:rPr>
          <w:snapToGrid w:val="0"/>
          <w:lang w:eastAsia="zh-CN"/>
        </w:rPr>
        <w:t>1</w:t>
      </w:r>
      <w:r w:rsidRPr="00F168CC">
        <w:rPr>
          <w:snapToGrid w:val="0"/>
        </w:rPr>
        <w:t>6.6.1.</w:t>
      </w:r>
      <w:r w:rsidRPr="00F168CC">
        <w:rPr>
          <w:snapToGrid w:val="0"/>
          <w:lang w:eastAsia="zh-CN"/>
        </w:rPr>
        <w:t>9</w:t>
      </w:r>
      <w:r w:rsidRPr="00F168C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5308</w:t>
      </w:r>
    </w:p>
    <w:p w14:paraId="41B3B70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</w:t>
      </w:r>
      <w:r w:rsidRPr="00F168CC">
        <w:rPr>
          <w:snapToGrid w:val="0"/>
          <w:lang w:eastAsia="zh-CN"/>
        </w:rPr>
        <w:t>1</w:t>
      </w:r>
      <w:r w:rsidRPr="00F168CC">
        <w:rPr>
          <w:snapToGrid w:val="0"/>
        </w:rPr>
        <w:t>6.6.1.</w:t>
      </w:r>
      <w:r w:rsidRPr="00F168CC">
        <w:rPr>
          <w:snapToGrid w:val="0"/>
          <w:lang w:eastAsia="zh-CN"/>
        </w:rPr>
        <w:t>9</w:t>
      </w:r>
      <w:r w:rsidRPr="00F168C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5308</w:t>
      </w:r>
    </w:p>
    <w:p w14:paraId="2682362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A.16.6.1.9.3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5310</w:t>
      </w:r>
    </w:p>
    <w:p w14:paraId="6C654EF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A.16.6.1.10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without gap under non-DRX with SSB index reading for 2 Rx UE</w:t>
      </w:r>
      <w:r>
        <w:tab/>
        <w:t>5311</w:t>
      </w:r>
    </w:p>
    <w:p w14:paraId="0594164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</w:t>
      </w:r>
      <w:r w:rsidRPr="00F168CC">
        <w:rPr>
          <w:snapToGrid w:val="0"/>
          <w:lang w:eastAsia="zh-CN"/>
        </w:rPr>
        <w:t>1</w:t>
      </w:r>
      <w:r w:rsidRPr="00F168CC">
        <w:rPr>
          <w:snapToGrid w:val="0"/>
        </w:rPr>
        <w:t>6.6.1.</w:t>
      </w:r>
      <w:r w:rsidRPr="00F168CC">
        <w:rPr>
          <w:snapToGrid w:val="0"/>
          <w:lang w:eastAsia="zh-CN"/>
        </w:rPr>
        <w:t>10</w:t>
      </w:r>
      <w:r w:rsidRPr="00F168C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5311</w:t>
      </w:r>
    </w:p>
    <w:p w14:paraId="1D28727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A.16.6.1.10.2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5311</w:t>
      </w:r>
    </w:p>
    <w:p w14:paraId="33BB5D8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A.16.6.1.10.3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5312</w:t>
      </w:r>
    </w:p>
    <w:p w14:paraId="35FFBCE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A.16.6.1.11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event triggered reporting tests with per-UE gaps under non-DRX with SSB index reading for 1 Rx UE</w:t>
      </w:r>
      <w:r>
        <w:tab/>
        <w:t>5313</w:t>
      </w:r>
    </w:p>
    <w:p w14:paraId="2EFF31A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A.16.6.1.11.1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5313</w:t>
      </w:r>
    </w:p>
    <w:p w14:paraId="0F219D6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A.16.6.1.11.2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5313</w:t>
      </w:r>
    </w:p>
    <w:p w14:paraId="17A147C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A.16.6.1.11.3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5315</w:t>
      </w:r>
    </w:p>
    <w:p w14:paraId="214C37D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A.16.6.1.12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event triggered reporting tests with per-UE gaps under non-DRX with SSB index reading for 2 Rx UE</w:t>
      </w:r>
      <w:r>
        <w:tab/>
        <w:t>5316</w:t>
      </w:r>
    </w:p>
    <w:p w14:paraId="0407586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A.16.6.1.12.1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5316</w:t>
      </w:r>
    </w:p>
    <w:p w14:paraId="28D70F5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A.16.6.1.12.2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5316</w:t>
      </w:r>
    </w:p>
    <w:p w14:paraId="5D74E8C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A.16.6.1.12.3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5318</w:t>
      </w:r>
    </w:p>
    <w:p w14:paraId="6913088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A.16.6.2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5319</w:t>
      </w:r>
    </w:p>
    <w:p w14:paraId="1A3A6AD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A.16.6.2.1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without SSB time index detection when DRX is used for 1 Rx UE</w:t>
      </w:r>
      <w:r>
        <w:tab/>
        <w:t>5319</w:t>
      </w:r>
    </w:p>
    <w:p w14:paraId="4E21D7D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A.16.6.2.1.1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5319</w:t>
      </w:r>
    </w:p>
    <w:p w14:paraId="0361C76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A.16.6.2.1.2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5324</w:t>
      </w:r>
    </w:p>
    <w:p w14:paraId="592C20D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A.16.6.2.2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without SSB time index detection when DRX is used for 2 Rx UE</w:t>
      </w:r>
      <w:r>
        <w:tab/>
        <w:t>5324</w:t>
      </w:r>
    </w:p>
    <w:p w14:paraId="0CF4070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A.16.6.2.2.1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5324</w:t>
      </w:r>
    </w:p>
    <w:p w14:paraId="08BEA99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A.16.6.2.2.2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5329</w:t>
      </w:r>
    </w:p>
    <w:p w14:paraId="157C6D4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A.16.6.2.3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event triggered reporting tests for FR1 without SSB time index detection when DRX is used for 1 Rx UE</w:t>
      </w:r>
      <w:r>
        <w:tab/>
        <w:t>5329</w:t>
      </w:r>
    </w:p>
    <w:p w14:paraId="617926D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A.16.6.2.3.1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5329</w:t>
      </w:r>
    </w:p>
    <w:p w14:paraId="7FD2FA9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A.16.6.2.3.2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5332</w:t>
      </w:r>
    </w:p>
    <w:p w14:paraId="5BE4447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A.16.6.2.4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event triggered reporting tests for FR1 without SSB time index detection when DRX is used for 2 Rx UE</w:t>
      </w:r>
      <w:r>
        <w:tab/>
        <w:t>5333</w:t>
      </w:r>
    </w:p>
    <w:p w14:paraId="5F22E8A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A.16.6.2.4.1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5333</w:t>
      </w:r>
    </w:p>
    <w:p w14:paraId="59438E8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A.16.6.2.4.2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5336</w:t>
      </w:r>
    </w:p>
    <w:p w14:paraId="0FBFBEA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A.16.6.2.5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event triggered reporting tests for FR1 with SSB time index detection when DRX is not used for 1 Rx UE</w:t>
      </w:r>
      <w:r>
        <w:tab/>
        <w:t>5337</w:t>
      </w:r>
    </w:p>
    <w:p w14:paraId="4A024FA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A.16.6.2.6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event triggered reporting tests for FR1 with SSB time index detection when DRX is not used for 2 Rx UE</w:t>
      </w:r>
      <w:r>
        <w:tab/>
        <w:t>5337</w:t>
      </w:r>
    </w:p>
    <w:p w14:paraId="55B5C57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A.16.6.2.7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event triggered reporting tests for FR1 with SSB time index detection when DRX is used for 1 Rx UE</w:t>
      </w:r>
      <w:r>
        <w:tab/>
        <w:t>5337</w:t>
      </w:r>
    </w:p>
    <w:p w14:paraId="3964D78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A.16.6.2.7.1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5337</w:t>
      </w:r>
    </w:p>
    <w:p w14:paraId="6CADD89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A.16.6.2.7.2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5341</w:t>
      </w:r>
    </w:p>
    <w:p w14:paraId="645C1F8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A.16.6.2.8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event triggered reporting tests for FR1 with SSB time index detection when DRX is used for 2 Rx UE</w:t>
      </w:r>
      <w:r>
        <w:tab/>
        <w:t>5342</w:t>
      </w:r>
    </w:p>
    <w:p w14:paraId="3D32813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A.16.6.2.8.1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5342</w:t>
      </w:r>
    </w:p>
    <w:p w14:paraId="5595036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A.16.6.2.8.2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5346</w:t>
      </w:r>
    </w:p>
    <w:p w14:paraId="50AFBAF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A.16.6.2.9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event triggered reporting tests with additional mandatory gap pattern for 1 Rx UE</w:t>
      </w:r>
      <w:r>
        <w:tab/>
        <w:t>5347</w:t>
      </w:r>
    </w:p>
    <w:p w14:paraId="00A472F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A.16.6.2.9.1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5347</w:t>
      </w:r>
    </w:p>
    <w:p w14:paraId="3FDA5FE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A.16.6.2.9.2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5349</w:t>
      </w:r>
    </w:p>
    <w:p w14:paraId="379D8D9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A.16.6.2.10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event triggered reporting tests with additional mandatory gap pattern for 2 Rx UE</w:t>
      </w:r>
      <w:r>
        <w:tab/>
        <w:t>5350</w:t>
      </w:r>
    </w:p>
    <w:p w14:paraId="324D9E0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A.16.6.2.10.1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5350</w:t>
      </w:r>
    </w:p>
    <w:p w14:paraId="66B4CAB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A.16.6.2.10.2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5352</w:t>
      </w:r>
    </w:p>
    <w:p w14:paraId="40D1833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A.16.6.2.11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event triggered reporting tests for FR1 when DRX is used for 1 Rx UE</w:t>
      </w:r>
      <w:r>
        <w:tab/>
        <w:t>5353</w:t>
      </w:r>
    </w:p>
    <w:p w14:paraId="40A4437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A.16.6.2.11.1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5353</w:t>
      </w:r>
    </w:p>
    <w:p w14:paraId="78BD7F6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A.16.6.2.11.2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5356</w:t>
      </w:r>
    </w:p>
    <w:p w14:paraId="18CC80D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A.16.6.2.12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event triggered reporting tests for FR1 when DRX is used for 2 Rx UE</w:t>
      </w:r>
      <w:r>
        <w:tab/>
        <w:t>5356</w:t>
      </w:r>
    </w:p>
    <w:p w14:paraId="7877481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A.16.6.2.12.1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5356</w:t>
      </w:r>
    </w:p>
    <w:p w14:paraId="1314821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A.16.6.2.12.2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5360</w:t>
      </w:r>
    </w:p>
    <w:p w14:paraId="14CFF5B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A.16.6.3</w:t>
      </w:r>
      <w:r>
        <w:rPr>
          <w:rFonts w:ascii="Calibri" w:eastAsia="Malgun Gothic" w:hAnsi="Calibri"/>
          <w:sz w:val="22"/>
          <w:szCs w:val="22"/>
        </w:rPr>
        <w:tab/>
      </w:r>
      <w:r>
        <w:t>Inter-RAT Measurements</w:t>
      </w:r>
      <w:r>
        <w:tab/>
        <w:t>5361</w:t>
      </w:r>
    </w:p>
    <w:p w14:paraId="09113D6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NR - E-UTRAN event-triggered reporting in non-DRX in FR1 for 1 Rx UE</w:t>
      </w:r>
      <w:r>
        <w:tab/>
        <w:t>5361</w:t>
      </w:r>
    </w:p>
    <w:p w14:paraId="756D516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A.16.6.3.1.1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5361</w:t>
      </w:r>
    </w:p>
    <w:p w14:paraId="7DDA184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A.16.6.3.1.2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5366</w:t>
      </w:r>
    </w:p>
    <w:p w14:paraId="32E2D09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A.16.6.3.2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NR - E-UTRAN event-triggered reporting in non-DRX in FR1 for 2 Rx UE</w:t>
      </w:r>
      <w:r>
        <w:tab/>
        <w:t>5366</w:t>
      </w:r>
    </w:p>
    <w:p w14:paraId="4268CE2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A.16.6.3.2.1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5366</w:t>
      </w:r>
    </w:p>
    <w:p w14:paraId="49B988D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A.16.6.3.2.2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5371</w:t>
      </w:r>
    </w:p>
    <w:p w14:paraId="6DC324F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A.16.6.3.3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NR - E-UTRAN event-triggered reporting in DRX in FR1 for 1 Rx UE</w:t>
      </w:r>
      <w:r>
        <w:tab/>
        <w:t>5371</w:t>
      </w:r>
    </w:p>
    <w:p w14:paraId="726E5D3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A.16.6.3.3.1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5371</w:t>
      </w:r>
    </w:p>
    <w:p w14:paraId="0EFBE5D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A.16.6.3.3.2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5376</w:t>
      </w:r>
    </w:p>
    <w:p w14:paraId="70AE677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A.16.6.3.4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NR - E-UTRAN event-triggered reporting in DRX in FR1 for 2 Rx UE</w:t>
      </w:r>
      <w:r>
        <w:tab/>
        <w:t>5376</w:t>
      </w:r>
    </w:p>
    <w:p w14:paraId="6DC416B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A.16.6.3.4.1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5376</w:t>
      </w:r>
    </w:p>
    <w:p w14:paraId="16A79C2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A.16.6.3.4.2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5381</w:t>
      </w:r>
    </w:p>
    <w:p w14:paraId="371F71B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A.16.6.4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5381</w:t>
      </w:r>
    </w:p>
    <w:p w14:paraId="4C5B687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SSB based L1-RSRP measurement when DRX is not used for 1 Rx UE</w:t>
      </w:r>
      <w:r>
        <w:tab/>
        <w:t>5381</w:t>
      </w:r>
    </w:p>
    <w:p w14:paraId="69C4041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A.16.6.4.1.1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5381</w:t>
      </w:r>
    </w:p>
    <w:p w14:paraId="1FDD8BD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A.16.6.4.1.2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5381</w:t>
      </w:r>
    </w:p>
    <w:p w14:paraId="1149CA3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A.16.6.4.1.3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5384</w:t>
      </w:r>
    </w:p>
    <w:p w14:paraId="56E03C8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A.16.6.4.2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SSB based L1-RSRP measurement when DRX is not used for 2 Rx UE</w:t>
      </w:r>
      <w:r>
        <w:tab/>
        <w:t>5384</w:t>
      </w:r>
    </w:p>
    <w:p w14:paraId="73800ED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A.16.6.4.2.1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5384</w:t>
      </w:r>
    </w:p>
    <w:p w14:paraId="12C6469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A.16.6.4.2.2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5385</w:t>
      </w:r>
    </w:p>
    <w:p w14:paraId="5B8EEBB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A.16.6.4.2.3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5388</w:t>
      </w:r>
    </w:p>
    <w:p w14:paraId="14F4C12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A.16.6.4.3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SSB based L1-RSRP measurement when DRX is used for 1 Rx UE</w:t>
      </w:r>
      <w:r>
        <w:tab/>
        <w:t>5388</w:t>
      </w:r>
    </w:p>
    <w:p w14:paraId="0CA3364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A.16.6.4.3.1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5388</w:t>
      </w:r>
    </w:p>
    <w:p w14:paraId="6C655F2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A.16.6.4.3.2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5389</w:t>
      </w:r>
    </w:p>
    <w:p w14:paraId="08018CC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A.16.6.4.3.3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5392</w:t>
      </w:r>
    </w:p>
    <w:p w14:paraId="3E828E2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A.16.6.4.4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SSB based L1-RSRP measurement when DRX is used for 2 Rx UE</w:t>
      </w:r>
      <w:r>
        <w:tab/>
        <w:t>5392</w:t>
      </w:r>
    </w:p>
    <w:p w14:paraId="319347A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A.16.6.4.4.1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5392</w:t>
      </w:r>
    </w:p>
    <w:p w14:paraId="7A31A0D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A.16.6.4.4.2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5393</w:t>
      </w:r>
    </w:p>
    <w:p w14:paraId="5CF3847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A.16.6.4.4.3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5396</w:t>
      </w:r>
    </w:p>
    <w:p w14:paraId="052E6DF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A.16.6.4.5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CSI-RS based L1-RSRP measurement when DRX is not used for 1 Rx UE</w:t>
      </w:r>
      <w:r>
        <w:tab/>
        <w:t>5396</w:t>
      </w:r>
    </w:p>
    <w:p w14:paraId="613DDCF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A.16.6.4.5.1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5396</w:t>
      </w:r>
    </w:p>
    <w:p w14:paraId="1D53FFE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A.16.6.4.5.2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5397</w:t>
      </w:r>
    </w:p>
    <w:p w14:paraId="3A8DE00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A.16.6.4.5.3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5400</w:t>
      </w:r>
    </w:p>
    <w:p w14:paraId="6FD8E1A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A.16.6.4.6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CSI-RS based L1-RSRP measurement when DRX is not used for 2 Rx UE</w:t>
      </w:r>
      <w:r>
        <w:tab/>
        <w:t>5400</w:t>
      </w:r>
    </w:p>
    <w:p w14:paraId="6E54E34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A.16.6.4.6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5400</w:t>
      </w:r>
    </w:p>
    <w:p w14:paraId="49A1376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A.16.6.4.6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5401</w:t>
      </w:r>
    </w:p>
    <w:p w14:paraId="48D80F7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A.16.6.4.6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5404</w:t>
      </w:r>
    </w:p>
    <w:p w14:paraId="23D60AE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A.16.6.4.7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CSI-RS based L1-RSRP measurement when DRX is used for 1 Rx UE</w:t>
      </w:r>
      <w:r>
        <w:tab/>
        <w:t>5404</w:t>
      </w:r>
    </w:p>
    <w:p w14:paraId="656DA62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A.16.6.4.7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5404</w:t>
      </w:r>
    </w:p>
    <w:p w14:paraId="3A8CC6C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A.16.6.4.7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5405</w:t>
      </w:r>
    </w:p>
    <w:p w14:paraId="45B3274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A.16.6.4.7.</w:t>
      </w:r>
      <w: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5408</w:t>
      </w:r>
    </w:p>
    <w:p w14:paraId="04F7686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A.16.6.4.8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CSI-RS based L1-RSRP measurement when DRX is used for 2 Rx UE</w:t>
      </w:r>
      <w:r>
        <w:tab/>
        <w:t>5408</w:t>
      </w:r>
    </w:p>
    <w:p w14:paraId="226BF59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A.16.6.4.8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5408</w:t>
      </w:r>
    </w:p>
    <w:p w14:paraId="22B90C4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A.16.6.4.8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5409</w:t>
      </w:r>
    </w:p>
    <w:p w14:paraId="3018CDA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A.16.6.4.8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5412</w:t>
      </w:r>
    </w:p>
    <w:p w14:paraId="4296023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A.16.6.7</w:t>
      </w:r>
      <w:r>
        <w:rPr>
          <w:rFonts w:ascii="Calibri" w:eastAsia="Malgun Gothic" w:hAnsi="Calibri"/>
          <w:sz w:val="22"/>
          <w:szCs w:val="22"/>
        </w:rPr>
        <w:tab/>
      </w:r>
      <w:r>
        <w:t>NR measurements with autonomous gaps</w:t>
      </w:r>
      <w:r>
        <w:tab/>
        <w:t>5412</w:t>
      </w:r>
    </w:p>
    <w:p w14:paraId="0FDFD89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A.16.6.7.1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intra-frequency CGI identification of NR neighbor cell in FR1 for 1 Rx UE</w:t>
      </w:r>
      <w:r>
        <w:tab/>
        <w:t>5412</w:t>
      </w:r>
    </w:p>
    <w:p w14:paraId="1983EB5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A.16.6.7.1.1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5412</w:t>
      </w:r>
    </w:p>
    <w:p w14:paraId="74E78EE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A.16.6.7.1.2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5412</w:t>
      </w:r>
    </w:p>
    <w:p w14:paraId="726296F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A.16.6.7.1.3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5415</w:t>
      </w:r>
    </w:p>
    <w:p w14:paraId="4B45D08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A.16.6.7.2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intra-frequency CGI identification of NR neighbor cell in FR1 for 2 Rx UE</w:t>
      </w:r>
      <w:r>
        <w:tab/>
        <w:t>5415</w:t>
      </w:r>
    </w:p>
    <w:p w14:paraId="505CB1D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A.16.6.7.2.1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5415</w:t>
      </w:r>
    </w:p>
    <w:p w14:paraId="0F1E674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A.16.6.7.2.2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5415</w:t>
      </w:r>
    </w:p>
    <w:p w14:paraId="1C6E070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A.16.6.7.2.3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5418</w:t>
      </w:r>
    </w:p>
    <w:p w14:paraId="440FB23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A.16.6.7.3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Identification of a new CGI of inter-RAT E-UTRA cell using autonomous gaps in NR SA for 1 Rx UE</w:t>
      </w:r>
      <w:r>
        <w:tab/>
        <w:t>5418</w:t>
      </w:r>
    </w:p>
    <w:p w14:paraId="2935B82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lastRenderedPageBreak/>
        <w:t>A.16.6.7.3.1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5418</w:t>
      </w:r>
    </w:p>
    <w:p w14:paraId="0CE7BDB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A.16.6.7.3.2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5425</w:t>
      </w:r>
    </w:p>
    <w:p w14:paraId="3166CD4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A.16.6.7.4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Identification of a new CGI of inter-RAT E-UTRA cell using autonomous gaps in NR SA for 2 Rx UE</w:t>
      </w:r>
      <w:r>
        <w:tab/>
        <w:t>5425</w:t>
      </w:r>
    </w:p>
    <w:p w14:paraId="4FDD2F6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A.16.6.7.4.1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5425</w:t>
      </w:r>
    </w:p>
    <w:p w14:paraId="73702E6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A.16.6.7.4.2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5432</w:t>
      </w:r>
    </w:p>
    <w:p w14:paraId="31B0F0CC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A.16.7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 requirements for RedCap</w:t>
      </w:r>
      <w:r>
        <w:tab/>
        <w:t>5432</w:t>
      </w:r>
    </w:p>
    <w:p w14:paraId="6C1291C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A.16.7.1</w:t>
      </w:r>
      <w:r>
        <w:rPr>
          <w:rFonts w:ascii="Calibri" w:eastAsia="Malgun Gothic" w:hAnsi="Calibri"/>
          <w:sz w:val="22"/>
          <w:szCs w:val="22"/>
        </w:rPr>
        <w:tab/>
      </w:r>
      <w:r>
        <w:t>SS-RSRP</w:t>
      </w:r>
      <w:r>
        <w:tab/>
        <w:t>5432</w:t>
      </w:r>
    </w:p>
    <w:p w14:paraId="1F6E9C8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A.16.7.1.1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SA: intra-frequency case measurement accuracy with FR1 serving cell and FR1 target cell for 1 Rx UE</w:t>
      </w:r>
      <w:r>
        <w:tab/>
        <w:t>5432</w:t>
      </w:r>
    </w:p>
    <w:p w14:paraId="717824A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A.16.7.1.1.1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5432</w:t>
      </w:r>
    </w:p>
    <w:p w14:paraId="2924438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A.16.7.1.1.2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5432</w:t>
      </w:r>
    </w:p>
    <w:p w14:paraId="6F3ECED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A.16.7.1.1.3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5437</w:t>
      </w:r>
    </w:p>
    <w:p w14:paraId="57919DD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A.16.7.1.2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SA: intra-frequency case measurement accuracy with FR1 serving cell and FR1 target cell for 2Rx UE</w:t>
      </w:r>
      <w:r>
        <w:tab/>
        <w:t>5437</w:t>
      </w:r>
    </w:p>
    <w:p w14:paraId="086120A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A.16.7.1.2.1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5437</w:t>
      </w:r>
    </w:p>
    <w:p w14:paraId="112DFDC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A.16.7.1.2.2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5437</w:t>
      </w:r>
    </w:p>
    <w:p w14:paraId="2C6CCE9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A.16.7.1.2.3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5442</w:t>
      </w:r>
    </w:p>
    <w:p w14:paraId="653DA1B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A.16.7.1.3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inter-frequency case measurement accuracy with FR1 serving cell and FR1 target cell for 1 Rx UE</w:t>
      </w:r>
      <w:r>
        <w:tab/>
        <w:t>5442</w:t>
      </w:r>
    </w:p>
    <w:p w14:paraId="08729C5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A.16.7.1.3.1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5442</w:t>
      </w:r>
    </w:p>
    <w:p w14:paraId="2FE37BE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A.16.7.1.3.2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5442</w:t>
      </w:r>
    </w:p>
    <w:p w14:paraId="4516559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A.16.7.1.3.3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5446</w:t>
      </w:r>
    </w:p>
    <w:p w14:paraId="04DF676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A.16.7.1.4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inter-frequency case measurement accuracy with FR1 serving cell and FR1 target cell for 2 Rx UE</w:t>
      </w:r>
      <w:r>
        <w:tab/>
        <w:t>5446</w:t>
      </w:r>
    </w:p>
    <w:p w14:paraId="098F1F4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A.16.7.1.4.1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5446</w:t>
      </w:r>
    </w:p>
    <w:p w14:paraId="52AEE0F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A.16.7.1.4.2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5447</w:t>
      </w:r>
    </w:p>
    <w:p w14:paraId="19F97A9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A.16.7.1.4.3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5451</w:t>
      </w:r>
    </w:p>
    <w:p w14:paraId="12DFB27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A.16.7.2</w:t>
      </w:r>
      <w:r>
        <w:rPr>
          <w:rFonts w:ascii="Calibri" w:eastAsia="Malgun Gothic" w:hAnsi="Calibri"/>
          <w:sz w:val="22"/>
          <w:szCs w:val="22"/>
        </w:rPr>
        <w:tab/>
      </w:r>
      <w:r>
        <w:t>SS-RSRQ</w:t>
      </w:r>
      <w:r>
        <w:tab/>
        <w:t>5451</w:t>
      </w:r>
    </w:p>
    <w:p w14:paraId="2ACD618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A.16.7.2.1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SA: Intra-frequency measurement accuracy with FR1 serving cell and FR1 target cell for 1 Rx UE</w:t>
      </w:r>
      <w:r>
        <w:tab/>
        <w:t>5451</w:t>
      </w:r>
    </w:p>
    <w:p w14:paraId="2422848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A.16.7.2.1.1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5451</w:t>
      </w:r>
    </w:p>
    <w:p w14:paraId="5B421F4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A.16.7.2.1.2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5452</w:t>
      </w:r>
    </w:p>
    <w:p w14:paraId="12B5EB0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A.16.7.2.1.3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5457</w:t>
      </w:r>
    </w:p>
    <w:p w14:paraId="6805A93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A.16.7.2.2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SA: Intra-frequency measurement accuracy with FR1 serving cell and FR1 target cell for 2 Rx UE</w:t>
      </w:r>
      <w:r>
        <w:tab/>
        <w:t>5457</w:t>
      </w:r>
    </w:p>
    <w:p w14:paraId="3C3A1FC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A.16.7.2.2.1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5457</w:t>
      </w:r>
    </w:p>
    <w:p w14:paraId="1CE25CA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A.16.7.2.2.2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5457</w:t>
      </w:r>
    </w:p>
    <w:p w14:paraId="330A3FF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A.16.7.2.2.3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5462</w:t>
      </w:r>
    </w:p>
    <w:p w14:paraId="2B4424B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A.16.7.2.3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Inter-frequency measurement accuracy with FR1 serving cell and FR1 target cell for 1 Rx UE</w:t>
      </w:r>
      <w:r>
        <w:tab/>
        <w:t>5462</w:t>
      </w:r>
    </w:p>
    <w:p w14:paraId="70417FB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A.16.7.2.3.1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5462</w:t>
      </w:r>
    </w:p>
    <w:p w14:paraId="1BCD2CE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A.16.7.2.3.2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5462</w:t>
      </w:r>
    </w:p>
    <w:p w14:paraId="294168C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A.16.7.2.3.3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5467</w:t>
      </w:r>
    </w:p>
    <w:p w14:paraId="4D5D444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A.16.7.2.4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Inter-frequency measurement accuracy with FR1 serving cell and FR1 target cell for 2 Rx UE</w:t>
      </w:r>
      <w:r>
        <w:tab/>
        <w:t>5467</w:t>
      </w:r>
    </w:p>
    <w:p w14:paraId="0E1040A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A.16.7.2.4.1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5467</w:t>
      </w:r>
    </w:p>
    <w:p w14:paraId="208D857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A.16.7.2.4.2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5467</w:t>
      </w:r>
    </w:p>
    <w:p w14:paraId="7044DEB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A.16.7.2.4.3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5473</w:t>
      </w:r>
    </w:p>
    <w:p w14:paraId="1D2037A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A.16.7.3</w:t>
      </w:r>
      <w:r>
        <w:rPr>
          <w:rFonts w:ascii="Calibri" w:eastAsia="Malgun Gothic" w:hAnsi="Calibri"/>
          <w:sz w:val="22"/>
          <w:szCs w:val="22"/>
        </w:rPr>
        <w:tab/>
      </w:r>
      <w:r>
        <w:t>SS-SINR</w:t>
      </w:r>
      <w:r>
        <w:tab/>
        <w:t>5473</w:t>
      </w:r>
    </w:p>
    <w:p w14:paraId="78046F4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A.16.7.3.1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intra-frequency measurement accuracy with FR1 serving cell and FR1 target cell for 1 Rx UE</w:t>
      </w:r>
      <w:r>
        <w:tab/>
        <w:t>5473</w:t>
      </w:r>
    </w:p>
    <w:p w14:paraId="5D2D5CD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A.16.7.3.1.1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5473</w:t>
      </w:r>
    </w:p>
    <w:p w14:paraId="3050907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A.16.7.3.1.2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5474</w:t>
      </w:r>
    </w:p>
    <w:p w14:paraId="1DC3A4B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A.16.7.3.1.3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5478</w:t>
      </w:r>
    </w:p>
    <w:p w14:paraId="7593A94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A.16.7.3.2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intra-frequency measurement accuracy with FR1 serving cell and FR1 target cell for 2 Rx UE</w:t>
      </w:r>
      <w:r>
        <w:tab/>
        <w:t>5479</w:t>
      </w:r>
    </w:p>
    <w:p w14:paraId="3CD1A84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A.16.7.3.2.1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5479</w:t>
      </w:r>
    </w:p>
    <w:p w14:paraId="5230F74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A.16.7.3.2.2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5479</w:t>
      </w:r>
    </w:p>
    <w:p w14:paraId="3B8ADF3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A.16.7.3.3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Inter-frequency measurement accuracy with FR1 serving cell and FR1 target cell for 1 Rx UE</w:t>
      </w:r>
      <w:r>
        <w:tab/>
        <w:t>5483</w:t>
      </w:r>
    </w:p>
    <w:p w14:paraId="59A32AC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A.16.7.3.3.1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5483</w:t>
      </w:r>
    </w:p>
    <w:p w14:paraId="63AE268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A.16.7.3.3.2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5483</w:t>
      </w:r>
    </w:p>
    <w:p w14:paraId="2B0824D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A.16.7.3.3.3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5488</w:t>
      </w:r>
    </w:p>
    <w:p w14:paraId="727B11B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A.16.7.3.4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Inter-frequency measurement accuracy with FR1 serving cell and FR1 target cell for 2 Rx UE</w:t>
      </w:r>
      <w:r>
        <w:tab/>
        <w:t>5489</w:t>
      </w:r>
    </w:p>
    <w:p w14:paraId="76648F9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A.16.7.3.4.1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5489</w:t>
      </w:r>
    </w:p>
    <w:p w14:paraId="0AE5B7E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A.16.7.3.4.2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5489</w:t>
      </w:r>
    </w:p>
    <w:p w14:paraId="29CBD76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A.16.7.3.4.3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5493</w:t>
      </w:r>
    </w:p>
    <w:p w14:paraId="0C12774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A.16.7.4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5494</w:t>
      </w:r>
    </w:p>
    <w:p w14:paraId="3B7602B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A.16.7.4.1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SSB based L1-RSRP measurement for 1 Rx UE</w:t>
      </w:r>
      <w:r>
        <w:tab/>
        <w:t>5494</w:t>
      </w:r>
    </w:p>
    <w:p w14:paraId="3952AA8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A.16.7.4.2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SSB based L1-RSRP measurement for 2 Rx UE</w:t>
      </w:r>
      <w:r>
        <w:tab/>
        <w:t>5494</w:t>
      </w:r>
    </w:p>
    <w:p w14:paraId="3364CF8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A.16.7.4.3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CSI-RS based L1-RSRP measurement on resource set with repetition off for 1 Rx UE</w:t>
      </w:r>
      <w:r>
        <w:tab/>
        <w:t>5494</w:t>
      </w:r>
    </w:p>
    <w:p w14:paraId="3D7ABA7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A.16.7.4.4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CSI-RS based L1-RSRP measurement on resource set with repetition off for 2 Rx UE</w:t>
      </w:r>
      <w:r>
        <w:tab/>
        <w:t>5494</w:t>
      </w:r>
    </w:p>
    <w:p w14:paraId="284F9509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A.16.7.5</w:t>
      </w:r>
      <w:r>
        <w:rPr>
          <w:rFonts w:ascii="Calibri" w:eastAsia="Malgun Gothic" w:hAnsi="Calibri"/>
          <w:sz w:val="22"/>
          <w:szCs w:val="22"/>
        </w:rPr>
        <w:tab/>
      </w:r>
      <w:r>
        <w:t>E-UTRAN RSRP</w:t>
      </w:r>
      <w:r>
        <w:tab/>
        <w:t>5494</w:t>
      </w:r>
    </w:p>
    <w:p w14:paraId="10154A2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A.16.7.5.1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SA: inter-RAT measurement accuracy with FR1 serving cell for 1 Rx UE</w:t>
      </w:r>
      <w:r>
        <w:tab/>
        <w:t>5494</w:t>
      </w:r>
    </w:p>
    <w:p w14:paraId="1BCA390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A.16.7.5.1.1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5494</w:t>
      </w:r>
    </w:p>
    <w:p w14:paraId="37FB3F6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A.16.7.5.1.2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5494</w:t>
      </w:r>
    </w:p>
    <w:p w14:paraId="3CBC152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A.16.7.5.1.3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5500</w:t>
      </w:r>
    </w:p>
    <w:p w14:paraId="1685597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A.16.7.5.2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SA: inter-RAT measurement accuracy with FR1 serving cell for 2 Rx UE</w:t>
      </w:r>
      <w:r>
        <w:tab/>
        <w:t>5501</w:t>
      </w:r>
    </w:p>
    <w:p w14:paraId="14C6A05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A.16.7.5.2.1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5501</w:t>
      </w:r>
    </w:p>
    <w:p w14:paraId="23032A7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A.16.7.5.2.2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5501</w:t>
      </w:r>
    </w:p>
    <w:p w14:paraId="4B7FE0E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A.16.7.5.2.3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5507</w:t>
      </w:r>
    </w:p>
    <w:p w14:paraId="03E4E6ED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A.16.7.6</w:t>
      </w:r>
      <w:r>
        <w:rPr>
          <w:rFonts w:ascii="Calibri" w:eastAsia="Malgun Gothic" w:hAnsi="Calibri"/>
          <w:sz w:val="22"/>
          <w:szCs w:val="22"/>
        </w:rPr>
        <w:tab/>
      </w:r>
      <w:r>
        <w:t>E-UTRAN RSRQ</w:t>
      </w:r>
      <w:r>
        <w:tab/>
        <w:t>5508</w:t>
      </w:r>
    </w:p>
    <w:p w14:paraId="7F7BCB1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A.16.7.6.1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SA: inter-RAT measurement accuracy with FR1 serving cell for 1 Rx UE</w:t>
      </w:r>
      <w:r>
        <w:tab/>
        <w:t>5508</w:t>
      </w:r>
    </w:p>
    <w:p w14:paraId="4B2C208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A.16.7.6.1.1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5508</w:t>
      </w:r>
    </w:p>
    <w:p w14:paraId="76E7D03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A.16.7.6.1.2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5508</w:t>
      </w:r>
    </w:p>
    <w:p w14:paraId="362B1E7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A.16.7.6.1.3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5514</w:t>
      </w:r>
    </w:p>
    <w:p w14:paraId="2F3D022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A.16.7.6.2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SA: inter-RAT measurement accuracy with FR1 serving cell for 2 Rx UE</w:t>
      </w:r>
      <w:r>
        <w:tab/>
        <w:t>5515</w:t>
      </w:r>
    </w:p>
    <w:p w14:paraId="5288E8E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A.16.7.6.2.1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5515</w:t>
      </w:r>
    </w:p>
    <w:p w14:paraId="695C22C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A.16.7.6.2.2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5515</w:t>
      </w:r>
    </w:p>
    <w:p w14:paraId="0EB05C2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A.16.7.6.2.3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5521</w:t>
      </w:r>
    </w:p>
    <w:p w14:paraId="1ECD29A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A.16.7.7</w:t>
      </w:r>
      <w:r>
        <w:rPr>
          <w:rFonts w:ascii="Calibri" w:eastAsia="Malgun Gothic" w:hAnsi="Calibri"/>
          <w:sz w:val="22"/>
          <w:szCs w:val="22"/>
        </w:rPr>
        <w:tab/>
      </w:r>
      <w:r>
        <w:t>E-UTRAN RS-SINR</w:t>
      </w:r>
      <w:r>
        <w:tab/>
        <w:t>5522</w:t>
      </w:r>
    </w:p>
    <w:p w14:paraId="3FC3B67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A.16.7.7.1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SA: inter-RAT measurement accuracy with FR1 serving cell for 1 Rx UE</w:t>
      </w:r>
      <w:r>
        <w:tab/>
        <w:t>5522</w:t>
      </w:r>
    </w:p>
    <w:p w14:paraId="523B17E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A.16.7.7.2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SA: inter-RAT measurement accuracy with FR1 serving cell for 2 Rx UE</w:t>
      </w:r>
      <w:r>
        <w:tab/>
        <w:t>5522</w:t>
      </w:r>
    </w:p>
    <w:p w14:paraId="401075EC" w14:textId="77777777" w:rsidR="004839C0" w:rsidRDefault="004839C0">
      <w:pPr>
        <w:pStyle w:val="TOC1"/>
        <w:rPr>
          <w:rFonts w:ascii="Calibri" w:eastAsia="Malgun Gothic" w:hAnsi="Calibri"/>
          <w:szCs w:val="22"/>
        </w:rPr>
      </w:pPr>
      <w:r>
        <w:t>A.17</w:t>
      </w:r>
      <w:r>
        <w:rPr>
          <w:rFonts w:ascii="Calibri" w:eastAsia="Malgun Gothic" w:hAnsi="Calibri"/>
          <w:szCs w:val="22"/>
        </w:rPr>
        <w:tab/>
      </w:r>
      <w:r>
        <w:t xml:space="preserve">NR standalone tests </w:t>
      </w:r>
      <w:r>
        <w:rPr>
          <w:lang w:eastAsia="zh-CN"/>
        </w:rPr>
        <w:t>with one or more NR cells in FR2 for RedCap</w:t>
      </w:r>
      <w:r>
        <w:tab/>
        <w:t>5516</w:t>
      </w:r>
    </w:p>
    <w:p w14:paraId="5288AE62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A.17.1</w:t>
      </w:r>
      <w:r>
        <w:rPr>
          <w:rFonts w:ascii="Calibri" w:eastAsia="Malgun Gothic" w:hAnsi="Calibri"/>
          <w:sz w:val="22"/>
          <w:szCs w:val="22"/>
        </w:rPr>
        <w:tab/>
      </w:r>
      <w:r>
        <w:t>SA: RRC_IDLE state mobility for RedCap</w:t>
      </w:r>
      <w:r>
        <w:tab/>
        <w:t>5516</w:t>
      </w:r>
    </w:p>
    <w:p w14:paraId="6096C2A9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A.17.1.1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to NR</w:t>
      </w:r>
      <w:r>
        <w:tab/>
        <w:t>5516</w:t>
      </w:r>
    </w:p>
    <w:p w14:paraId="12B6BE2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 intra-frequency NR case for 2 Rx</w:t>
      </w:r>
      <w:r>
        <w:tab/>
        <w:t>5516</w:t>
      </w:r>
    </w:p>
    <w:p w14:paraId="07AA12E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5516</w:t>
      </w:r>
    </w:p>
    <w:p w14:paraId="22A3B98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5516</w:t>
      </w:r>
    </w:p>
    <w:p w14:paraId="7E113DD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5520</w:t>
      </w:r>
    </w:p>
    <w:p w14:paraId="767D699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 inter-frequency NR case</w:t>
      </w:r>
      <w:r>
        <w:tab/>
        <w:t>5520</w:t>
      </w:r>
    </w:p>
    <w:p w14:paraId="4448D0F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5520</w:t>
      </w:r>
    </w:p>
    <w:p w14:paraId="3886AC5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5520</w:t>
      </w:r>
    </w:p>
    <w:p w14:paraId="218D659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5524</w:t>
      </w:r>
    </w:p>
    <w:p w14:paraId="487DF96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 intra-frequency NR case</w:t>
      </w:r>
      <w:r w:rsidRPr="00F168CC">
        <w:rPr>
          <w:lang w:val="en-US" w:eastAsia="zh-CN"/>
        </w:rPr>
        <w:t xml:space="preserve"> </w:t>
      </w:r>
      <w:r>
        <w:rPr>
          <w:lang w:eastAsia="zh-CN"/>
        </w:rPr>
        <w:t>for UE fulfilling stationary relaxed measurement criterion for 2 Rx UE</w:t>
      </w:r>
      <w:r>
        <w:tab/>
        <w:t>5524</w:t>
      </w:r>
    </w:p>
    <w:p w14:paraId="23D52E0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5524</w:t>
      </w:r>
    </w:p>
    <w:p w14:paraId="4453549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5524</w:t>
      </w:r>
    </w:p>
    <w:p w14:paraId="4BE1692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5527</w:t>
      </w:r>
    </w:p>
    <w:p w14:paraId="218C6C9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 inter-frequency NR case for UE fulfilling stationary mobility relaxed measurement criterion for 2 Rx UE</w:t>
      </w:r>
      <w:r>
        <w:tab/>
        <w:t>5527</w:t>
      </w:r>
    </w:p>
    <w:p w14:paraId="232DB74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5527</w:t>
      </w:r>
    </w:p>
    <w:p w14:paraId="2BDC753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5527</w:t>
      </w:r>
    </w:p>
    <w:p w14:paraId="4389535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5530</w:t>
      </w:r>
    </w:p>
    <w:p w14:paraId="064FD9DA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A.17.2</w:t>
      </w:r>
      <w:r>
        <w:rPr>
          <w:rFonts w:ascii="Calibri" w:eastAsia="Malgun Gothic" w:hAnsi="Calibri"/>
          <w:sz w:val="22"/>
          <w:szCs w:val="22"/>
        </w:rPr>
        <w:tab/>
      </w:r>
      <w:r>
        <w:t>SA: RRC_INACTIVE state mobility for RedCap</w:t>
      </w:r>
      <w:r>
        <w:tab/>
        <w:t>5530</w:t>
      </w:r>
    </w:p>
    <w:p w14:paraId="4065231D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A.17.2.</w:t>
      </w:r>
      <w:r w:rsidRPr="00F168CC">
        <w:rPr>
          <w:lang w:val="en-US"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en-US"/>
        </w:rPr>
        <w:t>Configured Grant based Small Data Transmissions (CG-SDT) for RedCap</w:t>
      </w:r>
      <w:r>
        <w:tab/>
        <w:t>5530</w:t>
      </w:r>
    </w:p>
    <w:p w14:paraId="0300DBB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A.17.2.</w:t>
      </w:r>
      <w:r w:rsidRPr="00F168CC">
        <w:rPr>
          <w:lang w:val="en-US" w:eastAsia="zh-CN"/>
        </w:rPr>
        <w:t>1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TA validation for CG-SDT in FR2 for RedCap</w:t>
      </w:r>
      <w:r>
        <w:tab/>
        <w:t>5530</w:t>
      </w:r>
    </w:p>
    <w:p w14:paraId="52FAB11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A.17.2.</w:t>
      </w:r>
      <w:r w:rsidRPr="00F168CC">
        <w:rPr>
          <w:snapToGrid w:val="0"/>
          <w:lang w:val="en-US" w:eastAsia="zh-CN"/>
        </w:rPr>
        <w:t>1</w:t>
      </w:r>
      <w:r w:rsidRPr="00F168CC">
        <w:rPr>
          <w:snapToGrid w:val="0"/>
          <w:lang w:eastAsia="zh-CN"/>
        </w:rPr>
        <w:t>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5530</w:t>
      </w:r>
    </w:p>
    <w:p w14:paraId="7668612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A.17.2.</w:t>
      </w:r>
      <w:r w:rsidRPr="00F168CC">
        <w:rPr>
          <w:snapToGrid w:val="0"/>
          <w:lang w:val="en-US" w:eastAsia="zh-CN"/>
        </w:rPr>
        <w:t>1</w:t>
      </w:r>
      <w:r w:rsidRPr="00F168CC">
        <w:rPr>
          <w:snapToGrid w:val="0"/>
        </w:rPr>
        <w:t>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5533</w:t>
      </w:r>
    </w:p>
    <w:p w14:paraId="1D63DC94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A.17.3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 for RedCap</w:t>
      </w:r>
      <w:r>
        <w:tab/>
        <w:t>5534</w:t>
      </w:r>
    </w:p>
    <w:p w14:paraId="1B11D14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A.17.3.1</w:t>
      </w:r>
      <w:r>
        <w:rPr>
          <w:rFonts w:ascii="Calibri" w:eastAsia="Malgun Gothic" w:hAnsi="Calibri"/>
          <w:sz w:val="22"/>
          <w:szCs w:val="22"/>
        </w:rPr>
        <w:tab/>
      </w:r>
      <w:r>
        <w:t>Handover for RedCap</w:t>
      </w:r>
      <w:r>
        <w:tab/>
        <w:t>5534</w:t>
      </w:r>
    </w:p>
    <w:p w14:paraId="1596CE3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lastRenderedPageBreak/>
        <w:t>A.17.3.1.1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Intra-frequency handover from FR2 to FR2; unknown target cell for 2 Rx</w:t>
      </w:r>
      <w:r>
        <w:tab/>
        <w:t>5534</w:t>
      </w:r>
    </w:p>
    <w:p w14:paraId="5571CEA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A.17.3.1.1.1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5534</w:t>
      </w:r>
    </w:p>
    <w:p w14:paraId="0A1198C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A.17.3.1.1.2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5534</w:t>
      </w:r>
    </w:p>
    <w:p w14:paraId="601E3E3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A.17.3.1.1.3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5536</w:t>
      </w:r>
    </w:p>
    <w:p w14:paraId="03469C5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A.17.3.1.2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Inter-frequency handover from FR2 to FR2; unknown target cell for 2 Rx</w:t>
      </w:r>
      <w:r>
        <w:tab/>
        <w:t>5536</w:t>
      </w:r>
    </w:p>
    <w:p w14:paraId="46E8FBA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A.17.3.1.2.1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5536</w:t>
      </w:r>
    </w:p>
    <w:p w14:paraId="730A9F5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A.17.3.1.2.2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5536</w:t>
      </w:r>
    </w:p>
    <w:p w14:paraId="798FB88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A.17.3.1.2.3 Test Requirements</w:t>
      </w:r>
      <w:r>
        <w:tab/>
        <w:t>5538</w:t>
      </w:r>
    </w:p>
    <w:p w14:paraId="19A5F5E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A.17.3.2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Mobility Control for RedCap</w:t>
      </w:r>
      <w:r>
        <w:tab/>
        <w:t>5539</w:t>
      </w:r>
    </w:p>
    <w:p w14:paraId="0ED8161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A.17.3.2.1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SA: RRC Re-establishment</w:t>
      </w:r>
      <w:r>
        <w:tab/>
        <w:t>5539</w:t>
      </w:r>
    </w:p>
    <w:p w14:paraId="12D4EC9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A.17.3.2.1.1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Intra-frequency RRC Re-establishment in FR2</w:t>
      </w:r>
      <w:r>
        <w:tab/>
        <w:t>5539</w:t>
      </w:r>
    </w:p>
    <w:p w14:paraId="0D843997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A.17.3.2.1.1.1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5539</w:t>
      </w:r>
    </w:p>
    <w:p w14:paraId="24A2113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A.17.3.2.1.2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Inter-frequency RRC Re-establishment in FR2</w:t>
      </w:r>
      <w:r>
        <w:tab/>
        <w:t>5542</w:t>
      </w:r>
    </w:p>
    <w:p w14:paraId="787AA5F8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A.17.3.2.1.2.1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5542</w:t>
      </w:r>
    </w:p>
    <w:p w14:paraId="143E102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A.17.3.2.1.3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Intra-frequency RRC Re-establishment in FR2 without serving cell timing</w:t>
      </w:r>
      <w:r>
        <w:tab/>
        <w:t>5545</w:t>
      </w:r>
    </w:p>
    <w:p w14:paraId="2BFDB7B4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A.17.3.2.1.3.1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5545</w:t>
      </w:r>
    </w:p>
    <w:p w14:paraId="3F7D3594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A.17.3.2.1.3.2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5547</w:t>
      </w:r>
    </w:p>
    <w:p w14:paraId="417D49A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A.17.3.2.2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Random Access</w:t>
      </w:r>
      <w:r>
        <w:tab/>
        <w:t>5548</w:t>
      </w:r>
    </w:p>
    <w:p w14:paraId="7E7F722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A.17.3.2.2.1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4-step RA type contention based random access test in FR2 for NR Standalone</w:t>
      </w:r>
      <w:r>
        <w:tab/>
        <w:t>5548</w:t>
      </w:r>
    </w:p>
    <w:p w14:paraId="7A4BC80A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A.17.3.2.2.1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5548</w:t>
      </w:r>
    </w:p>
    <w:p w14:paraId="4846218A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A.17.3.2.2.1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5550</w:t>
      </w:r>
    </w:p>
    <w:p w14:paraId="4581995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</w:t>
      </w:r>
      <w:r>
        <w:rPr>
          <w:lang w:eastAsia="zh-CN"/>
        </w:rPr>
        <w:t>.17.3.2.2.2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4-step RA type non-contention based random access test in FR2 for NR Standalone</w:t>
      </w:r>
      <w:r>
        <w:tab/>
        <w:t>5552</w:t>
      </w:r>
    </w:p>
    <w:p w14:paraId="17E4F2F4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A.17.3.2.2.2</w:t>
      </w:r>
      <w:r>
        <w:rPr>
          <w:lang w:eastAsia="zh-CN"/>
        </w:rPr>
        <w:t>.</w:t>
      </w:r>
      <w: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5552</w:t>
      </w:r>
    </w:p>
    <w:p w14:paraId="45494BA3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A.17.3.2.2.2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5554</w:t>
      </w:r>
    </w:p>
    <w:p w14:paraId="27E7939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A.17.3.2.2.3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2-step RA type contention based random access test in FR2 for </w:t>
      </w:r>
      <w:r>
        <w:rPr>
          <w:lang w:eastAsia="zh-CN"/>
        </w:rPr>
        <w:t>NR Standalone</w:t>
      </w:r>
      <w:r>
        <w:tab/>
        <w:t>5556</w:t>
      </w:r>
    </w:p>
    <w:p w14:paraId="7A16E159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A.17.3.2.2.3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5556</w:t>
      </w:r>
    </w:p>
    <w:p w14:paraId="5AD00213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A.17.3.2.2.3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5558</w:t>
      </w:r>
    </w:p>
    <w:p w14:paraId="78EC7EB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A.17.3.2.2.4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2-step RA type non-contention based random access test in FR2 for </w:t>
      </w:r>
      <w:r>
        <w:rPr>
          <w:lang w:eastAsia="zh-CN"/>
        </w:rPr>
        <w:t>NR Standalone</w:t>
      </w:r>
      <w:r>
        <w:tab/>
        <w:t>5559</w:t>
      </w:r>
    </w:p>
    <w:p w14:paraId="23C667A9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A.17.3.2.2.4</w:t>
      </w:r>
      <w:r>
        <w:rPr>
          <w:lang w:eastAsia="zh-CN"/>
        </w:rPr>
        <w:t>.</w:t>
      </w:r>
      <w: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5559</w:t>
      </w:r>
    </w:p>
    <w:p w14:paraId="0D8379F7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A.17.3.2.2.4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5561</w:t>
      </w:r>
    </w:p>
    <w:p w14:paraId="07EABBB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A.17.3.2.3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SA: RRC Connection Release with Redirection</w:t>
      </w:r>
      <w:r>
        <w:tab/>
        <w:t>5562</w:t>
      </w:r>
    </w:p>
    <w:p w14:paraId="5330442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A.17.3.2.3.1</w:t>
      </w:r>
      <w:r>
        <w:rPr>
          <w:rFonts w:ascii="Calibri" w:eastAsia="Malgun Gothic" w:hAnsi="Calibri"/>
          <w:sz w:val="22"/>
          <w:szCs w:val="22"/>
        </w:rPr>
        <w:tab/>
      </w:r>
      <w:r>
        <w:t>Redirection from NR in FR2 to NR in FR2</w:t>
      </w:r>
      <w:r>
        <w:tab/>
        <w:t>5562</w:t>
      </w:r>
    </w:p>
    <w:p w14:paraId="7DB382DA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A.17.3.2.3.1.1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5562</w:t>
      </w:r>
    </w:p>
    <w:p w14:paraId="6AAFDA9B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A.17.3.2.3.1.2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5562</w:t>
      </w:r>
    </w:p>
    <w:p w14:paraId="77625E6C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A.17.3.2.3.1.3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5566</w:t>
      </w:r>
    </w:p>
    <w:p w14:paraId="13CD4794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A.17.4</w:t>
      </w:r>
      <w:r>
        <w:rPr>
          <w:rFonts w:ascii="Calibri" w:eastAsia="Malgun Gothic" w:hAnsi="Calibri"/>
          <w:sz w:val="22"/>
          <w:szCs w:val="22"/>
        </w:rPr>
        <w:tab/>
      </w:r>
      <w:r>
        <w:t>Timing</w:t>
      </w:r>
      <w:r>
        <w:tab/>
        <w:t>5566</w:t>
      </w:r>
    </w:p>
    <w:p w14:paraId="453FB36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A.17.4.1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</w:t>
      </w:r>
      <w:r>
        <w:tab/>
        <w:t>5566</w:t>
      </w:r>
    </w:p>
    <w:p w14:paraId="37D38BC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A.17.4.1.1</w:t>
      </w:r>
      <w:r>
        <w:rPr>
          <w:rFonts w:ascii="Calibri" w:eastAsia="Malgun Gothic" w:hAnsi="Calibri"/>
          <w:sz w:val="22"/>
          <w:szCs w:val="22"/>
        </w:rPr>
        <w:tab/>
      </w:r>
      <w:r>
        <w:t>NR UE Transmit Timing Test for FR2</w:t>
      </w:r>
      <w:r>
        <w:tab/>
        <w:t>5566</w:t>
      </w:r>
    </w:p>
    <w:p w14:paraId="49A6450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7.4.1.</w:t>
      </w:r>
      <w:r>
        <w:rPr>
          <w:lang w:eastAsia="zh-CN"/>
        </w:rPr>
        <w:t>1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5566</w:t>
      </w:r>
    </w:p>
    <w:p w14:paraId="0AB41C4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7.4.1.</w:t>
      </w:r>
      <w:r>
        <w:rPr>
          <w:lang w:eastAsia="zh-CN"/>
        </w:rPr>
        <w:t>1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5569</w:t>
      </w:r>
    </w:p>
    <w:p w14:paraId="3AADA2BD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A.17.4.2</w:t>
      </w:r>
      <w:r>
        <w:rPr>
          <w:rFonts w:ascii="Calibri" w:eastAsia="Malgun Gothic" w:hAnsi="Calibri"/>
          <w:sz w:val="22"/>
          <w:szCs w:val="22"/>
        </w:rPr>
        <w:tab/>
      </w:r>
      <w:r>
        <w:t>UE timer accuracy</w:t>
      </w:r>
      <w:r>
        <w:tab/>
        <w:t>5570</w:t>
      </w:r>
    </w:p>
    <w:p w14:paraId="3249096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A.17.4.3</w:t>
      </w:r>
      <w:r>
        <w:rPr>
          <w:rFonts w:ascii="Calibri" w:eastAsia="Malgun Gothic" w:hAnsi="Calibri"/>
          <w:sz w:val="22"/>
          <w:szCs w:val="22"/>
        </w:rPr>
        <w:tab/>
      </w:r>
      <w:r>
        <w:t>Timing advance</w:t>
      </w:r>
      <w:r>
        <w:tab/>
        <w:t>5570</w:t>
      </w:r>
    </w:p>
    <w:p w14:paraId="36FB492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A.17.4.3.1</w:t>
      </w:r>
      <w:r>
        <w:rPr>
          <w:rFonts w:ascii="Calibri" w:eastAsia="Malgun Gothic" w:hAnsi="Calibri"/>
          <w:sz w:val="22"/>
          <w:szCs w:val="22"/>
        </w:rPr>
        <w:tab/>
      </w:r>
      <w:r>
        <w:t>SA FR2 timing advance adjustment accuracy</w:t>
      </w:r>
      <w:r>
        <w:tab/>
        <w:t>5570</w:t>
      </w:r>
    </w:p>
    <w:p w14:paraId="6131491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7.4.3.</w:t>
      </w:r>
      <w:r>
        <w:rPr>
          <w:lang w:eastAsia="zh-CN"/>
        </w:rPr>
        <w:t>1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5570</w:t>
      </w:r>
    </w:p>
    <w:p w14:paraId="3ACE940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7.4.3.</w:t>
      </w:r>
      <w:r>
        <w:rPr>
          <w:lang w:eastAsia="zh-CN"/>
        </w:rPr>
        <w:t>1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5570</w:t>
      </w:r>
    </w:p>
    <w:p w14:paraId="2210EC9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7.4.3.</w:t>
      </w:r>
      <w:r>
        <w:rPr>
          <w:lang w:eastAsia="zh-CN"/>
        </w:rPr>
        <w:t>1</w:t>
      </w:r>
      <w:r>
        <w:t>.3 Test Requirements</w:t>
      </w:r>
      <w:r>
        <w:tab/>
        <w:t>5573</w:t>
      </w:r>
    </w:p>
    <w:p w14:paraId="7E512AD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A.17.4.2</w:t>
      </w:r>
      <w:r>
        <w:rPr>
          <w:rFonts w:ascii="Calibri" w:eastAsia="Malgun Gothic" w:hAnsi="Calibri"/>
          <w:sz w:val="22"/>
          <w:szCs w:val="22"/>
        </w:rPr>
        <w:tab/>
      </w:r>
      <w:r>
        <w:t>UE timer accuracy</w:t>
      </w:r>
      <w:r>
        <w:tab/>
        <w:t>5573</w:t>
      </w:r>
    </w:p>
    <w:p w14:paraId="0AE5F0C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A.17.4.3</w:t>
      </w:r>
      <w:r>
        <w:rPr>
          <w:rFonts w:ascii="Calibri" w:eastAsia="Malgun Gothic" w:hAnsi="Calibri"/>
          <w:sz w:val="22"/>
          <w:szCs w:val="22"/>
        </w:rPr>
        <w:tab/>
      </w:r>
      <w:r>
        <w:t>Timing advance</w:t>
      </w:r>
      <w:r>
        <w:tab/>
        <w:t>5573</w:t>
      </w:r>
    </w:p>
    <w:p w14:paraId="32528DE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A.17.4.3.1</w:t>
      </w:r>
      <w:r>
        <w:rPr>
          <w:rFonts w:ascii="Calibri" w:eastAsia="Malgun Gothic" w:hAnsi="Calibri"/>
          <w:sz w:val="22"/>
          <w:szCs w:val="22"/>
        </w:rPr>
        <w:tab/>
      </w:r>
      <w:r>
        <w:t>SA FR2 timing advance adjustment accuracy</w:t>
      </w:r>
      <w:r>
        <w:tab/>
        <w:t>5573</w:t>
      </w:r>
    </w:p>
    <w:p w14:paraId="241ADD0B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A.17.5</w:t>
      </w:r>
      <w:r>
        <w:rPr>
          <w:rFonts w:ascii="Calibri" w:eastAsia="Malgun Gothic" w:hAnsi="Calibri"/>
          <w:sz w:val="22"/>
          <w:szCs w:val="22"/>
        </w:rPr>
        <w:tab/>
      </w:r>
      <w:r>
        <w:t>Signaling characteristics for RedCap</w:t>
      </w:r>
      <w:r>
        <w:tab/>
        <w:t>5573</w:t>
      </w:r>
    </w:p>
    <w:p w14:paraId="359EA7B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A.17.5.1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for RedCap</w:t>
      </w:r>
      <w:r>
        <w:tab/>
        <w:t>5573</w:t>
      </w:r>
    </w:p>
    <w:p w14:paraId="2295049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A.17.5.1.1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FR2 PCell configured with SSB-based RLM RS in non-DRX mode</w:t>
      </w:r>
      <w:r>
        <w:tab/>
        <w:t>5573</w:t>
      </w:r>
    </w:p>
    <w:p w14:paraId="49DD673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A.17.5.1.1.1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5573</w:t>
      </w:r>
    </w:p>
    <w:p w14:paraId="4DCDDE2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A.17.5.1.1.2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5576</w:t>
      </w:r>
    </w:p>
    <w:p w14:paraId="6DD0864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A.17.5.1.2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FR2 PCell configured with SSB-based RLM RS in non-DRX mode</w:t>
      </w:r>
      <w:r>
        <w:tab/>
        <w:t>5577</w:t>
      </w:r>
    </w:p>
    <w:p w14:paraId="73BD867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A.17.5.1.2.1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5577</w:t>
      </w:r>
    </w:p>
    <w:p w14:paraId="48DCC0E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A.17.5.1.2.2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5581</w:t>
      </w:r>
    </w:p>
    <w:p w14:paraId="57E0210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A.17.5.1.3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FR2 PCell configured with SSB-based RLM RS in DRX mode</w:t>
      </w:r>
      <w:r>
        <w:tab/>
        <w:t>5582</w:t>
      </w:r>
    </w:p>
    <w:p w14:paraId="4C5FC03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A.17.5.1.4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FR2 PCell configured with SSB-based RLM RS in DRX mode</w:t>
      </w:r>
      <w:r>
        <w:tab/>
        <w:t>5582</w:t>
      </w:r>
    </w:p>
    <w:p w14:paraId="105ED4E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A.17.5.1.4.1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5582</w:t>
      </w:r>
    </w:p>
    <w:p w14:paraId="211B701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A.17.5.1.4.2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5586</w:t>
      </w:r>
    </w:p>
    <w:p w14:paraId="34A84D6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A.17.5.1.5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FR2 PCell configured with CSI-RS-based RLM in non-DRX mode</w:t>
      </w:r>
      <w:r>
        <w:tab/>
        <w:t>5586</w:t>
      </w:r>
    </w:p>
    <w:p w14:paraId="37AECFA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A.17.5.1.5.1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5586</w:t>
      </w:r>
    </w:p>
    <w:p w14:paraId="4860DB9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A.17.5.1.5.2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5591</w:t>
      </w:r>
    </w:p>
    <w:p w14:paraId="46D5D46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A.17.5.1.6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FR2 PCell configured with CSI-RS-based RLM in non-DRX mode</w:t>
      </w:r>
      <w:r>
        <w:tab/>
        <w:t>5591</w:t>
      </w:r>
    </w:p>
    <w:p w14:paraId="1441458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A.17.5.1.6.1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5591</w:t>
      </w:r>
    </w:p>
    <w:p w14:paraId="271475E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A.17.5.1.6.2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5595</w:t>
      </w:r>
    </w:p>
    <w:p w14:paraId="56FAF08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A.17.5.1.7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FR2 PCell configured with CSI-RS-based RLM in DRX mode</w:t>
      </w:r>
      <w:r>
        <w:tab/>
        <w:t>5595</w:t>
      </w:r>
    </w:p>
    <w:p w14:paraId="73EB842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A.17.5.1.7.1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5595</w:t>
      </w:r>
    </w:p>
    <w:p w14:paraId="2D399CB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A.17.5.1.7.2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5599</w:t>
      </w:r>
    </w:p>
    <w:p w14:paraId="163DFC8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A.17.5.1.8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FR2 PCell configured with CSI-RS-based RLM in DRX mode</w:t>
      </w:r>
      <w:r>
        <w:tab/>
        <w:t>5599</w:t>
      </w:r>
    </w:p>
    <w:p w14:paraId="630CF3D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A.17.5.1.8.1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5599</w:t>
      </w:r>
    </w:p>
    <w:p w14:paraId="02F49A6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A.17.5.1.8</w:t>
      </w:r>
      <w:r w:rsidRPr="00F168C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5604</w:t>
      </w:r>
    </w:p>
    <w:p w14:paraId="7CD3A2C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A.17.5.1.9</w:t>
      </w:r>
      <w:r>
        <w:rPr>
          <w:rFonts w:ascii="Calibri" w:eastAsia="Malgun Gothic" w:hAnsi="Calibri"/>
          <w:sz w:val="22"/>
          <w:szCs w:val="22"/>
        </w:rPr>
        <w:tab/>
      </w:r>
      <w:r>
        <w:t>UE Radio Link Monitoring Scheduling Restrictions on FR2</w:t>
      </w:r>
      <w:r>
        <w:tab/>
        <w:t>5604</w:t>
      </w:r>
    </w:p>
    <w:p w14:paraId="5E188BD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A.17.5.1.9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5604</w:t>
      </w:r>
    </w:p>
    <w:p w14:paraId="6EB9253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A.17.5.1.9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5607</w:t>
      </w:r>
    </w:p>
    <w:p w14:paraId="4FD4DF8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A.17.5.2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procedures</w:t>
      </w:r>
      <w:r>
        <w:tab/>
        <w:t>5607</w:t>
      </w:r>
    </w:p>
    <w:p w14:paraId="3491361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A.17.5.2.1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 PCell configured with SSB-based BFD and LR in non-DRX mode</w:t>
      </w:r>
      <w:r>
        <w:tab/>
        <w:t>5607</w:t>
      </w:r>
    </w:p>
    <w:p w14:paraId="41D59CC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A.17.5.2.2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 PCell configured with SSB-based BFD and LR in DRX mode</w:t>
      </w:r>
      <w:r>
        <w:tab/>
        <w:t>5607</w:t>
      </w:r>
    </w:p>
    <w:p w14:paraId="3AEB3DA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A.17.5.2.3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 PCell configured with CSI-RS-based BFD and LR in non-DRX mode</w:t>
      </w:r>
      <w:r>
        <w:tab/>
        <w:t>5607</w:t>
      </w:r>
    </w:p>
    <w:p w14:paraId="6DA9099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A.17.5.2.3</w:t>
      </w:r>
      <w:r w:rsidRPr="00F168CC">
        <w:rPr>
          <w:snapToGrid w:val="0"/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5607</w:t>
      </w:r>
    </w:p>
    <w:p w14:paraId="08E171C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A.17.5.2.3</w:t>
      </w:r>
      <w:r w:rsidRPr="00F168C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5611</w:t>
      </w:r>
    </w:p>
    <w:p w14:paraId="4BD667E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A.17.5.2.4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 PCell configured with CSI-RS-based BFD and LR in DRX mode</w:t>
      </w:r>
      <w:r>
        <w:tab/>
        <w:t>5611</w:t>
      </w:r>
    </w:p>
    <w:p w14:paraId="7B5D2B3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A.17.5.2.4</w:t>
      </w:r>
      <w:r w:rsidRPr="00F168CC">
        <w:rPr>
          <w:snapToGrid w:val="0"/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5611</w:t>
      </w:r>
    </w:p>
    <w:p w14:paraId="404FA11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A.17.5.2.4</w:t>
      </w:r>
      <w:r w:rsidRPr="00F168C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5615</w:t>
      </w:r>
    </w:p>
    <w:p w14:paraId="49E3CD8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A.17.5.2.5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restriction during Beam Failure Detection and Link Recovery for FR2 PCell configured with SSB-based BFD and LR in non-DRX mode for 2 Rx UE</w:t>
      </w:r>
      <w:r>
        <w:tab/>
        <w:t>5615</w:t>
      </w:r>
    </w:p>
    <w:p w14:paraId="43510D5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A.17.5.2.5.1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5615</w:t>
      </w:r>
    </w:p>
    <w:p w14:paraId="17796CC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A.17.5.2.5.2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5619</w:t>
      </w:r>
    </w:p>
    <w:p w14:paraId="284F6557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A.17.5.3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 for RedCap</w:t>
      </w:r>
      <w:r>
        <w:tab/>
        <w:t>5619</w:t>
      </w:r>
    </w:p>
    <w:p w14:paraId="08EF79E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A.17.5.3.1</w:t>
      </w:r>
      <w:r>
        <w:rPr>
          <w:rFonts w:ascii="Calibri" w:eastAsia="Malgun Gothic" w:hAnsi="Calibri"/>
          <w:sz w:val="22"/>
          <w:szCs w:val="22"/>
        </w:rPr>
        <w:tab/>
      </w:r>
      <w:r>
        <w:t>DCI-based and Timer-based Active BWP Switch</w:t>
      </w:r>
      <w:r>
        <w:tab/>
        <w:t>5619</w:t>
      </w:r>
    </w:p>
    <w:p w14:paraId="662518D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A.17.5.3.1.1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 FR2 DL active BWP switch with non-DRX in SA</w:t>
      </w:r>
      <w:r>
        <w:tab/>
        <w:t>5619</w:t>
      </w:r>
    </w:p>
    <w:p w14:paraId="3837D716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</w:rPr>
        <w:t>A.</w:t>
      </w:r>
      <w:r>
        <w:rPr>
          <w:lang w:eastAsia="zh-CN"/>
        </w:rPr>
        <w:t>1</w:t>
      </w:r>
      <w:r w:rsidRPr="00F168CC">
        <w:rPr>
          <w:rFonts w:eastAsia="MS Mincho"/>
        </w:rPr>
        <w:t>7.5.</w:t>
      </w:r>
      <w:r>
        <w:rPr>
          <w:lang w:eastAsia="zh-CN"/>
        </w:rPr>
        <w:t>3</w:t>
      </w:r>
      <w:r w:rsidRPr="00F168CC">
        <w:rPr>
          <w:rFonts w:eastAsia="MS Mincho"/>
        </w:rPr>
        <w:t>.1.</w:t>
      </w:r>
      <w:r>
        <w:rPr>
          <w:lang w:eastAsia="zh-CN"/>
        </w:rPr>
        <w:t>1</w:t>
      </w:r>
      <w:r w:rsidRPr="00F168CC">
        <w:rPr>
          <w:rFonts w:eastAsia="MS Mincho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>Test Purpose and Environment</w:t>
      </w:r>
      <w:r>
        <w:tab/>
        <w:t>5619</w:t>
      </w:r>
    </w:p>
    <w:p w14:paraId="51434A0C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</w:rPr>
        <w:t>A.</w:t>
      </w:r>
      <w:r>
        <w:rPr>
          <w:lang w:eastAsia="zh-CN"/>
        </w:rPr>
        <w:t>1</w:t>
      </w:r>
      <w:r w:rsidRPr="00F168CC">
        <w:rPr>
          <w:rFonts w:eastAsia="MS Mincho"/>
        </w:rPr>
        <w:t>7.5.</w:t>
      </w:r>
      <w:r>
        <w:rPr>
          <w:lang w:eastAsia="zh-CN"/>
        </w:rPr>
        <w:t>3</w:t>
      </w:r>
      <w:r w:rsidRPr="00F168CC">
        <w:rPr>
          <w:rFonts w:eastAsia="MS Mincho"/>
        </w:rPr>
        <w:t>.1.</w:t>
      </w:r>
      <w:r>
        <w:rPr>
          <w:lang w:eastAsia="zh-CN"/>
        </w:rPr>
        <w:t>1</w:t>
      </w:r>
      <w:r w:rsidRPr="00F168CC">
        <w:rPr>
          <w:rFonts w:eastAsia="MS Mincho"/>
        </w:rP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5622</w:t>
      </w:r>
    </w:p>
    <w:p w14:paraId="1D7C8D2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A.17.5.3.2</w:t>
      </w:r>
      <w:r>
        <w:rPr>
          <w:rFonts w:ascii="Calibri" w:eastAsia="Malgun Gothic" w:hAnsi="Calibri"/>
          <w:sz w:val="22"/>
          <w:szCs w:val="22"/>
        </w:rPr>
        <w:tab/>
      </w:r>
      <w:r>
        <w:t>RRC-based Active BWP Switch</w:t>
      </w:r>
      <w:r>
        <w:tab/>
        <w:t>5622</w:t>
      </w:r>
    </w:p>
    <w:p w14:paraId="4E3F95A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A.17.5.3.2.1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 FR2 DL active BWP switch of PCell with non-DRX in SA</w:t>
      </w:r>
      <w:r>
        <w:tab/>
        <w:t>5622</w:t>
      </w:r>
    </w:p>
    <w:p w14:paraId="785D70B3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7.5.</w:t>
      </w:r>
      <w:r>
        <w:rPr>
          <w:lang w:eastAsia="zh-CN"/>
        </w:rPr>
        <w:t>3</w:t>
      </w:r>
      <w:r>
        <w:t>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5622</w:t>
      </w:r>
    </w:p>
    <w:p w14:paraId="33B969FB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>
        <w:t>A.17.5.3.2.1.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5625</w:t>
      </w:r>
    </w:p>
    <w:p w14:paraId="6B238BD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A.17.5.4</w:t>
      </w:r>
      <w:r>
        <w:rPr>
          <w:rFonts w:ascii="Calibri" w:eastAsia="Malgun Gothic" w:hAnsi="Calibri"/>
          <w:sz w:val="22"/>
          <w:szCs w:val="22"/>
        </w:rPr>
        <w:tab/>
      </w:r>
      <w:r>
        <w:t>Active TCI state switch delay</w:t>
      </w:r>
      <w:r>
        <w:tab/>
        <w:t>5626</w:t>
      </w:r>
    </w:p>
    <w:p w14:paraId="4DB87FC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A.17.5.4.1</w:t>
      </w:r>
      <w:r>
        <w:rPr>
          <w:rFonts w:ascii="Calibri" w:eastAsia="Malgun Gothic" w:hAnsi="Calibri"/>
          <w:sz w:val="22"/>
          <w:szCs w:val="22"/>
        </w:rPr>
        <w:tab/>
      </w:r>
      <w:r>
        <w:t>MAC-CE based active TCI state switch</w:t>
      </w:r>
      <w:r>
        <w:tab/>
        <w:t>5626</w:t>
      </w:r>
    </w:p>
    <w:p w14:paraId="3A0B235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A.17.5.4.1.1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 PCell FR2 active TCI state switch for a known TCI state</w:t>
      </w:r>
      <w:r>
        <w:tab/>
        <w:t>5626</w:t>
      </w:r>
    </w:p>
    <w:p w14:paraId="58580BA9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</w:rPr>
        <w:t>A.</w:t>
      </w:r>
      <w:r>
        <w:rPr>
          <w:lang w:eastAsia="zh-CN"/>
        </w:rPr>
        <w:t>1</w:t>
      </w:r>
      <w:r w:rsidRPr="00F168CC">
        <w:rPr>
          <w:rFonts w:eastAsia="MS Mincho"/>
        </w:rPr>
        <w:t>7.5.</w:t>
      </w:r>
      <w:r>
        <w:rPr>
          <w:lang w:eastAsia="zh-CN"/>
        </w:rPr>
        <w:t>4</w:t>
      </w:r>
      <w:r w:rsidRPr="00F168CC">
        <w:rPr>
          <w:rFonts w:eastAsia="MS Mincho"/>
        </w:rPr>
        <w:t>.1.1.1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>Test Purpose and Environment</w:t>
      </w:r>
      <w:r>
        <w:tab/>
        <w:t>5626</w:t>
      </w:r>
    </w:p>
    <w:p w14:paraId="44C435AD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</w:rPr>
        <w:t>A.17.5.4.1.1.2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>Test Requirements</w:t>
      </w:r>
      <w:r>
        <w:tab/>
        <w:t>5629</w:t>
      </w:r>
    </w:p>
    <w:p w14:paraId="364BFB2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A.17.5.4.2</w:t>
      </w:r>
      <w:r>
        <w:rPr>
          <w:rFonts w:ascii="Calibri" w:eastAsia="Malgun Gothic" w:hAnsi="Calibri"/>
          <w:sz w:val="22"/>
          <w:szCs w:val="22"/>
        </w:rPr>
        <w:tab/>
      </w:r>
      <w:r>
        <w:t>RRC based active TCI state switch</w:t>
      </w:r>
      <w:r>
        <w:tab/>
        <w:t>5629</w:t>
      </w:r>
    </w:p>
    <w:p w14:paraId="1BEFB23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A.17.5.4.2.1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 PCell FR2 active TCI state switch for a known TCI state</w:t>
      </w:r>
      <w:r>
        <w:tab/>
        <w:t>5629</w:t>
      </w:r>
    </w:p>
    <w:p w14:paraId="55947252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</w:rPr>
        <w:t>A.</w:t>
      </w:r>
      <w:r>
        <w:rPr>
          <w:lang w:eastAsia="zh-CN"/>
        </w:rPr>
        <w:t>1</w:t>
      </w:r>
      <w:r w:rsidRPr="00F168CC">
        <w:rPr>
          <w:rFonts w:eastAsia="MS Mincho"/>
        </w:rPr>
        <w:t>7.5.</w:t>
      </w:r>
      <w:r>
        <w:rPr>
          <w:lang w:eastAsia="zh-CN"/>
        </w:rPr>
        <w:t>4</w:t>
      </w:r>
      <w:r w:rsidRPr="00F168CC">
        <w:rPr>
          <w:rFonts w:eastAsia="MS Mincho"/>
        </w:rPr>
        <w:t>.2.1.1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>Test Purpose and Environment</w:t>
      </w:r>
      <w:r>
        <w:tab/>
        <w:t>5629</w:t>
      </w:r>
    </w:p>
    <w:p w14:paraId="3AF2902D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A.17.5.4.2.1.</w:t>
      </w:r>
      <w:r w:rsidRPr="00F168CC">
        <w:rPr>
          <w:snapToGrid w:val="0"/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5633</w:t>
      </w:r>
    </w:p>
    <w:p w14:paraId="0691E6C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A.17.5.5</w:t>
      </w:r>
      <w:r>
        <w:rPr>
          <w:rFonts w:ascii="Calibri" w:eastAsia="Malgun Gothic" w:hAnsi="Calibri"/>
          <w:sz w:val="22"/>
          <w:szCs w:val="22"/>
        </w:rPr>
        <w:tab/>
      </w:r>
      <w:r>
        <w:t>Uplink spatial relation switch delay</w:t>
      </w:r>
      <w:r>
        <w:tab/>
        <w:t>5633</w:t>
      </w:r>
    </w:p>
    <w:p w14:paraId="264EAD9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A.17.5.5.1</w:t>
      </w:r>
      <w:r>
        <w:rPr>
          <w:rFonts w:ascii="Calibri" w:eastAsia="Malgun Gothic" w:hAnsi="Calibri"/>
          <w:sz w:val="22"/>
          <w:szCs w:val="22"/>
        </w:rPr>
        <w:tab/>
      </w:r>
      <w:r>
        <w:t>MAC-CE based Spatial Relation switch</w:t>
      </w:r>
      <w:r>
        <w:tab/>
        <w:t>5633</w:t>
      </w:r>
    </w:p>
    <w:p w14:paraId="33656EA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A.17.5.5.1.1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 NR PCell FR2 spatial relation associated with known DL-RS</w:t>
      </w:r>
      <w:r>
        <w:tab/>
        <w:t>5633</w:t>
      </w:r>
    </w:p>
    <w:p w14:paraId="555250AF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</w:rPr>
        <w:t>A.</w:t>
      </w:r>
      <w:r>
        <w:rPr>
          <w:lang w:eastAsia="zh-CN"/>
        </w:rPr>
        <w:t>1</w:t>
      </w:r>
      <w:r w:rsidRPr="00F168CC">
        <w:rPr>
          <w:rFonts w:eastAsia="MS Mincho"/>
        </w:rPr>
        <w:t>7.5.</w:t>
      </w:r>
      <w:r>
        <w:rPr>
          <w:lang w:eastAsia="zh-CN"/>
        </w:rPr>
        <w:t>5</w:t>
      </w:r>
      <w:r w:rsidRPr="00F168CC">
        <w:rPr>
          <w:rFonts w:eastAsia="MS Mincho"/>
        </w:rPr>
        <w:t>.1.1.1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>Test Purpose and Environment</w:t>
      </w:r>
      <w:r>
        <w:tab/>
        <w:t>5633</w:t>
      </w:r>
    </w:p>
    <w:p w14:paraId="51EE31E0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  <w:snapToGrid w:val="0"/>
        </w:rPr>
        <w:lastRenderedPageBreak/>
        <w:t>A.17.5.5.1.1.</w:t>
      </w:r>
      <w:r w:rsidRPr="00F168CC">
        <w:rPr>
          <w:snapToGrid w:val="0"/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  <w:snapToGrid w:val="0"/>
        </w:rPr>
        <w:t>Test Requirements</w:t>
      </w:r>
      <w:r>
        <w:tab/>
        <w:t>5636</w:t>
      </w:r>
    </w:p>
    <w:p w14:paraId="39FC323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A.17.5.5.2</w:t>
      </w:r>
      <w:r>
        <w:rPr>
          <w:rFonts w:ascii="Calibri" w:eastAsia="Malgun Gothic" w:hAnsi="Calibri"/>
          <w:sz w:val="22"/>
          <w:szCs w:val="22"/>
        </w:rPr>
        <w:tab/>
      </w:r>
      <w:r>
        <w:t>RRC based spatial relation switch</w:t>
      </w:r>
      <w:r>
        <w:tab/>
        <w:t>5636</w:t>
      </w:r>
    </w:p>
    <w:p w14:paraId="1B1F720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A.17.5.5.2.1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 PCell FR2 spatial relation switch associated with a known DL-RS</w:t>
      </w:r>
      <w:r>
        <w:tab/>
        <w:t>5636</w:t>
      </w:r>
    </w:p>
    <w:p w14:paraId="206533CE" w14:textId="77777777" w:rsidR="004839C0" w:rsidRDefault="004839C0">
      <w:pPr>
        <w:pStyle w:val="TOC6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A.17.5.5.2.1.</w:t>
      </w:r>
      <w:r w:rsidRPr="00F168CC">
        <w:rPr>
          <w:snapToGrid w:val="0"/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5639</w:t>
      </w:r>
    </w:p>
    <w:p w14:paraId="65813C7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A.17.5.6</w:t>
      </w:r>
      <w:r>
        <w:rPr>
          <w:rFonts w:ascii="Calibri" w:eastAsia="Malgun Gothic" w:hAnsi="Calibri"/>
          <w:sz w:val="22"/>
          <w:szCs w:val="22"/>
        </w:rPr>
        <w:tab/>
      </w:r>
      <w:r>
        <w:t>UE specific CBW change</w:t>
      </w:r>
      <w:r>
        <w:tab/>
        <w:t>5639</w:t>
      </w:r>
    </w:p>
    <w:p w14:paraId="29F9071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A.17.5.6.1</w:t>
      </w:r>
      <w:r>
        <w:rPr>
          <w:rFonts w:ascii="Calibri" w:eastAsia="Malgun Gothic" w:hAnsi="Calibri"/>
          <w:sz w:val="22"/>
          <w:szCs w:val="22"/>
        </w:rPr>
        <w:tab/>
      </w:r>
      <w:r>
        <w:t>NR FR2 UE specific CBW change of PCell with non-DRX in SA</w:t>
      </w:r>
      <w:r>
        <w:tab/>
        <w:t>5639</w:t>
      </w:r>
    </w:p>
    <w:p w14:paraId="51917B6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7.5.</w:t>
      </w:r>
      <w:r>
        <w:rPr>
          <w:lang w:eastAsia="zh-CN"/>
        </w:rPr>
        <w:t>6</w:t>
      </w:r>
      <w: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5639</w:t>
      </w:r>
    </w:p>
    <w:p w14:paraId="5538294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A.17.5.6.1.2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Test </w:t>
      </w:r>
      <w:r w:rsidRPr="00F168CC">
        <w:rPr>
          <w:snapToGrid w:val="0"/>
        </w:rPr>
        <w:t>Requirements</w:t>
      </w:r>
      <w:r>
        <w:tab/>
        <w:t>5642</w:t>
      </w:r>
    </w:p>
    <w:p w14:paraId="6693B911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A.17.6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 for RedCap</w:t>
      </w:r>
      <w:r>
        <w:tab/>
        <w:t>5643</w:t>
      </w:r>
    </w:p>
    <w:p w14:paraId="4C2FB730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A.17.6.1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</w:t>
      </w:r>
      <w:r>
        <w:tab/>
        <w:t>5643</w:t>
      </w:r>
    </w:p>
    <w:p w14:paraId="5D93897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A.17.6.1.1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event triggered reporting</w:t>
      </w:r>
      <w:r w:rsidRPr="00F168CC">
        <w:rPr>
          <w:snapToGrid w:val="0"/>
          <w:lang w:eastAsia="zh-CN"/>
        </w:rPr>
        <w:t xml:space="preserve"> test without gap under non-DRX</w:t>
      </w:r>
      <w:r>
        <w:tab/>
        <w:t>5643</w:t>
      </w:r>
    </w:p>
    <w:p w14:paraId="000EBDE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A.17.6.1.1.1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5643</w:t>
      </w:r>
    </w:p>
    <w:p w14:paraId="50982EE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A.17.6.1.1.2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5646</w:t>
      </w:r>
    </w:p>
    <w:p w14:paraId="794CCBB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A.17.6.1.2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event triggered reporting test without gap under DRX</w:t>
      </w:r>
      <w:r>
        <w:tab/>
        <w:t>5646</w:t>
      </w:r>
    </w:p>
    <w:p w14:paraId="122FBA2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A.17.6.1.</w:t>
      </w:r>
      <w:r w:rsidRPr="00F168CC">
        <w:rPr>
          <w:snapToGrid w:val="0"/>
          <w:lang w:eastAsia="zh-CN"/>
        </w:rPr>
        <w:t>2</w:t>
      </w:r>
      <w:r w:rsidRPr="00F168C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5646</w:t>
      </w:r>
    </w:p>
    <w:p w14:paraId="4C05CE2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A.7.6.1.</w:t>
      </w:r>
      <w:r w:rsidRPr="00F168CC">
        <w:rPr>
          <w:snapToGrid w:val="0"/>
          <w:lang w:eastAsia="zh-CN"/>
        </w:rPr>
        <w:t>2</w:t>
      </w:r>
      <w:r w:rsidRPr="00F168C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5646</w:t>
      </w:r>
    </w:p>
    <w:p w14:paraId="15C363E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A.17.6.1.3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event triggered reporting test with per-UE gaps under non-DRX</w:t>
      </w:r>
      <w:r>
        <w:tab/>
        <w:t>5647</w:t>
      </w:r>
    </w:p>
    <w:p w14:paraId="03DD2AD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</w:t>
      </w:r>
      <w:r w:rsidRPr="00F168CC">
        <w:rPr>
          <w:snapToGrid w:val="0"/>
          <w:lang w:eastAsia="zh-CN"/>
        </w:rPr>
        <w:t>1</w:t>
      </w:r>
      <w:r w:rsidRPr="00F168CC">
        <w:rPr>
          <w:snapToGrid w:val="0"/>
        </w:rPr>
        <w:t>7.6.1.3.1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5647</w:t>
      </w:r>
    </w:p>
    <w:p w14:paraId="56C0D58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</w:t>
      </w:r>
      <w:r w:rsidRPr="00F168CC">
        <w:rPr>
          <w:snapToGrid w:val="0"/>
          <w:lang w:eastAsia="zh-CN"/>
        </w:rPr>
        <w:t>1</w:t>
      </w:r>
      <w:r w:rsidRPr="00F168CC">
        <w:rPr>
          <w:snapToGrid w:val="0"/>
        </w:rPr>
        <w:t>7.6.1.3.2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5651</w:t>
      </w:r>
    </w:p>
    <w:p w14:paraId="3ECCF6C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A.17.6.1.4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event triggered reporting test with per-UE gaps under DRX</w:t>
      </w:r>
      <w:r>
        <w:tab/>
        <w:t>5651</w:t>
      </w:r>
    </w:p>
    <w:p w14:paraId="5823525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rFonts w:eastAsia="SimSun"/>
          <w:snapToGrid w:val="0"/>
          <w:lang w:eastAsia="zh-CN"/>
        </w:rPr>
        <w:t>A.17.6.1.4</w:t>
      </w:r>
      <w:r w:rsidRPr="00F168CC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5651</w:t>
      </w:r>
    </w:p>
    <w:p w14:paraId="5E1A694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rFonts w:eastAsia="SimSun"/>
          <w:snapToGrid w:val="0"/>
          <w:lang w:eastAsia="zh-CN"/>
        </w:rPr>
        <w:t>A.17.6.1.4</w:t>
      </w:r>
      <w:r w:rsidRPr="00F168CC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5654</w:t>
      </w:r>
    </w:p>
    <w:p w14:paraId="3644F5C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A.17.6.2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5655</w:t>
      </w:r>
    </w:p>
    <w:p w14:paraId="0E957CE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A.17.6.2.1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without SSB time index detection when DRX is not used (PCell in FR2)</w:t>
      </w:r>
      <w:r>
        <w:tab/>
        <w:t>5655</w:t>
      </w:r>
    </w:p>
    <w:p w14:paraId="17E4965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7.6.2.1.1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5655</w:t>
      </w:r>
    </w:p>
    <w:p w14:paraId="376734F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7.6.2.1.2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5658</w:t>
      </w:r>
    </w:p>
    <w:p w14:paraId="0D686AB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A.17.6.2.2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without SSB time index detection when DRX is used (PCell in FR2)</w:t>
      </w:r>
      <w:r>
        <w:tab/>
        <w:t>5658</w:t>
      </w:r>
    </w:p>
    <w:p w14:paraId="79D18BD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A.17.6.2.2.1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5658</w:t>
      </w:r>
    </w:p>
    <w:p w14:paraId="76EDE5B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A.17.6.2.2.2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5662</w:t>
      </w:r>
    </w:p>
    <w:p w14:paraId="1F932D3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A.17.6.2.3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 SSB time index detection when DRX is not used (PCell in FR2)</w:t>
      </w:r>
      <w:r>
        <w:tab/>
        <w:t>5662</w:t>
      </w:r>
    </w:p>
    <w:p w14:paraId="6C3B9C8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A.17.6.2.3.1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5662</w:t>
      </w:r>
    </w:p>
    <w:p w14:paraId="45F0F4A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A.17.6.2.3.2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5666</w:t>
      </w:r>
    </w:p>
    <w:p w14:paraId="47E6B68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A.17.6.2.4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 SSB time index detection when DRX is used (PCell in FR2) for 2 RX UE</w:t>
      </w:r>
      <w:r>
        <w:tab/>
        <w:t>5666</w:t>
      </w:r>
    </w:p>
    <w:p w14:paraId="78F66A8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A.17.6.2.4.1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5666</w:t>
      </w:r>
    </w:p>
    <w:p w14:paraId="2060DFE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A.17.6.2.4.2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5670</w:t>
      </w:r>
    </w:p>
    <w:p w14:paraId="3F7AA9A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A.17.6.3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5670</w:t>
      </w:r>
    </w:p>
    <w:p w14:paraId="5FCBA53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A.17.6.3.1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SSB based L1-RSRP measurement when DRX is not used</w:t>
      </w:r>
      <w:r>
        <w:tab/>
        <w:t>5670</w:t>
      </w:r>
    </w:p>
    <w:p w14:paraId="228D18C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A.17.6.3.1.1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5670</w:t>
      </w:r>
    </w:p>
    <w:p w14:paraId="19FB505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A.17.6.3.1.2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5671</w:t>
      </w:r>
    </w:p>
    <w:p w14:paraId="59453A1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A.17.6.3.1.3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5671</w:t>
      </w:r>
    </w:p>
    <w:p w14:paraId="4FD1AE0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A.17.6.3.2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SSB based L1-RSRP measurement when DRX is used</w:t>
      </w:r>
      <w:r>
        <w:tab/>
        <w:t>5671</w:t>
      </w:r>
    </w:p>
    <w:p w14:paraId="3A0E85E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A.17.6.3.2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5671</w:t>
      </w:r>
    </w:p>
    <w:p w14:paraId="5A32F72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A.17.6.3.2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5671</w:t>
      </w:r>
    </w:p>
    <w:p w14:paraId="704195D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A.17.6.3.2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5673</w:t>
      </w:r>
    </w:p>
    <w:p w14:paraId="1F1F770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A.17.6.3.3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CSI-RS based L1-RSRP measurement when DRX is not used</w:t>
      </w:r>
      <w:r>
        <w:tab/>
        <w:t>5673</w:t>
      </w:r>
    </w:p>
    <w:p w14:paraId="1525704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A.17.6.3.3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5673</w:t>
      </w:r>
    </w:p>
    <w:p w14:paraId="58503000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A.17.6.3.3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5674</w:t>
      </w:r>
    </w:p>
    <w:p w14:paraId="174E474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A.17.6.3.3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5676</w:t>
      </w:r>
    </w:p>
    <w:p w14:paraId="3111D32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A.17.6.3.4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CSI-RS based L1-RSRP measurement when DRX is used</w:t>
      </w:r>
      <w:r>
        <w:tab/>
        <w:t>5677</w:t>
      </w:r>
    </w:p>
    <w:p w14:paraId="13DF316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A.17.6.3.4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5677</w:t>
      </w:r>
    </w:p>
    <w:p w14:paraId="7476FDE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A.17.6.3.4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5677</w:t>
      </w:r>
    </w:p>
    <w:p w14:paraId="13F77DA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A.7.6.3.3.3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5679</w:t>
      </w:r>
    </w:p>
    <w:p w14:paraId="189D524E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A.17.6.4.1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interfrequency CGI reporting in autonomous gaps test (PCell in FR2) for 2 RX UE</w:t>
      </w:r>
      <w:r>
        <w:tab/>
        <w:t>5680</w:t>
      </w:r>
    </w:p>
    <w:p w14:paraId="666B48D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A.17.6.4.1.1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5680</w:t>
      </w:r>
    </w:p>
    <w:p w14:paraId="3CD7078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A.17.6.4.1.2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5683</w:t>
      </w:r>
    </w:p>
    <w:p w14:paraId="204967B8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A.17.7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 requirements</w:t>
      </w:r>
      <w:r>
        <w:tab/>
        <w:t>5683</w:t>
      </w:r>
    </w:p>
    <w:p w14:paraId="3B1CB9DD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A.17.7.1</w:t>
      </w:r>
      <w:r>
        <w:rPr>
          <w:rFonts w:ascii="Calibri" w:eastAsia="Malgun Gothic" w:hAnsi="Calibri"/>
          <w:sz w:val="22"/>
          <w:szCs w:val="22"/>
        </w:rPr>
        <w:tab/>
      </w:r>
      <w:r>
        <w:t>SS-RSRP</w:t>
      </w:r>
      <w:r>
        <w:tab/>
        <w:t>5683</w:t>
      </w:r>
    </w:p>
    <w:p w14:paraId="581319B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A.17.7.1.1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intra-frequency case measurement accuracy with FR2 serving cell and FR2 target cell</w:t>
      </w:r>
      <w:r>
        <w:tab/>
        <w:t>5683</w:t>
      </w:r>
    </w:p>
    <w:p w14:paraId="6FCE77C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A.17.7.1.1.1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5683</w:t>
      </w:r>
    </w:p>
    <w:p w14:paraId="5ED6795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A.17.7.1.1.2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5683</w:t>
      </w:r>
    </w:p>
    <w:p w14:paraId="64F8F8D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A.17.7.1.1.3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5687</w:t>
      </w:r>
    </w:p>
    <w:p w14:paraId="3E6FE0F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A.17.7.1.2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inter-frequency case measurement accuracy with FR2 serving cell and FR2 target cell</w:t>
      </w:r>
      <w:r>
        <w:tab/>
        <w:t>5688</w:t>
      </w:r>
    </w:p>
    <w:p w14:paraId="65175EA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A.17.7.1.2.1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5688</w:t>
      </w:r>
    </w:p>
    <w:p w14:paraId="4C96A8C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A.17.7.1.2.2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5688</w:t>
      </w:r>
    </w:p>
    <w:p w14:paraId="4AD57CA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A.17.7.1.2.3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5692</w:t>
      </w:r>
    </w:p>
    <w:p w14:paraId="7B1D2DB9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A.17.7.2</w:t>
      </w:r>
      <w:r>
        <w:rPr>
          <w:rFonts w:ascii="Calibri" w:eastAsia="Malgun Gothic" w:hAnsi="Calibri"/>
          <w:sz w:val="22"/>
          <w:szCs w:val="22"/>
        </w:rPr>
        <w:tab/>
      </w:r>
      <w:r>
        <w:t>SS-RSRQ</w:t>
      </w:r>
      <w:r>
        <w:tab/>
        <w:t>5693</w:t>
      </w:r>
    </w:p>
    <w:p w14:paraId="296FFE7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A.17.7.2.1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intra-frequency measurement accuracy with FR2 serving cell and FR2 target cell</w:t>
      </w:r>
      <w:r>
        <w:tab/>
        <w:t>5693</w:t>
      </w:r>
    </w:p>
    <w:p w14:paraId="48827A4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A.17.7.2.1.1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5693</w:t>
      </w:r>
    </w:p>
    <w:p w14:paraId="509A5F4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A.17.7.2.1.2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5693</w:t>
      </w:r>
    </w:p>
    <w:p w14:paraId="4D45B39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A.17.7.2.1.3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5695</w:t>
      </w:r>
    </w:p>
    <w:p w14:paraId="06081D79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A.17.7.2.2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Inter-frequency measurement accuracy with FR2 serving cell and FR2 TDD target cell for 2 Rx UE</w:t>
      </w:r>
      <w:r>
        <w:tab/>
        <w:t>5695</w:t>
      </w:r>
    </w:p>
    <w:p w14:paraId="005F6E7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A.17.7.2.2.1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5695</w:t>
      </w:r>
    </w:p>
    <w:p w14:paraId="681DBE5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A.17.7.2.2.2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5695</w:t>
      </w:r>
    </w:p>
    <w:p w14:paraId="581B29A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A.17.7.2.2.3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5697</w:t>
      </w:r>
    </w:p>
    <w:p w14:paraId="2518E58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A.17.7.2.3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Inter-frequency measurement accuracy with FR2 serving cell and FR2 TDD target cell</w:t>
      </w:r>
      <w:r>
        <w:tab/>
        <w:t>5697</w:t>
      </w:r>
    </w:p>
    <w:p w14:paraId="472B007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A.17.7.3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5697</w:t>
      </w:r>
    </w:p>
    <w:p w14:paraId="57BD3EC0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A.17.7.3.1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SSB based L1-RSRP measurement</w:t>
      </w:r>
      <w:r>
        <w:tab/>
        <w:t>5697</w:t>
      </w:r>
    </w:p>
    <w:p w14:paraId="121D391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A.17.7.3.1.1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5697</w:t>
      </w:r>
    </w:p>
    <w:p w14:paraId="062341E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A.17.7.3.1.2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5698</w:t>
      </w:r>
    </w:p>
    <w:p w14:paraId="11A41702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A.17.7.3.1.3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5698</w:t>
      </w:r>
    </w:p>
    <w:p w14:paraId="5F13644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A.17.7.3.2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CSI-RS based L1-RSRP measurement on resource set with repetition off</w:t>
      </w:r>
      <w:r>
        <w:tab/>
        <w:t>5698</w:t>
      </w:r>
    </w:p>
    <w:p w14:paraId="05FA7BE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A.17.7.3.2.1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5698</w:t>
      </w:r>
    </w:p>
    <w:p w14:paraId="7570997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A.17.7.3.2.2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5698</w:t>
      </w:r>
    </w:p>
    <w:p w14:paraId="7BBC8C2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A.17.7.3.2.3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5699</w:t>
      </w:r>
    </w:p>
    <w:p w14:paraId="0B597BE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A.17.7.4</w:t>
      </w:r>
      <w:r>
        <w:rPr>
          <w:rFonts w:ascii="Calibri" w:eastAsia="Malgun Gothic" w:hAnsi="Calibri"/>
          <w:sz w:val="22"/>
          <w:szCs w:val="22"/>
        </w:rPr>
        <w:tab/>
      </w:r>
      <w:r>
        <w:t>SS-SINR</w:t>
      </w:r>
      <w:r>
        <w:tab/>
        <w:t>5699</w:t>
      </w:r>
    </w:p>
    <w:p w14:paraId="02F213C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A.17.7.4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SA intra-frequency case measurement accuracy with FR2 serving cell and FR2 target cell</w:t>
      </w:r>
      <w:r w:rsidRPr="00F168CC">
        <w:rPr>
          <w:snapToGrid w:val="0"/>
          <w:lang w:eastAsia="zh-CN"/>
        </w:rPr>
        <w:t xml:space="preserve"> </w:t>
      </w:r>
      <w:r w:rsidRPr="00F168CC">
        <w:rPr>
          <w:snapToGrid w:val="0"/>
        </w:rPr>
        <w:t>for 2Rx UE</w:t>
      </w:r>
      <w:r>
        <w:tab/>
        <w:t>5699</w:t>
      </w:r>
    </w:p>
    <w:p w14:paraId="1BED4CC7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A.17.7.4.1.1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5699</w:t>
      </w:r>
    </w:p>
    <w:p w14:paraId="79A72A7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A.17.7.4.1.2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5699</w:t>
      </w:r>
    </w:p>
    <w:p w14:paraId="1D14DC3E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A.17.7.4.1.3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5701</w:t>
      </w:r>
    </w:p>
    <w:p w14:paraId="4451F53D" w14:textId="77777777" w:rsidR="004839C0" w:rsidRDefault="004839C0">
      <w:pPr>
        <w:pStyle w:val="TOC1"/>
        <w:rPr>
          <w:rFonts w:ascii="Calibri" w:eastAsia="Malgun Gothic" w:hAnsi="Calibri"/>
          <w:szCs w:val="22"/>
        </w:rPr>
      </w:pPr>
      <w:r>
        <w:t>A.18</w:t>
      </w:r>
      <w:r>
        <w:rPr>
          <w:rFonts w:ascii="Calibri" w:eastAsia="Malgun Gothic" w:hAnsi="Calibri"/>
          <w:szCs w:val="22"/>
        </w:rPr>
        <w:tab/>
      </w:r>
      <w:r>
        <w:t>E-UTRA standalone tests for NR RRM for RedCap</w:t>
      </w:r>
      <w:r>
        <w:tab/>
        <w:t>5701</w:t>
      </w:r>
    </w:p>
    <w:p w14:paraId="173A0047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A.18.1</w:t>
      </w:r>
      <w:r>
        <w:rPr>
          <w:rFonts w:ascii="Calibri" w:eastAsia="Malgun Gothic" w:hAnsi="Calibri"/>
          <w:sz w:val="22"/>
          <w:szCs w:val="22"/>
        </w:rPr>
        <w:tab/>
      </w:r>
      <w:r>
        <w:t>RRC_IDLE state mobility</w:t>
      </w:r>
      <w:r>
        <w:tab/>
        <w:t>5701</w:t>
      </w:r>
    </w:p>
    <w:p w14:paraId="2729527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A.18.1.1</w:t>
      </w:r>
      <w:r>
        <w:rPr>
          <w:rFonts w:ascii="Calibri" w:eastAsia="Malgun Gothic" w:hAnsi="Calibri"/>
          <w:sz w:val="22"/>
          <w:szCs w:val="22"/>
        </w:rPr>
        <w:tab/>
      </w:r>
      <w:r>
        <w:t>Inter-RAT NR Cell re-selection</w:t>
      </w:r>
      <w:r>
        <w:tab/>
        <w:t>5701</w:t>
      </w:r>
    </w:p>
    <w:p w14:paraId="774DCC0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A.18.1.1.1</w:t>
      </w:r>
      <w:r>
        <w:rPr>
          <w:rFonts w:ascii="Calibri" w:eastAsia="Malgun Gothic" w:hAnsi="Calibri"/>
          <w:sz w:val="22"/>
          <w:szCs w:val="22"/>
        </w:rPr>
        <w:tab/>
      </w:r>
      <w:r>
        <w:t>E-UTRA Cell reselection to higher priority NR target Cell in FR1</w:t>
      </w:r>
      <w:r>
        <w:tab/>
        <w:t>5701</w:t>
      </w:r>
    </w:p>
    <w:p w14:paraId="7E988A0B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A.18.1.1.1.1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Purpose and Environment</w:t>
      </w:r>
      <w:r>
        <w:tab/>
        <w:t>5701</w:t>
      </w:r>
    </w:p>
    <w:p w14:paraId="3CF4CB0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  <w:lang w:eastAsia="zh-CN"/>
        </w:rPr>
        <w:t>A.18.2.1.1.2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  <w:lang w:eastAsia="zh-CN"/>
        </w:rPr>
        <w:t>Test Requirements</w:t>
      </w:r>
      <w:r>
        <w:tab/>
        <w:t>5706</w:t>
      </w:r>
    </w:p>
    <w:p w14:paraId="161E595D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A.18.2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</w:t>
      </w:r>
      <w:r>
        <w:tab/>
        <w:t>5706</w:t>
      </w:r>
    </w:p>
    <w:p w14:paraId="2556FBA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A.18.2.1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Handover</w:t>
      </w:r>
      <w:r>
        <w:tab/>
        <w:t>5706</w:t>
      </w:r>
    </w:p>
    <w:p w14:paraId="15004E3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cs="v4.2.0"/>
          <w:lang w:val="sv-FI"/>
        </w:rPr>
        <w:t>A.18.2.1.1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lang w:val="sv-FI"/>
        </w:rPr>
        <w:t xml:space="preserve">E-UTRAN - </w:t>
      </w:r>
      <w:r w:rsidRPr="00F168CC">
        <w:rPr>
          <w:rFonts w:cs="v4.2.0"/>
          <w:lang w:val="sv-FI"/>
        </w:rPr>
        <w:t xml:space="preserve">NR </w:t>
      </w:r>
      <w:r w:rsidRPr="00F168CC">
        <w:rPr>
          <w:lang w:val="sv-FI"/>
        </w:rPr>
        <w:t>handover in FR1</w:t>
      </w:r>
      <w:r>
        <w:tab/>
        <w:t>5706</w:t>
      </w:r>
    </w:p>
    <w:p w14:paraId="47C48D8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A.18.2.1.1.1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5706</w:t>
      </w:r>
    </w:p>
    <w:p w14:paraId="5A77860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A.18.2.1.1.2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5711</w:t>
      </w:r>
    </w:p>
    <w:p w14:paraId="365DCE0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A.18.2.2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release with redirection</w:t>
      </w:r>
      <w:r>
        <w:tab/>
        <w:t>5711</w:t>
      </w:r>
    </w:p>
    <w:p w14:paraId="47B4C1D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A.18.2.2.1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Redirection from E-UTRA to NR FR1 for redcap UE</w:t>
      </w:r>
      <w:r>
        <w:tab/>
        <w:t>5711</w:t>
      </w:r>
    </w:p>
    <w:p w14:paraId="7C7C7DB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A.18.2.2.1.1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Purpose and Environment</w:t>
      </w:r>
      <w:r>
        <w:tab/>
        <w:t>5711</w:t>
      </w:r>
    </w:p>
    <w:p w14:paraId="4EF09D71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A.18.2.2.1.2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Parameters</w:t>
      </w:r>
      <w:r>
        <w:tab/>
        <w:t>5711</w:t>
      </w:r>
    </w:p>
    <w:p w14:paraId="7FD4D38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 w:rsidRPr="00F168CC">
        <w:rPr>
          <w:snapToGrid w:val="0"/>
        </w:rPr>
        <w:t>A.18.2.2.1.3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snapToGrid w:val="0"/>
        </w:rPr>
        <w:t>Test Requirements</w:t>
      </w:r>
      <w:r>
        <w:tab/>
        <w:t>5718</w:t>
      </w:r>
    </w:p>
    <w:p w14:paraId="22C426A8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A.18.3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5718</w:t>
      </w:r>
    </w:p>
    <w:p w14:paraId="5A0BC67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A.18.3.1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E-UTRA – NR Inter-RAT Measurements</w:t>
      </w:r>
      <w:r>
        <w:tab/>
        <w:t>5718</w:t>
      </w:r>
    </w:p>
    <w:p w14:paraId="10CA5984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A.18.3.1.1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without SSB time index detection when DRX is not used</w:t>
      </w:r>
      <w:r>
        <w:tab/>
        <w:t>5718</w:t>
      </w:r>
    </w:p>
    <w:p w14:paraId="3DD8E7F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A.18.3.1.1.1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5718</w:t>
      </w:r>
    </w:p>
    <w:p w14:paraId="4547750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A.18.3.1.1.2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5724</w:t>
      </w:r>
    </w:p>
    <w:p w14:paraId="61614AE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A.18.3.1.2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without SSB time index detection when DRX is used</w:t>
      </w:r>
      <w:r>
        <w:tab/>
        <w:t>5724</w:t>
      </w:r>
    </w:p>
    <w:p w14:paraId="6C839D6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A.18.3.1.2.1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5724</w:t>
      </w:r>
    </w:p>
    <w:p w14:paraId="103AE45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A.18.3.1.2.2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5730</w:t>
      </w:r>
    </w:p>
    <w:p w14:paraId="3E57C38A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A.18.3.1.3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 SSB time index detection when DRX is not used</w:t>
      </w:r>
      <w:r>
        <w:tab/>
        <w:t>5730</w:t>
      </w:r>
    </w:p>
    <w:p w14:paraId="47F5535C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A.18.3.1.3.1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5730</w:t>
      </w:r>
    </w:p>
    <w:p w14:paraId="298BBC2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A.18.3.1.3.2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5736</w:t>
      </w:r>
    </w:p>
    <w:p w14:paraId="70BED65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A.18.3.1.4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 SSB time index detection when DRX is used</w:t>
      </w:r>
      <w:r>
        <w:tab/>
        <w:t>5736</w:t>
      </w:r>
    </w:p>
    <w:p w14:paraId="64310F08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A.18.3.1.4.1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5736</w:t>
      </w:r>
    </w:p>
    <w:p w14:paraId="491AA0DD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A.18.3.1.4.2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5742</w:t>
      </w:r>
    </w:p>
    <w:p w14:paraId="1D9A1AE6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A.18.3.1.5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FR2 without SSB time index detection when DRX is not used</w:t>
      </w:r>
      <w:r>
        <w:tab/>
        <w:t>5742</w:t>
      </w:r>
    </w:p>
    <w:p w14:paraId="3C06B083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A.18.3.1.5.1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5742</w:t>
      </w:r>
    </w:p>
    <w:p w14:paraId="67AE6BF4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A.18.3.1.5.2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5744</w:t>
      </w:r>
    </w:p>
    <w:p w14:paraId="29704BB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A.18.3.1.6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FR2 without SSB time index detection when DRX is used</w:t>
      </w:r>
      <w:r>
        <w:tab/>
        <w:t>5745</w:t>
      </w:r>
    </w:p>
    <w:p w14:paraId="5416017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A.18.3.1.6.1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5745</w:t>
      </w:r>
    </w:p>
    <w:p w14:paraId="6B43762A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A.18.3.1.6.2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5747</w:t>
      </w:r>
    </w:p>
    <w:p w14:paraId="1619291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A.18.3.1.7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FR2 with SSB time index detection when DRX is not used</w:t>
      </w:r>
      <w:r>
        <w:tab/>
        <w:t>5748</w:t>
      </w:r>
    </w:p>
    <w:p w14:paraId="5E4A0656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A.18.3.1.7.1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5748</w:t>
      </w:r>
    </w:p>
    <w:p w14:paraId="58E1E6CF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A.18.3.1.7.2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5750</w:t>
      </w:r>
    </w:p>
    <w:p w14:paraId="6D607DA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A.18.3.1.8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FR2 with SSB time index detection when DRX is used</w:t>
      </w:r>
      <w:r>
        <w:tab/>
        <w:t>5751</w:t>
      </w:r>
    </w:p>
    <w:p w14:paraId="29C20D99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A.18.3.1.8.1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5751</w:t>
      </w:r>
    </w:p>
    <w:p w14:paraId="14905F75" w14:textId="77777777" w:rsidR="004839C0" w:rsidRDefault="004839C0">
      <w:pPr>
        <w:pStyle w:val="TOC5"/>
        <w:rPr>
          <w:rFonts w:ascii="Calibri" w:eastAsia="Malgun Gothic" w:hAnsi="Calibri"/>
          <w:sz w:val="22"/>
          <w:szCs w:val="22"/>
        </w:rPr>
      </w:pPr>
      <w:r>
        <w:t>A.18.3.1.8.2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5753</w:t>
      </w:r>
    </w:p>
    <w:p w14:paraId="01AAB9D0" w14:textId="77777777" w:rsidR="004839C0" w:rsidRDefault="004839C0">
      <w:pPr>
        <w:pStyle w:val="TOC8"/>
        <w:rPr>
          <w:rFonts w:ascii="Calibri" w:eastAsia="Malgun Gothic" w:hAnsi="Calibri"/>
          <w:b w:val="0"/>
          <w:szCs w:val="22"/>
        </w:rPr>
      </w:pPr>
      <w:r>
        <w:t>Annex B (normative): Conditions for RRM requirements applicability for operating bands</w:t>
      </w:r>
      <w:r>
        <w:tab/>
        <w:t>5149</w:t>
      </w:r>
    </w:p>
    <w:p w14:paraId="0DA71DC8" w14:textId="77777777" w:rsidR="004839C0" w:rsidRDefault="004839C0">
      <w:pPr>
        <w:pStyle w:val="TOC1"/>
        <w:rPr>
          <w:rFonts w:ascii="Calibri" w:eastAsia="Malgun Gothic" w:hAnsi="Calibri"/>
          <w:szCs w:val="22"/>
        </w:rPr>
      </w:pPr>
      <w:r>
        <w:t>B.1</w:t>
      </w:r>
      <w:r>
        <w:rPr>
          <w:rFonts w:ascii="Calibri" w:eastAsia="Malgun Gothic" w:hAnsi="Calibri"/>
          <w:szCs w:val="22"/>
        </w:rPr>
        <w:tab/>
      </w:r>
      <w:r>
        <w:t>Conditions for NR RRC_IDLE state mobility</w:t>
      </w:r>
      <w:r>
        <w:tab/>
        <w:t>5149</w:t>
      </w:r>
    </w:p>
    <w:p w14:paraId="5F2E447E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B.1.1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5149</w:t>
      </w:r>
    </w:p>
    <w:p w14:paraId="0D068785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B.1.2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measurements on NR intra-frequency cells for cell re-selection</w:t>
      </w:r>
      <w:r>
        <w:tab/>
        <w:t>5149</w:t>
      </w:r>
    </w:p>
    <w:p w14:paraId="4E89A274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B.1.3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measurements on NR inter-frequency cells for cell re-selection</w:t>
      </w:r>
      <w:r>
        <w:tab/>
        <w:t>5150</w:t>
      </w:r>
    </w:p>
    <w:p w14:paraId="112A0B45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B.1.4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measurements on NR intra-frequency cells for cell re-selection for RedCap</w:t>
      </w:r>
      <w:r>
        <w:tab/>
        <w:t>5150</w:t>
      </w:r>
    </w:p>
    <w:p w14:paraId="14FF025A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B.1.5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measurements on NR inter-frequency cells for cell re-selection for RedCap</w:t>
      </w:r>
      <w:r>
        <w:tab/>
        <w:t>5152</w:t>
      </w:r>
    </w:p>
    <w:p w14:paraId="1609F796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B.1.6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measurements on NR intra-frequency cells for cell re-selection for satellite access</w:t>
      </w:r>
      <w:r>
        <w:tab/>
        <w:t>5152</w:t>
      </w:r>
    </w:p>
    <w:p w14:paraId="176BF482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B.1.7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measurements on NR inter-frequency cells for cell re-selection for satellite access</w:t>
      </w:r>
      <w:r>
        <w:tab/>
        <w:t>5153</w:t>
      </w:r>
    </w:p>
    <w:p w14:paraId="238FEFDA" w14:textId="77777777" w:rsidR="004839C0" w:rsidRDefault="004839C0">
      <w:pPr>
        <w:pStyle w:val="TOC1"/>
        <w:rPr>
          <w:rFonts w:ascii="Calibri" w:eastAsia="Malgun Gothic" w:hAnsi="Calibri"/>
          <w:szCs w:val="22"/>
        </w:rPr>
      </w:pPr>
      <w:r>
        <w:t>B.2</w:t>
      </w:r>
      <w:r>
        <w:rPr>
          <w:rFonts w:ascii="Calibri" w:eastAsia="Malgun Gothic" w:hAnsi="Calibri"/>
          <w:szCs w:val="22"/>
        </w:rPr>
        <w:tab/>
      </w:r>
      <w:r>
        <w:t>Conditions for UE measurements procedures and performance requirements in RRC_CONNECTED state</w:t>
      </w:r>
      <w:r>
        <w:tab/>
        <w:t>5153</w:t>
      </w:r>
    </w:p>
    <w:p w14:paraId="63F142C1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B.2.1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5153</w:t>
      </w:r>
    </w:p>
    <w:p w14:paraId="399AC7AC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General</w:t>
      </w:r>
      <w:r>
        <w:tab/>
        <w:t>5153</w:t>
      </w:r>
    </w:p>
    <w:p w14:paraId="01EAD7FF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Derivation of Minimum SSB_RP values for </w:t>
      </w:r>
      <w:r>
        <w:t>FR1</w:t>
      </w:r>
      <w:r>
        <w:tab/>
        <w:t>5153</w:t>
      </w:r>
    </w:p>
    <w:p w14:paraId="296D023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Derivation of Minimum SSB_RP values for </w:t>
      </w:r>
      <w:r>
        <w:t>FR2</w:t>
      </w:r>
      <w:r>
        <w:tab/>
        <w:t>5153</w:t>
      </w:r>
    </w:p>
    <w:p w14:paraId="55F9E04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B.2.1.3.1</w:t>
      </w:r>
      <w:r>
        <w:rPr>
          <w:rFonts w:ascii="Calibri" w:eastAsia="Malgun Gothic" w:hAnsi="Calibri"/>
          <w:sz w:val="22"/>
          <w:szCs w:val="22"/>
        </w:rPr>
        <w:tab/>
      </w:r>
      <w:r>
        <w:t>Minimum SSB_RP values for</w:t>
      </w:r>
      <w:r w:rsidRPr="00F168CC">
        <w:rPr>
          <w:rFonts w:cs="Arial"/>
        </w:rPr>
        <w:t xml:space="preserve"> </w:t>
      </w:r>
      <w:r>
        <w:t>Rx Beam Peak angle of arrival</w:t>
      </w:r>
      <w:r>
        <w:tab/>
        <w:t>5153</w:t>
      </w:r>
    </w:p>
    <w:p w14:paraId="6E1CEEE8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B.2.1.3.2</w:t>
      </w:r>
      <w:r>
        <w:rPr>
          <w:rFonts w:ascii="Calibri" w:eastAsia="Malgun Gothic" w:hAnsi="Calibri"/>
          <w:sz w:val="22"/>
          <w:szCs w:val="22"/>
        </w:rPr>
        <w:tab/>
      </w:r>
      <w:r>
        <w:t>Minimum SSB_RP values for</w:t>
      </w:r>
      <w:r w:rsidRPr="00F168CC">
        <w:rPr>
          <w:rFonts w:cs="Arial"/>
        </w:rPr>
        <w:t xml:space="preserve"> </w:t>
      </w:r>
      <w:r>
        <w:t>angle of arrival within Spherical coverage</w:t>
      </w:r>
      <w:r>
        <w:tab/>
        <w:t>5154</w:t>
      </w:r>
    </w:p>
    <w:p w14:paraId="67063D8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Gain to SS-RSRP </w:t>
      </w:r>
      <w:r>
        <w:t xml:space="preserve">and CSI-RSRP </w:t>
      </w:r>
      <w:r>
        <w:rPr>
          <w:lang w:eastAsia="zh-CN"/>
        </w:rPr>
        <w:t xml:space="preserve">measurement point for </w:t>
      </w:r>
      <w:r>
        <w:t>FR1</w:t>
      </w:r>
      <w:r>
        <w:tab/>
        <w:t>5155</w:t>
      </w:r>
    </w:p>
    <w:p w14:paraId="7574536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Gain to SS-RSRP</w:t>
      </w:r>
      <w:r>
        <w:t xml:space="preserve"> and CSI-RSRP</w:t>
      </w:r>
      <w:r>
        <w:rPr>
          <w:lang w:eastAsia="zh-CN"/>
        </w:rPr>
        <w:t xml:space="preserve"> measurement point for </w:t>
      </w:r>
      <w:r>
        <w:t>FR2</w:t>
      </w:r>
      <w:r>
        <w:tab/>
        <w:t>5155</w:t>
      </w:r>
    </w:p>
    <w:p w14:paraId="0AB0F9C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B.2.1.5.1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Gain to SS-RSRP</w:t>
      </w:r>
      <w:r>
        <w:t xml:space="preserve"> and CSI-RSRP</w:t>
      </w:r>
      <w:r>
        <w:rPr>
          <w:lang w:eastAsia="zh-CN"/>
        </w:rPr>
        <w:t xml:space="preserve"> measurement point</w:t>
      </w:r>
      <w:r>
        <w:t xml:space="preserve"> for</w:t>
      </w:r>
      <w:r w:rsidRPr="00F168CC">
        <w:rPr>
          <w:rFonts w:cs="Arial"/>
        </w:rPr>
        <w:t xml:space="preserve"> </w:t>
      </w:r>
      <w:r>
        <w:t>Rx Beam Peak angle of arrival</w:t>
      </w:r>
      <w:r>
        <w:tab/>
        <w:t>5155</w:t>
      </w:r>
    </w:p>
    <w:p w14:paraId="426A187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B.2.1.5.2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zh-CN"/>
        </w:rPr>
        <w:t>Gain to SS-RSRP measurement point</w:t>
      </w:r>
      <w:r>
        <w:rPr>
          <w:rFonts w:eastAsia="Malgun Gothic"/>
        </w:rPr>
        <w:t xml:space="preserve"> for</w:t>
      </w:r>
      <w:r>
        <w:rPr>
          <w:rFonts w:eastAsia="Malgun Gothic" w:cs="Arial"/>
        </w:rPr>
        <w:t xml:space="preserve"> </w:t>
      </w:r>
      <w:r>
        <w:rPr>
          <w:rFonts w:eastAsia="Malgun Gothic"/>
        </w:rPr>
        <w:t>different frequency</w:t>
      </w:r>
      <w:r>
        <w:tab/>
        <w:t>5156</w:t>
      </w:r>
    </w:p>
    <w:p w14:paraId="7B3A2FCD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B.2.1.5.3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zh-CN"/>
        </w:rPr>
        <w:t>Alignment of Rough beam to Rx beam Peak</w:t>
      </w:r>
      <w:r>
        <w:tab/>
        <w:t>5156</w:t>
      </w:r>
    </w:p>
    <w:p w14:paraId="0248B4C0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Gain to PRS-RSRP measurement point for </w:t>
      </w:r>
      <w:r>
        <w:t>FR2</w:t>
      </w:r>
      <w:r>
        <w:tab/>
        <w:t>5156</w:t>
      </w:r>
    </w:p>
    <w:p w14:paraId="3A4AE52B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B.2.1.6.1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Gain to PRS-RSRP measurement point</w:t>
      </w:r>
      <w:r>
        <w:t xml:space="preserve"> for</w:t>
      </w:r>
      <w:r w:rsidRPr="00F168CC">
        <w:rPr>
          <w:rFonts w:cs="Arial"/>
        </w:rPr>
        <w:t xml:space="preserve"> </w:t>
      </w:r>
      <w:r>
        <w:t>Rx Beam Peak angle of arrival</w:t>
      </w:r>
      <w:r>
        <w:tab/>
        <w:t>5156</w:t>
      </w:r>
    </w:p>
    <w:p w14:paraId="66467E09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B.2.2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 intra-frequency measurements</w:t>
      </w:r>
      <w:r>
        <w:tab/>
        <w:t>5157</w:t>
      </w:r>
    </w:p>
    <w:p w14:paraId="395E00D4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B.2.3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 inter-frequency measurements</w:t>
      </w:r>
      <w:r>
        <w:tab/>
        <w:t>5158</w:t>
      </w:r>
    </w:p>
    <w:p w14:paraId="66528B85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B.2.4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 L1-RSRP reporting</w:t>
      </w:r>
      <w:r>
        <w:tab/>
        <w:t>5159</w:t>
      </w:r>
    </w:p>
    <w:p w14:paraId="07BF6A9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B.2.4.1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SSB based L1-RSRP reporting</w:t>
      </w:r>
      <w:r>
        <w:tab/>
        <w:t>5159</w:t>
      </w:r>
    </w:p>
    <w:p w14:paraId="55693E0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B.2.4.2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CSI-RS based L1-RSRP reporting</w:t>
      </w:r>
      <w:r>
        <w:tab/>
        <w:t>5160</w:t>
      </w:r>
    </w:p>
    <w:p w14:paraId="417D9990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B.2.5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RRC connection release with redirection to NR</w:t>
      </w:r>
      <w:r>
        <w:tab/>
        <w:t>5162</w:t>
      </w:r>
    </w:p>
    <w:p w14:paraId="0A790F4B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B.2.6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5163</w:t>
      </w:r>
    </w:p>
    <w:p w14:paraId="614C6BE3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B.2.6.1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5163</w:t>
      </w:r>
    </w:p>
    <w:p w14:paraId="4BD3D3C8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B.2.6.2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5163</w:t>
      </w:r>
    </w:p>
    <w:p w14:paraId="18708436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B.2.7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SRS-RSRP measurements</w:t>
      </w:r>
      <w:r>
        <w:tab/>
        <w:t>5163</w:t>
      </w:r>
    </w:p>
    <w:p w14:paraId="2F8CDC51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B.2.8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 L1-SINR reporting</w:t>
      </w:r>
      <w:r>
        <w:tab/>
        <w:t>5164</w:t>
      </w:r>
    </w:p>
    <w:p w14:paraId="49ECDAF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B.2.8.1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L1-SINR reporting with CSI-RS based CMR and no dedicated IMR configured</w:t>
      </w:r>
      <w:r>
        <w:tab/>
        <w:t>5164</w:t>
      </w:r>
    </w:p>
    <w:p w14:paraId="1E98A014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B.2.8.2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L1-SINR reporting with SSB based CMR and dedicated IMR configured</w:t>
      </w:r>
      <w:r>
        <w:tab/>
        <w:t>5165</w:t>
      </w:r>
    </w:p>
    <w:p w14:paraId="6041E62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</w:rPr>
        <w:lastRenderedPageBreak/>
        <w:t>B.2.8.2.1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>L1-SINR reporting with SSB based CMR and dedicated ZP-IMR configured</w:t>
      </w:r>
      <w:r>
        <w:tab/>
        <w:t>5165</w:t>
      </w:r>
    </w:p>
    <w:p w14:paraId="5B271333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</w:rPr>
        <w:t>B.2.8.2.2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>L1-SINR reporting with SSB based CMR and dedicated NZP-IMR configured</w:t>
      </w:r>
      <w:r>
        <w:tab/>
        <w:t>5165</w:t>
      </w:r>
    </w:p>
    <w:p w14:paraId="05186BBD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B.2.8.3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L1-SINR reporting with CSI-RS based CMR and dedicated IMR configured</w:t>
      </w:r>
      <w:r>
        <w:tab/>
        <w:t>5167</w:t>
      </w:r>
    </w:p>
    <w:p w14:paraId="14E9EDD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</w:rPr>
        <w:t>B.2.8.3.1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>L1-SINR reporting with CSI-RS based CMR and dedicated ZP-IMR configured</w:t>
      </w:r>
      <w:r>
        <w:tab/>
        <w:t>5167</w:t>
      </w:r>
    </w:p>
    <w:p w14:paraId="6D55B262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</w:rPr>
        <w:t>B.2.8.3.2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>L1-SINR reporting with CSI-RS based CMR and dedicated NZP-IMR configured</w:t>
      </w:r>
      <w:r>
        <w:tab/>
        <w:t>5168</w:t>
      </w:r>
    </w:p>
    <w:p w14:paraId="0BA947AD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B.2.9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 intra-frequency measurements under CCA</w:t>
      </w:r>
      <w:r>
        <w:tab/>
        <w:t>5169</w:t>
      </w:r>
    </w:p>
    <w:p w14:paraId="782F64E0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B.2.10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 inter-frequency measurements under CCA</w:t>
      </w:r>
      <w:r>
        <w:tab/>
        <w:t>5169</w:t>
      </w:r>
    </w:p>
    <w:p w14:paraId="4D3DEBF2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B.2.11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 L1-RSRP reporting under CCA</w:t>
      </w:r>
      <w:r>
        <w:tab/>
        <w:t>5169</w:t>
      </w:r>
    </w:p>
    <w:p w14:paraId="5B91857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B.2.11.1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SSB based L1-RSRP reporting</w:t>
      </w:r>
      <w:r>
        <w:tab/>
        <w:t>5169</w:t>
      </w:r>
    </w:p>
    <w:p w14:paraId="78B93AC8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B.2.12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Conditions for NR </w:t>
      </w:r>
      <w:r>
        <w:rPr>
          <w:lang w:eastAsia="zh-CN"/>
        </w:rPr>
        <w:t xml:space="preserve">CSI-RS based </w:t>
      </w:r>
      <w:r>
        <w:t>intra-frequency measurements</w:t>
      </w:r>
      <w:r>
        <w:tab/>
        <w:t>5170</w:t>
      </w:r>
    </w:p>
    <w:p w14:paraId="7510F8B9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B.2.13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Conditions for NR </w:t>
      </w:r>
      <w:r>
        <w:rPr>
          <w:lang w:eastAsia="zh-CN"/>
        </w:rPr>
        <w:t xml:space="preserve">CSI-RS based </w:t>
      </w:r>
      <w:r>
        <w:t>inter-frequency measurements</w:t>
      </w:r>
      <w:r>
        <w:tab/>
        <w:t>5171</w:t>
      </w:r>
    </w:p>
    <w:p w14:paraId="2722CAF8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B.2.14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</w:t>
      </w:r>
      <w:r>
        <w:rPr>
          <w:lang w:eastAsia="zh-CN"/>
        </w:rPr>
        <w:t xml:space="preserve"> PRS-based</w:t>
      </w:r>
      <w:r>
        <w:t xml:space="preserve"> measurements</w:t>
      </w:r>
      <w:r>
        <w:tab/>
        <w:t>5173</w:t>
      </w:r>
    </w:p>
    <w:p w14:paraId="7CD14603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B.2.15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 intra-frequency measurements</w:t>
      </w:r>
      <w:r>
        <w:tab/>
        <w:t>5174</w:t>
      </w:r>
    </w:p>
    <w:p w14:paraId="0377CA98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B.2.16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 inter-frequency measurements</w:t>
      </w:r>
      <w:r>
        <w:tab/>
        <w:t>5176</w:t>
      </w:r>
    </w:p>
    <w:p w14:paraId="25A3D31B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B.2.17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 intra-frequency measurements for satellite access</w:t>
      </w:r>
      <w:r>
        <w:tab/>
        <w:t>5178</w:t>
      </w:r>
    </w:p>
    <w:p w14:paraId="18E67AE4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B.2.18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 inter-frequency measurements for satellite access</w:t>
      </w:r>
      <w:r>
        <w:tab/>
        <w:t>5179</w:t>
      </w:r>
    </w:p>
    <w:p w14:paraId="5D054CA0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B.2.19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 L1-RSRP reporting for satellite access</w:t>
      </w:r>
      <w:r>
        <w:tab/>
        <w:t>5179</w:t>
      </w:r>
    </w:p>
    <w:p w14:paraId="2F598120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B.2.19.1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SSB based L1-RSRP reporting for satellite access</w:t>
      </w:r>
      <w:r>
        <w:tab/>
        <w:t>5179</w:t>
      </w:r>
    </w:p>
    <w:p w14:paraId="17BB6AC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B.2.19.2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CSI-RS based L1-RSRP reporting for satellite access</w:t>
      </w:r>
      <w:r>
        <w:tab/>
        <w:t>5179</w:t>
      </w:r>
    </w:p>
    <w:p w14:paraId="0BFC89C6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B.2.20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RRC connection release with redirection to NR for satellite access</w:t>
      </w:r>
      <w:r>
        <w:tab/>
        <w:t>5180</w:t>
      </w:r>
    </w:p>
    <w:p w14:paraId="723E21DB" w14:textId="77777777" w:rsidR="004839C0" w:rsidRDefault="004839C0">
      <w:pPr>
        <w:pStyle w:val="TOC1"/>
        <w:rPr>
          <w:rFonts w:ascii="Calibri" w:eastAsia="Malgun Gothic" w:hAnsi="Calibri"/>
          <w:szCs w:val="22"/>
        </w:rPr>
      </w:pPr>
      <w:r>
        <w:t>B.3</w:t>
      </w:r>
      <w:r>
        <w:rPr>
          <w:rFonts w:ascii="Calibri" w:eastAsia="Malgun Gothic" w:hAnsi="Calibri"/>
          <w:szCs w:val="22"/>
        </w:rPr>
        <w:tab/>
      </w:r>
      <w:r>
        <w:t>RRM Requirements Exceptions</w:t>
      </w:r>
      <w:r>
        <w:tab/>
        <w:t>5180</w:t>
      </w:r>
    </w:p>
    <w:p w14:paraId="54A5BFD9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B.3.1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5180</w:t>
      </w:r>
    </w:p>
    <w:p w14:paraId="75BDDA3F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B.3.2</w:t>
      </w:r>
      <w:r>
        <w:rPr>
          <w:rFonts w:ascii="Calibri" w:eastAsia="Malgun Gothic" w:hAnsi="Calibri"/>
          <w:sz w:val="22"/>
          <w:szCs w:val="22"/>
        </w:rPr>
        <w:tab/>
      </w:r>
      <w:r>
        <w:t>Receiver sensitivity relaxation for CA</w:t>
      </w:r>
      <w:r>
        <w:tab/>
        <w:t>5180</w:t>
      </w:r>
    </w:p>
    <w:p w14:paraId="0F6A8ABE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B.3.2.1</w:t>
      </w:r>
      <w:r>
        <w:rPr>
          <w:rFonts w:ascii="Calibri" w:eastAsia="Malgun Gothic" w:hAnsi="Calibri"/>
          <w:sz w:val="22"/>
          <w:szCs w:val="22"/>
        </w:rPr>
        <w:tab/>
      </w:r>
      <w:r>
        <w:t>Receiver sensitivity relaxation for UE supporting CA in FR1</w:t>
      </w:r>
      <w:r>
        <w:tab/>
        <w:t>5180</w:t>
      </w:r>
    </w:p>
    <w:p w14:paraId="0559453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B.3.2.2</w:t>
      </w:r>
      <w:r>
        <w:rPr>
          <w:rFonts w:ascii="Calibri" w:eastAsia="Malgun Gothic" w:hAnsi="Calibri"/>
          <w:sz w:val="22"/>
          <w:szCs w:val="22"/>
        </w:rPr>
        <w:tab/>
      </w:r>
      <w:r>
        <w:t>Receiver sensitivity relaxation for UE configured with CA in FR1</w:t>
      </w:r>
      <w:r>
        <w:tab/>
        <w:t>5180</w:t>
      </w:r>
    </w:p>
    <w:p w14:paraId="4CC0E63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</w:rPr>
        <w:t>B.3.2.2.1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>Inter-band carrier aggregation</w:t>
      </w:r>
      <w:r>
        <w:tab/>
        <w:t>5180</w:t>
      </w:r>
    </w:p>
    <w:p w14:paraId="1F4C64EF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B.3.2.2.2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sensitivity exceptions due to UL harmonic interference for CA</w:t>
      </w:r>
      <w:r>
        <w:tab/>
        <w:t>5180</w:t>
      </w:r>
    </w:p>
    <w:p w14:paraId="50C8EAF5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t>B.3.2.2.3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sensitivity exceptions due to intermodulation interference due to 2UL CA</w:t>
      </w:r>
      <w:r>
        <w:tab/>
        <w:t>5181</w:t>
      </w:r>
    </w:p>
    <w:p w14:paraId="46EA9371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B.3.2.3</w:t>
      </w:r>
      <w:r>
        <w:rPr>
          <w:rFonts w:ascii="Calibri" w:eastAsia="Malgun Gothic" w:hAnsi="Calibri"/>
          <w:sz w:val="22"/>
          <w:szCs w:val="22"/>
        </w:rPr>
        <w:tab/>
      </w:r>
      <w:r>
        <w:t>Receiver sensitivity relaxation for UE supporting CA in FR2</w:t>
      </w:r>
      <w:r>
        <w:tab/>
        <w:t>5181</w:t>
      </w:r>
    </w:p>
    <w:p w14:paraId="3027391B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B.3.2.4</w:t>
      </w:r>
      <w:r>
        <w:rPr>
          <w:rFonts w:ascii="Calibri" w:eastAsia="Malgun Gothic" w:hAnsi="Calibri"/>
          <w:sz w:val="22"/>
          <w:szCs w:val="22"/>
        </w:rPr>
        <w:tab/>
      </w:r>
      <w:r>
        <w:t>Receiver sensitivity relaxation for UE configured with CA in FR2</w:t>
      </w:r>
      <w:r>
        <w:tab/>
        <w:t>5181</w:t>
      </w:r>
    </w:p>
    <w:p w14:paraId="6BC69F97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</w:rPr>
        <w:t>B.3.2.4.1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>Intra-band contiguous carrier aggregation</w:t>
      </w:r>
      <w:r>
        <w:tab/>
        <w:t>5181</w:t>
      </w:r>
    </w:p>
    <w:p w14:paraId="3DE55B71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 w:rsidRPr="00F168CC">
        <w:rPr>
          <w:rFonts w:eastAsia="MS Mincho"/>
        </w:rPr>
        <w:t>B.3.2.4.2</w:t>
      </w:r>
      <w:r>
        <w:rPr>
          <w:rFonts w:ascii="Calibri" w:eastAsia="Malgun Gothic" w:hAnsi="Calibri"/>
          <w:sz w:val="22"/>
          <w:szCs w:val="22"/>
        </w:rPr>
        <w:tab/>
      </w:r>
      <w:r w:rsidRPr="00F168CC">
        <w:rPr>
          <w:rFonts w:eastAsia="MS Mincho"/>
        </w:rPr>
        <w:t>Intra-band non-contiguous carrier aggregation</w:t>
      </w:r>
      <w:r>
        <w:tab/>
        <w:t>5181</w:t>
      </w:r>
    </w:p>
    <w:p w14:paraId="22F1D3FF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B.3.3</w:t>
      </w:r>
      <w:r>
        <w:rPr>
          <w:rFonts w:ascii="Calibri" w:eastAsia="Malgun Gothic" w:hAnsi="Calibri"/>
          <w:sz w:val="22"/>
          <w:szCs w:val="22"/>
        </w:rPr>
        <w:tab/>
      </w:r>
      <w:r>
        <w:t>Receiver sensitivity relaxation for DC</w:t>
      </w:r>
      <w:r>
        <w:tab/>
        <w:t>5181</w:t>
      </w:r>
    </w:p>
    <w:p w14:paraId="325E9E3A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B.3.3.1</w:t>
      </w:r>
      <w:r>
        <w:rPr>
          <w:rFonts w:ascii="Calibri" w:eastAsia="Malgun Gothic" w:hAnsi="Calibri"/>
          <w:sz w:val="22"/>
          <w:szCs w:val="22"/>
        </w:rPr>
        <w:tab/>
      </w:r>
      <w:r>
        <w:t>Receiver sensitivity relaxation for EN-DC</w:t>
      </w:r>
      <w:r>
        <w:tab/>
        <w:t>5181</w:t>
      </w:r>
    </w:p>
    <w:p w14:paraId="72E8E092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B.3.3.2</w:t>
      </w:r>
      <w:r>
        <w:rPr>
          <w:rFonts w:ascii="Calibri" w:eastAsia="Malgun Gothic" w:hAnsi="Calibri"/>
          <w:sz w:val="22"/>
          <w:szCs w:val="22"/>
        </w:rPr>
        <w:tab/>
      </w:r>
      <w:r>
        <w:t>Receiver sensitivity relaxation for NE-DC</w:t>
      </w:r>
      <w:r>
        <w:tab/>
        <w:t>5181</w:t>
      </w:r>
    </w:p>
    <w:p w14:paraId="6AFC4882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B.3.4</w:t>
      </w:r>
      <w:r>
        <w:rPr>
          <w:rFonts w:ascii="Calibri" w:eastAsia="Malgun Gothic" w:hAnsi="Calibri"/>
          <w:sz w:val="22"/>
          <w:szCs w:val="22"/>
        </w:rPr>
        <w:tab/>
      </w:r>
      <w:r>
        <w:t>Receiver sensitivity relaxation for SUL</w:t>
      </w:r>
      <w:r>
        <w:tab/>
        <w:t>5181</w:t>
      </w:r>
    </w:p>
    <w:p w14:paraId="6B768CA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B.3.4.1</w:t>
      </w:r>
      <w:r>
        <w:rPr>
          <w:rFonts w:ascii="Calibri" w:eastAsia="Malgun Gothic" w:hAnsi="Calibri"/>
          <w:sz w:val="22"/>
          <w:szCs w:val="22"/>
        </w:rPr>
        <w:tab/>
      </w:r>
      <w:r>
        <w:t>Receiver sensitivity relaxation for UE supporting SUL in FR1</w:t>
      </w:r>
      <w:r>
        <w:tab/>
        <w:t>5181</w:t>
      </w:r>
    </w:p>
    <w:p w14:paraId="3DFEAC06" w14:textId="77777777" w:rsidR="004839C0" w:rsidRDefault="004839C0">
      <w:pPr>
        <w:pStyle w:val="TOC3"/>
        <w:rPr>
          <w:rFonts w:ascii="Calibri" w:eastAsia="Malgun Gothic" w:hAnsi="Calibri"/>
          <w:sz w:val="22"/>
          <w:szCs w:val="22"/>
        </w:rPr>
      </w:pPr>
      <w:r>
        <w:t>B.3.4.2</w:t>
      </w:r>
      <w:r>
        <w:rPr>
          <w:rFonts w:ascii="Calibri" w:eastAsia="Malgun Gothic" w:hAnsi="Calibri"/>
          <w:sz w:val="22"/>
          <w:szCs w:val="22"/>
        </w:rPr>
        <w:tab/>
      </w:r>
      <w:r>
        <w:t>Receiver sensitivity relaxation for UE configured with SUL in FR1</w:t>
      </w:r>
      <w:r>
        <w:tab/>
        <w:t>5182</w:t>
      </w:r>
    </w:p>
    <w:p w14:paraId="6E1A356C" w14:textId="77777777" w:rsidR="004839C0" w:rsidRDefault="004839C0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B.3.4.2.1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sensitivity exceptions due to UL harmonic interference for SUL</w:t>
      </w:r>
      <w:r>
        <w:tab/>
        <w:t>5182</w:t>
      </w:r>
    </w:p>
    <w:p w14:paraId="7E8068DE" w14:textId="77777777" w:rsidR="004839C0" w:rsidRDefault="004839C0">
      <w:pPr>
        <w:pStyle w:val="TOC1"/>
        <w:rPr>
          <w:rFonts w:ascii="Calibri" w:eastAsia="Malgun Gothic" w:hAnsi="Calibri"/>
          <w:szCs w:val="22"/>
        </w:rPr>
      </w:pPr>
      <w:r>
        <w:t>B.4</w:t>
      </w:r>
      <w:r>
        <w:rPr>
          <w:rFonts w:ascii="Calibri" w:eastAsia="Malgun Gothic" w:hAnsi="Calibri"/>
          <w:szCs w:val="22"/>
        </w:rPr>
        <w:tab/>
      </w:r>
      <w:r>
        <w:t>Conditions for V2X</w:t>
      </w:r>
      <w:r>
        <w:tab/>
        <w:t>5182</w:t>
      </w:r>
    </w:p>
    <w:p w14:paraId="1F43F793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B.4.1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 for GNSS signals</w:t>
      </w:r>
      <w:r>
        <w:tab/>
        <w:t>5182</w:t>
      </w:r>
    </w:p>
    <w:p w14:paraId="0D7D7DAD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B.4.2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PSBCH-RSRP Accuracy Requirements</w:t>
      </w:r>
      <w:r>
        <w:tab/>
        <w:t>5182</w:t>
      </w:r>
    </w:p>
    <w:p w14:paraId="224AFCF6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B.4.3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Selection/Reselection to Intra-frequency SyncRef UE</w:t>
      </w:r>
      <w:r>
        <w:tab/>
        <w:t>5183</w:t>
      </w:r>
    </w:p>
    <w:p w14:paraId="31D73C2A" w14:textId="77777777" w:rsidR="004839C0" w:rsidRDefault="004839C0">
      <w:pPr>
        <w:pStyle w:val="TOC2"/>
        <w:rPr>
          <w:rFonts w:ascii="Calibri" w:eastAsia="Malgun Gothic" w:hAnsi="Calibri"/>
          <w:sz w:val="22"/>
          <w:szCs w:val="22"/>
        </w:rPr>
      </w:pPr>
      <w:r>
        <w:t>B.4.4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L1 SL-RSRP Accuracy Requirements</w:t>
      </w:r>
      <w:r>
        <w:tab/>
        <w:t>5183</w:t>
      </w:r>
    </w:p>
    <w:p w14:paraId="292BE616" w14:textId="77777777" w:rsidR="004839C0" w:rsidRDefault="004839C0">
      <w:pPr>
        <w:pStyle w:val="TOC1"/>
        <w:rPr>
          <w:rFonts w:ascii="Calibri" w:eastAsia="Malgun Gothic" w:hAnsi="Calibri"/>
          <w:szCs w:val="22"/>
        </w:rPr>
      </w:pPr>
      <w:r>
        <w:t>B.5</w:t>
      </w:r>
      <w:r>
        <w:rPr>
          <w:rFonts w:ascii="Calibri" w:eastAsia="Malgun Gothic" w:hAnsi="Calibri"/>
          <w:szCs w:val="22"/>
        </w:rPr>
        <w:tab/>
      </w:r>
      <w:r>
        <w:rPr>
          <w:lang w:eastAsia="zh-CN"/>
        </w:rPr>
        <w:t>High level test procedure</w:t>
      </w:r>
      <w:r>
        <w:t xml:space="preserve"> for SAN RRM tests</w:t>
      </w:r>
      <w:r>
        <w:tab/>
        <w:t>5183</w:t>
      </w:r>
    </w:p>
    <w:p w14:paraId="142690C5" w14:textId="77777777" w:rsidR="004839C0" w:rsidRDefault="004839C0">
      <w:pPr>
        <w:pStyle w:val="TOC8"/>
        <w:rPr>
          <w:rFonts w:ascii="Calibri" w:eastAsia="Malgun Gothic" w:hAnsi="Calibri"/>
          <w:b w:val="0"/>
          <w:szCs w:val="22"/>
        </w:rPr>
      </w:pPr>
      <w:r>
        <w:t>Annex C (informative): Change history</w:t>
      </w:r>
      <w:r>
        <w:tab/>
        <w:t>5184</w:t>
      </w:r>
    </w:p>
    <w:p w14:paraId="631770CD" w14:textId="268C8094" w:rsidR="003C3971" w:rsidRPr="00235394" w:rsidRDefault="004839C0" w:rsidP="000334B8">
      <w:r>
        <w:rPr>
          <w:noProof/>
          <w:sz w:val="22"/>
        </w:rPr>
        <w:fldChar w:fldCharType="end"/>
      </w:r>
    </w:p>
    <w:p w14:paraId="188EE913" w14:textId="2EB00095" w:rsidR="000B799C" w:rsidRPr="00B92048" w:rsidRDefault="000334B8" w:rsidP="000B799C">
      <w:pPr>
        <w:rPr>
          <w:rFonts w:eastAsia="SimSun"/>
          <w:noProof/>
        </w:rPr>
      </w:pP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31157F">
        <w:rPr>
          <w:noProof/>
        </w:rPr>
        <w:instrText>i</w:instrText>
      </w:r>
      <w:r w:rsidR="00F47E78">
        <w:rPr>
          <w:noProof/>
        </w:rPr>
        <w:instrText>2</w:instrText>
      </w:r>
      <w:r w:rsidRPr="00B840AC">
        <w:rPr>
          <w:noProof/>
        </w:rPr>
        <w:instrText>0_s0-</w:instrText>
      </w:r>
      <w:r w:rsidR="00D8111A">
        <w:rPr>
          <w:noProof/>
        </w:rPr>
        <w:instrText>7</w:instrText>
      </w:r>
      <w:r w:rsidRPr="00B840AC">
        <w:rPr>
          <w:noProof/>
        </w:rPr>
        <w:instrText>.doc</w:instrText>
      </w:r>
      <w:r w:rsidR="00983F1D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="00D8111A" w:rsidRPr="00B840AC">
        <w:rPr>
          <w:noProof/>
        </w:rPr>
        <w:fldChar w:fldCharType="begin"/>
      </w:r>
      <w:r w:rsidR="00D8111A" w:rsidRPr="00B840AC">
        <w:rPr>
          <w:noProof/>
        </w:rPr>
        <w:instrText xml:space="preserve"> RD "38133-</w:instrText>
      </w:r>
      <w:r w:rsidR="00D8111A">
        <w:rPr>
          <w:noProof/>
        </w:rPr>
        <w:instrText>i</w:instrText>
      </w:r>
      <w:r w:rsidR="00F47E78">
        <w:rPr>
          <w:noProof/>
        </w:rPr>
        <w:instrText>2</w:instrText>
      </w:r>
      <w:r w:rsidR="00D8111A" w:rsidRPr="00B840AC">
        <w:rPr>
          <w:noProof/>
        </w:rPr>
        <w:instrText>0_s</w:instrText>
      </w:r>
      <w:r w:rsidR="00D8111A">
        <w:rPr>
          <w:noProof/>
        </w:rPr>
        <w:instrText>8</w:instrText>
      </w:r>
      <w:r w:rsidR="00D8111A" w:rsidRPr="00B840AC">
        <w:rPr>
          <w:noProof/>
        </w:rPr>
        <w:instrText>-</w:instrText>
      </w:r>
      <w:r w:rsidR="00D8111A">
        <w:rPr>
          <w:noProof/>
        </w:rPr>
        <w:instrText>8</w:instrText>
      </w:r>
      <w:r w:rsidR="00D8111A" w:rsidRPr="00B840AC">
        <w:rPr>
          <w:noProof/>
        </w:rPr>
        <w:instrText>.doc</w:instrText>
      </w:r>
      <w:r w:rsidR="00D8111A">
        <w:rPr>
          <w:noProof/>
        </w:rPr>
        <w:instrText>x</w:instrText>
      </w:r>
      <w:r w:rsidR="00D8111A" w:rsidRPr="00B840AC">
        <w:rPr>
          <w:noProof/>
        </w:rPr>
        <w:instrText xml:space="preserve">" \f  </w:instrText>
      </w:r>
      <w:r w:rsidR="00D8111A" w:rsidRPr="00B840AC">
        <w:rPr>
          <w:noProof/>
        </w:rPr>
        <w:fldChar w:fldCharType="end"/>
      </w:r>
      <w:r w:rsidR="00D8111A" w:rsidRPr="00B840AC">
        <w:rPr>
          <w:noProof/>
        </w:rPr>
        <w:fldChar w:fldCharType="begin"/>
      </w:r>
      <w:r w:rsidR="00D8111A" w:rsidRPr="00B840AC">
        <w:rPr>
          <w:noProof/>
        </w:rPr>
        <w:instrText xml:space="preserve"> RD "38133-</w:instrText>
      </w:r>
      <w:r w:rsidR="00D8111A">
        <w:rPr>
          <w:noProof/>
        </w:rPr>
        <w:instrText>i</w:instrText>
      </w:r>
      <w:r w:rsidR="00F47E78">
        <w:rPr>
          <w:noProof/>
        </w:rPr>
        <w:instrText>2</w:instrText>
      </w:r>
      <w:r w:rsidR="00D8111A" w:rsidRPr="00B840AC">
        <w:rPr>
          <w:noProof/>
        </w:rPr>
        <w:instrText>0_s</w:instrText>
      </w:r>
      <w:r w:rsidR="00D8111A">
        <w:rPr>
          <w:noProof/>
        </w:rPr>
        <w:instrText>9</w:instrText>
      </w:r>
      <w:r w:rsidR="00D8111A" w:rsidRPr="00B840AC">
        <w:rPr>
          <w:noProof/>
        </w:rPr>
        <w:instrText>-</w:instrText>
      </w:r>
      <w:r w:rsidR="00D8111A">
        <w:rPr>
          <w:noProof/>
        </w:rPr>
        <w:instrText>9</w:instrText>
      </w:r>
      <w:r w:rsidR="00D8111A" w:rsidRPr="00B840AC">
        <w:rPr>
          <w:noProof/>
        </w:rPr>
        <w:instrText>.doc</w:instrText>
      </w:r>
      <w:r w:rsidR="00D8111A">
        <w:rPr>
          <w:noProof/>
        </w:rPr>
        <w:instrText>x</w:instrText>
      </w:r>
      <w:r w:rsidR="00D8111A" w:rsidRPr="00B840AC">
        <w:rPr>
          <w:noProof/>
        </w:rPr>
        <w:instrText xml:space="preserve">" \f  </w:instrText>
      </w:r>
      <w:r w:rsidR="00D8111A" w:rsidRPr="00B840AC">
        <w:rPr>
          <w:noProof/>
        </w:rPr>
        <w:fldChar w:fldCharType="end"/>
      </w:r>
      <w:r w:rsidR="00D8111A" w:rsidRPr="00B840AC">
        <w:rPr>
          <w:noProof/>
        </w:rPr>
        <w:fldChar w:fldCharType="begin"/>
      </w:r>
      <w:r w:rsidR="00D8111A" w:rsidRPr="00B840AC">
        <w:rPr>
          <w:noProof/>
        </w:rPr>
        <w:instrText xml:space="preserve"> RD "38133-</w:instrText>
      </w:r>
      <w:r w:rsidR="00D8111A">
        <w:rPr>
          <w:noProof/>
        </w:rPr>
        <w:instrText>i</w:instrText>
      </w:r>
      <w:r w:rsidR="00F47E78">
        <w:rPr>
          <w:noProof/>
        </w:rPr>
        <w:instrText>2</w:instrText>
      </w:r>
      <w:r w:rsidR="00D8111A" w:rsidRPr="00B840AC">
        <w:rPr>
          <w:noProof/>
        </w:rPr>
        <w:instrText>0_s</w:instrText>
      </w:r>
      <w:r w:rsidR="00D8111A">
        <w:rPr>
          <w:noProof/>
        </w:rPr>
        <w:instrText>10</w:instrText>
      </w:r>
      <w:r w:rsidR="00D8111A" w:rsidRPr="00B840AC">
        <w:rPr>
          <w:noProof/>
        </w:rPr>
        <w:instrText>-</w:instrText>
      </w:r>
      <w:r w:rsidR="00D8111A">
        <w:rPr>
          <w:noProof/>
        </w:rPr>
        <w:instrText>11</w:instrText>
      </w:r>
      <w:r w:rsidR="00D8111A" w:rsidRPr="00B840AC">
        <w:rPr>
          <w:noProof/>
        </w:rPr>
        <w:instrText>.doc</w:instrText>
      </w:r>
      <w:r w:rsidR="00D8111A">
        <w:rPr>
          <w:noProof/>
        </w:rPr>
        <w:instrText>x</w:instrText>
      </w:r>
      <w:r w:rsidR="00D8111A" w:rsidRPr="00B840AC">
        <w:rPr>
          <w:noProof/>
        </w:rPr>
        <w:instrText xml:space="preserve">" \f  </w:instrText>
      </w:r>
      <w:r w:rsidR="00D8111A" w:rsidRPr="00B840AC">
        <w:rPr>
          <w:noProof/>
        </w:rPr>
        <w:fldChar w:fldCharType="end"/>
      </w:r>
      <w:r w:rsidR="00880058" w:rsidRPr="00B840AC">
        <w:rPr>
          <w:noProof/>
        </w:rPr>
        <w:fldChar w:fldCharType="begin"/>
      </w:r>
      <w:r w:rsidR="00880058" w:rsidRPr="00B840AC">
        <w:rPr>
          <w:noProof/>
        </w:rPr>
        <w:instrText xml:space="preserve"> RD "38133-</w:instrText>
      </w:r>
      <w:r w:rsidR="00880058">
        <w:rPr>
          <w:noProof/>
        </w:rPr>
        <w:instrText>i</w:instrText>
      </w:r>
      <w:r w:rsidR="00F47E78">
        <w:rPr>
          <w:noProof/>
        </w:rPr>
        <w:instrText>2</w:instrText>
      </w:r>
      <w:r w:rsidR="00880058" w:rsidRPr="00B840AC">
        <w:rPr>
          <w:noProof/>
        </w:rPr>
        <w:instrText>0_s</w:instrText>
      </w:r>
      <w:r w:rsidR="00D8111A">
        <w:rPr>
          <w:noProof/>
        </w:rPr>
        <w:instrText>12</w:instrText>
      </w:r>
      <w:r w:rsidR="00880058" w:rsidRPr="00B840AC">
        <w:rPr>
          <w:noProof/>
        </w:rPr>
        <w:instrText>-1</w:instrText>
      </w:r>
      <w:r w:rsidR="00D8111A">
        <w:rPr>
          <w:noProof/>
        </w:rPr>
        <w:instrText>3</w:instrText>
      </w:r>
      <w:r w:rsidR="00880058" w:rsidRPr="00B840AC">
        <w:rPr>
          <w:noProof/>
        </w:rPr>
        <w:instrText>.doc</w:instrText>
      </w:r>
      <w:r w:rsidR="00880058">
        <w:rPr>
          <w:noProof/>
        </w:rPr>
        <w:instrText>x</w:instrText>
      </w:r>
      <w:r w:rsidR="00880058" w:rsidRPr="00B840AC">
        <w:rPr>
          <w:noProof/>
        </w:rPr>
        <w:instrText xml:space="preserve">" \f  </w:instrText>
      </w:r>
      <w:r w:rsidR="00880058"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31157F">
        <w:rPr>
          <w:noProof/>
        </w:rPr>
        <w:instrText>i</w:instrText>
      </w:r>
      <w:r w:rsidR="00F47E78">
        <w:rPr>
          <w:noProof/>
        </w:rPr>
        <w:instrText>2</w:instrText>
      </w:r>
      <w:r w:rsidR="00D5370C">
        <w:rPr>
          <w:noProof/>
        </w:rPr>
        <w:instrText>0</w:instrText>
      </w:r>
      <w:r w:rsidRPr="00B840AC">
        <w:rPr>
          <w:noProof/>
        </w:rPr>
        <w:instrText>_sA.1-A.</w:instrText>
      </w:r>
      <w:r w:rsidR="000D2FE3">
        <w:rPr>
          <w:noProof/>
        </w:rPr>
        <w:instrText>3</w:instrText>
      </w:r>
      <w:r w:rsidRPr="00B840AC">
        <w:rPr>
          <w:noProof/>
        </w:rPr>
        <w:instrText>.doc</w:instrText>
      </w:r>
      <w:r w:rsidR="00983F1D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="000D2FE3" w:rsidRPr="00B840AC">
        <w:rPr>
          <w:noProof/>
        </w:rPr>
        <w:fldChar w:fldCharType="begin"/>
      </w:r>
      <w:r w:rsidR="000D2FE3" w:rsidRPr="00B840AC">
        <w:rPr>
          <w:noProof/>
        </w:rPr>
        <w:instrText xml:space="preserve"> RD "38133-</w:instrText>
      </w:r>
      <w:r w:rsidR="000D2FE3">
        <w:rPr>
          <w:noProof/>
        </w:rPr>
        <w:instrText>i</w:instrText>
      </w:r>
      <w:r w:rsidR="00F47E78">
        <w:rPr>
          <w:noProof/>
        </w:rPr>
        <w:instrText>2</w:instrText>
      </w:r>
      <w:r w:rsidR="000D2FE3">
        <w:rPr>
          <w:noProof/>
        </w:rPr>
        <w:instrText>0</w:instrText>
      </w:r>
      <w:r w:rsidR="000D2FE3" w:rsidRPr="00B840AC">
        <w:rPr>
          <w:noProof/>
        </w:rPr>
        <w:instrText>_sA.</w:instrText>
      </w:r>
      <w:r w:rsidR="000D2FE3">
        <w:rPr>
          <w:noProof/>
        </w:rPr>
        <w:instrText>4</w:instrText>
      </w:r>
      <w:r w:rsidR="000D2FE3" w:rsidRPr="00B840AC">
        <w:rPr>
          <w:noProof/>
        </w:rPr>
        <w:instrText>-A.5.doc</w:instrText>
      </w:r>
      <w:r w:rsidR="000D2FE3">
        <w:rPr>
          <w:noProof/>
        </w:rPr>
        <w:instrText>x</w:instrText>
      </w:r>
      <w:r w:rsidR="000D2FE3" w:rsidRPr="00B840AC">
        <w:rPr>
          <w:noProof/>
        </w:rPr>
        <w:instrText xml:space="preserve">" \f  </w:instrText>
      </w:r>
      <w:r w:rsidR="000D2FE3" w:rsidRPr="00B840AC">
        <w:rPr>
          <w:noProof/>
        </w:rPr>
        <w:fldChar w:fldCharType="end"/>
      </w:r>
      <w:r w:rsidR="00562553" w:rsidRPr="00B840AC">
        <w:rPr>
          <w:noProof/>
        </w:rPr>
        <w:fldChar w:fldCharType="begin"/>
      </w:r>
      <w:r w:rsidR="00562553" w:rsidRPr="00B840AC">
        <w:rPr>
          <w:noProof/>
        </w:rPr>
        <w:instrText xml:space="preserve"> RD "38133-</w:instrText>
      </w:r>
      <w:r w:rsidR="0031157F">
        <w:rPr>
          <w:noProof/>
        </w:rPr>
        <w:instrText>i</w:instrText>
      </w:r>
      <w:r w:rsidR="00F47E78">
        <w:rPr>
          <w:noProof/>
        </w:rPr>
        <w:instrText>2</w:instrText>
      </w:r>
      <w:r w:rsidR="00562553">
        <w:rPr>
          <w:noProof/>
        </w:rPr>
        <w:instrText>0</w:instrText>
      </w:r>
      <w:r w:rsidR="00562553" w:rsidRPr="00B840AC">
        <w:rPr>
          <w:noProof/>
        </w:rPr>
        <w:instrText>_sA.6-A.</w:instrText>
      </w:r>
      <w:r w:rsidR="00562553">
        <w:rPr>
          <w:noProof/>
        </w:rPr>
        <w:instrText>6</w:instrText>
      </w:r>
      <w:r w:rsidR="00562553" w:rsidRPr="00B840AC">
        <w:rPr>
          <w:noProof/>
        </w:rPr>
        <w:instrText>.doc</w:instrText>
      </w:r>
      <w:r w:rsidR="00562553">
        <w:rPr>
          <w:noProof/>
        </w:rPr>
        <w:instrText>x</w:instrText>
      </w:r>
      <w:r w:rsidR="00562553" w:rsidRPr="00B840AC">
        <w:rPr>
          <w:noProof/>
        </w:rPr>
        <w:instrText xml:space="preserve">" \f  </w:instrText>
      </w:r>
      <w:r w:rsidR="00562553"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31157F">
        <w:rPr>
          <w:noProof/>
        </w:rPr>
        <w:instrText>i</w:instrText>
      </w:r>
      <w:r w:rsidR="00F47E78">
        <w:rPr>
          <w:noProof/>
        </w:rPr>
        <w:instrText>2</w:instrText>
      </w:r>
      <w:r w:rsidR="00D5370C">
        <w:rPr>
          <w:noProof/>
        </w:rPr>
        <w:instrText>0</w:instrText>
      </w:r>
      <w:r w:rsidRPr="00B840AC">
        <w:rPr>
          <w:noProof/>
        </w:rPr>
        <w:instrText>_sA.</w:instrText>
      </w:r>
      <w:r w:rsidR="00562553">
        <w:rPr>
          <w:noProof/>
        </w:rPr>
        <w:instrText>7</w:instrText>
      </w:r>
      <w:r w:rsidRPr="00B840AC">
        <w:rPr>
          <w:noProof/>
        </w:rPr>
        <w:instrText>-A.</w:instrText>
      </w:r>
      <w:r w:rsidR="007B1296">
        <w:rPr>
          <w:noProof/>
        </w:rPr>
        <w:instrText>7</w:instrText>
      </w:r>
      <w:r w:rsidRPr="00B840AC">
        <w:rPr>
          <w:noProof/>
        </w:rPr>
        <w:instrText>.doc</w:instrText>
      </w:r>
      <w:r w:rsidR="00983F1D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="007B1296" w:rsidRPr="00B840AC">
        <w:rPr>
          <w:noProof/>
        </w:rPr>
        <w:fldChar w:fldCharType="begin"/>
      </w:r>
      <w:r w:rsidR="007B1296" w:rsidRPr="00B840AC">
        <w:rPr>
          <w:noProof/>
        </w:rPr>
        <w:instrText xml:space="preserve"> RD "38133-</w:instrText>
      </w:r>
      <w:r w:rsidR="0031157F">
        <w:rPr>
          <w:noProof/>
        </w:rPr>
        <w:instrText>i</w:instrText>
      </w:r>
      <w:r w:rsidR="00F47E78">
        <w:rPr>
          <w:noProof/>
        </w:rPr>
        <w:instrText>2</w:instrText>
      </w:r>
      <w:r w:rsidR="007B1296">
        <w:rPr>
          <w:noProof/>
        </w:rPr>
        <w:instrText>0</w:instrText>
      </w:r>
      <w:r w:rsidR="007B1296" w:rsidRPr="00B840AC">
        <w:rPr>
          <w:noProof/>
        </w:rPr>
        <w:instrText>_sA.</w:instrText>
      </w:r>
      <w:r w:rsidR="007B1296">
        <w:rPr>
          <w:noProof/>
        </w:rPr>
        <w:instrText>8</w:instrText>
      </w:r>
      <w:r w:rsidR="007B1296" w:rsidRPr="00B840AC">
        <w:rPr>
          <w:noProof/>
        </w:rPr>
        <w:instrText>-A.</w:instrText>
      </w:r>
      <w:r w:rsidR="007B1296">
        <w:rPr>
          <w:noProof/>
        </w:rPr>
        <w:instrText>9</w:instrText>
      </w:r>
      <w:r w:rsidR="007B1296" w:rsidRPr="00B840AC">
        <w:rPr>
          <w:noProof/>
        </w:rPr>
        <w:instrText>.doc</w:instrText>
      </w:r>
      <w:r w:rsidR="007B1296">
        <w:rPr>
          <w:noProof/>
        </w:rPr>
        <w:instrText>x</w:instrText>
      </w:r>
      <w:r w:rsidR="007B1296" w:rsidRPr="00B840AC">
        <w:rPr>
          <w:noProof/>
        </w:rPr>
        <w:instrText xml:space="preserve">" \f  </w:instrText>
      </w:r>
      <w:r w:rsidR="007B1296" w:rsidRPr="00B840AC">
        <w:rPr>
          <w:noProof/>
        </w:rPr>
        <w:fldChar w:fldCharType="end"/>
      </w:r>
      <w:r w:rsidR="007B1296" w:rsidRPr="00B840AC">
        <w:rPr>
          <w:noProof/>
        </w:rPr>
        <w:fldChar w:fldCharType="begin"/>
      </w:r>
      <w:r w:rsidR="007B1296" w:rsidRPr="00B840AC">
        <w:rPr>
          <w:noProof/>
        </w:rPr>
        <w:instrText xml:space="preserve"> RD "38133-</w:instrText>
      </w:r>
      <w:r w:rsidR="0031157F">
        <w:rPr>
          <w:noProof/>
        </w:rPr>
        <w:instrText>i</w:instrText>
      </w:r>
      <w:r w:rsidR="00F47E78">
        <w:rPr>
          <w:noProof/>
        </w:rPr>
        <w:instrText>2</w:instrText>
      </w:r>
      <w:r w:rsidR="007B1296">
        <w:rPr>
          <w:noProof/>
        </w:rPr>
        <w:instrText>0</w:instrText>
      </w:r>
      <w:r w:rsidR="007B1296" w:rsidRPr="00B840AC">
        <w:rPr>
          <w:noProof/>
        </w:rPr>
        <w:instrText>_sA.</w:instrText>
      </w:r>
      <w:r w:rsidR="007B1296">
        <w:rPr>
          <w:noProof/>
        </w:rPr>
        <w:instrText>10</w:instrText>
      </w:r>
      <w:r w:rsidR="007B1296" w:rsidRPr="00B840AC">
        <w:rPr>
          <w:noProof/>
        </w:rPr>
        <w:instrText>-A.</w:instrText>
      </w:r>
      <w:r w:rsidR="007B1296">
        <w:rPr>
          <w:noProof/>
        </w:rPr>
        <w:instrText>1</w:instrText>
      </w:r>
      <w:r w:rsidR="00D47E95">
        <w:rPr>
          <w:noProof/>
        </w:rPr>
        <w:instrText>0</w:instrText>
      </w:r>
      <w:r w:rsidR="007B1296" w:rsidRPr="00B840AC">
        <w:rPr>
          <w:noProof/>
        </w:rPr>
        <w:instrText>.doc</w:instrText>
      </w:r>
      <w:r w:rsidR="007B1296">
        <w:rPr>
          <w:noProof/>
        </w:rPr>
        <w:instrText>x</w:instrText>
      </w:r>
      <w:r w:rsidR="007B1296" w:rsidRPr="00B840AC">
        <w:rPr>
          <w:noProof/>
        </w:rPr>
        <w:instrText xml:space="preserve">" \f  </w:instrText>
      </w:r>
      <w:r w:rsidR="007B1296" w:rsidRPr="00B840AC">
        <w:rPr>
          <w:noProof/>
        </w:rPr>
        <w:fldChar w:fldCharType="end"/>
      </w:r>
      <w:r w:rsidR="00D47E95" w:rsidRPr="00B840AC">
        <w:rPr>
          <w:noProof/>
        </w:rPr>
        <w:fldChar w:fldCharType="begin"/>
      </w:r>
      <w:r w:rsidR="00D47E95" w:rsidRPr="00B840AC">
        <w:rPr>
          <w:noProof/>
        </w:rPr>
        <w:instrText xml:space="preserve"> RD "38133-</w:instrText>
      </w:r>
      <w:r w:rsidR="00D47E95">
        <w:rPr>
          <w:noProof/>
        </w:rPr>
        <w:instrText>i</w:instrText>
      </w:r>
      <w:r w:rsidR="00F47E78">
        <w:rPr>
          <w:noProof/>
        </w:rPr>
        <w:instrText>2</w:instrText>
      </w:r>
      <w:r w:rsidR="00D47E95">
        <w:rPr>
          <w:noProof/>
        </w:rPr>
        <w:instrText>0</w:instrText>
      </w:r>
      <w:r w:rsidR="00D47E95" w:rsidRPr="00B840AC">
        <w:rPr>
          <w:noProof/>
        </w:rPr>
        <w:instrText>_sA.</w:instrText>
      </w:r>
      <w:r w:rsidR="00D47E95">
        <w:rPr>
          <w:noProof/>
        </w:rPr>
        <w:instrText>11</w:instrText>
      </w:r>
      <w:r w:rsidR="00D47E95" w:rsidRPr="00B840AC">
        <w:rPr>
          <w:noProof/>
        </w:rPr>
        <w:instrText>-A.</w:instrText>
      </w:r>
      <w:r w:rsidR="00D47E95">
        <w:rPr>
          <w:noProof/>
        </w:rPr>
        <w:instrText>12</w:instrText>
      </w:r>
      <w:r w:rsidR="00D47E95" w:rsidRPr="00B840AC">
        <w:rPr>
          <w:noProof/>
        </w:rPr>
        <w:instrText>.doc</w:instrText>
      </w:r>
      <w:r w:rsidR="00D47E95">
        <w:rPr>
          <w:noProof/>
        </w:rPr>
        <w:instrText>x</w:instrText>
      </w:r>
      <w:r w:rsidR="00D47E95" w:rsidRPr="00B840AC">
        <w:rPr>
          <w:noProof/>
        </w:rPr>
        <w:instrText xml:space="preserve">" \f  </w:instrText>
      </w:r>
      <w:r w:rsidR="00D47E95" w:rsidRPr="00B840AC">
        <w:rPr>
          <w:noProof/>
        </w:rPr>
        <w:fldChar w:fldCharType="end"/>
      </w:r>
      <w:r w:rsidR="007B1296" w:rsidRPr="00B840AC">
        <w:rPr>
          <w:noProof/>
        </w:rPr>
        <w:fldChar w:fldCharType="begin"/>
      </w:r>
      <w:r w:rsidR="007B1296" w:rsidRPr="00B840AC">
        <w:rPr>
          <w:noProof/>
        </w:rPr>
        <w:instrText xml:space="preserve"> RD "38133-</w:instrText>
      </w:r>
      <w:r w:rsidR="0031157F">
        <w:rPr>
          <w:noProof/>
        </w:rPr>
        <w:instrText>i</w:instrText>
      </w:r>
      <w:r w:rsidR="00F47E78">
        <w:rPr>
          <w:noProof/>
        </w:rPr>
        <w:instrText>2</w:instrText>
      </w:r>
      <w:r w:rsidR="007B1296">
        <w:rPr>
          <w:noProof/>
        </w:rPr>
        <w:instrText>0</w:instrText>
      </w:r>
      <w:r w:rsidR="007B1296" w:rsidRPr="00B840AC">
        <w:rPr>
          <w:noProof/>
        </w:rPr>
        <w:instrText>_sA.</w:instrText>
      </w:r>
      <w:r w:rsidR="007B1296">
        <w:rPr>
          <w:noProof/>
        </w:rPr>
        <w:instrText>13</w:instrText>
      </w:r>
      <w:r w:rsidR="007B1296" w:rsidRPr="00B840AC">
        <w:rPr>
          <w:noProof/>
        </w:rPr>
        <w:instrText>-A.</w:instrText>
      </w:r>
      <w:r w:rsidR="007B1296">
        <w:rPr>
          <w:noProof/>
        </w:rPr>
        <w:instrText>1</w:instrText>
      </w:r>
      <w:r w:rsidR="00896105">
        <w:rPr>
          <w:noProof/>
        </w:rPr>
        <w:instrText>4</w:instrText>
      </w:r>
      <w:r w:rsidR="007B1296" w:rsidRPr="00B840AC">
        <w:rPr>
          <w:noProof/>
        </w:rPr>
        <w:instrText>.doc</w:instrText>
      </w:r>
      <w:r w:rsidR="007B1296">
        <w:rPr>
          <w:noProof/>
        </w:rPr>
        <w:instrText>x</w:instrText>
      </w:r>
      <w:r w:rsidR="007B1296" w:rsidRPr="00B840AC">
        <w:rPr>
          <w:noProof/>
        </w:rPr>
        <w:instrText xml:space="preserve">" \f  </w:instrText>
      </w:r>
      <w:r w:rsidR="007B1296" w:rsidRPr="00B840AC">
        <w:rPr>
          <w:noProof/>
        </w:rPr>
        <w:fldChar w:fldCharType="end"/>
      </w:r>
      <w:r w:rsidR="00896105" w:rsidRPr="00B840AC">
        <w:rPr>
          <w:noProof/>
        </w:rPr>
        <w:fldChar w:fldCharType="begin"/>
      </w:r>
      <w:r w:rsidR="00896105" w:rsidRPr="00B840AC">
        <w:rPr>
          <w:noProof/>
        </w:rPr>
        <w:instrText xml:space="preserve"> RD "38133-</w:instrText>
      </w:r>
      <w:r w:rsidR="00896105">
        <w:rPr>
          <w:noProof/>
        </w:rPr>
        <w:instrText>i</w:instrText>
      </w:r>
      <w:r w:rsidR="00F47E78">
        <w:rPr>
          <w:noProof/>
        </w:rPr>
        <w:instrText>2</w:instrText>
      </w:r>
      <w:r w:rsidR="00896105">
        <w:rPr>
          <w:noProof/>
        </w:rPr>
        <w:instrText>0</w:instrText>
      </w:r>
      <w:r w:rsidR="00896105" w:rsidRPr="00B840AC">
        <w:rPr>
          <w:noProof/>
        </w:rPr>
        <w:instrText>_sA.</w:instrText>
      </w:r>
      <w:r w:rsidR="00896105">
        <w:rPr>
          <w:noProof/>
        </w:rPr>
        <w:instrText>15</w:instrText>
      </w:r>
      <w:r w:rsidR="00896105" w:rsidRPr="00B840AC">
        <w:rPr>
          <w:noProof/>
        </w:rPr>
        <w:instrText>-A.</w:instrText>
      </w:r>
      <w:r w:rsidR="00896105">
        <w:rPr>
          <w:noProof/>
        </w:rPr>
        <w:instrText>16</w:instrText>
      </w:r>
      <w:r w:rsidR="00896105" w:rsidRPr="00B840AC">
        <w:rPr>
          <w:noProof/>
        </w:rPr>
        <w:instrText>.doc</w:instrText>
      </w:r>
      <w:r w:rsidR="00896105">
        <w:rPr>
          <w:noProof/>
        </w:rPr>
        <w:instrText>x</w:instrText>
      </w:r>
      <w:r w:rsidR="00896105" w:rsidRPr="00B840AC">
        <w:rPr>
          <w:noProof/>
        </w:rPr>
        <w:instrText xml:space="preserve">" \f  </w:instrText>
      </w:r>
      <w:r w:rsidR="00896105" w:rsidRPr="00B840AC">
        <w:rPr>
          <w:noProof/>
        </w:rPr>
        <w:fldChar w:fldCharType="end"/>
      </w:r>
      <w:r w:rsidR="00896105" w:rsidRPr="00B840AC">
        <w:rPr>
          <w:noProof/>
        </w:rPr>
        <w:fldChar w:fldCharType="begin"/>
      </w:r>
      <w:r w:rsidR="00896105" w:rsidRPr="00B840AC">
        <w:rPr>
          <w:noProof/>
        </w:rPr>
        <w:instrText xml:space="preserve"> RD "38133-</w:instrText>
      </w:r>
      <w:r w:rsidR="00896105">
        <w:rPr>
          <w:noProof/>
        </w:rPr>
        <w:instrText>i</w:instrText>
      </w:r>
      <w:r w:rsidR="00F47E78">
        <w:rPr>
          <w:noProof/>
        </w:rPr>
        <w:instrText>2</w:instrText>
      </w:r>
      <w:r w:rsidR="00896105">
        <w:rPr>
          <w:noProof/>
        </w:rPr>
        <w:instrText>0</w:instrText>
      </w:r>
      <w:r w:rsidR="00896105" w:rsidRPr="00B840AC">
        <w:rPr>
          <w:noProof/>
        </w:rPr>
        <w:instrText>_sA.</w:instrText>
      </w:r>
      <w:r w:rsidR="00896105">
        <w:rPr>
          <w:noProof/>
        </w:rPr>
        <w:instrText>17</w:instrText>
      </w:r>
      <w:r w:rsidR="00896105" w:rsidRPr="00B840AC">
        <w:rPr>
          <w:noProof/>
        </w:rPr>
        <w:instrText>-A.</w:instrText>
      </w:r>
      <w:r w:rsidR="00896105">
        <w:rPr>
          <w:noProof/>
        </w:rPr>
        <w:instrText>18</w:instrText>
      </w:r>
      <w:r w:rsidR="00896105" w:rsidRPr="00B840AC">
        <w:rPr>
          <w:noProof/>
        </w:rPr>
        <w:instrText>.doc</w:instrText>
      </w:r>
      <w:r w:rsidR="00896105">
        <w:rPr>
          <w:noProof/>
        </w:rPr>
        <w:instrText>x</w:instrText>
      </w:r>
      <w:r w:rsidR="00896105" w:rsidRPr="00B840AC">
        <w:rPr>
          <w:noProof/>
        </w:rPr>
        <w:instrText xml:space="preserve">" \f  </w:instrText>
      </w:r>
      <w:r w:rsidR="00896105" w:rsidRPr="00B840AC">
        <w:rPr>
          <w:noProof/>
        </w:rPr>
        <w:fldChar w:fldCharType="end"/>
      </w:r>
      <w:r w:rsidR="000B799C" w:rsidRPr="00B92048">
        <w:rPr>
          <w:rFonts w:eastAsia="SimSun"/>
          <w:noProof/>
        </w:rPr>
        <w:fldChar w:fldCharType="begin"/>
      </w:r>
      <w:r w:rsidR="000B799C" w:rsidRPr="00B92048">
        <w:rPr>
          <w:rFonts w:eastAsia="SimSun"/>
          <w:noProof/>
        </w:rPr>
        <w:instrText xml:space="preserve"> RD "38133-</w:instrText>
      </w:r>
      <w:r w:rsidR="0031157F">
        <w:rPr>
          <w:rFonts w:eastAsia="SimSun"/>
          <w:noProof/>
        </w:rPr>
        <w:instrText>i</w:instrText>
      </w:r>
      <w:r w:rsidR="00F47E78">
        <w:rPr>
          <w:rFonts w:eastAsia="SimSun"/>
          <w:noProof/>
        </w:rPr>
        <w:instrText>2</w:instrText>
      </w:r>
      <w:r w:rsidR="000B799C" w:rsidRPr="00B92048">
        <w:rPr>
          <w:rFonts w:eastAsia="SimSun"/>
          <w:noProof/>
        </w:rPr>
        <w:instrText xml:space="preserve">0_sB.1-XX.docx" \f  </w:instrText>
      </w:r>
      <w:r w:rsidR="000B799C" w:rsidRPr="00B92048">
        <w:rPr>
          <w:rFonts w:eastAsia="SimSun"/>
          <w:noProof/>
        </w:rPr>
        <w:fldChar w:fldCharType="end"/>
      </w:r>
    </w:p>
    <w:sectPr w:rsidR="000B799C" w:rsidRPr="00B92048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CB6420" w14:textId="77777777" w:rsidR="00A87BF3" w:rsidRDefault="00A87BF3">
      <w:r>
        <w:separator/>
      </w:r>
    </w:p>
  </w:endnote>
  <w:endnote w:type="continuationSeparator" w:id="0">
    <w:p w14:paraId="316F36BF" w14:textId="77777777" w:rsidR="00A87BF3" w:rsidRDefault="00A87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770E0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26E61C" w14:textId="77777777" w:rsidR="00A87BF3" w:rsidRDefault="00A87BF3">
      <w:r>
        <w:separator/>
      </w:r>
    </w:p>
  </w:footnote>
  <w:footnote w:type="continuationSeparator" w:id="0">
    <w:p w14:paraId="37F0F6B1" w14:textId="77777777" w:rsidR="00A87BF3" w:rsidRDefault="00A87B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770DC" w14:textId="29AC7880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47E78">
      <w:rPr>
        <w:rFonts w:ascii="Arial" w:hAnsi="Arial" w:cs="Arial"/>
        <w:b/>
        <w:noProof/>
        <w:sz w:val="18"/>
        <w:szCs w:val="18"/>
      </w:rPr>
      <w:t>3GPP TS 38.133 V18.12.0 (2023-0306)</w:t>
    </w:r>
    <w:r>
      <w:rPr>
        <w:rFonts w:ascii="Arial" w:hAnsi="Arial" w:cs="Arial"/>
        <w:b/>
        <w:sz w:val="18"/>
        <w:szCs w:val="18"/>
      </w:rPr>
      <w:fldChar w:fldCharType="end"/>
    </w:r>
  </w:p>
  <w:p w14:paraId="631770DD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31770DE" w14:textId="46ECF4F5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47E78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631770DF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424504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321289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30877545">
    <w:abstractNumId w:val="1"/>
  </w:num>
  <w:num w:numId="4" w16cid:durableId="210954718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">
    <w15:presenceInfo w15:providerId="None" w15:userId="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334B8"/>
    <w:rsid w:val="0003788F"/>
    <w:rsid w:val="00040095"/>
    <w:rsid w:val="00051834"/>
    <w:rsid w:val="00054A22"/>
    <w:rsid w:val="00062023"/>
    <w:rsid w:val="00063F79"/>
    <w:rsid w:val="000655A6"/>
    <w:rsid w:val="00080512"/>
    <w:rsid w:val="000B6371"/>
    <w:rsid w:val="000B799C"/>
    <w:rsid w:val="000C47C3"/>
    <w:rsid w:val="000C5892"/>
    <w:rsid w:val="000D2FE3"/>
    <w:rsid w:val="000D58AB"/>
    <w:rsid w:val="000E29FA"/>
    <w:rsid w:val="00107D5A"/>
    <w:rsid w:val="00107EFB"/>
    <w:rsid w:val="00133525"/>
    <w:rsid w:val="001505EC"/>
    <w:rsid w:val="00154999"/>
    <w:rsid w:val="00190945"/>
    <w:rsid w:val="001A4C42"/>
    <w:rsid w:val="001A7420"/>
    <w:rsid w:val="001B3CA5"/>
    <w:rsid w:val="001B6637"/>
    <w:rsid w:val="001C21C3"/>
    <w:rsid w:val="001D02C2"/>
    <w:rsid w:val="001F0C1D"/>
    <w:rsid w:val="001F1132"/>
    <w:rsid w:val="001F168B"/>
    <w:rsid w:val="002274AD"/>
    <w:rsid w:val="002347A2"/>
    <w:rsid w:val="00245446"/>
    <w:rsid w:val="002675F0"/>
    <w:rsid w:val="002A5657"/>
    <w:rsid w:val="002B1EE1"/>
    <w:rsid w:val="002B6339"/>
    <w:rsid w:val="002D51FF"/>
    <w:rsid w:val="002E00EE"/>
    <w:rsid w:val="0031157F"/>
    <w:rsid w:val="003172DC"/>
    <w:rsid w:val="00322CE5"/>
    <w:rsid w:val="003341EA"/>
    <w:rsid w:val="0035462D"/>
    <w:rsid w:val="003765B8"/>
    <w:rsid w:val="003A5877"/>
    <w:rsid w:val="003B1F8C"/>
    <w:rsid w:val="003C3971"/>
    <w:rsid w:val="003F2EEA"/>
    <w:rsid w:val="004126FD"/>
    <w:rsid w:val="00423334"/>
    <w:rsid w:val="004345EC"/>
    <w:rsid w:val="00465515"/>
    <w:rsid w:val="0048113B"/>
    <w:rsid w:val="004839C0"/>
    <w:rsid w:val="00494C35"/>
    <w:rsid w:val="004D3578"/>
    <w:rsid w:val="004D63AC"/>
    <w:rsid w:val="004E213A"/>
    <w:rsid w:val="004E648A"/>
    <w:rsid w:val="004F0988"/>
    <w:rsid w:val="004F3340"/>
    <w:rsid w:val="00510085"/>
    <w:rsid w:val="0053388B"/>
    <w:rsid w:val="00535773"/>
    <w:rsid w:val="005421EB"/>
    <w:rsid w:val="00543E6C"/>
    <w:rsid w:val="0054709D"/>
    <w:rsid w:val="00562553"/>
    <w:rsid w:val="00565087"/>
    <w:rsid w:val="005668BA"/>
    <w:rsid w:val="00597B11"/>
    <w:rsid w:val="005D2E01"/>
    <w:rsid w:val="005D7526"/>
    <w:rsid w:val="005E4BB2"/>
    <w:rsid w:val="00602AEA"/>
    <w:rsid w:val="00603FB0"/>
    <w:rsid w:val="00614FDF"/>
    <w:rsid w:val="0063543D"/>
    <w:rsid w:val="00645B60"/>
    <w:rsid w:val="00647114"/>
    <w:rsid w:val="00665394"/>
    <w:rsid w:val="00667297"/>
    <w:rsid w:val="006906D5"/>
    <w:rsid w:val="00697C39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74DA4"/>
    <w:rsid w:val="00781F0F"/>
    <w:rsid w:val="007B1296"/>
    <w:rsid w:val="007B600E"/>
    <w:rsid w:val="007F0F4A"/>
    <w:rsid w:val="00801426"/>
    <w:rsid w:val="008028A4"/>
    <w:rsid w:val="00830747"/>
    <w:rsid w:val="008617AE"/>
    <w:rsid w:val="008768CA"/>
    <w:rsid w:val="00880058"/>
    <w:rsid w:val="00896105"/>
    <w:rsid w:val="00897168"/>
    <w:rsid w:val="008C384C"/>
    <w:rsid w:val="0090271F"/>
    <w:rsid w:val="00902E23"/>
    <w:rsid w:val="009114D7"/>
    <w:rsid w:val="0091348E"/>
    <w:rsid w:val="00917CCB"/>
    <w:rsid w:val="00942EC2"/>
    <w:rsid w:val="0094308E"/>
    <w:rsid w:val="00983F1D"/>
    <w:rsid w:val="009C559F"/>
    <w:rsid w:val="009E6C88"/>
    <w:rsid w:val="009F37B7"/>
    <w:rsid w:val="00A10F02"/>
    <w:rsid w:val="00A164B4"/>
    <w:rsid w:val="00A17481"/>
    <w:rsid w:val="00A26956"/>
    <w:rsid w:val="00A27486"/>
    <w:rsid w:val="00A53724"/>
    <w:rsid w:val="00A56066"/>
    <w:rsid w:val="00A73129"/>
    <w:rsid w:val="00A82346"/>
    <w:rsid w:val="00A87BF3"/>
    <w:rsid w:val="00A91CF0"/>
    <w:rsid w:val="00A92BA1"/>
    <w:rsid w:val="00A95535"/>
    <w:rsid w:val="00AA7239"/>
    <w:rsid w:val="00AC6BC6"/>
    <w:rsid w:val="00AD2A5F"/>
    <w:rsid w:val="00AE65E2"/>
    <w:rsid w:val="00B118F8"/>
    <w:rsid w:val="00B15449"/>
    <w:rsid w:val="00B73C14"/>
    <w:rsid w:val="00B90149"/>
    <w:rsid w:val="00B93086"/>
    <w:rsid w:val="00BA19ED"/>
    <w:rsid w:val="00BA4B8D"/>
    <w:rsid w:val="00BC0F7D"/>
    <w:rsid w:val="00BD7D31"/>
    <w:rsid w:val="00BE3255"/>
    <w:rsid w:val="00BF128E"/>
    <w:rsid w:val="00C04A89"/>
    <w:rsid w:val="00C052F9"/>
    <w:rsid w:val="00C074DD"/>
    <w:rsid w:val="00C1496A"/>
    <w:rsid w:val="00C33079"/>
    <w:rsid w:val="00C45231"/>
    <w:rsid w:val="00C60788"/>
    <w:rsid w:val="00C72833"/>
    <w:rsid w:val="00C7658C"/>
    <w:rsid w:val="00C77226"/>
    <w:rsid w:val="00C80F1D"/>
    <w:rsid w:val="00C93F40"/>
    <w:rsid w:val="00CA3D0C"/>
    <w:rsid w:val="00CC0C7E"/>
    <w:rsid w:val="00CC598F"/>
    <w:rsid w:val="00D01480"/>
    <w:rsid w:val="00D16CBA"/>
    <w:rsid w:val="00D34D5B"/>
    <w:rsid w:val="00D47E95"/>
    <w:rsid w:val="00D5370C"/>
    <w:rsid w:val="00D57972"/>
    <w:rsid w:val="00D675A9"/>
    <w:rsid w:val="00D738D6"/>
    <w:rsid w:val="00D74849"/>
    <w:rsid w:val="00D755EB"/>
    <w:rsid w:val="00D76048"/>
    <w:rsid w:val="00D8111A"/>
    <w:rsid w:val="00D82576"/>
    <w:rsid w:val="00D87E00"/>
    <w:rsid w:val="00D9134D"/>
    <w:rsid w:val="00DA7A03"/>
    <w:rsid w:val="00DB1818"/>
    <w:rsid w:val="00DC309B"/>
    <w:rsid w:val="00DC4DA2"/>
    <w:rsid w:val="00DD4C17"/>
    <w:rsid w:val="00DD74A5"/>
    <w:rsid w:val="00DE1622"/>
    <w:rsid w:val="00DE2665"/>
    <w:rsid w:val="00DF2B1F"/>
    <w:rsid w:val="00DF4AE8"/>
    <w:rsid w:val="00DF62CD"/>
    <w:rsid w:val="00E16509"/>
    <w:rsid w:val="00E4014D"/>
    <w:rsid w:val="00E44582"/>
    <w:rsid w:val="00E77645"/>
    <w:rsid w:val="00E8048A"/>
    <w:rsid w:val="00EA15B0"/>
    <w:rsid w:val="00EA2CDD"/>
    <w:rsid w:val="00EA5EA7"/>
    <w:rsid w:val="00EC4A25"/>
    <w:rsid w:val="00F025A2"/>
    <w:rsid w:val="00F04712"/>
    <w:rsid w:val="00F13360"/>
    <w:rsid w:val="00F22EC7"/>
    <w:rsid w:val="00F325C8"/>
    <w:rsid w:val="00F47E78"/>
    <w:rsid w:val="00F653B8"/>
    <w:rsid w:val="00F9008D"/>
    <w:rsid w:val="00FA1266"/>
    <w:rsid w:val="00FC1192"/>
    <w:rsid w:val="00FF2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17680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47E7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F47E7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F47E7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47E7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47E7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47E7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47E78"/>
    <w:pPr>
      <w:outlineLvl w:val="5"/>
    </w:pPr>
  </w:style>
  <w:style w:type="paragraph" w:styleId="Heading7">
    <w:name w:val="heading 7"/>
    <w:basedOn w:val="H6"/>
    <w:next w:val="Normal"/>
    <w:qFormat/>
    <w:rsid w:val="00F47E78"/>
    <w:pPr>
      <w:outlineLvl w:val="6"/>
    </w:pPr>
  </w:style>
  <w:style w:type="paragraph" w:styleId="Heading8">
    <w:name w:val="heading 8"/>
    <w:basedOn w:val="Heading1"/>
    <w:next w:val="Normal"/>
    <w:qFormat/>
    <w:rsid w:val="00F47E7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47E78"/>
    <w:pPr>
      <w:outlineLvl w:val="8"/>
    </w:pPr>
  </w:style>
  <w:style w:type="character" w:default="1" w:styleId="DefaultParagraphFont">
    <w:name w:val="Default Paragraph Font"/>
    <w:semiHidden/>
    <w:rsid w:val="00F47E7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47E78"/>
  </w:style>
  <w:style w:type="paragraph" w:customStyle="1" w:styleId="H6">
    <w:name w:val="H6"/>
    <w:basedOn w:val="Heading5"/>
    <w:next w:val="Normal"/>
    <w:rsid w:val="00F47E7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F47E78"/>
    <w:pPr>
      <w:ind w:left="1418" w:hanging="1418"/>
    </w:pPr>
  </w:style>
  <w:style w:type="paragraph" w:styleId="TOC8">
    <w:name w:val="toc 8"/>
    <w:basedOn w:val="TOC1"/>
    <w:rsid w:val="00F47E78"/>
    <w:pPr>
      <w:spacing w:before="180"/>
      <w:ind w:left="2693" w:hanging="2693"/>
    </w:pPr>
    <w:rPr>
      <w:b/>
    </w:rPr>
  </w:style>
  <w:style w:type="paragraph" w:styleId="TOC1">
    <w:name w:val="toc 1"/>
    <w:rsid w:val="00F47E7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F47E7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F47E78"/>
  </w:style>
  <w:style w:type="paragraph" w:styleId="Header">
    <w:name w:val="header"/>
    <w:rsid w:val="00F47E7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F47E7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rsid w:val="00F47E78"/>
    <w:pPr>
      <w:ind w:left="1701" w:hanging="1701"/>
    </w:pPr>
  </w:style>
  <w:style w:type="paragraph" w:styleId="TOC4">
    <w:name w:val="toc 4"/>
    <w:basedOn w:val="TOC3"/>
    <w:rsid w:val="00F47E78"/>
    <w:pPr>
      <w:ind w:left="1418" w:hanging="1418"/>
    </w:pPr>
  </w:style>
  <w:style w:type="paragraph" w:styleId="TOC3">
    <w:name w:val="toc 3"/>
    <w:basedOn w:val="TOC2"/>
    <w:rsid w:val="00F47E78"/>
    <w:pPr>
      <w:ind w:left="1134" w:hanging="1134"/>
    </w:pPr>
  </w:style>
  <w:style w:type="paragraph" w:styleId="TOC2">
    <w:name w:val="toc 2"/>
    <w:basedOn w:val="TOC1"/>
    <w:rsid w:val="00F47E7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F47E78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F47E78"/>
    <w:pPr>
      <w:outlineLvl w:val="9"/>
    </w:pPr>
  </w:style>
  <w:style w:type="paragraph" w:customStyle="1" w:styleId="NF">
    <w:name w:val="NF"/>
    <w:basedOn w:val="NO"/>
    <w:rsid w:val="00F47E7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F47E78"/>
    <w:pPr>
      <w:keepLines/>
      <w:ind w:left="1135" w:hanging="851"/>
    </w:pPr>
  </w:style>
  <w:style w:type="paragraph" w:customStyle="1" w:styleId="PL">
    <w:name w:val="PL"/>
    <w:rsid w:val="00F47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47E78"/>
    <w:pPr>
      <w:jc w:val="right"/>
    </w:pPr>
  </w:style>
  <w:style w:type="paragraph" w:customStyle="1" w:styleId="TAL">
    <w:name w:val="TAL"/>
    <w:basedOn w:val="Normal"/>
    <w:rsid w:val="00F47E7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F47E78"/>
    <w:rPr>
      <w:b/>
    </w:rPr>
  </w:style>
  <w:style w:type="paragraph" w:customStyle="1" w:styleId="TAC">
    <w:name w:val="TAC"/>
    <w:basedOn w:val="TAL"/>
    <w:rsid w:val="00F47E78"/>
    <w:pPr>
      <w:jc w:val="center"/>
    </w:pPr>
  </w:style>
  <w:style w:type="paragraph" w:customStyle="1" w:styleId="LD">
    <w:name w:val="LD"/>
    <w:rsid w:val="00F47E7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rsid w:val="00F47E78"/>
    <w:pPr>
      <w:keepLines/>
      <w:ind w:left="1702" w:hanging="1418"/>
    </w:pPr>
  </w:style>
  <w:style w:type="paragraph" w:customStyle="1" w:styleId="FP">
    <w:name w:val="FP"/>
    <w:basedOn w:val="Normal"/>
    <w:rsid w:val="00F47E78"/>
    <w:pPr>
      <w:spacing w:after="0"/>
    </w:pPr>
  </w:style>
  <w:style w:type="paragraph" w:customStyle="1" w:styleId="NW">
    <w:name w:val="NW"/>
    <w:basedOn w:val="NO"/>
    <w:rsid w:val="00F47E78"/>
    <w:pPr>
      <w:spacing w:after="0"/>
    </w:pPr>
  </w:style>
  <w:style w:type="paragraph" w:customStyle="1" w:styleId="EW">
    <w:name w:val="EW"/>
    <w:basedOn w:val="EX"/>
    <w:rsid w:val="00F47E78"/>
    <w:pPr>
      <w:spacing w:after="0"/>
    </w:pPr>
  </w:style>
  <w:style w:type="paragraph" w:customStyle="1" w:styleId="B1">
    <w:name w:val="B1"/>
    <w:basedOn w:val="List"/>
    <w:rsid w:val="00F47E78"/>
  </w:style>
  <w:style w:type="paragraph" w:styleId="TOC6">
    <w:name w:val="toc 6"/>
    <w:basedOn w:val="TOC5"/>
    <w:next w:val="Normal"/>
    <w:rsid w:val="00F47E78"/>
    <w:pPr>
      <w:ind w:left="1985" w:hanging="1985"/>
    </w:pPr>
  </w:style>
  <w:style w:type="paragraph" w:styleId="TOC7">
    <w:name w:val="toc 7"/>
    <w:basedOn w:val="TOC6"/>
    <w:next w:val="Normal"/>
    <w:rsid w:val="00F47E78"/>
    <w:pPr>
      <w:ind w:left="2268" w:hanging="2268"/>
    </w:pPr>
  </w:style>
  <w:style w:type="paragraph" w:customStyle="1" w:styleId="EditorsNote">
    <w:name w:val="Editor's Note"/>
    <w:basedOn w:val="NO"/>
    <w:rsid w:val="00F47E78"/>
    <w:rPr>
      <w:color w:val="FF0000"/>
    </w:rPr>
  </w:style>
  <w:style w:type="paragraph" w:customStyle="1" w:styleId="TH">
    <w:name w:val="TH"/>
    <w:basedOn w:val="Normal"/>
    <w:rsid w:val="00F47E7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F47E7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47E7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F47E7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F47E7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F47E78"/>
    <w:pPr>
      <w:ind w:left="851" w:hanging="851"/>
    </w:pPr>
  </w:style>
  <w:style w:type="paragraph" w:customStyle="1" w:styleId="ZH">
    <w:name w:val="ZH"/>
    <w:rsid w:val="00F47E7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rsid w:val="00F47E78"/>
    <w:pPr>
      <w:keepNext w:val="0"/>
      <w:spacing w:before="0" w:after="240"/>
    </w:pPr>
  </w:style>
  <w:style w:type="paragraph" w:customStyle="1" w:styleId="ZG">
    <w:name w:val="ZG"/>
    <w:rsid w:val="00F47E7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rsid w:val="00F47E78"/>
  </w:style>
  <w:style w:type="paragraph" w:customStyle="1" w:styleId="B3">
    <w:name w:val="B3"/>
    <w:basedOn w:val="List3"/>
    <w:rsid w:val="00F47E78"/>
  </w:style>
  <w:style w:type="paragraph" w:customStyle="1" w:styleId="B4">
    <w:name w:val="B4"/>
    <w:basedOn w:val="List4"/>
    <w:rsid w:val="00F47E78"/>
  </w:style>
  <w:style w:type="paragraph" w:customStyle="1" w:styleId="B5">
    <w:name w:val="B5"/>
    <w:basedOn w:val="List5"/>
    <w:rsid w:val="00F47E78"/>
  </w:style>
  <w:style w:type="paragraph" w:customStyle="1" w:styleId="ZTD">
    <w:name w:val="ZTD"/>
    <w:basedOn w:val="ZB"/>
    <w:rsid w:val="00F47E7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47E78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Index2">
    <w:name w:val="index 2"/>
    <w:basedOn w:val="Index1"/>
    <w:rsid w:val="00F47E78"/>
    <w:pPr>
      <w:ind w:left="284"/>
    </w:pPr>
  </w:style>
  <w:style w:type="paragraph" w:styleId="Index1">
    <w:name w:val="index 1"/>
    <w:basedOn w:val="Normal"/>
    <w:rsid w:val="00F47E78"/>
    <w:pPr>
      <w:keepLines/>
      <w:spacing w:after="0"/>
    </w:pPr>
  </w:style>
  <w:style w:type="paragraph" w:styleId="ListNumber2">
    <w:name w:val="List Number 2"/>
    <w:basedOn w:val="ListNumber"/>
    <w:rsid w:val="00F47E78"/>
    <w:pPr>
      <w:ind w:left="851"/>
    </w:pPr>
  </w:style>
  <w:style w:type="character" w:styleId="FootnoteReference">
    <w:name w:val="footnote reference"/>
    <w:rsid w:val="00F47E7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47E7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A91CF0"/>
    <w:rPr>
      <w:sz w:val="16"/>
    </w:rPr>
  </w:style>
  <w:style w:type="paragraph" w:styleId="ListBullet2">
    <w:name w:val="List Bullet 2"/>
    <w:basedOn w:val="ListBullet"/>
    <w:rsid w:val="00F47E78"/>
    <w:pPr>
      <w:ind w:left="851"/>
    </w:pPr>
  </w:style>
  <w:style w:type="paragraph" w:styleId="ListBullet3">
    <w:name w:val="List Bullet 3"/>
    <w:basedOn w:val="ListBullet2"/>
    <w:rsid w:val="00F47E78"/>
    <w:pPr>
      <w:ind w:left="1135"/>
    </w:pPr>
  </w:style>
  <w:style w:type="paragraph" w:styleId="ListNumber">
    <w:name w:val="List Number"/>
    <w:basedOn w:val="List"/>
    <w:rsid w:val="00F47E78"/>
  </w:style>
  <w:style w:type="paragraph" w:styleId="List2">
    <w:name w:val="List 2"/>
    <w:basedOn w:val="List"/>
    <w:rsid w:val="00F47E78"/>
    <w:pPr>
      <w:ind w:left="851"/>
    </w:pPr>
  </w:style>
  <w:style w:type="paragraph" w:styleId="List3">
    <w:name w:val="List 3"/>
    <w:basedOn w:val="List2"/>
    <w:rsid w:val="00F47E78"/>
    <w:pPr>
      <w:ind w:left="1135"/>
    </w:pPr>
  </w:style>
  <w:style w:type="paragraph" w:styleId="List4">
    <w:name w:val="List 4"/>
    <w:basedOn w:val="List3"/>
    <w:rsid w:val="00F47E78"/>
    <w:pPr>
      <w:ind w:left="1418"/>
    </w:pPr>
  </w:style>
  <w:style w:type="paragraph" w:styleId="List5">
    <w:name w:val="List 5"/>
    <w:basedOn w:val="List4"/>
    <w:rsid w:val="00F47E78"/>
    <w:pPr>
      <w:ind w:left="1702"/>
    </w:pPr>
  </w:style>
  <w:style w:type="paragraph" w:styleId="List">
    <w:name w:val="List"/>
    <w:basedOn w:val="Normal"/>
    <w:rsid w:val="00F47E78"/>
    <w:pPr>
      <w:ind w:left="568" w:hanging="284"/>
    </w:pPr>
  </w:style>
  <w:style w:type="paragraph" w:styleId="ListBullet">
    <w:name w:val="List Bullet"/>
    <w:basedOn w:val="List"/>
    <w:rsid w:val="00F47E78"/>
  </w:style>
  <w:style w:type="paragraph" w:styleId="ListBullet4">
    <w:name w:val="List Bullet 4"/>
    <w:basedOn w:val="ListBullet3"/>
    <w:rsid w:val="00F47E78"/>
    <w:pPr>
      <w:ind w:left="1418"/>
    </w:pPr>
  </w:style>
  <w:style w:type="paragraph" w:styleId="ListBullet5">
    <w:name w:val="List Bullet 5"/>
    <w:basedOn w:val="ListBullet4"/>
    <w:rsid w:val="00F47E78"/>
    <w:pPr>
      <w:ind w:left="1702"/>
    </w:pPr>
  </w:style>
  <w:style w:type="paragraph" w:styleId="Revision">
    <w:name w:val="Revision"/>
    <w:hidden/>
    <w:uiPriority w:val="99"/>
    <w:semiHidden/>
    <w:rsid w:val="00DE26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B4B38D-0875-4B64-A763-F431721A0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</TotalTime>
  <Pages>118</Pages>
  <Words>54173</Words>
  <Characters>308789</Characters>
  <Application>Microsoft Office Word</Application>
  <DocSecurity>0</DocSecurity>
  <Lines>2573</Lines>
  <Paragraphs>724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362238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58</cp:revision>
  <cp:lastPrinted>2019-02-25T14:05:00Z</cp:lastPrinted>
  <dcterms:created xsi:type="dcterms:W3CDTF">2020-09-16T08:21:00Z</dcterms:created>
  <dcterms:modified xsi:type="dcterms:W3CDTF">2023-05-02T14:02:00Z</dcterms:modified>
</cp:coreProperties>
</file>