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1F2893" w:rsidRPr="00D22B73" w14:paraId="360C4AAA" w14:textId="77777777" w:rsidTr="001114C7">
        <w:trPr>
          <w:ins w:id="30" w:author="MCC" w:date="2023-05-02T11: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1F2893" w:rsidRDefault="001F2893" w:rsidP="008314AC">
            <w:pPr>
              <w:pStyle w:val="TAC"/>
              <w:rPr>
                <w:ins w:id="31" w:author="MCC" w:date="2023-05-02T11:43:00Z"/>
                <w:sz w:val="16"/>
                <w:szCs w:val="16"/>
              </w:rPr>
            </w:pPr>
            <w:ins w:id="32" w:author="MCC" w:date="2023-05-02T11:44:00Z">
              <w:r>
                <w:rPr>
                  <w:sz w:val="16"/>
                  <w:szCs w:val="16"/>
                </w:rPr>
                <w:t>2023-06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1F2893" w:rsidRDefault="001F2893" w:rsidP="008314AC">
            <w:pPr>
              <w:pStyle w:val="TAC"/>
              <w:rPr>
                <w:ins w:id="33" w:author="MCC" w:date="2023-05-02T11:43:00Z"/>
                <w:sz w:val="14"/>
                <w:szCs w:val="14"/>
              </w:rPr>
            </w:pPr>
            <w:ins w:id="34" w:author="MCC" w:date="2023-05-02T11:44:00Z">
              <w:r>
                <w:rPr>
                  <w:sz w:val="14"/>
                  <w:szCs w:val="14"/>
                </w:rPr>
                <w:t>RAN#100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77777777" w:rsidR="001F2893" w:rsidRPr="001F2893" w:rsidRDefault="001F2893" w:rsidP="008314AC">
            <w:pPr>
              <w:pStyle w:val="TAC"/>
              <w:rPr>
                <w:ins w:id="35" w:author="MCC" w:date="2023-05-02T11:43:00Z"/>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77777777" w:rsidR="001F2893" w:rsidRPr="001F2893" w:rsidRDefault="001F2893" w:rsidP="008314AC">
            <w:pPr>
              <w:pStyle w:val="TAC"/>
              <w:rPr>
                <w:ins w:id="36" w:author="MCC" w:date="2023-05-02T11:4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1F2893" w:rsidRPr="001F2893" w:rsidRDefault="001F2893" w:rsidP="008314AC">
            <w:pPr>
              <w:pStyle w:val="TAC"/>
              <w:rPr>
                <w:ins w:id="37" w:author="MCC" w:date="2023-05-02T11:43: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77777777" w:rsidR="001F2893" w:rsidRPr="001F2893" w:rsidRDefault="001F2893" w:rsidP="008314AC">
            <w:pPr>
              <w:pStyle w:val="TAC"/>
              <w:rPr>
                <w:ins w:id="38" w:author="MCC" w:date="2023-05-02T11:43:00Z"/>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77777777" w:rsidR="001F2893" w:rsidRPr="001F2893" w:rsidRDefault="001F2893" w:rsidP="008314AC">
            <w:pPr>
              <w:pStyle w:val="TAL"/>
              <w:rPr>
                <w:ins w:id="39" w:author="MCC" w:date="2023-05-02T11:43: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1F2893" w:rsidRPr="00B20554" w:rsidRDefault="001F2893" w:rsidP="008314AC">
            <w:pPr>
              <w:pStyle w:val="TAC"/>
              <w:rPr>
                <w:ins w:id="40" w:author="MCC" w:date="2023-05-02T11:43:00Z"/>
                <w:sz w:val="16"/>
                <w:szCs w:val="16"/>
              </w:rPr>
            </w:pPr>
            <w:ins w:id="41" w:author="MCC" w:date="2023-05-02T11:44:00Z">
              <w:r>
                <w:rPr>
                  <w:sz w:val="16"/>
                  <w:szCs w:val="16"/>
                </w:rPr>
                <w:t>15.22.0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C57E8" w14:textId="77777777" w:rsidR="00A44F47" w:rsidRDefault="00A44F47">
      <w:pPr>
        <w:spacing w:after="0"/>
      </w:pPr>
      <w:r>
        <w:separator/>
      </w:r>
    </w:p>
  </w:endnote>
  <w:endnote w:type="continuationSeparator" w:id="0">
    <w:p w14:paraId="3FBF0ECC" w14:textId="77777777" w:rsidR="00A44F47" w:rsidRDefault="00A44F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6180" w14:textId="77777777" w:rsidR="00A44F47" w:rsidRDefault="00A44F47">
      <w:pPr>
        <w:spacing w:after="0"/>
      </w:pPr>
      <w:r>
        <w:separator/>
      </w:r>
    </w:p>
  </w:footnote>
  <w:footnote w:type="continuationSeparator" w:id="0">
    <w:p w14:paraId="0E644D97" w14:textId="77777777" w:rsidR="00A44F47" w:rsidRDefault="00A44F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779FDA9D"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1F2893">
      <w:rPr>
        <w:rFonts w:ascii="Arial" w:hAnsi="Arial" w:cs="Arial"/>
        <w:b/>
        <w:sz w:val="18"/>
        <w:szCs w:val="18"/>
        <w:lang w:val="sv-FI"/>
      </w:rPr>
      <w:t>2</w:t>
    </w:r>
    <w:r w:rsidRPr="0095239F">
      <w:rPr>
        <w:rFonts w:ascii="Arial" w:hAnsi="Arial" w:cs="Arial"/>
        <w:b/>
        <w:sz w:val="18"/>
        <w:szCs w:val="18"/>
        <w:lang w:val="sv-FI"/>
      </w:rPr>
      <w:t>.0 (202</w:t>
    </w:r>
    <w:r w:rsidR="00C31B3E">
      <w:rPr>
        <w:rFonts w:ascii="Arial" w:hAnsi="Arial" w:cs="Arial"/>
        <w:b/>
        <w:sz w:val="18"/>
        <w:szCs w:val="18"/>
        <w:lang w:val="sv-FI"/>
      </w:rPr>
      <w:t>3</w:t>
    </w:r>
    <w:r w:rsidRPr="0095239F">
      <w:rPr>
        <w:rFonts w:ascii="Arial" w:hAnsi="Arial" w:cs="Arial"/>
        <w:b/>
        <w:sz w:val="18"/>
        <w:szCs w:val="18"/>
        <w:lang w:val="sv-FI"/>
      </w:rPr>
      <w:t>-</w:t>
    </w:r>
    <w:r w:rsidR="00C31B3E">
      <w:rPr>
        <w:rFonts w:ascii="Arial" w:hAnsi="Arial" w:cs="Arial"/>
        <w:b/>
        <w:sz w:val="18"/>
        <w:szCs w:val="18"/>
        <w:lang w:val="sv-FI"/>
      </w:rPr>
      <w:t>0</w:t>
    </w:r>
    <w:r w:rsidR="001F2893">
      <w:rPr>
        <w:rFonts w:ascii="Arial" w:hAnsi="Arial" w:cs="Arial"/>
        <w:b/>
        <w:sz w:val="18"/>
        <w:szCs w:val="18"/>
        <w:lang w:val="sv-FI"/>
      </w:rPr>
      <w:t>6</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1F2893"/>
    <w:rsid w:val="0021230C"/>
    <w:rsid w:val="002124D7"/>
    <w:rsid w:val="00224E07"/>
    <w:rsid w:val="002618B6"/>
    <w:rsid w:val="00263C63"/>
    <w:rsid w:val="00270D7F"/>
    <w:rsid w:val="00271080"/>
    <w:rsid w:val="00271F66"/>
    <w:rsid w:val="00294EEE"/>
    <w:rsid w:val="002A6226"/>
    <w:rsid w:val="002D2017"/>
    <w:rsid w:val="002D2F66"/>
    <w:rsid w:val="002E1F0A"/>
    <w:rsid w:val="002E5140"/>
    <w:rsid w:val="002F1E25"/>
    <w:rsid w:val="002F2EC7"/>
    <w:rsid w:val="002F505C"/>
    <w:rsid w:val="0030206E"/>
    <w:rsid w:val="00314A35"/>
    <w:rsid w:val="00351039"/>
    <w:rsid w:val="00352118"/>
    <w:rsid w:val="00397EAA"/>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7036C6"/>
    <w:rsid w:val="00734767"/>
    <w:rsid w:val="00767075"/>
    <w:rsid w:val="00773DF5"/>
    <w:rsid w:val="00790359"/>
    <w:rsid w:val="007A5C86"/>
    <w:rsid w:val="007B4ED7"/>
    <w:rsid w:val="007D1DAC"/>
    <w:rsid w:val="007E4298"/>
    <w:rsid w:val="007F71D9"/>
    <w:rsid w:val="007F79E7"/>
    <w:rsid w:val="008028CB"/>
    <w:rsid w:val="00811659"/>
    <w:rsid w:val="00814DB2"/>
    <w:rsid w:val="008314AC"/>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F2314"/>
    <w:rsid w:val="00A233BD"/>
    <w:rsid w:val="00A31713"/>
    <w:rsid w:val="00A44F47"/>
    <w:rsid w:val="00A6157D"/>
    <w:rsid w:val="00A626B7"/>
    <w:rsid w:val="00A822A7"/>
    <w:rsid w:val="00AB4D5A"/>
    <w:rsid w:val="00AC38BF"/>
    <w:rsid w:val="00AD4F44"/>
    <w:rsid w:val="00AE09C9"/>
    <w:rsid w:val="00AE4BFA"/>
    <w:rsid w:val="00AF201F"/>
    <w:rsid w:val="00B00123"/>
    <w:rsid w:val="00B147D7"/>
    <w:rsid w:val="00B22C96"/>
    <w:rsid w:val="00B24CCF"/>
    <w:rsid w:val="00B407D5"/>
    <w:rsid w:val="00B43C48"/>
    <w:rsid w:val="00B56282"/>
    <w:rsid w:val="00B63073"/>
    <w:rsid w:val="00B76654"/>
    <w:rsid w:val="00BA7DB9"/>
    <w:rsid w:val="00BD12A9"/>
    <w:rsid w:val="00BD43A6"/>
    <w:rsid w:val="00BD50C0"/>
    <w:rsid w:val="00C06F9D"/>
    <w:rsid w:val="00C31B3E"/>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D5276"/>
    <w:rsid w:val="00DE4E55"/>
    <w:rsid w:val="00DF38CD"/>
    <w:rsid w:val="00DF62BC"/>
    <w:rsid w:val="00E30891"/>
    <w:rsid w:val="00E3131C"/>
    <w:rsid w:val="00E34E11"/>
    <w:rsid w:val="00E54639"/>
    <w:rsid w:val="00E60073"/>
    <w:rsid w:val="00E80495"/>
    <w:rsid w:val="00E824FE"/>
    <w:rsid w:val="00EB4194"/>
    <w:rsid w:val="00EB5784"/>
    <w:rsid w:val="00ED3C49"/>
    <w:rsid w:val="00EF071B"/>
    <w:rsid w:val="00EF75F3"/>
    <w:rsid w:val="00F00BCC"/>
    <w:rsid w:val="00F046F8"/>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23</Pages>
  <Words>10545</Words>
  <Characters>60113</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cp:revision>
  <dcterms:created xsi:type="dcterms:W3CDTF">2020-06-25T09:31:00Z</dcterms:created>
  <dcterms:modified xsi:type="dcterms:W3CDTF">2023-05-02T09:45:00Z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