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60" w:author="Ada Wang (王苗)" w:date="2023-05-13T15:16:00Z">
        <w:r>
          <w:rPr>
            <w:lang w:eastAsia="ko-KR"/>
          </w:rPr>
          <w:t xml:space="preserve"> in clause </w:t>
        </w:r>
      </w:ins>
      <w:ins w:id="61" w:author="Ada Wang (王苗)" w:date="2023-05-13T15:17:00Z">
        <w:r>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62" w:author="Ada Wang (王苗)" w:date="2023-05-13T15:17:00Z">
        <w:r>
          <w:rPr>
            <w:rFonts w:eastAsia="Malgun Gothic"/>
            <w:lang w:eastAsia="zh-CN"/>
          </w:rPr>
          <w:t xml:space="preserve"> for inter-frequency cell</w:t>
        </w:r>
      </w:ins>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63" w:author="Ada Wang (王苗)" w:date="2023-05-13T15:17:00Z">
        <w:r>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64" w:author="Ada Wang (王苗)" w:date="2023-05-13T15:17:00Z">
        <w:r>
          <w:rPr>
            <w:lang w:eastAsia="ko-KR"/>
          </w:rPr>
          <w:t xml:space="preserve"> for inter-frequency cell</w:t>
        </w:r>
      </w:ins>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26331619"/>
      <w:r w:rsidRPr="008C6DE4">
        <w:rPr>
          <w:lang w:val="en-US" w:eastAsia="zh-CN"/>
        </w:rPr>
        <w:t>6.1.1.5</w:t>
      </w:r>
      <w:r w:rsidRPr="008C6DE4">
        <w:rPr>
          <w:lang w:val="en-US" w:eastAsia="zh-CN"/>
        </w:rPr>
        <w:tab/>
        <w:t>NR FR1- NR FR2 Handover</w:t>
      </w:r>
      <w:bookmarkEnd w:id="65"/>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6" w:name="_Toc526331620"/>
      <w:r w:rsidRPr="008C6DE4">
        <w:t>6.1.1.5.1</w:t>
      </w:r>
      <w:r w:rsidRPr="008C6DE4">
        <w:tab/>
        <w:t>Handover delay</w:t>
      </w:r>
      <w:bookmarkEnd w:id="66"/>
    </w:p>
    <w:p w14:paraId="609335C1" w14:textId="02D32B80" w:rsidR="003B2F90" w:rsidRPr="008C6DE4" w:rsidRDefault="003B2F90" w:rsidP="003B2F90">
      <w:pPr>
        <w:rPr>
          <w:rFonts w:cs="v4.2.0"/>
        </w:rPr>
      </w:pPr>
      <w:bookmarkStart w:id="67"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7"/>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8" w:name="_Toc5952571"/>
      <w:r w:rsidRPr="008C6DE4">
        <w:rPr>
          <w:lang w:val="en-US" w:eastAsia="zh-CN"/>
        </w:rPr>
        <w:t>6.1.2.1</w:t>
      </w:r>
      <w:r w:rsidRPr="008C6DE4">
        <w:rPr>
          <w:lang w:val="en-US" w:eastAsia="zh-CN"/>
        </w:rPr>
        <w:tab/>
        <w:t>NR – E-UTRAN Handover</w:t>
      </w:r>
      <w:bookmarkEnd w:id="68"/>
    </w:p>
    <w:p w14:paraId="7DA9DB70" w14:textId="77777777" w:rsidR="00CF0288" w:rsidRPr="008C6DE4" w:rsidRDefault="00CF0288" w:rsidP="00CF0288">
      <w:pPr>
        <w:pStyle w:val="Heading5"/>
        <w:rPr>
          <w:lang w:val="en-US" w:eastAsia="zh-CN"/>
        </w:rPr>
      </w:pPr>
      <w:bookmarkStart w:id="69" w:name="_Toc5952572"/>
      <w:r w:rsidRPr="008C6DE4">
        <w:rPr>
          <w:lang w:val="en-US" w:eastAsia="zh-CN"/>
        </w:rPr>
        <w:t>6.1.2.1.1</w:t>
      </w:r>
      <w:r w:rsidRPr="008C6DE4">
        <w:rPr>
          <w:lang w:val="en-US" w:eastAsia="zh-CN"/>
        </w:rPr>
        <w:tab/>
        <w:t>Introduction</w:t>
      </w:r>
      <w:bookmarkEnd w:id="69"/>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70" w:name="_Toc5952573"/>
      <w:r w:rsidRPr="008C6DE4">
        <w:rPr>
          <w:lang w:val="en-US" w:eastAsia="zh-CN"/>
        </w:rPr>
        <w:t>6.1.2.1.2</w:t>
      </w:r>
      <w:r w:rsidRPr="008C6DE4">
        <w:rPr>
          <w:lang w:val="en-US" w:eastAsia="zh-CN"/>
        </w:rPr>
        <w:tab/>
        <w:t>Handover delay</w:t>
      </w:r>
      <w:bookmarkEnd w:id="70"/>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71" w:name="_Toc5952574"/>
      <w:r w:rsidRPr="008C6DE4">
        <w:rPr>
          <w:lang w:val="en-US" w:eastAsia="zh-CN"/>
        </w:rPr>
        <w:t>6.1.2.1.3</w:t>
      </w:r>
      <w:r w:rsidRPr="008C6DE4">
        <w:rPr>
          <w:lang w:val="en-US" w:eastAsia="zh-CN"/>
        </w:rPr>
        <w:tab/>
        <w:t>Interruption time</w:t>
      </w:r>
      <w:bookmarkEnd w:id="71"/>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72" w:name="_Toc526331628"/>
      <w:bookmarkStart w:id="73" w:name="_Toc5952580"/>
      <w:r w:rsidRPr="008C6DE4">
        <w:rPr>
          <w:lang w:val="en-US" w:eastAsia="ko-KR"/>
        </w:rPr>
        <w:t>6.2.1</w:t>
      </w:r>
      <w:r w:rsidRPr="008C6DE4">
        <w:rPr>
          <w:lang w:val="en-US" w:eastAsia="ko-KR"/>
        </w:rPr>
        <w:tab/>
        <w:t>SA: RRC Re-establishment</w:t>
      </w:r>
      <w:bookmarkEnd w:id="72"/>
    </w:p>
    <w:p w14:paraId="194358EB" w14:textId="77777777" w:rsidR="00B4741B" w:rsidRPr="008C6DE4" w:rsidRDefault="00B4741B" w:rsidP="00B4741B">
      <w:pPr>
        <w:pStyle w:val="Heading4"/>
        <w:rPr>
          <w:lang w:eastAsia="ko-KR"/>
        </w:rPr>
      </w:pPr>
      <w:bookmarkStart w:id="74" w:name="_Toc526331629"/>
      <w:r w:rsidRPr="008C6DE4">
        <w:rPr>
          <w:lang w:eastAsia="ko-KR"/>
        </w:rPr>
        <w:t>6.2.1.1</w:t>
      </w:r>
      <w:r w:rsidRPr="008C6DE4">
        <w:rPr>
          <w:lang w:eastAsia="ko-KR"/>
        </w:rPr>
        <w:tab/>
        <w:t>Introduction</w:t>
      </w:r>
      <w:bookmarkEnd w:id="74"/>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5" w:name="_Toc526331630"/>
      <w:r w:rsidRPr="008C6DE4">
        <w:rPr>
          <w:lang w:eastAsia="ko-KR"/>
        </w:rPr>
        <w:t>6.2.1.2</w:t>
      </w:r>
      <w:r w:rsidRPr="008C6DE4">
        <w:rPr>
          <w:lang w:eastAsia="ko-KR"/>
        </w:rPr>
        <w:tab/>
        <w:t>Requirements</w:t>
      </w:r>
      <w:bookmarkEnd w:id="75"/>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6" w:name="_Toc526331631"/>
      <w:r w:rsidRPr="008C6DE4">
        <w:rPr>
          <w:lang w:val="en-US" w:eastAsia="zh-CN"/>
        </w:rPr>
        <w:t>6.2.1.2.1</w:t>
      </w:r>
      <w:r w:rsidRPr="008C6DE4">
        <w:rPr>
          <w:lang w:val="en-US" w:eastAsia="zh-CN"/>
        </w:rPr>
        <w:tab/>
        <w:t>UE Re-establishment delay requirement</w:t>
      </w:r>
      <w:bookmarkEnd w:id="76"/>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7" w:name="_Hlk521492617"/>
            <w:r w:rsidRPr="008C6DE4">
              <w:rPr>
                <w:lang w:eastAsia="ko-KR"/>
              </w:rPr>
              <w:t>3520</w:t>
            </w:r>
            <w:bookmarkEnd w:id="77"/>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8" w:name="_Hlk521492632"/>
            <w:r w:rsidRPr="008C6DE4">
              <w:t>800</w:t>
            </w:r>
            <w:bookmarkEnd w:id="78"/>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3"/>
    </w:p>
    <w:p w14:paraId="1A4F390F" w14:textId="77777777" w:rsidR="00B4741B" w:rsidRPr="008C6DE4" w:rsidRDefault="00B4741B" w:rsidP="00B4741B">
      <w:pPr>
        <w:pStyle w:val="Heading4"/>
        <w:rPr>
          <w:lang w:eastAsia="ko-KR"/>
        </w:rPr>
      </w:pPr>
      <w:bookmarkStart w:id="79"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9"/>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80"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80"/>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81" w:name="_Toc5952583"/>
      <w:r w:rsidRPr="008C6DE4">
        <w:rPr>
          <w:lang w:eastAsia="zh-CN"/>
        </w:rPr>
        <w:t>6.2.2.2.1</w:t>
      </w:r>
      <w:r w:rsidRPr="008C6DE4">
        <w:rPr>
          <w:lang w:eastAsia="zh-CN"/>
        </w:rPr>
        <w:tab/>
        <w:t>Contention based random access</w:t>
      </w:r>
      <w:bookmarkEnd w:id="81"/>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82" w:name="_Toc5952584"/>
      <w:bookmarkStart w:id="83" w:name="OLE_LINK5"/>
      <w:r w:rsidRPr="008C6DE4">
        <w:rPr>
          <w:lang w:eastAsia="zh-CN"/>
        </w:rPr>
        <w:lastRenderedPageBreak/>
        <w:t>6.2.2.2.2</w:t>
      </w:r>
      <w:r w:rsidRPr="008C6DE4">
        <w:rPr>
          <w:lang w:eastAsia="zh-CN"/>
        </w:rPr>
        <w:tab/>
        <w:t>Non-Contention based random access</w:t>
      </w:r>
      <w:bookmarkEnd w:id="82"/>
    </w:p>
    <w:bookmarkEnd w:id="83"/>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4" w:name="_Toc5952585"/>
      <w:r w:rsidRPr="008C6DE4">
        <w:rPr>
          <w:lang w:eastAsia="zh-CN"/>
        </w:rPr>
        <w:lastRenderedPageBreak/>
        <w:t>6.2.2.2.3</w:t>
      </w:r>
      <w:r w:rsidRPr="008C6DE4">
        <w:rPr>
          <w:lang w:eastAsia="zh-CN"/>
        </w:rPr>
        <w:tab/>
        <w:t>UE behaviour when configured with supplementary UL</w:t>
      </w:r>
      <w:bookmarkEnd w:id="84"/>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5" w:name="_Toc5952586"/>
      <w:r w:rsidRPr="008C6DE4">
        <w:rPr>
          <w:lang w:val="en-US" w:eastAsia="ko-KR"/>
        </w:rPr>
        <w:t>6.2.3</w:t>
      </w:r>
      <w:r w:rsidRPr="008C6DE4">
        <w:rPr>
          <w:lang w:val="en-US" w:eastAsia="ko-KR"/>
        </w:rPr>
        <w:tab/>
        <w:t>SA: RRC Connection Release with Redirection</w:t>
      </w:r>
      <w:bookmarkEnd w:id="85"/>
    </w:p>
    <w:p w14:paraId="56D85BA3" w14:textId="77777777" w:rsidR="00B4741B" w:rsidRPr="008C6DE4" w:rsidRDefault="00B4741B" w:rsidP="00B4741B">
      <w:pPr>
        <w:pStyle w:val="Heading4"/>
        <w:rPr>
          <w:lang w:val="en-US" w:eastAsia="zh-CN"/>
        </w:rPr>
      </w:pPr>
      <w:bookmarkStart w:id="86" w:name="_Toc5952587"/>
      <w:r w:rsidRPr="008C6DE4">
        <w:rPr>
          <w:lang w:val="en-US" w:eastAsia="zh-CN"/>
        </w:rPr>
        <w:t>6.2.3.1</w:t>
      </w:r>
      <w:r w:rsidRPr="008C6DE4">
        <w:rPr>
          <w:lang w:val="en-US" w:eastAsia="zh-CN"/>
        </w:rPr>
        <w:tab/>
        <w:t>Introduction</w:t>
      </w:r>
      <w:bookmarkEnd w:id="86"/>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7" w:name="_Toc5952588"/>
      <w:r w:rsidRPr="008C6DE4">
        <w:rPr>
          <w:lang w:val="en-US" w:eastAsia="zh-CN"/>
        </w:rPr>
        <w:t>6.2.3.2</w:t>
      </w:r>
      <w:r w:rsidRPr="008C6DE4">
        <w:rPr>
          <w:lang w:val="en-US" w:eastAsia="zh-CN"/>
        </w:rPr>
        <w:tab/>
        <w:t>Requirements</w:t>
      </w:r>
      <w:bookmarkEnd w:id="87"/>
    </w:p>
    <w:p w14:paraId="1F9EDEEE" w14:textId="77777777" w:rsidR="00B4741B" w:rsidRPr="008C6DE4" w:rsidRDefault="00B4741B" w:rsidP="00B4741B">
      <w:pPr>
        <w:pStyle w:val="Heading5"/>
        <w:rPr>
          <w:lang w:val="en-US" w:eastAsia="zh-CN"/>
        </w:rPr>
      </w:pPr>
      <w:bookmarkStart w:id="88" w:name="_Toc535475924"/>
      <w:bookmarkStart w:id="89" w:name="_Toc5952590"/>
      <w:r w:rsidRPr="008C6DE4">
        <w:rPr>
          <w:lang w:val="en-US" w:eastAsia="zh-CN"/>
        </w:rPr>
        <w:t>6.2.3.2.1</w:t>
      </w:r>
      <w:r w:rsidRPr="008C6DE4">
        <w:rPr>
          <w:lang w:val="en-US" w:eastAsia="zh-CN"/>
        </w:rPr>
        <w:tab/>
        <w:t>RRC connection release with redirection to NR</w:t>
      </w:r>
      <w:bookmarkEnd w:id="88"/>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90"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90"/>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9"/>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91" w:name="_Toc535475927"/>
      <w:bookmarkStart w:id="92" w:name="_Toc5952595"/>
      <w:r w:rsidRPr="008C6DE4">
        <w:t>7.1</w:t>
      </w:r>
      <w:r w:rsidRPr="008C6DE4">
        <w:tab/>
        <w:t>UE transmit timing</w:t>
      </w:r>
      <w:bookmarkEnd w:id="91"/>
    </w:p>
    <w:p w14:paraId="678EA2F0" w14:textId="77777777" w:rsidR="00F15152" w:rsidRPr="008C6DE4" w:rsidRDefault="00F15152" w:rsidP="00F15152">
      <w:pPr>
        <w:pStyle w:val="Heading3"/>
      </w:pPr>
      <w:bookmarkStart w:id="93" w:name="_Toc535475928"/>
      <w:r w:rsidRPr="008C6DE4">
        <w:t>7.1.1</w:t>
      </w:r>
      <w:r w:rsidRPr="008C6DE4">
        <w:tab/>
        <w:t>Introduction</w:t>
      </w:r>
      <w:bookmarkEnd w:id="93"/>
    </w:p>
    <w:p w14:paraId="29784D04" w14:textId="6A33A515" w:rsidR="00FD77A0" w:rsidRDefault="00FD77A0" w:rsidP="00FD77A0">
      <w:pPr>
        <w:rPr>
          <w:rFonts w:cs="v4.2.0"/>
          <w:lang w:eastAsia="zh-CN"/>
        </w:rPr>
      </w:pPr>
      <w:bookmarkStart w:id="94"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48611298"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4"/>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92"/>
    </w:p>
    <w:p w14:paraId="76FA79FD" w14:textId="77777777" w:rsidR="008F1319" w:rsidRPr="008C6DE4" w:rsidRDefault="008F1319" w:rsidP="008F1319">
      <w:pPr>
        <w:pStyle w:val="Heading3"/>
      </w:pPr>
      <w:bookmarkStart w:id="95" w:name="_Toc5952596"/>
      <w:r w:rsidRPr="008C6DE4">
        <w:t>7.2.1</w:t>
      </w:r>
      <w:r w:rsidRPr="008C6DE4">
        <w:tab/>
        <w:t>Introduction</w:t>
      </w:r>
      <w:bookmarkEnd w:id="95"/>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6" w:name="_Toc5952597"/>
      <w:r w:rsidRPr="008C6DE4">
        <w:t>7.2.2</w:t>
      </w:r>
      <w:r w:rsidRPr="008C6DE4">
        <w:tab/>
        <w:t>Requirements</w:t>
      </w:r>
      <w:bookmarkEnd w:id="96"/>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7" w:name="_Toc535475933"/>
      <w:bookmarkStart w:id="98" w:name="_Toc5952603"/>
      <w:r w:rsidRPr="008C6DE4">
        <w:t>7.3</w:t>
      </w:r>
      <w:r w:rsidRPr="008C6DE4">
        <w:tab/>
        <w:t>Timing advance</w:t>
      </w:r>
      <w:bookmarkEnd w:id="97"/>
    </w:p>
    <w:p w14:paraId="73FD3D27" w14:textId="77777777" w:rsidR="00A549F6" w:rsidRPr="008C6DE4" w:rsidRDefault="00A549F6" w:rsidP="00A549F6">
      <w:pPr>
        <w:pStyle w:val="Heading3"/>
      </w:pPr>
      <w:bookmarkStart w:id="99" w:name="_Toc535475934"/>
      <w:r w:rsidRPr="008C6DE4">
        <w:t>7.3.1</w:t>
      </w:r>
      <w:r w:rsidRPr="008C6DE4">
        <w:tab/>
        <w:t>Introduction</w:t>
      </w:r>
      <w:bookmarkEnd w:id="99"/>
    </w:p>
    <w:p w14:paraId="3BF957AE" w14:textId="60EC86A9" w:rsidR="001F2CA3" w:rsidRPr="008C6DE4" w:rsidRDefault="001F2CA3" w:rsidP="001F2CA3">
      <w:bookmarkStart w:id="100"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100"/>
    </w:p>
    <w:p w14:paraId="4D43CD36" w14:textId="77777777" w:rsidR="00A549F6" w:rsidRPr="008C6DE4" w:rsidRDefault="00A549F6" w:rsidP="00A549F6">
      <w:pPr>
        <w:pStyle w:val="Heading4"/>
      </w:pPr>
      <w:bookmarkStart w:id="101" w:name="_Toc535475936"/>
      <w:r w:rsidRPr="008C6DE4">
        <w:t>7.3.2.1</w:t>
      </w:r>
      <w:r w:rsidRPr="008C6DE4">
        <w:tab/>
        <w:t>Timing Advance adjustment delay</w:t>
      </w:r>
      <w:bookmarkEnd w:id="101"/>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02" w:name="_Toc535475937"/>
      <w:r w:rsidRPr="008C6DE4">
        <w:t>7.3.2.2</w:t>
      </w:r>
      <w:r w:rsidRPr="008C6DE4">
        <w:tab/>
        <w:t>Timing Advance adjustment accuracy</w:t>
      </w:r>
      <w:bookmarkEnd w:id="102"/>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8"/>
    </w:p>
    <w:p w14:paraId="75660499" w14:textId="77777777" w:rsidR="0056154D" w:rsidRPr="008C6DE4" w:rsidRDefault="0056154D" w:rsidP="00852AE5">
      <w:pPr>
        <w:pStyle w:val="Heading3"/>
      </w:pPr>
      <w:bookmarkStart w:id="103" w:name="_Toc5952604"/>
      <w:r w:rsidRPr="008C6DE4">
        <w:t>7.</w:t>
      </w:r>
      <w:r w:rsidRPr="008C6DE4">
        <w:rPr>
          <w:lang w:eastAsia="zh-CN"/>
        </w:rPr>
        <w:t>4</w:t>
      </w:r>
      <w:r w:rsidRPr="008C6DE4">
        <w:t>.1</w:t>
      </w:r>
      <w:r w:rsidRPr="008C6DE4">
        <w:tab/>
        <w:t>Definition</w:t>
      </w:r>
      <w:bookmarkEnd w:id="103"/>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4" w:name="_Toc5952605"/>
      <w:r w:rsidRPr="008C6DE4">
        <w:t>7.</w:t>
      </w:r>
      <w:r w:rsidRPr="008C6DE4">
        <w:rPr>
          <w:lang w:eastAsia="zh-CN"/>
        </w:rPr>
        <w:t>4</w:t>
      </w:r>
      <w:r w:rsidRPr="008C6DE4">
        <w:t>.2</w:t>
      </w:r>
      <w:r w:rsidRPr="008C6DE4">
        <w:tab/>
        <w:t>Minimum requirements</w:t>
      </w:r>
      <w:bookmarkEnd w:id="104"/>
    </w:p>
    <w:p w14:paraId="2F6F15A9" w14:textId="77777777" w:rsidR="00BD2B80" w:rsidRDefault="00BD2B80" w:rsidP="00BD2B80">
      <w:pPr>
        <w:rPr>
          <w:i/>
          <w:color w:val="0000FF"/>
          <w:lang w:eastAsia="zh-CN"/>
        </w:rPr>
      </w:pPr>
      <w:bookmarkStart w:id="105"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6" w:name="_Toc5952622"/>
      <w:bookmarkStart w:id="107" w:name="_Toc5952624"/>
      <w:bookmarkEnd w:id="105"/>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8" w:name="_Toc5952621"/>
      <w:r w:rsidRPr="008C6DE4">
        <w:t>7.</w:t>
      </w:r>
      <w:r w:rsidRPr="008C6DE4">
        <w:rPr>
          <w:lang w:eastAsia="zh-CN"/>
        </w:rPr>
        <w:t>7</w:t>
      </w:r>
      <w:r w:rsidRPr="008C6DE4">
        <w:t>.1</w:t>
      </w:r>
      <w:r w:rsidRPr="008C6DE4">
        <w:tab/>
        <w:t>Minimum requirements</w:t>
      </w:r>
      <w:bookmarkEnd w:id="108"/>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6"/>
    </w:p>
    <w:p w14:paraId="75660564" w14:textId="25F87EA3" w:rsidR="00936A12" w:rsidRPr="008C6DE4" w:rsidRDefault="00936A12" w:rsidP="00210226">
      <w:pPr>
        <w:pStyle w:val="Heading1"/>
      </w:pPr>
      <w:r w:rsidRPr="008C6DE4">
        <w:t>8</w:t>
      </w:r>
      <w:r w:rsidRPr="008C6DE4">
        <w:tab/>
        <w:t>Signalling characteristics</w:t>
      </w:r>
      <w:bookmarkEnd w:id="107"/>
    </w:p>
    <w:p w14:paraId="221F7127" w14:textId="77777777" w:rsidR="00474203" w:rsidRPr="008C6DE4" w:rsidRDefault="00474203" w:rsidP="00474203">
      <w:pPr>
        <w:pStyle w:val="Heading2"/>
      </w:pPr>
      <w:bookmarkStart w:id="109" w:name="_Toc5952625"/>
      <w:bookmarkStart w:id="110" w:name="_Toc5952626"/>
      <w:bookmarkStart w:id="111" w:name="_Toc535475973"/>
      <w:bookmarkStart w:id="112" w:name="_Toc5952654"/>
      <w:r w:rsidRPr="008C6DE4">
        <w:t>8.1</w:t>
      </w:r>
      <w:r w:rsidRPr="008C6DE4">
        <w:tab/>
        <w:t>Radio Link Monitoring</w:t>
      </w:r>
      <w:bookmarkEnd w:id="109"/>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3" w:name="_Hlk13142784"/>
      <w:r w:rsidRPr="008C6DE4">
        <w:rPr>
          <w:rFonts w:cs="v5.0.0"/>
        </w:rPr>
        <w:t>Q</w:t>
      </w:r>
      <w:r w:rsidRPr="008C6DE4">
        <w:rPr>
          <w:rFonts w:cs="v5.0.0"/>
          <w:vertAlign w:val="subscript"/>
        </w:rPr>
        <w:t>in_SSB</w:t>
      </w:r>
      <w:r w:rsidRPr="008C6DE4">
        <w:rPr>
          <w:rFonts w:eastAsia="?? ??" w:cs="v5.0.0"/>
        </w:rPr>
        <w:t xml:space="preserve"> </w:t>
      </w:r>
      <w:bookmarkEnd w:id="113"/>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4"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6pt;height:11pt" o:ole="">
            <v:imagedata r:id="rId18" o:title=""/>
          </v:shape>
          <o:OLEObject Type="Embed" ProgID="Equation.3" ShapeID="_x0000_i1026" DrawAspect="Content" ObjectID="_1748611299"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14"/>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2pt;height:22pt" o:ole="">
                  <v:imagedata r:id="rId18" o:title=""/>
                </v:shape>
                <o:OLEObject Type="Embed" ProgID="Equation.3" ShapeID="_x0000_i1027" DrawAspect="Content" ObjectID="_1748611300"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5"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6"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6"/>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5"/>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7"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7"/>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8"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8"/>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20"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20"/>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9"/>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21"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1"/>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10"/>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22"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22"/>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3"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23"/>
    </w:p>
    <w:p w14:paraId="568AC2C1" w14:textId="77777777" w:rsidR="00977C68" w:rsidRPr="008C6DE4" w:rsidRDefault="00977C68" w:rsidP="00977C68">
      <w:pPr>
        <w:pStyle w:val="Heading5"/>
      </w:pPr>
      <w:bookmarkStart w:id="124" w:name="_Toc5952628"/>
      <w:r w:rsidRPr="008C6DE4">
        <w:t>8.2.1.2.1</w:t>
      </w:r>
      <w:r w:rsidRPr="008C6DE4">
        <w:tab/>
        <w:t>Interruptions at transitions between active and non-active during DRX</w:t>
      </w:r>
      <w:bookmarkEnd w:id="124"/>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5" w:name="_Toc5952629"/>
      <w:r w:rsidRPr="008C6DE4">
        <w:t>8.2.1.2.3</w:t>
      </w:r>
      <w:r w:rsidRPr="008C6DE4">
        <w:tab/>
        <w:t>Interruptions at SCell addition/release</w:t>
      </w:r>
      <w:bookmarkEnd w:id="125"/>
    </w:p>
    <w:p w14:paraId="58BF8F16" w14:textId="77777777" w:rsidR="00977C68" w:rsidRPr="008C6DE4" w:rsidRDefault="00977C68" w:rsidP="00977C68">
      <w:pPr>
        <w:rPr>
          <w:rFonts w:eastAsia="MS Mincho"/>
          <w:lang w:eastAsia="zh-CN"/>
        </w:rPr>
      </w:pPr>
      <w:bookmarkStart w:id="126"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7" w:name="_Toc5952630"/>
      <w:r w:rsidRPr="008C6DE4">
        <w:t>8.2.1.2.6</w:t>
      </w:r>
      <w:r w:rsidRPr="008C6DE4">
        <w:tab/>
        <w:t>Interruptions at UL carrier RRC reconfiguration</w:t>
      </w:r>
      <w:bookmarkEnd w:id="127"/>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6"/>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8"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8"/>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9" w:name="_Toc5952632"/>
      <w:r w:rsidRPr="008C6DE4">
        <w:t>8.2.2.2.1</w:t>
      </w:r>
      <w:r w:rsidRPr="008C6DE4">
        <w:tab/>
        <w:t>Interruptions at SCell addition/release</w:t>
      </w:r>
      <w:bookmarkEnd w:id="129"/>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30"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30"/>
    </w:p>
    <w:p w14:paraId="2D193469" w14:textId="3CECE0B4" w:rsidR="00977C68" w:rsidRPr="008C6DE4" w:rsidRDefault="00BD6707" w:rsidP="00977C68">
      <w:r>
        <w:t xml:space="preserve">When an </w:t>
      </w:r>
      <w:del w:id="131" w:author="Nokia" w:date="2023-05-13T21:58:00Z">
        <w:r w:rsidDel="00A05488">
          <w:delText xml:space="preserve">intra-band </w:delText>
        </w:r>
      </w:del>
      <w:r>
        <w:t>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32" w:name="_Toc5952634"/>
      <w:r w:rsidRPr="008C6DE4">
        <w:t>8.2.2.2.3</w:t>
      </w:r>
      <w:r w:rsidRPr="008C6DE4">
        <w:tab/>
      </w:r>
      <w:bookmarkEnd w:id="132"/>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33" w:name="_Toc5952639"/>
      <w:r w:rsidRPr="008C6DE4">
        <w:t>8.2.3.2.1</w:t>
      </w:r>
      <w:r w:rsidRPr="008C6DE4">
        <w:tab/>
        <w:t>Interruptions at transitions between active and non-active during DRX</w:t>
      </w:r>
      <w:bookmarkEnd w:id="133"/>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4" w:name="_Toc5952641"/>
      <w:r w:rsidRPr="008C6DE4">
        <w:lastRenderedPageBreak/>
        <w:t>8.2.3.2.6</w:t>
      </w:r>
      <w:r w:rsidRPr="008C6DE4">
        <w:tab/>
        <w:t>Interruptions at UL carrier RRC reconfiguration</w:t>
      </w:r>
      <w:bookmarkEnd w:id="134"/>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5"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5"/>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6"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6"/>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7"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7"/>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11"/>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8" w:name="_Toc5952659"/>
      <w:bookmarkStart w:id="139" w:name="_Toc5952663"/>
      <w:bookmarkEnd w:id="112"/>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0" w:name="_Toc535475974"/>
      <w:r w:rsidRPr="008C6DE4">
        <w:rPr>
          <w:lang w:val="en-US"/>
        </w:rPr>
        <w:t>8.3.1</w:t>
      </w:r>
      <w:r w:rsidR="006A65D1" w:rsidRPr="008C6DE4">
        <w:rPr>
          <w:lang w:val="en-US"/>
        </w:rPr>
        <w:tab/>
        <w:t>Introduction</w:t>
      </w:r>
      <w:bookmarkEnd w:id="140"/>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41" w:name="_Toc535475975"/>
      <w:r w:rsidRPr="008C6DE4">
        <w:rPr>
          <w:lang w:val="en-US"/>
        </w:rPr>
        <w:t>8.3.2</w:t>
      </w:r>
      <w:r w:rsidR="006A65D1" w:rsidRPr="008C6DE4">
        <w:rPr>
          <w:lang w:val="en-US"/>
        </w:rPr>
        <w:tab/>
        <w:t>SCell Activation Delay Requirement for Deactivated SCell</w:t>
      </w:r>
      <w:bookmarkEnd w:id="141"/>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25C1E0A" w14:textId="77777777" w:rsidR="008D5E08" w:rsidRDefault="008D5E08" w:rsidP="008D5E08">
      <w:pPr>
        <w:rPr>
          <w:del w:id="142" w:author="Chenchen from ZTE" w:date="2023-05-15T15:07:00Z"/>
          <w:lang w:eastAsia="zh-CN"/>
        </w:rPr>
      </w:pPr>
      <w:del w:id="143" w:author="Chenchen from ZTE" w:date="2023-05-15T15:07:00Z">
        <w:r>
          <w:delText xml:space="preserve">Starting from the slot specified in clause </w:delText>
        </w:r>
        <w:r>
          <w:rPr>
            <w:lang w:eastAsia="zh-CN"/>
          </w:rPr>
          <w:delText xml:space="preserve">4.3 </w:delText>
        </w:r>
        <w:r>
          <w:delText xml:space="preserve">of TS 38.213 [3] </w:delText>
        </w:r>
        <w:r>
          <w:rPr>
            <w:lang w:eastAsia="zh-CN"/>
          </w:rPr>
          <w:delText xml:space="preserve">(timing for secondary Cell activation/deactivation) </w:delText>
        </w:r>
        <w:r>
          <w:delText>and until the UE has completed the SCell activation, the UE shall report out of range if the UE has available uplink resources to report CQI for the SCell.</w:delText>
        </w:r>
      </w:del>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44" w:name="_Toc535475976"/>
      <w:r w:rsidRPr="008C6DE4">
        <w:rPr>
          <w:lang w:val="en-US"/>
        </w:rPr>
        <w:t>8.3.3</w:t>
      </w:r>
      <w:r w:rsidRPr="008C6DE4">
        <w:rPr>
          <w:lang w:val="en-US"/>
        </w:rPr>
        <w:tab/>
        <w:t>SCell Deactivation Delay Requirement for Activated SCell</w:t>
      </w:r>
      <w:bookmarkEnd w:id="144"/>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 xml:space="preserve">or any </w:t>
      </w:r>
      <w:r w:rsidRPr="008C6DE4">
        <w:lastRenderedPageBreak/>
        <w:t>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45" w:name="_Toc5952655"/>
      <w:r w:rsidRPr="008C6DE4">
        <w:rPr>
          <w:rFonts w:eastAsiaTheme="minorEastAsia"/>
          <w:lang w:val="en-US" w:eastAsia="zh-CN"/>
        </w:rPr>
        <w:t>8.4.1</w:t>
      </w:r>
      <w:r w:rsidRPr="008C6DE4">
        <w:rPr>
          <w:rFonts w:eastAsiaTheme="minorEastAsia"/>
          <w:lang w:val="en-US" w:eastAsia="zh-CN"/>
        </w:rPr>
        <w:tab/>
        <w:t>Introduction</w:t>
      </w:r>
      <w:bookmarkEnd w:id="145"/>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6"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6"/>
      <w:r w:rsidRPr="008C6DE4">
        <w:rPr>
          <w:rFonts w:eastAsiaTheme="minorEastAsia"/>
          <w:lang w:val="en-US" w:eastAsia="zh-CN"/>
        </w:rPr>
        <w:t>requirement</w:t>
      </w:r>
    </w:p>
    <w:p w14:paraId="42C89C0C" w14:textId="647CB242" w:rsidR="005A78CD" w:rsidRDefault="005A78CD" w:rsidP="005A78CD">
      <w:pPr>
        <w:rPr>
          <w:lang w:val="en-US" w:eastAsia="zh-CN"/>
        </w:rPr>
      </w:pPr>
      <w:bookmarkStart w:id="147"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7"/>
      <w:r w:rsidRPr="008C6DE4">
        <w:rPr>
          <w:rFonts w:eastAsiaTheme="minorEastAsia"/>
        </w:rPr>
        <w:t>requirement</w:t>
      </w:r>
    </w:p>
    <w:bookmarkEnd w:id="138"/>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48611301"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48611302"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48611303"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lastRenderedPageBreak/>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48611304"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8" w:name="_Hlk14858925"/>
      <w:r w:rsidRPr="008C6DE4">
        <w:rPr>
          <w:rFonts w:cs="v5.0.0"/>
        </w:rPr>
        <w:t>Q</w:t>
      </w:r>
      <w:r w:rsidRPr="008C6DE4">
        <w:rPr>
          <w:rFonts w:cs="v5.0.0"/>
          <w:vertAlign w:val="subscript"/>
        </w:rPr>
        <w:t>out_LR</w:t>
      </w:r>
      <w:bookmarkEnd w:id="148"/>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48611305"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48611306"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48611307"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48611308"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48611309"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48611310"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9" w:name="_Hlk9028608"/>
      <w:r w:rsidRPr="008C6DE4">
        <w:t>BFD</w:t>
      </w:r>
      <w:bookmarkEnd w:id="149"/>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48611311"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48611312"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48611313"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48611314"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48611315"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50"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50"/>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51" w:name="_Toc535475992"/>
      <w:r w:rsidRPr="008C6DE4">
        <w:rPr>
          <w:lang w:val="en-US" w:eastAsia="zh-CN"/>
        </w:rPr>
        <w:t>8.6.1</w:t>
      </w:r>
      <w:r w:rsidRPr="008C6DE4">
        <w:rPr>
          <w:lang w:val="en-US" w:eastAsia="zh-CN"/>
        </w:rPr>
        <w:tab/>
        <w:t>Introduction</w:t>
      </w:r>
      <w:bookmarkEnd w:id="151"/>
    </w:p>
    <w:p w14:paraId="77DFFB3F" w14:textId="3FFB4314" w:rsidR="00140E53" w:rsidRPr="008C6DE4" w:rsidRDefault="00140E53" w:rsidP="00140E53">
      <w:pPr>
        <w:rPr>
          <w:lang w:eastAsia="zh-CN"/>
        </w:rPr>
      </w:pPr>
      <w:bookmarkStart w:id="152"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52"/>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53" w:name="_Toc535475994"/>
      <w:r w:rsidRPr="008C6DE4">
        <w:rPr>
          <w:lang w:val="en-US" w:eastAsia="zh-CN"/>
        </w:rPr>
        <w:t>8.6.3</w:t>
      </w:r>
      <w:r w:rsidRPr="008C6DE4">
        <w:rPr>
          <w:lang w:val="en-US" w:eastAsia="zh-CN"/>
        </w:rPr>
        <w:tab/>
        <w:t>RRC based BWP switch delay</w:t>
      </w:r>
      <w:bookmarkEnd w:id="153"/>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9"/>
    </w:p>
    <w:p w14:paraId="341191E0" w14:textId="477FF8BC" w:rsidR="00CD22EB" w:rsidRPr="008C6DE4" w:rsidRDefault="003A4F63" w:rsidP="003227B7">
      <w:pPr>
        <w:pStyle w:val="Heading2"/>
        <w:rPr>
          <w:lang w:eastAsia="zh-CN"/>
        </w:rPr>
      </w:pPr>
      <w:bookmarkStart w:id="154"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54"/>
    </w:p>
    <w:p w14:paraId="21161538" w14:textId="34CDFDA1" w:rsidR="00CD22EB" w:rsidRPr="008C6DE4" w:rsidRDefault="003A4F63" w:rsidP="003227B7">
      <w:pPr>
        <w:pStyle w:val="Heading3"/>
        <w:rPr>
          <w:lang w:eastAsia="ko-KR"/>
        </w:rPr>
      </w:pPr>
      <w:bookmarkStart w:id="155" w:name="_Toc5952665"/>
      <w:r w:rsidRPr="008C6DE4">
        <w:rPr>
          <w:lang w:eastAsia="ko-KR"/>
        </w:rPr>
        <w:t>8.8</w:t>
      </w:r>
      <w:r w:rsidR="00CD22EB" w:rsidRPr="008C6DE4">
        <w:rPr>
          <w:lang w:eastAsia="ko-KR"/>
        </w:rPr>
        <w:t>.1</w:t>
      </w:r>
      <w:r w:rsidR="00CD22EB" w:rsidRPr="008C6DE4">
        <w:rPr>
          <w:lang w:eastAsia="ko-KR"/>
        </w:rPr>
        <w:tab/>
        <w:t>Introduction</w:t>
      </w:r>
      <w:bookmarkEnd w:id="155"/>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56"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56"/>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7"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7"/>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8" w:name="_Toc535475995"/>
      <w:bookmarkStart w:id="159"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60" w:name="_Hlk18514597"/>
      <w:r w:rsidRPr="008C6DE4">
        <w:rPr>
          <w:lang w:eastAsia="ko-KR"/>
        </w:rPr>
        <w:t>PCell in FR1.</w:t>
      </w:r>
      <w:bookmarkEnd w:id="160"/>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8"/>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61" w:name="_Hlk18067072"/>
      <w:r w:rsidRPr="008C6DE4">
        <w:rPr>
          <w:lang w:eastAsia="zh-CN"/>
        </w:rPr>
        <w:t>The SSB associated with the TCI state remain detectable during the TCI switching period</w:t>
      </w:r>
      <w:bookmarkEnd w:id="161"/>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9"/>
    </w:p>
    <w:p w14:paraId="31BECACC" w14:textId="77777777" w:rsidR="00D4281A" w:rsidRPr="008C6DE4" w:rsidRDefault="00D4281A" w:rsidP="00D4281A">
      <w:pPr>
        <w:pStyle w:val="Heading2"/>
      </w:pPr>
      <w:bookmarkStart w:id="162" w:name="_Toc5952669"/>
      <w:bookmarkStart w:id="163" w:name="_Toc5952670"/>
      <w:bookmarkStart w:id="164" w:name="_Toc523909282"/>
      <w:bookmarkStart w:id="165" w:name="_Toc5952722"/>
      <w:r w:rsidRPr="008C6DE4">
        <w:t>9.1</w:t>
      </w:r>
      <w:r w:rsidRPr="008C6DE4">
        <w:tab/>
        <w:t>General measurement requirement</w:t>
      </w:r>
      <w:bookmarkEnd w:id="162"/>
    </w:p>
    <w:p w14:paraId="7F76BD9C" w14:textId="77777777" w:rsidR="00D4281A" w:rsidRPr="008C6DE4" w:rsidRDefault="00D4281A" w:rsidP="00D4281A">
      <w:pPr>
        <w:pStyle w:val="Heading3"/>
      </w:pPr>
      <w:r w:rsidRPr="008C6DE4">
        <w:t>9.1.1</w:t>
      </w:r>
      <w:r w:rsidRPr="008C6DE4">
        <w:tab/>
        <w:t>Introduction</w:t>
      </w:r>
      <w:bookmarkEnd w:id="163"/>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66"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48611316"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48611317"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48611318"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48611319"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48611320"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7" w:name="_Toc535476000"/>
      <w:r w:rsidRPr="008C6DE4">
        <w:rPr>
          <w:lang w:eastAsia="zh-CN"/>
        </w:rPr>
        <w:t>9.1.2.1</w:t>
      </w:r>
      <w:r w:rsidRPr="008C6DE4">
        <w:rPr>
          <w:lang w:eastAsia="zh-CN"/>
        </w:rPr>
        <w:tab/>
        <w:t>EN-DC: Measurement Gap Sharing</w:t>
      </w:r>
      <w:bookmarkEnd w:id="167"/>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8" w:name="_Toc5952673"/>
      <w:r w:rsidRPr="008C6DE4">
        <w:rPr>
          <w:lang w:eastAsia="zh-CN"/>
        </w:rPr>
        <w:t>9.1.2.1a</w:t>
      </w:r>
      <w:r w:rsidRPr="008C6DE4">
        <w:rPr>
          <w:lang w:eastAsia="zh-CN"/>
        </w:rPr>
        <w:tab/>
        <w:t>SA: Measurement Gap Sharing</w:t>
      </w:r>
      <w:bookmarkEnd w:id="168"/>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lastRenderedPageBreak/>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9" w:name="_Toc5952676"/>
      <w:r w:rsidRPr="008C6DE4">
        <w:t>9.1.3</w:t>
      </w:r>
      <w:r w:rsidRPr="008C6DE4">
        <w:tab/>
        <w:t>UE Measurement capability</w:t>
      </w:r>
      <w:bookmarkEnd w:id="169"/>
    </w:p>
    <w:p w14:paraId="38555EA9" w14:textId="77777777" w:rsidR="00D4281A" w:rsidRPr="008C6DE4" w:rsidRDefault="00D4281A" w:rsidP="00D4281A">
      <w:pPr>
        <w:pStyle w:val="Heading4"/>
      </w:pPr>
      <w:bookmarkStart w:id="170" w:name="_Toc535476003"/>
      <w:r w:rsidRPr="008C6DE4">
        <w:t>9.1.3.1</w:t>
      </w:r>
      <w:r w:rsidRPr="008C6DE4">
        <w:tab/>
      </w:r>
      <w:bookmarkStart w:id="171" w:name="_Hlk5018844"/>
      <w:r w:rsidRPr="008C6DE4">
        <w:t>EN-DC: Monitoring of multiple layers using gaps</w:t>
      </w:r>
      <w:bookmarkEnd w:id="170"/>
    </w:p>
    <w:bookmarkEnd w:id="171"/>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w:t>
      </w:r>
      <w:r w:rsidR="00D4281A" w:rsidRPr="008C6DE4">
        <w:lastRenderedPageBreak/>
        <w:t>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xml:space="preserve">,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72" w:name="_Toc535476004"/>
      <w:r w:rsidRPr="008C6DE4">
        <w:t>9.1.3.2</w:t>
      </w:r>
      <w:r w:rsidRPr="008C6DE4">
        <w:tab/>
        <w:t>EN-DC: Maximum allowed layers for multiple monitoring</w:t>
      </w:r>
      <w:bookmarkEnd w:id="172"/>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lastRenderedPageBreak/>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lastRenderedPageBreak/>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73" w:name="_Toc5952685"/>
      <w:bookmarkEnd w:id="166"/>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74" w:name="_Toc5952683"/>
      <w:r w:rsidRPr="008C6DE4">
        <w:t>9.1.4.1</w:t>
      </w:r>
      <w:r w:rsidRPr="008C6DE4">
        <w:tab/>
        <w:t>Introduction</w:t>
      </w:r>
      <w:bookmarkEnd w:id="174"/>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75" w:name="_Toc535476008"/>
      <w:r w:rsidRPr="008C6DE4">
        <w:t>9.1.4.2</w:t>
      </w:r>
      <w:r w:rsidRPr="008C6DE4">
        <w:tab/>
        <w:t>Requirements</w:t>
      </w:r>
      <w:bookmarkEnd w:id="175"/>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76"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76"/>
    <w:p w14:paraId="2EC01CF6" w14:textId="77777777" w:rsidR="00D4281A" w:rsidRPr="008C6DE4" w:rsidRDefault="00D4281A" w:rsidP="002B5A7D">
      <w:pPr>
        <w:pStyle w:val="B10"/>
      </w:pPr>
      <w:r w:rsidRPr="008C6DE4">
        <w:lastRenderedPageBreak/>
        <w:t>-</w:t>
      </w:r>
      <w:r w:rsidRPr="008C6DE4">
        <w:tab/>
        <w:t xml:space="preserve">For UE configured with SA operation mode: </w:t>
      </w:r>
      <w:bookmarkStart w:id="177" w:name="_Hlk4600354"/>
      <w:r w:rsidRPr="008C6DE4">
        <w:rPr>
          <w:position w:val="-14"/>
        </w:rPr>
        <w:object w:dxaOrig="2220" w:dyaOrig="380" w14:anchorId="53E2478B">
          <v:shape id="_x0000_i1048" type="#_x0000_t75" style="width:114pt;height:16pt" o:ole="">
            <v:imagedata r:id="rId50" o:title=""/>
          </v:shape>
          <o:OLEObject Type="Embed" ProgID="Equation.3" ShapeID="_x0000_i1048" DrawAspect="Content" ObjectID="_1748611321"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6pt" o:ole="">
            <v:imagedata r:id="rId52" o:title=""/>
          </v:shape>
          <o:OLEObject Type="Embed" ProgID="Equation.3" ShapeID="_x0000_i1049" DrawAspect="Content" ObjectID="_1748611322"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6pt" o:ole="">
            <v:imagedata r:id="rId54" o:title=""/>
          </v:shape>
          <o:OLEObject Type="Embed" ProgID="Equation.3" ShapeID="_x0000_i1050" DrawAspect="Content" ObjectID="_1748611323"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7"/>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8" w:name="_Toc5952693"/>
      <w:bookmarkEnd w:id="173"/>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9" w:name="_Toc5952686"/>
      <w:r w:rsidRPr="008C6DE4">
        <w:t>9.1.5.1</w:t>
      </w:r>
      <w:r w:rsidRPr="008C6DE4">
        <w:tab/>
        <w:t>Monitoring of multiple layers outside gaps</w:t>
      </w:r>
      <w:bookmarkEnd w:id="179"/>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lastRenderedPageBreak/>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80" w:name="_Toc5952688"/>
      <w:r w:rsidRPr="008C6DE4">
        <w:t>9.1.5.1.2</w:t>
      </w:r>
      <w:r w:rsidRPr="008C6DE4">
        <w:tab/>
        <w:t>SA mode: carrier-specific scaling factor for SSB-based measurements performed outside gaps</w:t>
      </w:r>
      <w:bookmarkEnd w:id="180"/>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81" w:name="_Toc5952689"/>
      <w:r w:rsidRPr="008C6DE4">
        <w:lastRenderedPageBreak/>
        <w:t>9.1.5.1.3</w:t>
      </w:r>
      <w:r w:rsidRPr="008C6DE4">
        <w:tab/>
        <w:t>NR-DC mode: carrier-specific scaling factor for SSB-based measurements performed outside gaps</w:t>
      </w:r>
      <w:bookmarkEnd w:id="181"/>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82" w:name="_Toc5952690"/>
      <w:r w:rsidRPr="008C6DE4">
        <w:t>9.1.5.2</w:t>
      </w:r>
      <w:r w:rsidRPr="008C6DE4">
        <w:tab/>
        <w:t>Monitoring of multiple layers within gaps</w:t>
      </w:r>
      <w:bookmarkEnd w:id="182"/>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lastRenderedPageBreak/>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83" w:name="_Hlk63274181"/>
      <w:r w:rsidRPr="00F94E6F">
        <w:rPr>
          <w:lang w:val="en-US" w:eastAsia="zh-CN"/>
        </w:rPr>
        <w:t>the measurement object merging conditions [in clause 9.1.3.2</w:t>
      </w:r>
      <w:bookmarkEnd w:id="183"/>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lastRenderedPageBreak/>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84" w:name="_Toc5952692"/>
      <w:r w:rsidRPr="008C6DE4">
        <w:t>9.1.5.2.2</w:t>
      </w:r>
      <w:r w:rsidRPr="008C6DE4">
        <w:tab/>
        <w:t>SA mode: carrier-specific scaling factor for SSB-based measurements performed within gaps</w:t>
      </w:r>
      <w:bookmarkEnd w:id="184"/>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lastRenderedPageBreak/>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85"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85"/>
    </w:p>
    <w:p w14:paraId="29337E9F" w14:textId="7D0B1123" w:rsidR="00D4281A" w:rsidRDefault="00D4281A" w:rsidP="00D4281A">
      <w:pPr>
        <w:rPr>
          <w:lang w:val="en-US"/>
        </w:rPr>
      </w:pPr>
      <w:bookmarkStart w:id="186"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lastRenderedPageBreak/>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86"/>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lastRenderedPageBreak/>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lastRenderedPageBreak/>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8"/>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lastRenderedPageBreak/>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lastRenderedPageBreak/>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xml:space="preserve">, or the UE is indicated that the neighbour cell is synchronous with the </w:t>
      </w:r>
      <w:r w:rsidRPr="008C6DE4">
        <w:rPr>
          <w:rFonts w:cs="v4.2.0"/>
        </w:rPr>
        <w:lastRenderedPageBreak/>
        <w:t>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 xml:space="preserve">the configured </w:t>
      </w:r>
      <w:r>
        <w:rPr>
          <w:rFonts w:eastAsia="Times New Roman"/>
        </w:rPr>
        <w:lastRenderedPageBreak/>
        <w:t>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lastRenderedPageBreak/>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7"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lastRenderedPageBreak/>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lastRenderedPageBreak/>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7"/>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lastRenderedPageBreak/>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lastRenderedPageBreak/>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8" w:name="_Toc5952703"/>
      <w:r w:rsidRPr="008C6DE4">
        <w:t>9.3.2</w:t>
      </w:r>
      <w:r w:rsidR="00565C8A" w:rsidRPr="008C6DE4">
        <w:tab/>
        <w:t>Requirements applicability</w:t>
      </w:r>
      <w:bookmarkEnd w:id="188"/>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9" w:name="_Toc5952704"/>
      <w:r w:rsidRPr="008C6DE4">
        <w:lastRenderedPageBreak/>
        <w:t>9.3.2.1</w:t>
      </w:r>
      <w:r w:rsidR="00565C8A" w:rsidRPr="008C6DE4">
        <w:tab/>
        <w:t>Void</w:t>
      </w:r>
      <w:bookmarkEnd w:id="189"/>
    </w:p>
    <w:p w14:paraId="3A8E1AE1" w14:textId="0E8F9BB5" w:rsidR="00565C8A" w:rsidRPr="008C6DE4" w:rsidRDefault="0048284E" w:rsidP="0048284E">
      <w:pPr>
        <w:pStyle w:val="Heading4"/>
      </w:pPr>
      <w:bookmarkStart w:id="190" w:name="_Toc5952705"/>
      <w:r w:rsidRPr="008C6DE4">
        <w:t>9.3.2.2</w:t>
      </w:r>
      <w:r w:rsidR="00565C8A" w:rsidRPr="008C6DE4">
        <w:tab/>
        <w:t>Void</w:t>
      </w:r>
      <w:bookmarkEnd w:id="190"/>
    </w:p>
    <w:p w14:paraId="78AA0B5E" w14:textId="6536DB24" w:rsidR="00565C8A" w:rsidRPr="008C6DE4" w:rsidRDefault="0048284E" w:rsidP="0048284E">
      <w:pPr>
        <w:pStyle w:val="Heading3"/>
      </w:pPr>
      <w:bookmarkStart w:id="191" w:name="_Toc5952706"/>
      <w:r w:rsidRPr="008C6DE4">
        <w:t>9.3.3</w:t>
      </w:r>
      <w:r w:rsidR="00565C8A" w:rsidRPr="008C6DE4">
        <w:tab/>
        <w:t>Number of cells and number of SSB</w:t>
      </w:r>
      <w:bookmarkEnd w:id="191"/>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92" w:name="_Toc5952707"/>
      <w:bookmarkStart w:id="193" w:name="_Hlk2700093"/>
      <w:bookmarkStart w:id="194" w:name="_Toc5952714"/>
      <w:r w:rsidRPr="008C6DE4">
        <w:t>9.3.4</w:t>
      </w:r>
      <w:r w:rsidR="00565C8A" w:rsidRPr="008C6DE4">
        <w:tab/>
      </w:r>
      <w:bookmarkEnd w:id="192"/>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93"/>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95" w:name="_Toc5952708"/>
      <w:r w:rsidRPr="008C6DE4">
        <w:t>9.3.4.1</w:t>
      </w:r>
      <w:r w:rsidR="00565C8A" w:rsidRPr="008C6DE4">
        <w:tab/>
        <w:t>Void</w:t>
      </w:r>
      <w:bookmarkEnd w:id="195"/>
    </w:p>
    <w:p w14:paraId="297F029C" w14:textId="79864326" w:rsidR="00565C8A" w:rsidRPr="008C6DE4" w:rsidRDefault="0048284E" w:rsidP="0048284E">
      <w:pPr>
        <w:pStyle w:val="Heading4"/>
      </w:pPr>
      <w:bookmarkStart w:id="196" w:name="_Toc5952709"/>
      <w:r w:rsidRPr="008C6DE4">
        <w:t>9.3.4.2</w:t>
      </w:r>
      <w:r w:rsidR="00565C8A" w:rsidRPr="008C6DE4">
        <w:tab/>
        <w:t>Void</w:t>
      </w:r>
      <w:bookmarkEnd w:id="196"/>
    </w:p>
    <w:p w14:paraId="7A567DBE" w14:textId="70F60C8E" w:rsidR="00C62EFA" w:rsidRPr="008C6DE4" w:rsidRDefault="00C62EFA" w:rsidP="00C62EFA">
      <w:pPr>
        <w:pStyle w:val="Heading3"/>
      </w:pPr>
      <w:bookmarkStart w:id="197" w:name="_Toc5952710"/>
      <w:r w:rsidRPr="008C6DE4">
        <w:t>9.3.5</w:t>
      </w:r>
      <w:r w:rsidRPr="008C6DE4">
        <w:tab/>
        <w:t>Inter</w:t>
      </w:r>
      <w:r>
        <w:t>-</w:t>
      </w:r>
      <w:r w:rsidRPr="008C6DE4">
        <w:t>frequency measurements</w:t>
      </w:r>
      <w:bookmarkEnd w:id="197"/>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8" w:name="_Toc5952711"/>
      <w:r w:rsidRPr="008C6DE4">
        <w:t>9.3.5.1</w:t>
      </w:r>
      <w:r w:rsidR="00565C8A" w:rsidRPr="008C6DE4">
        <w:tab/>
        <w:t>Void</w:t>
      </w:r>
      <w:bookmarkEnd w:id="198"/>
    </w:p>
    <w:p w14:paraId="4D13BC3E" w14:textId="09CCB328" w:rsidR="00565C8A" w:rsidRPr="008C6DE4" w:rsidRDefault="0048284E" w:rsidP="0048284E">
      <w:pPr>
        <w:pStyle w:val="Heading4"/>
      </w:pPr>
      <w:bookmarkStart w:id="199" w:name="_Toc5952712"/>
      <w:r w:rsidRPr="008C6DE4">
        <w:t>9.3.5.2</w:t>
      </w:r>
      <w:r w:rsidR="00565C8A" w:rsidRPr="008C6DE4">
        <w:tab/>
        <w:t>Void</w:t>
      </w:r>
      <w:bookmarkEnd w:id="199"/>
    </w:p>
    <w:p w14:paraId="09296799" w14:textId="4617661D" w:rsidR="00565C8A" w:rsidRPr="008C6DE4" w:rsidRDefault="0048284E" w:rsidP="0048284E">
      <w:pPr>
        <w:pStyle w:val="Heading4"/>
      </w:pPr>
      <w:bookmarkStart w:id="200" w:name="_Toc5952713"/>
      <w:r w:rsidRPr="008C6DE4">
        <w:t>9.3.5.3</w:t>
      </w:r>
      <w:r w:rsidR="00565C8A" w:rsidRPr="008C6DE4">
        <w:tab/>
        <w:t>Void</w:t>
      </w:r>
      <w:bookmarkEnd w:id="200"/>
    </w:p>
    <w:bookmarkEnd w:id="194"/>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01"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01"/>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02" w:name="_Toc520237532"/>
      <w:bookmarkEnd w:id="164"/>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03" w:name="_Hlk4417687"/>
      <w:r w:rsidRPr="008C6DE4">
        <w:t>9.4.2.2</w:t>
      </w:r>
      <w:r w:rsidR="00352573" w:rsidRPr="008C6DE4">
        <w:tab/>
        <w:t>Requirements when no DRX is used</w:t>
      </w:r>
    </w:p>
    <w:bookmarkEnd w:id="203"/>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04" w:name="_Hlk4972111"/>
      <w:r w:rsidRPr="008C6DE4">
        <w:t>9.4.4.1.2.2-1</w:t>
      </w:r>
      <w:bookmarkEnd w:id="204"/>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05" w:name="_Hlk4972077"/>
            <w:bookmarkStart w:id="206" w:name="_Hlk2326838"/>
            <w:r w:rsidRPr="008C6DE4">
              <w:rPr>
                <w:lang w:val="sv-SE"/>
              </w:rPr>
              <w:t>N</w:t>
            </w:r>
            <w:r w:rsidRPr="008C6DE4">
              <w:rPr>
                <w:vertAlign w:val="subscript"/>
                <w:lang w:val="sv-SE"/>
              </w:rPr>
              <w:t>ACK/NACK, MIB, FDD</w:t>
            </w:r>
            <w:bookmarkEnd w:id="205"/>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06"/>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7" w:name="_Hlk4972055"/>
            <w:r w:rsidRPr="008C6DE4">
              <w:rPr>
                <w:lang w:val="sv-SE"/>
              </w:rPr>
              <w:t>N</w:t>
            </w:r>
            <w:r w:rsidRPr="008C6DE4">
              <w:rPr>
                <w:vertAlign w:val="subscript"/>
                <w:lang w:val="sv-SE"/>
              </w:rPr>
              <w:t>ACK/NACK, MIB+ECGI, FDD</w:t>
            </w:r>
            <w:bookmarkEnd w:id="207"/>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8"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8"/>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9"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9"/>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02"/>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10" w:name="_Toc520237533"/>
      <w:r w:rsidRPr="008C6DE4">
        <w:rPr>
          <w:lang w:val="en-US"/>
        </w:rPr>
        <w:t>9.6.2</w:t>
      </w:r>
      <w:r w:rsidR="00D4281A" w:rsidRPr="008C6DE4">
        <w:rPr>
          <w:lang w:val="en-US"/>
        </w:rPr>
        <w:tab/>
        <w:t>SFTD Measurements</w:t>
      </w:r>
      <w:bookmarkEnd w:id="210"/>
    </w:p>
    <w:p w14:paraId="0015A1D8" w14:textId="1BAB6187" w:rsidR="00D4281A" w:rsidRPr="008C6DE4" w:rsidRDefault="0048284E" w:rsidP="0048284E">
      <w:pPr>
        <w:pStyle w:val="Heading4"/>
      </w:pPr>
      <w:bookmarkStart w:id="211" w:name="_Toc520237534"/>
      <w:r w:rsidRPr="008C6DE4">
        <w:t>9.6.2.1</w:t>
      </w:r>
      <w:r w:rsidR="00D4281A" w:rsidRPr="008C6DE4">
        <w:tab/>
        <w:t>Introduction</w:t>
      </w:r>
      <w:bookmarkEnd w:id="211"/>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12" w:name="_Toc5952726"/>
      <w:bookmarkEnd w:id="165"/>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13" w:name="_Toc5952723"/>
      <w:r w:rsidRPr="008C6DE4">
        <w:rPr>
          <w:lang w:val="en-US"/>
        </w:rPr>
        <w:t>1</w:t>
      </w:r>
      <w:r w:rsidR="0048284E" w:rsidRPr="008C6DE4">
        <w:rPr>
          <w:lang w:val="en-US"/>
        </w:rPr>
        <w:t>0.1.1</w:t>
      </w:r>
      <w:r w:rsidRPr="008C6DE4">
        <w:rPr>
          <w:lang w:val="en-US"/>
        </w:rPr>
        <w:tab/>
        <w:t>Introduction</w:t>
      </w:r>
      <w:bookmarkEnd w:id="213"/>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14"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14"/>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15"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15"/>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16"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16"/>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7" w:name="_Toc5952725"/>
      <w:r w:rsidRPr="008C6DE4">
        <w:rPr>
          <w:rFonts w:ascii="Arial" w:hAnsi="Arial"/>
          <w:sz w:val="24"/>
          <w:lang w:val="en-US"/>
        </w:rPr>
        <w:t>10.1.21.1</w:t>
      </w:r>
      <w:r w:rsidRPr="008C6DE4">
        <w:rPr>
          <w:rFonts w:ascii="Arial" w:hAnsi="Arial"/>
          <w:sz w:val="24"/>
          <w:lang w:val="en-US"/>
        </w:rPr>
        <w:tab/>
        <w:t>SFTD acuracy requirements for NE-DC</w:t>
      </w:r>
      <w:bookmarkEnd w:id="217"/>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12"/>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8" w:name="_Toc5952727"/>
      <w:r w:rsidRPr="008C6DE4">
        <w:rPr>
          <w:lang w:val="en-US" w:eastAsia="ko-KR"/>
        </w:rPr>
        <w:t>10.2.1</w:t>
      </w:r>
      <w:r w:rsidRPr="008C6DE4">
        <w:rPr>
          <w:lang w:val="en-US" w:eastAsia="ko-KR"/>
        </w:rPr>
        <w:tab/>
        <w:t>Introduction</w:t>
      </w:r>
      <w:bookmarkEnd w:id="218"/>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9"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9"/>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0" w:name="_Toc5952729"/>
      <w:r w:rsidRPr="008C6DE4">
        <w:rPr>
          <w:lang w:val="en-US" w:eastAsia="ko-KR"/>
        </w:rPr>
        <w:t>10.2.3</w:t>
      </w:r>
      <w:r w:rsidRPr="008C6DE4">
        <w:rPr>
          <w:lang w:val="en-US" w:eastAsia="ko-KR"/>
        </w:rPr>
        <w:tab/>
        <w:t>E-UTRAN RSRQ measurements</w:t>
      </w:r>
      <w:bookmarkEnd w:id="220"/>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1" w:name="_Toc5952730"/>
      <w:r w:rsidRPr="008C6DE4">
        <w:rPr>
          <w:lang w:val="en-US" w:eastAsia="ko-KR"/>
        </w:rPr>
        <w:t>10.2.4</w:t>
      </w:r>
      <w:r w:rsidRPr="008C6DE4">
        <w:rPr>
          <w:lang w:val="en-US" w:eastAsia="ko-KR"/>
        </w:rPr>
        <w:tab/>
        <w:t>E-UTRAN RSTD measurements</w:t>
      </w:r>
      <w:bookmarkEnd w:id="221"/>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22" w:name="_Toc5952731"/>
      <w:r w:rsidRPr="008C6DE4">
        <w:rPr>
          <w:lang w:val="en-US" w:eastAsia="ko-KR"/>
        </w:rPr>
        <w:t>10.2.5</w:t>
      </w:r>
      <w:r w:rsidRPr="008C6DE4">
        <w:rPr>
          <w:lang w:val="en-US" w:eastAsia="ko-KR"/>
        </w:rPr>
        <w:tab/>
        <w:t>E-UTRAN RS-SINR measurements</w:t>
      </w:r>
      <w:bookmarkEnd w:id="222"/>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23" w:name="_Toc5952732"/>
      <w:r w:rsidRPr="008C6DE4">
        <w:t>11</w:t>
      </w:r>
      <w:r w:rsidRPr="008C6DE4">
        <w:tab/>
      </w:r>
      <w:bookmarkEnd w:id="223"/>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2A20" w14:textId="77777777" w:rsidR="00C60C29" w:rsidRDefault="00C60C29">
      <w:r>
        <w:separator/>
      </w:r>
    </w:p>
  </w:endnote>
  <w:endnote w:type="continuationSeparator" w:id="0">
    <w:p w14:paraId="003E6649" w14:textId="77777777" w:rsidR="00C60C29" w:rsidRDefault="00C60C29">
      <w:r>
        <w:continuationSeparator/>
      </w:r>
    </w:p>
  </w:endnote>
  <w:endnote w:type="continuationNotice" w:id="1">
    <w:p w14:paraId="4E5ED6CE" w14:textId="77777777" w:rsidR="00C60C29" w:rsidRDefault="00C60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C0B8" w14:textId="77777777" w:rsidR="00C60C29" w:rsidRDefault="00C60C29">
      <w:r>
        <w:separator/>
      </w:r>
    </w:p>
  </w:footnote>
  <w:footnote w:type="continuationSeparator" w:id="0">
    <w:p w14:paraId="7FF21F0A" w14:textId="77777777" w:rsidR="00C60C29" w:rsidRDefault="00C60C29">
      <w:r>
        <w:continuationSeparator/>
      </w:r>
    </w:p>
  </w:footnote>
  <w:footnote w:type="continuationNotice" w:id="1">
    <w:p w14:paraId="6BDE2DC8" w14:textId="77777777" w:rsidR="00C60C29" w:rsidRDefault="00C60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B6F6493"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6B71A7">
      <w:rPr>
        <w:rFonts w:ascii="Arial" w:hAnsi="Arial" w:cs="Arial"/>
        <w:b/>
        <w:sz w:val="18"/>
        <w:szCs w:val="18"/>
        <w:lang w:val="sv-FI"/>
      </w:rPr>
      <w:t>2</w:t>
    </w:r>
    <w:r w:rsidRPr="00E36567">
      <w:rPr>
        <w:rFonts w:ascii="Arial" w:hAnsi="Arial" w:cs="Arial"/>
        <w:b/>
        <w:sz w:val="18"/>
        <w:szCs w:val="18"/>
        <w:lang w:val="sv-FI"/>
      </w:rPr>
      <w:t>.0 (202</w:t>
    </w:r>
    <w:r w:rsidR="00756FA3">
      <w:rPr>
        <w:rFonts w:ascii="Arial" w:hAnsi="Arial" w:cs="Arial"/>
        <w:b/>
        <w:sz w:val="18"/>
        <w:szCs w:val="18"/>
        <w:lang w:val="sv-FI"/>
      </w:rPr>
      <w:t>3</w:t>
    </w:r>
    <w:r w:rsidRPr="00E36567">
      <w:rPr>
        <w:rFonts w:ascii="Arial" w:hAnsi="Arial" w:cs="Arial"/>
        <w:b/>
        <w:sz w:val="18"/>
        <w:szCs w:val="18"/>
        <w:lang w:val="sv-FI"/>
      </w:rPr>
      <w:t>-</w:t>
    </w:r>
    <w:r w:rsidR="00756FA3">
      <w:rPr>
        <w:rFonts w:ascii="Arial" w:hAnsi="Arial" w:cs="Arial"/>
        <w:b/>
        <w:sz w:val="18"/>
        <w:szCs w:val="18"/>
        <w:lang w:val="sv-FI"/>
      </w:rPr>
      <w:t>0</w:t>
    </w:r>
    <w:r w:rsidR="006B71A7">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Nokia">
    <w15:presenceInfo w15:providerId="None" w15:userId="Nokia"/>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129</Pages>
  <Words>79117</Words>
  <Characters>450972</Characters>
  <Application>Microsoft Office Word</Application>
  <DocSecurity>0</DocSecurity>
  <Lines>3758</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529031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73</cp:revision>
  <dcterms:created xsi:type="dcterms:W3CDTF">2021-03-22T10:04:00Z</dcterms:created>
  <dcterms:modified xsi:type="dcterms:W3CDTF">2023-06-18T14:35:00Z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