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0D05517D" w:rsidR="004D3FFD"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del w:id="4" w:author="MCC" w:date="2023-05-02T16:17:00Z">
              <w:r w:rsidR="00871D81" w:rsidDel="00607B16">
                <w:rPr>
                  <w:lang w:val="en-US" w:eastAsia="zh-CN"/>
                </w:rPr>
                <w:delText>1</w:delText>
              </w:r>
            </w:del>
            <w:ins w:id="5" w:author="MCC" w:date="2023-05-02T16:17:00Z">
              <w:r w:rsidR="00607B16">
                <w:rPr>
                  <w:lang w:val="en-US" w:eastAsia="zh-CN"/>
                </w:rPr>
                <w:t>2</w:t>
              </w:r>
            </w:ins>
            <w:r>
              <w:t>.</w:t>
            </w:r>
            <w:bookmarkEnd w:id="3"/>
            <w:r>
              <w:rPr>
                <w:rFonts w:hint="eastAsia"/>
                <w:lang w:val="en-US" w:eastAsia="zh-CN"/>
              </w:rPr>
              <w:t>0</w:t>
            </w:r>
            <w:r>
              <w:t xml:space="preserve"> </w:t>
            </w:r>
            <w:r>
              <w:rPr>
                <w:sz w:val="32"/>
              </w:rPr>
              <w:t>(</w:t>
            </w:r>
            <w:bookmarkStart w:id="6" w:name="issueDate"/>
            <w:r w:rsidR="00871D81">
              <w:rPr>
                <w:rFonts w:hint="eastAsia"/>
                <w:sz w:val="32"/>
                <w:lang w:eastAsia="zh-CN"/>
              </w:rPr>
              <w:t>202</w:t>
            </w:r>
            <w:r w:rsidR="00871D81">
              <w:rPr>
                <w:sz w:val="32"/>
                <w:lang w:eastAsia="zh-CN"/>
              </w:rPr>
              <w:t>3</w:t>
            </w:r>
            <w:r>
              <w:rPr>
                <w:sz w:val="32"/>
              </w:rPr>
              <w:t>-</w:t>
            </w:r>
            <w:bookmarkEnd w:id="6"/>
            <w:del w:id="7" w:author="MCC" w:date="2023-05-02T16:17:00Z">
              <w:r w:rsidR="00871D81" w:rsidDel="00607B16">
                <w:rPr>
                  <w:sz w:val="32"/>
                  <w:lang w:val="en-US" w:eastAsia="zh-CN"/>
                </w:rPr>
                <w:delText>03</w:delText>
              </w:r>
            </w:del>
            <w:ins w:id="8" w:author="MCC" w:date="2023-05-02T16:17:00Z">
              <w:r w:rsidR="00607B16">
                <w:rPr>
                  <w:sz w:val="32"/>
                  <w:lang w:val="en-US" w:eastAsia="zh-CN"/>
                </w:rPr>
                <w:t>06</w:t>
              </w:r>
            </w:ins>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000000">
            <w:pPr>
              <w:pStyle w:val="ZB"/>
              <w:framePr w:w="0" w:hRule="auto" w:wrap="notBeside" w:vAnchor="margin" w:hAnchor="text" w:yAlign="inline"/>
              <w:rPr>
                <w:lang w:eastAsia="zh-CN"/>
              </w:rPr>
            </w:pPr>
            <w:r>
              <w:t xml:space="preserve">Technical </w:t>
            </w:r>
            <w:bookmarkStart w:id="9" w:name="spectype2"/>
            <w:r>
              <w:t>Specification</w:t>
            </w:r>
            <w:bookmarkEnd w:id="9"/>
          </w:p>
          <w:p w14:paraId="0E31FA0E" w14:textId="77777777" w:rsidR="004D3FFD" w:rsidRDefault="00000000">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000000">
            <w:pPr>
              <w:pStyle w:val="ZT"/>
              <w:framePr w:wrap="notBeside" w:hAnchor="text" w:yAlign="inline"/>
            </w:pPr>
            <w:r>
              <w:t>3rd Generation Partnership Project;</w:t>
            </w:r>
          </w:p>
          <w:p w14:paraId="2975F32A" w14:textId="77777777" w:rsidR="004D3FFD" w:rsidRDefault="00000000">
            <w:pPr>
              <w:pStyle w:val="ZT"/>
              <w:framePr w:wrap="notBeside" w:hAnchor="text" w:yAlign="inline"/>
              <w:wordWrap w:val="0"/>
            </w:pPr>
            <w:r>
              <w:t xml:space="preserve">Technical Specification Group </w:t>
            </w:r>
            <w:bookmarkStart w:id="10" w:name="specTitle"/>
            <w:r>
              <w:rPr>
                <w:rFonts w:hint="eastAsia"/>
                <w:lang w:eastAsia="zh-CN"/>
              </w:rPr>
              <w:t>Radio Access Network</w:t>
            </w:r>
            <w:r>
              <w:t>;</w:t>
            </w:r>
          </w:p>
          <w:p w14:paraId="2CFE5AF1" w14:textId="77777777" w:rsidR="004D3FFD" w:rsidRDefault="00000000">
            <w:pPr>
              <w:pStyle w:val="ZT"/>
              <w:framePr w:wrap="notBeside" w:hAnchor="text" w:yAlign="inline"/>
            </w:pPr>
            <w:r>
              <w:rPr>
                <w:rFonts w:hint="eastAsia"/>
                <w:lang w:eastAsia="zh-CN"/>
              </w:rPr>
              <w:t>NR</w:t>
            </w:r>
            <w:r>
              <w:t>;</w:t>
            </w:r>
          </w:p>
          <w:p w14:paraId="34F38A5F" w14:textId="77777777" w:rsidR="004D3FFD"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000000" w:rsidP="00AA690A">
            <w:pPr>
              <w:pStyle w:val="ZT"/>
              <w:framePr w:wrap="notBeside" w:hAnchor="text" w:yAlign="inline"/>
              <w:wordWrap w:val="0"/>
              <w:rPr>
                <w:lang w:val="en-US" w:eastAsia="zh-CN"/>
              </w:rPr>
            </w:pPr>
            <w:r>
              <w:rPr>
                <w:rFonts w:hint="eastAsia"/>
                <w:lang w:val="en-US" w:eastAsia="zh-CN"/>
              </w:rPr>
              <w:t>Part 2: Radiated conformance testing</w:t>
            </w:r>
          </w:p>
          <w:bookmarkEnd w:id="10"/>
          <w:p w14:paraId="4CF021A8" w14:textId="77777777" w:rsidR="004D3FFD" w:rsidRDefault="00000000">
            <w:pPr>
              <w:pStyle w:val="ZT"/>
              <w:framePr w:wrap="notBeside" w:hAnchor="text" w:yAlign="inline"/>
              <w:rPr>
                <w:i/>
                <w:sz w:val="28"/>
              </w:rPr>
            </w:pPr>
            <w:r>
              <w:t xml:space="preserve"> (</w:t>
            </w:r>
            <w:r>
              <w:rPr>
                <w:rStyle w:val="ZGSM"/>
              </w:rPr>
              <w:t xml:space="preserve">Release </w:t>
            </w:r>
            <w:bookmarkStart w:id="11" w:name="specRelease"/>
            <w:r>
              <w:rPr>
                <w:rStyle w:val="ZGSM"/>
              </w:rPr>
              <w:t>17</w:t>
            </w:r>
            <w:bookmarkEnd w:id="11"/>
            <w:r>
              <w:t>)</w:t>
            </w:r>
          </w:p>
        </w:tc>
      </w:tr>
      <w:tr w:rsidR="004D3FFD" w14:paraId="32336D35" w14:textId="77777777">
        <w:tc>
          <w:tcPr>
            <w:tcW w:w="10423" w:type="dxa"/>
            <w:shd w:val="clear" w:color="auto" w:fill="auto"/>
          </w:tcPr>
          <w:p w14:paraId="6ACF6A71" w14:textId="77777777" w:rsidR="004D3FFD"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000000">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000000">
            <w:pPr>
              <w:jc w:val="right"/>
            </w:pPr>
            <w:bookmarkStart w:id="12"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12"/>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000000">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4" w:name="page2"/>
          </w:p>
        </w:tc>
      </w:tr>
      <w:tr w:rsidR="004D3FFD" w14:paraId="42A5507E" w14:textId="77777777">
        <w:trPr>
          <w:trHeight w:hRule="exact" w:val="5387"/>
        </w:trPr>
        <w:tc>
          <w:tcPr>
            <w:tcW w:w="10423" w:type="dxa"/>
            <w:shd w:val="clear" w:color="auto" w:fill="auto"/>
          </w:tcPr>
          <w:p w14:paraId="4D80DA82" w14:textId="77777777" w:rsidR="004D3FFD" w:rsidRDefault="00000000">
            <w:pPr>
              <w:pStyle w:val="FP"/>
              <w:spacing w:after="240"/>
              <w:ind w:left="2835" w:right="2835"/>
              <w:jc w:val="center"/>
              <w:rPr>
                <w:rFonts w:ascii="Arial" w:hAnsi="Arial"/>
                <w:b/>
                <w:i/>
              </w:rPr>
            </w:pPr>
            <w:bookmarkStart w:id="15" w:name="coords3gpp"/>
            <w:r>
              <w:rPr>
                <w:rFonts w:ascii="Arial" w:hAnsi="Arial"/>
                <w:b/>
                <w:i/>
              </w:rPr>
              <w:t>3GPP</w:t>
            </w:r>
          </w:p>
          <w:p w14:paraId="634B98E6" w14:textId="77777777" w:rsidR="004D3FFD" w:rsidRDefault="00000000">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000000">
            <w:pPr>
              <w:pStyle w:val="FP"/>
              <w:pBdr>
                <w:bottom w:val="single" w:sz="6" w:space="1" w:color="auto"/>
              </w:pBdr>
              <w:spacing w:before="240"/>
              <w:ind w:left="2835" w:right="2835"/>
              <w:jc w:val="center"/>
            </w:pPr>
            <w:r>
              <w:t>3GPP support office address</w:t>
            </w:r>
          </w:p>
          <w:p w14:paraId="7821B730" w14:textId="77777777" w:rsidR="004D3FFD" w:rsidRDefault="00000000">
            <w:pPr>
              <w:pStyle w:val="FP"/>
              <w:ind w:left="2835" w:right="2835"/>
              <w:jc w:val="center"/>
              <w:rPr>
                <w:rFonts w:ascii="Arial" w:hAnsi="Arial"/>
                <w:sz w:val="18"/>
              </w:rPr>
            </w:pPr>
            <w:r>
              <w:rPr>
                <w:rFonts w:ascii="Arial" w:hAnsi="Arial"/>
                <w:sz w:val="18"/>
              </w:rPr>
              <w:t>650 Route des Lucioles - Sophia Antipolis</w:t>
            </w:r>
          </w:p>
          <w:p w14:paraId="407DA466" w14:textId="77777777" w:rsidR="004D3FFD" w:rsidRDefault="00000000">
            <w:pPr>
              <w:pStyle w:val="FP"/>
              <w:ind w:left="2835" w:right="2835"/>
              <w:jc w:val="center"/>
              <w:rPr>
                <w:rFonts w:ascii="Arial" w:hAnsi="Arial"/>
                <w:sz w:val="18"/>
              </w:rPr>
            </w:pPr>
            <w:r>
              <w:rPr>
                <w:rFonts w:ascii="Arial" w:hAnsi="Arial"/>
                <w:sz w:val="18"/>
              </w:rPr>
              <w:t>Valbonne - FRANCE</w:t>
            </w:r>
          </w:p>
          <w:p w14:paraId="2F18AF8D" w14:textId="77777777" w:rsidR="004D3FF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000000">
            <w:pPr>
              <w:pStyle w:val="FP"/>
              <w:pBdr>
                <w:bottom w:val="single" w:sz="6" w:space="1" w:color="auto"/>
              </w:pBdr>
              <w:spacing w:before="240"/>
              <w:ind w:left="2835" w:right="2835"/>
              <w:jc w:val="center"/>
            </w:pPr>
            <w:r>
              <w:t>Internet</w:t>
            </w:r>
          </w:p>
          <w:p w14:paraId="4629AE64" w14:textId="77777777" w:rsidR="004D3FFD" w:rsidRDefault="00000000">
            <w:pPr>
              <w:pStyle w:val="FP"/>
              <w:ind w:left="2835" w:right="2835"/>
              <w:jc w:val="center"/>
              <w:rPr>
                <w:rFonts w:ascii="Arial" w:hAnsi="Arial"/>
                <w:sz w:val="18"/>
              </w:rPr>
            </w:pPr>
            <w:r>
              <w:rPr>
                <w:rFonts w:ascii="Arial" w:hAnsi="Arial"/>
                <w:sz w:val="18"/>
              </w:rPr>
              <w:t>http://www.3gpp.org</w:t>
            </w:r>
            <w:bookmarkEnd w:id="15"/>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000000">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CDE6579" w14:textId="77777777" w:rsidR="004D3FFD" w:rsidRDefault="00000000">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04DBDC0A" w:rsidR="004D3FFD" w:rsidRDefault="00000000">
            <w:pPr>
              <w:pStyle w:val="FP"/>
              <w:jc w:val="center"/>
              <w:rPr>
                <w:sz w:val="18"/>
              </w:rPr>
            </w:pPr>
            <w:r>
              <w:rPr>
                <w:sz w:val="18"/>
              </w:rPr>
              <w:t xml:space="preserve">© </w:t>
            </w:r>
            <w:r w:rsidR="00EF6864">
              <w:rPr>
                <w:sz w:val="18"/>
              </w:rPr>
              <w:t>20</w:t>
            </w:r>
            <w:r w:rsidR="00EF6864">
              <w:rPr>
                <w:rFonts w:hint="eastAsia"/>
                <w:sz w:val="18"/>
              </w:rPr>
              <w:t>2</w:t>
            </w:r>
            <w:r w:rsidR="00EF6864">
              <w:rPr>
                <w:sz w:val="18"/>
                <w:lang w:eastAsia="zh-CN"/>
              </w:rPr>
              <w:t>3</w:t>
            </w:r>
            <w:r>
              <w:rPr>
                <w:sz w:val="18"/>
              </w:rPr>
              <w:t>, 3GPP Organizational Partners (ARIB, ATIS, CCSA, ETSI, TSDSI, TTA, TTC).</w:t>
            </w:r>
            <w:bookmarkStart w:id="17" w:name="copyrightaddon"/>
            <w:bookmarkEnd w:id="17"/>
          </w:p>
          <w:p w14:paraId="243A53E7" w14:textId="77777777" w:rsidR="004D3FFD" w:rsidRDefault="00000000">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000000">
            <w:pPr>
              <w:pStyle w:val="FP"/>
              <w:rPr>
                <w:sz w:val="18"/>
              </w:rPr>
            </w:pPr>
            <w:r>
              <w:rPr>
                <w:sz w:val="18"/>
              </w:rPr>
              <w:t>UMTS™ is a Trade Mark of ETSI registered for the benefit of its members</w:t>
            </w:r>
          </w:p>
          <w:p w14:paraId="5F099297" w14:textId="77777777" w:rsidR="004D3FF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000000">
            <w:pPr>
              <w:pStyle w:val="FP"/>
              <w:rPr>
                <w:sz w:val="18"/>
              </w:rPr>
            </w:pPr>
            <w:r>
              <w:rPr>
                <w:sz w:val="18"/>
              </w:rPr>
              <w:t>GSM® and the GSM logo are registered and owned by the GSM Association</w:t>
            </w:r>
            <w:bookmarkEnd w:id="16"/>
          </w:p>
          <w:p w14:paraId="5BDE4B05" w14:textId="77777777" w:rsidR="004D3FFD" w:rsidRDefault="004D3FFD"/>
        </w:tc>
      </w:tr>
      <w:bookmarkEnd w:id="14"/>
    </w:tbl>
    <w:p w14:paraId="299D20B8" w14:textId="77777777" w:rsidR="004D3FFD" w:rsidRDefault="00000000">
      <w:pPr>
        <w:pStyle w:val="TT"/>
      </w:pPr>
      <w:r>
        <w:br w:type="page"/>
      </w:r>
      <w:bookmarkStart w:id="18" w:name="tableOfContents"/>
      <w:bookmarkEnd w:id="18"/>
      <w:r>
        <w:lastRenderedPageBreak/>
        <w:t>Contents</w:t>
      </w:r>
    </w:p>
    <w:p w14:paraId="50C277A8" w14:textId="16F5D88B" w:rsidR="00895A5C" w:rsidRDefault="00895A5C">
      <w:pPr>
        <w:pStyle w:val="TOC1"/>
        <w:rPr>
          <w:ins w:id="19" w:author="MCC" w:date="2023-06-12T12:57:00Z"/>
          <w:rFonts w:asciiTheme="minorHAnsi" w:eastAsiaTheme="minorEastAsia" w:hAnsiTheme="minorHAnsi" w:cstheme="minorBidi"/>
          <w:szCs w:val="22"/>
        </w:rPr>
      </w:pPr>
      <w:ins w:id="20" w:author="MCC" w:date="2023-06-12T12:57:00Z">
        <w:r>
          <w:fldChar w:fldCharType="begin"/>
        </w:r>
        <w:r>
          <w:instrText xml:space="preserve"> TOC \o "1-9" </w:instrText>
        </w:r>
      </w:ins>
      <w:r>
        <w:fldChar w:fldCharType="separate"/>
      </w:r>
      <w:ins w:id="21" w:author="MCC" w:date="2023-06-12T12:57:00Z">
        <w:r>
          <w:t>Foreword</w:t>
        </w:r>
        <w:r>
          <w:tab/>
        </w:r>
        <w:r>
          <w:fldChar w:fldCharType="begin"/>
        </w:r>
        <w:r>
          <w:instrText xml:space="preserve"> PAGEREF _Toc137467079 \h </w:instrText>
        </w:r>
      </w:ins>
      <w:r>
        <w:fldChar w:fldCharType="separate"/>
      </w:r>
      <w:ins w:id="22" w:author="MCC" w:date="2023-06-12T12:57:00Z">
        <w:r>
          <w:t>9</w:t>
        </w:r>
        <w:r>
          <w:fldChar w:fldCharType="end"/>
        </w:r>
      </w:ins>
    </w:p>
    <w:p w14:paraId="4F7545EA" w14:textId="3FDF5C87" w:rsidR="00895A5C" w:rsidRDefault="00895A5C">
      <w:pPr>
        <w:pStyle w:val="TOC1"/>
        <w:rPr>
          <w:ins w:id="23" w:author="MCC" w:date="2023-06-12T12:57:00Z"/>
          <w:rFonts w:asciiTheme="minorHAnsi" w:eastAsiaTheme="minorEastAsia" w:hAnsiTheme="minorHAnsi" w:cstheme="minorBidi"/>
          <w:szCs w:val="22"/>
        </w:rPr>
      </w:pPr>
      <w:ins w:id="24" w:author="MCC" w:date="2023-06-12T12:57:00Z">
        <w:r>
          <w:t>1</w:t>
        </w:r>
        <w:r>
          <w:rPr>
            <w:rFonts w:asciiTheme="minorHAnsi" w:eastAsiaTheme="minorEastAsia" w:hAnsiTheme="minorHAnsi" w:cstheme="minorBidi"/>
            <w:szCs w:val="22"/>
          </w:rPr>
          <w:tab/>
        </w:r>
        <w:r>
          <w:t>Scope</w:t>
        </w:r>
        <w:r>
          <w:tab/>
        </w:r>
        <w:r>
          <w:fldChar w:fldCharType="begin"/>
        </w:r>
        <w:r>
          <w:instrText xml:space="preserve"> PAGEREF _Toc137467080 \h </w:instrText>
        </w:r>
      </w:ins>
      <w:r>
        <w:fldChar w:fldCharType="separate"/>
      </w:r>
      <w:ins w:id="25" w:author="MCC" w:date="2023-06-12T12:57:00Z">
        <w:r>
          <w:t>11</w:t>
        </w:r>
        <w:r>
          <w:fldChar w:fldCharType="end"/>
        </w:r>
      </w:ins>
    </w:p>
    <w:p w14:paraId="610812B3" w14:textId="7B9A6B00" w:rsidR="00895A5C" w:rsidRDefault="00895A5C">
      <w:pPr>
        <w:pStyle w:val="TOC1"/>
        <w:rPr>
          <w:ins w:id="26" w:author="MCC" w:date="2023-06-12T12:57:00Z"/>
          <w:rFonts w:asciiTheme="minorHAnsi" w:eastAsiaTheme="minorEastAsia" w:hAnsiTheme="minorHAnsi" w:cstheme="minorBidi"/>
          <w:szCs w:val="22"/>
        </w:rPr>
      </w:pPr>
      <w:ins w:id="27" w:author="MCC" w:date="2023-06-12T12:57:00Z">
        <w:r>
          <w:t>2</w:t>
        </w:r>
        <w:r>
          <w:rPr>
            <w:rFonts w:asciiTheme="minorHAnsi" w:eastAsiaTheme="minorEastAsia" w:hAnsiTheme="minorHAnsi" w:cstheme="minorBidi"/>
            <w:szCs w:val="22"/>
          </w:rPr>
          <w:tab/>
        </w:r>
        <w:r>
          <w:t>References</w:t>
        </w:r>
        <w:r>
          <w:tab/>
        </w:r>
        <w:r>
          <w:fldChar w:fldCharType="begin"/>
        </w:r>
        <w:r>
          <w:instrText xml:space="preserve"> PAGEREF _Toc137467081 \h </w:instrText>
        </w:r>
      </w:ins>
      <w:r>
        <w:fldChar w:fldCharType="separate"/>
      </w:r>
      <w:ins w:id="28" w:author="MCC" w:date="2023-06-12T12:57:00Z">
        <w:r>
          <w:t>11</w:t>
        </w:r>
        <w:r>
          <w:fldChar w:fldCharType="end"/>
        </w:r>
      </w:ins>
    </w:p>
    <w:p w14:paraId="0DC23E10" w14:textId="252CA89C" w:rsidR="00895A5C" w:rsidRDefault="00895A5C">
      <w:pPr>
        <w:pStyle w:val="TOC1"/>
        <w:rPr>
          <w:ins w:id="29" w:author="MCC" w:date="2023-06-12T12:57:00Z"/>
          <w:rFonts w:asciiTheme="minorHAnsi" w:eastAsiaTheme="minorEastAsia" w:hAnsiTheme="minorHAnsi" w:cstheme="minorBidi"/>
          <w:szCs w:val="22"/>
        </w:rPr>
      </w:pPr>
      <w:ins w:id="30" w:author="MCC" w:date="2023-06-12T12:57:00Z">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_Toc137467082 \h </w:instrText>
        </w:r>
      </w:ins>
      <w:r>
        <w:fldChar w:fldCharType="separate"/>
      </w:r>
      <w:ins w:id="31" w:author="MCC" w:date="2023-06-12T12:57:00Z">
        <w:r>
          <w:t>12</w:t>
        </w:r>
        <w:r>
          <w:fldChar w:fldCharType="end"/>
        </w:r>
      </w:ins>
    </w:p>
    <w:p w14:paraId="6FD3A7E7" w14:textId="3C5A66A6" w:rsidR="00895A5C" w:rsidRDefault="00895A5C">
      <w:pPr>
        <w:pStyle w:val="TOC2"/>
        <w:rPr>
          <w:ins w:id="32" w:author="MCC" w:date="2023-06-12T12:57:00Z"/>
          <w:rFonts w:asciiTheme="minorHAnsi" w:eastAsiaTheme="minorEastAsia" w:hAnsiTheme="minorHAnsi" w:cstheme="minorBidi"/>
          <w:sz w:val="22"/>
          <w:szCs w:val="22"/>
        </w:rPr>
      </w:pPr>
      <w:ins w:id="33" w:author="MCC" w:date="2023-06-12T12:57:00Z">
        <w:r>
          <w:t>3.1</w:t>
        </w:r>
        <w:r>
          <w:rPr>
            <w:rFonts w:asciiTheme="minorHAnsi" w:eastAsiaTheme="minorEastAsia" w:hAnsiTheme="minorHAnsi" w:cstheme="minorBidi"/>
            <w:sz w:val="22"/>
            <w:szCs w:val="22"/>
          </w:rPr>
          <w:tab/>
        </w:r>
        <w:r>
          <w:rPr>
            <w:lang w:eastAsia="zh-CN"/>
          </w:rPr>
          <w:t>Terms</w:t>
        </w:r>
        <w:r>
          <w:tab/>
        </w:r>
        <w:r>
          <w:fldChar w:fldCharType="begin"/>
        </w:r>
        <w:r>
          <w:instrText xml:space="preserve"> PAGEREF _Toc137467083 \h </w:instrText>
        </w:r>
      </w:ins>
      <w:r>
        <w:fldChar w:fldCharType="separate"/>
      </w:r>
      <w:ins w:id="34" w:author="MCC" w:date="2023-06-12T12:57:00Z">
        <w:r>
          <w:t>12</w:t>
        </w:r>
        <w:r>
          <w:fldChar w:fldCharType="end"/>
        </w:r>
      </w:ins>
    </w:p>
    <w:p w14:paraId="25DD3CAF" w14:textId="7F3A3FA0" w:rsidR="00895A5C" w:rsidRDefault="00895A5C">
      <w:pPr>
        <w:pStyle w:val="TOC2"/>
        <w:rPr>
          <w:ins w:id="35" w:author="MCC" w:date="2023-06-12T12:57:00Z"/>
          <w:rFonts w:asciiTheme="minorHAnsi" w:eastAsiaTheme="minorEastAsia" w:hAnsiTheme="minorHAnsi" w:cstheme="minorBidi"/>
          <w:sz w:val="22"/>
          <w:szCs w:val="22"/>
        </w:rPr>
      </w:pPr>
      <w:ins w:id="36" w:author="MCC" w:date="2023-06-12T12:57:00Z">
        <w:r>
          <w:t>3.2</w:t>
        </w:r>
        <w:r>
          <w:rPr>
            <w:rFonts w:asciiTheme="minorHAnsi" w:eastAsiaTheme="minorEastAsia" w:hAnsiTheme="minorHAnsi" w:cstheme="minorBidi"/>
            <w:sz w:val="22"/>
            <w:szCs w:val="22"/>
          </w:rPr>
          <w:tab/>
        </w:r>
        <w:r>
          <w:t>Symbols</w:t>
        </w:r>
        <w:r>
          <w:tab/>
        </w:r>
        <w:r>
          <w:fldChar w:fldCharType="begin"/>
        </w:r>
        <w:r>
          <w:instrText xml:space="preserve"> PAGEREF _Toc137467084 \h </w:instrText>
        </w:r>
      </w:ins>
      <w:r>
        <w:fldChar w:fldCharType="separate"/>
      </w:r>
      <w:ins w:id="37" w:author="MCC" w:date="2023-06-12T12:57:00Z">
        <w:r>
          <w:t>14</w:t>
        </w:r>
        <w:r>
          <w:fldChar w:fldCharType="end"/>
        </w:r>
      </w:ins>
    </w:p>
    <w:p w14:paraId="336DD17A" w14:textId="4F5BA912" w:rsidR="00895A5C" w:rsidRDefault="00895A5C">
      <w:pPr>
        <w:pStyle w:val="TOC2"/>
        <w:rPr>
          <w:ins w:id="38" w:author="MCC" w:date="2023-06-12T12:57:00Z"/>
          <w:rFonts w:asciiTheme="minorHAnsi" w:eastAsiaTheme="minorEastAsia" w:hAnsiTheme="minorHAnsi" w:cstheme="minorBidi"/>
          <w:sz w:val="22"/>
          <w:szCs w:val="22"/>
        </w:rPr>
      </w:pPr>
      <w:ins w:id="39" w:author="MCC" w:date="2023-06-12T12:57:00Z">
        <w:r>
          <w:t>3.3</w:t>
        </w:r>
        <w:r>
          <w:rPr>
            <w:rFonts w:asciiTheme="minorHAnsi" w:eastAsiaTheme="minorEastAsia" w:hAnsiTheme="minorHAnsi" w:cstheme="minorBidi"/>
            <w:sz w:val="22"/>
            <w:szCs w:val="22"/>
          </w:rPr>
          <w:tab/>
        </w:r>
        <w:r>
          <w:t>Abbreviations</w:t>
        </w:r>
        <w:r>
          <w:tab/>
        </w:r>
        <w:r>
          <w:fldChar w:fldCharType="begin"/>
        </w:r>
        <w:r>
          <w:instrText xml:space="preserve"> PAGEREF _Toc137467085 \h </w:instrText>
        </w:r>
      </w:ins>
      <w:r>
        <w:fldChar w:fldCharType="separate"/>
      </w:r>
      <w:ins w:id="40" w:author="MCC" w:date="2023-06-12T12:57:00Z">
        <w:r>
          <w:t>15</w:t>
        </w:r>
        <w:r>
          <w:fldChar w:fldCharType="end"/>
        </w:r>
      </w:ins>
    </w:p>
    <w:p w14:paraId="170A0F3D" w14:textId="30E398F4" w:rsidR="00895A5C" w:rsidRDefault="00895A5C">
      <w:pPr>
        <w:pStyle w:val="TOC1"/>
        <w:rPr>
          <w:ins w:id="41" w:author="MCC" w:date="2023-06-12T12:57:00Z"/>
          <w:rFonts w:asciiTheme="minorHAnsi" w:eastAsiaTheme="minorEastAsia" w:hAnsiTheme="minorHAnsi" w:cstheme="minorBidi"/>
          <w:szCs w:val="22"/>
        </w:rPr>
      </w:pPr>
      <w:ins w:id="42" w:author="MCC" w:date="2023-06-12T12:57: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_Toc137467086 \h </w:instrText>
        </w:r>
      </w:ins>
      <w:r>
        <w:fldChar w:fldCharType="separate"/>
      </w:r>
      <w:ins w:id="43" w:author="MCC" w:date="2023-06-12T12:57:00Z">
        <w:r>
          <w:t>15</w:t>
        </w:r>
        <w:r>
          <w:fldChar w:fldCharType="end"/>
        </w:r>
      </w:ins>
    </w:p>
    <w:p w14:paraId="77F7496F" w14:textId="137F2B02" w:rsidR="00895A5C" w:rsidRDefault="00895A5C">
      <w:pPr>
        <w:pStyle w:val="TOC2"/>
        <w:rPr>
          <w:ins w:id="44" w:author="MCC" w:date="2023-06-12T12:57:00Z"/>
          <w:rFonts w:asciiTheme="minorHAnsi" w:eastAsiaTheme="minorEastAsia" w:hAnsiTheme="minorHAnsi" w:cstheme="minorBidi"/>
          <w:sz w:val="22"/>
          <w:szCs w:val="22"/>
        </w:rPr>
      </w:pPr>
      <w:ins w:id="45" w:author="MCC" w:date="2023-06-12T12:57: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_Toc137467087 \h </w:instrText>
        </w:r>
      </w:ins>
      <w:r>
        <w:fldChar w:fldCharType="separate"/>
      </w:r>
      <w:ins w:id="46" w:author="MCC" w:date="2023-06-12T12:57:00Z">
        <w:r>
          <w:t>15</w:t>
        </w:r>
        <w:r>
          <w:fldChar w:fldCharType="end"/>
        </w:r>
      </w:ins>
    </w:p>
    <w:p w14:paraId="64C922F4" w14:textId="6D889276" w:rsidR="00895A5C" w:rsidRDefault="00895A5C">
      <w:pPr>
        <w:pStyle w:val="TOC3"/>
        <w:rPr>
          <w:ins w:id="47" w:author="MCC" w:date="2023-06-12T12:57:00Z"/>
          <w:rFonts w:asciiTheme="minorHAnsi" w:eastAsiaTheme="minorEastAsia" w:hAnsiTheme="minorHAnsi" w:cstheme="minorBidi"/>
          <w:sz w:val="22"/>
          <w:szCs w:val="22"/>
        </w:rPr>
      </w:pPr>
      <w:ins w:id="48" w:author="MCC" w:date="2023-06-12T12:57:00Z">
        <w:r>
          <w:t>4.1.1</w:t>
        </w:r>
        <w:r>
          <w:rPr>
            <w:rFonts w:asciiTheme="minorHAnsi" w:eastAsiaTheme="minorEastAsia" w:hAnsiTheme="minorHAnsi" w:cstheme="minorBidi"/>
            <w:sz w:val="22"/>
            <w:szCs w:val="22"/>
          </w:rPr>
          <w:tab/>
        </w:r>
        <w:r>
          <w:t>General</w:t>
        </w:r>
        <w:r>
          <w:tab/>
        </w:r>
        <w:r>
          <w:fldChar w:fldCharType="begin"/>
        </w:r>
        <w:r>
          <w:instrText xml:space="preserve"> PAGEREF _Toc137467088 \h </w:instrText>
        </w:r>
      </w:ins>
      <w:r>
        <w:fldChar w:fldCharType="separate"/>
      </w:r>
      <w:ins w:id="49" w:author="MCC" w:date="2023-06-12T12:57:00Z">
        <w:r>
          <w:t>15</w:t>
        </w:r>
        <w:r>
          <w:fldChar w:fldCharType="end"/>
        </w:r>
      </w:ins>
    </w:p>
    <w:p w14:paraId="134EDFC2" w14:textId="48E4D9A9" w:rsidR="00895A5C" w:rsidRDefault="00895A5C">
      <w:pPr>
        <w:pStyle w:val="TOC3"/>
        <w:rPr>
          <w:ins w:id="50" w:author="MCC" w:date="2023-06-12T12:57:00Z"/>
          <w:rFonts w:asciiTheme="minorHAnsi" w:eastAsiaTheme="minorEastAsia" w:hAnsiTheme="minorHAnsi" w:cstheme="minorBidi"/>
          <w:sz w:val="22"/>
          <w:szCs w:val="22"/>
        </w:rPr>
      </w:pPr>
      <w:ins w:id="51" w:author="MCC" w:date="2023-06-12T12:57:00Z">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_Toc137467089 \h </w:instrText>
        </w:r>
      </w:ins>
      <w:r>
        <w:fldChar w:fldCharType="separate"/>
      </w:r>
      <w:ins w:id="52" w:author="MCC" w:date="2023-06-12T12:57:00Z">
        <w:r>
          <w:t>16</w:t>
        </w:r>
        <w:r>
          <w:fldChar w:fldCharType="end"/>
        </w:r>
      </w:ins>
    </w:p>
    <w:p w14:paraId="53EAC548" w14:textId="2BF4DFDA" w:rsidR="00895A5C" w:rsidRDefault="00895A5C">
      <w:pPr>
        <w:pStyle w:val="TOC4"/>
        <w:rPr>
          <w:ins w:id="53" w:author="MCC" w:date="2023-06-12T12:57:00Z"/>
          <w:rFonts w:asciiTheme="minorHAnsi" w:eastAsiaTheme="minorEastAsia" w:hAnsiTheme="minorHAnsi" w:cstheme="minorBidi"/>
          <w:sz w:val="22"/>
          <w:szCs w:val="22"/>
        </w:rPr>
      </w:pPr>
      <w:ins w:id="54" w:author="MCC" w:date="2023-06-12T12:57:00Z">
        <w:r w:rsidRPr="00C86D92">
          <w:rPr>
            <w:rFonts w:cs="Arial"/>
          </w:rPr>
          <w:t>4.1.2.1</w:t>
        </w:r>
        <w:r>
          <w:rPr>
            <w:rFonts w:asciiTheme="minorHAnsi" w:eastAsiaTheme="minorEastAsia" w:hAnsiTheme="minorHAnsi" w:cstheme="minorBidi"/>
            <w:sz w:val="22"/>
            <w:szCs w:val="22"/>
          </w:rPr>
          <w:tab/>
        </w:r>
        <w:r w:rsidRPr="00C86D92">
          <w:rPr>
            <w:rFonts w:cs="Arial"/>
          </w:rPr>
          <w:t>General</w:t>
        </w:r>
        <w:r>
          <w:tab/>
        </w:r>
        <w:r>
          <w:fldChar w:fldCharType="begin"/>
        </w:r>
        <w:r>
          <w:instrText xml:space="preserve"> PAGEREF _Toc137467090 \h </w:instrText>
        </w:r>
      </w:ins>
      <w:r>
        <w:fldChar w:fldCharType="separate"/>
      </w:r>
      <w:ins w:id="55" w:author="MCC" w:date="2023-06-12T12:57:00Z">
        <w:r>
          <w:t>16</w:t>
        </w:r>
        <w:r>
          <w:fldChar w:fldCharType="end"/>
        </w:r>
      </w:ins>
    </w:p>
    <w:p w14:paraId="709F30A6" w14:textId="3F78D157" w:rsidR="00895A5C" w:rsidRDefault="00895A5C">
      <w:pPr>
        <w:pStyle w:val="TOC4"/>
        <w:rPr>
          <w:ins w:id="56" w:author="MCC" w:date="2023-06-12T12:57:00Z"/>
          <w:rFonts w:asciiTheme="minorHAnsi" w:eastAsiaTheme="minorEastAsia" w:hAnsiTheme="minorHAnsi" w:cstheme="minorBidi"/>
          <w:sz w:val="22"/>
          <w:szCs w:val="22"/>
        </w:rPr>
      </w:pPr>
      <w:ins w:id="57" w:author="MCC" w:date="2023-06-12T12:57:00Z">
        <w:r w:rsidRPr="00C86D92">
          <w:rPr>
            <w:rFonts w:cs="Arial"/>
          </w:rPr>
          <w:t>4.1.2.2</w:t>
        </w:r>
        <w:r>
          <w:rPr>
            <w:rFonts w:asciiTheme="minorHAnsi" w:eastAsiaTheme="minorEastAsia" w:hAnsiTheme="minorHAnsi" w:cstheme="minorBidi"/>
            <w:sz w:val="22"/>
            <w:szCs w:val="22"/>
          </w:rPr>
          <w:tab/>
        </w:r>
        <w:r w:rsidRPr="00C86D92">
          <w:rPr>
            <w:rFonts w:cs="Arial"/>
          </w:rPr>
          <w:t>Radiated characteristics measurements</w:t>
        </w:r>
        <w:r>
          <w:tab/>
        </w:r>
        <w:r>
          <w:fldChar w:fldCharType="begin"/>
        </w:r>
        <w:r>
          <w:instrText xml:space="preserve"> PAGEREF _Toc137467091 \h </w:instrText>
        </w:r>
      </w:ins>
      <w:r>
        <w:fldChar w:fldCharType="separate"/>
      </w:r>
      <w:ins w:id="58" w:author="MCC" w:date="2023-06-12T12:57:00Z">
        <w:r>
          <w:t>16</w:t>
        </w:r>
        <w:r>
          <w:fldChar w:fldCharType="end"/>
        </w:r>
      </w:ins>
    </w:p>
    <w:p w14:paraId="261A33D0" w14:textId="3B6294CC" w:rsidR="00895A5C" w:rsidRDefault="00895A5C">
      <w:pPr>
        <w:pStyle w:val="TOC3"/>
        <w:rPr>
          <w:ins w:id="59" w:author="MCC" w:date="2023-06-12T12:57:00Z"/>
          <w:rFonts w:asciiTheme="minorHAnsi" w:eastAsiaTheme="minorEastAsia" w:hAnsiTheme="minorHAnsi" w:cstheme="minorBidi"/>
          <w:sz w:val="22"/>
          <w:szCs w:val="22"/>
        </w:rPr>
      </w:pPr>
      <w:ins w:id="60" w:author="MCC" w:date="2023-06-12T12:57: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_Toc137467092 \h </w:instrText>
        </w:r>
      </w:ins>
      <w:r>
        <w:fldChar w:fldCharType="separate"/>
      </w:r>
      <w:ins w:id="61" w:author="MCC" w:date="2023-06-12T12:57:00Z">
        <w:r>
          <w:t>17</w:t>
        </w:r>
        <w:r>
          <w:fldChar w:fldCharType="end"/>
        </w:r>
      </w:ins>
    </w:p>
    <w:p w14:paraId="56426E6E" w14:textId="789012B8" w:rsidR="00895A5C" w:rsidRDefault="00895A5C">
      <w:pPr>
        <w:pStyle w:val="TOC2"/>
        <w:rPr>
          <w:ins w:id="62" w:author="MCC" w:date="2023-06-12T12:57:00Z"/>
          <w:rFonts w:asciiTheme="minorHAnsi" w:eastAsiaTheme="minorEastAsia" w:hAnsiTheme="minorHAnsi" w:cstheme="minorBidi"/>
          <w:sz w:val="22"/>
          <w:szCs w:val="22"/>
        </w:rPr>
      </w:pPr>
      <w:ins w:id="63" w:author="MCC" w:date="2023-06-12T12:57: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_Toc137467093 \h </w:instrText>
        </w:r>
      </w:ins>
      <w:r>
        <w:fldChar w:fldCharType="separate"/>
      </w:r>
      <w:ins w:id="64" w:author="MCC" w:date="2023-06-12T12:57:00Z">
        <w:r>
          <w:t>18</w:t>
        </w:r>
        <w:r>
          <w:fldChar w:fldCharType="end"/>
        </w:r>
      </w:ins>
    </w:p>
    <w:p w14:paraId="4D9350D2" w14:textId="248F0791" w:rsidR="00895A5C" w:rsidRDefault="00895A5C">
      <w:pPr>
        <w:pStyle w:val="TOC2"/>
        <w:rPr>
          <w:ins w:id="65" w:author="MCC" w:date="2023-06-12T12:57:00Z"/>
          <w:rFonts w:asciiTheme="minorHAnsi" w:eastAsiaTheme="minorEastAsia" w:hAnsiTheme="minorHAnsi" w:cstheme="minorBidi"/>
          <w:sz w:val="22"/>
          <w:szCs w:val="22"/>
        </w:rPr>
      </w:pPr>
      <w:ins w:id="66" w:author="MCC" w:date="2023-06-12T12:57:00Z">
        <w:r w:rsidRPr="00C86D92">
          <w:rPr>
            <w:snapToGrid w:val="0"/>
          </w:rPr>
          <w:t>4.3</w:t>
        </w:r>
        <w:r>
          <w:rPr>
            <w:rFonts w:asciiTheme="minorHAnsi" w:eastAsiaTheme="minorEastAsia" w:hAnsiTheme="minorHAnsi" w:cstheme="minorBidi"/>
            <w:sz w:val="22"/>
            <w:szCs w:val="22"/>
          </w:rPr>
          <w:tab/>
        </w:r>
        <w:r w:rsidRPr="00C86D92">
          <w:rPr>
            <w:snapToGrid w:val="0"/>
            <w:lang w:val="en-US" w:eastAsia="zh-CN"/>
          </w:rPr>
          <w:t>Repeater</w:t>
        </w:r>
        <w:r>
          <w:rPr>
            <w:lang w:eastAsia="zh-CN"/>
          </w:rPr>
          <w:t xml:space="preserve"> classes</w:t>
        </w:r>
        <w:r>
          <w:tab/>
        </w:r>
        <w:r>
          <w:fldChar w:fldCharType="begin"/>
        </w:r>
        <w:r>
          <w:instrText xml:space="preserve"> PAGEREF _Toc137467094 \h </w:instrText>
        </w:r>
      </w:ins>
      <w:r>
        <w:fldChar w:fldCharType="separate"/>
      </w:r>
      <w:ins w:id="67" w:author="MCC" w:date="2023-06-12T12:57:00Z">
        <w:r>
          <w:t>18</w:t>
        </w:r>
        <w:r>
          <w:fldChar w:fldCharType="end"/>
        </w:r>
      </w:ins>
    </w:p>
    <w:p w14:paraId="2790607B" w14:textId="02DCBF93" w:rsidR="00895A5C" w:rsidRDefault="00895A5C">
      <w:pPr>
        <w:pStyle w:val="TOC3"/>
        <w:rPr>
          <w:ins w:id="68" w:author="MCC" w:date="2023-06-12T12:57:00Z"/>
          <w:rFonts w:asciiTheme="minorHAnsi" w:eastAsiaTheme="minorEastAsia" w:hAnsiTheme="minorHAnsi" w:cstheme="minorBidi"/>
          <w:sz w:val="22"/>
          <w:szCs w:val="22"/>
        </w:rPr>
      </w:pPr>
      <w:ins w:id="69" w:author="MCC" w:date="2023-06-12T12:57:00Z">
        <w:r w:rsidRPr="00C86D92">
          <w:rPr>
            <w:rFonts w:eastAsia="SimSun"/>
            <w:lang w:eastAsia="zh-CN"/>
          </w:rPr>
          <w:t>4.3.1</w:t>
        </w:r>
        <w:r>
          <w:rPr>
            <w:rFonts w:asciiTheme="minorHAnsi" w:eastAsiaTheme="minorEastAsia" w:hAnsiTheme="minorHAnsi" w:cstheme="minorBidi"/>
            <w:sz w:val="22"/>
            <w:szCs w:val="22"/>
          </w:rPr>
          <w:tab/>
        </w:r>
        <w:r w:rsidRPr="00C86D92">
          <w:rPr>
            <w:rFonts w:eastAsia="SimSun"/>
            <w:lang w:eastAsia="zh-CN"/>
          </w:rPr>
          <w:t>Repeater class for downlink</w:t>
        </w:r>
        <w:r>
          <w:tab/>
        </w:r>
        <w:r>
          <w:fldChar w:fldCharType="begin"/>
        </w:r>
        <w:r>
          <w:instrText xml:space="preserve"> PAGEREF _Toc137467095 \h </w:instrText>
        </w:r>
      </w:ins>
      <w:r>
        <w:fldChar w:fldCharType="separate"/>
      </w:r>
      <w:ins w:id="70" w:author="MCC" w:date="2023-06-12T12:57:00Z">
        <w:r>
          <w:t>18</w:t>
        </w:r>
        <w:r>
          <w:fldChar w:fldCharType="end"/>
        </w:r>
      </w:ins>
    </w:p>
    <w:p w14:paraId="68D22081" w14:textId="09EEA9CC" w:rsidR="00895A5C" w:rsidRDefault="00895A5C">
      <w:pPr>
        <w:pStyle w:val="TOC3"/>
        <w:rPr>
          <w:ins w:id="71" w:author="MCC" w:date="2023-06-12T12:57:00Z"/>
          <w:rFonts w:asciiTheme="minorHAnsi" w:eastAsiaTheme="minorEastAsia" w:hAnsiTheme="minorHAnsi" w:cstheme="minorBidi"/>
          <w:sz w:val="22"/>
          <w:szCs w:val="22"/>
        </w:rPr>
      </w:pPr>
      <w:ins w:id="72" w:author="MCC" w:date="2023-06-12T12:57:00Z">
        <w:r w:rsidRPr="00C86D92">
          <w:rPr>
            <w:rFonts w:eastAsia="SimSun"/>
            <w:lang w:eastAsia="zh-CN"/>
          </w:rPr>
          <w:t>4.3.2</w:t>
        </w:r>
        <w:r>
          <w:rPr>
            <w:rFonts w:asciiTheme="minorHAnsi" w:eastAsiaTheme="minorEastAsia" w:hAnsiTheme="minorHAnsi" w:cstheme="minorBidi"/>
            <w:sz w:val="22"/>
            <w:szCs w:val="22"/>
          </w:rPr>
          <w:tab/>
        </w:r>
        <w:r w:rsidRPr="00C86D92">
          <w:rPr>
            <w:rFonts w:eastAsia="SimSun"/>
            <w:lang w:eastAsia="zh-CN"/>
          </w:rPr>
          <w:t>Repeater class for uplink</w:t>
        </w:r>
        <w:r>
          <w:tab/>
        </w:r>
        <w:r>
          <w:fldChar w:fldCharType="begin"/>
        </w:r>
        <w:r>
          <w:instrText xml:space="preserve"> PAGEREF _Toc137467096 \h </w:instrText>
        </w:r>
      </w:ins>
      <w:r>
        <w:fldChar w:fldCharType="separate"/>
      </w:r>
      <w:ins w:id="73" w:author="MCC" w:date="2023-06-12T12:57:00Z">
        <w:r>
          <w:t>19</w:t>
        </w:r>
        <w:r>
          <w:fldChar w:fldCharType="end"/>
        </w:r>
      </w:ins>
    </w:p>
    <w:p w14:paraId="6035DC30" w14:textId="21AAA92B" w:rsidR="00895A5C" w:rsidRDefault="00895A5C">
      <w:pPr>
        <w:pStyle w:val="TOC2"/>
        <w:rPr>
          <w:ins w:id="74" w:author="MCC" w:date="2023-06-12T12:57:00Z"/>
          <w:rFonts w:asciiTheme="minorHAnsi" w:eastAsiaTheme="minorEastAsia" w:hAnsiTheme="minorHAnsi" w:cstheme="minorBidi"/>
          <w:sz w:val="22"/>
          <w:szCs w:val="22"/>
        </w:rPr>
      </w:pPr>
      <w:ins w:id="75" w:author="MCC" w:date="2023-06-12T12:57:00Z">
        <w:r>
          <w:t>4.</w:t>
        </w:r>
        <w:r>
          <w:rPr>
            <w:lang w:eastAsia="zh-CN"/>
          </w:rPr>
          <w:t>4</w:t>
        </w:r>
        <w:r>
          <w:rPr>
            <w:rFonts w:asciiTheme="minorHAnsi" w:eastAsiaTheme="minorEastAsia" w:hAnsiTheme="minorHAnsi" w:cstheme="minorBidi"/>
            <w:sz w:val="22"/>
            <w:szCs w:val="22"/>
          </w:rPr>
          <w:tab/>
        </w:r>
        <w:r>
          <w:t>Regional requirements</w:t>
        </w:r>
        <w:r>
          <w:tab/>
        </w:r>
        <w:r>
          <w:fldChar w:fldCharType="begin"/>
        </w:r>
        <w:r>
          <w:instrText xml:space="preserve"> PAGEREF _Toc137467097 \h </w:instrText>
        </w:r>
      </w:ins>
      <w:r>
        <w:fldChar w:fldCharType="separate"/>
      </w:r>
      <w:ins w:id="76" w:author="MCC" w:date="2023-06-12T12:57:00Z">
        <w:r>
          <w:t>19</w:t>
        </w:r>
        <w:r>
          <w:fldChar w:fldCharType="end"/>
        </w:r>
      </w:ins>
    </w:p>
    <w:p w14:paraId="0D4D09CA" w14:textId="6A964ED4" w:rsidR="00895A5C" w:rsidRDefault="00895A5C">
      <w:pPr>
        <w:pStyle w:val="TOC2"/>
        <w:rPr>
          <w:ins w:id="77" w:author="MCC" w:date="2023-06-12T12:57:00Z"/>
          <w:rFonts w:asciiTheme="minorHAnsi" w:eastAsiaTheme="minorEastAsia" w:hAnsiTheme="minorHAnsi" w:cstheme="minorBidi"/>
          <w:sz w:val="22"/>
          <w:szCs w:val="22"/>
        </w:rPr>
      </w:pPr>
      <w:ins w:id="78" w:author="MCC" w:date="2023-06-12T12:57:00Z">
        <w:r>
          <w:t>4.</w:t>
        </w:r>
        <w:r>
          <w:rPr>
            <w:lang w:eastAsia="zh-CN"/>
          </w:rPr>
          <w:t>5</w:t>
        </w:r>
        <w:r>
          <w:rPr>
            <w:rFonts w:asciiTheme="minorHAnsi" w:eastAsiaTheme="minorEastAsia" w:hAnsiTheme="minorHAnsi" w:cstheme="minorBidi"/>
            <w:sz w:val="22"/>
            <w:szCs w:val="22"/>
          </w:rPr>
          <w:tab/>
        </w:r>
        <w:r w:rsidRPr="00C86D92">
          <w:rPr>
            <w:lang w:val="en-US" w:eastAsia="zh-CN"/>
          </w:rPr>
          <w:t>Repeater</w:t>
        </w:r>
        <w:r w:rsidRPr="00C86D92">
          <w:rPr>
            <w:rFonts w:cs="v4.2.0"/>
          </w:rPr>
          <w:t xml:space="preserve"> configurations</w:t>
        </w:r>
        <w:r>
          <w:tab/>
        </w:r>
        <w:r>
          <w:fldChar w:fldCharType="begin"/>
        </w:r>
        <w:r>
          <w:instrText xml:space="preserve"> PAGEREF _Toc137467098 \h </w:instrText>
        </w:r>
      </w:ins>
      <w:r>
        <w:fldChar w:fldCharType="separate"/>
      </w:r>
      <w:ins w:id="79" w:author="MCC" w:date="2023-06-12T12:57:00Z">
        <w:r>
          <w:t>19</w:t>
        </w:r>
        <w:r>
          <w:fldChar w:fldCharType="end"/>
        </w:r>
      </w:ins>
    </w:p>
    <w:p w14:paraId="5F7D3085" w14:textId="01E56359" w:rsidR="00895A5C" w:rsidRDefault="00895A5C">
      <w:pPr>
        <w:pStyle w:val="TOC3"/>
        <w:rPr>
          <w:ins w:id="80" w:author="MCC" w:date="2023-06-12T12:57:00Z"/>
          <w:rFonts w:asciiTheme="minorHAnsi" w:eastAsiaTheme="minorEastAsia" w:hAnsiTheme="minorHAnsi" w:cstheme="minorBidi"/>
          <w:sz w:val="22"/>
          <w:szCs w:val="22"/>
        </w:rPr>
      </w:pPr>
      <w:ins w:id="81" w:author="MCC" w:date="2023-06-12T12:57:00Z">
        <w:r>
          <w:t>4.5.1</w:t>
        </w:r>
        <w:r>
          <w:rPr>
            <w:rFonts w:asciiTheme="minorHAnsi" w:eastAsiaTheme="minorEastAsia" w:hAnsiTheme="minorHAnsi" w:cstheme="minorBidi"/>
            <w:sz w:val="22"/>
            <w:szCs w:val="22"/>
          </w:rPr>
          <w:tab/>
        </w:r>
        <w:r w:rsidRPr="00C86D92">
          <w:rPr>
            <w:lang w:val="en-US" w:eastAsia="zh-CN"/>
          </w:rPr>
          <w:t>Downlink</w:t>
        </w:r>
        <w:r>
          <w:t xml:space="preserve"> configurations</w:t>
        </w:r>
        <w:r>
          <w:tab/>
        </w:r>
        <w:r>
          <w:fldChar w:fldCharType="begin"/>
        </w:r>
        <w:r>
          <w:instrText xml:space="preserve"> PAGEREF _Toc137467099 \h </w:instrText>
        </w:r>
      </w:ins>
      <w:r>
        <w:fldChar w:fldCharType="separate"/>
      </w:r>
      <w:ins w:id="82" w:author="MCC" w:date="2023-06-12T12:57:00Z">
        <w:r>
          <w:t>19</w:t>
        </w:r>
        <w:r>
          <w:fldChar w:fldCharType="end"/>
        </w:r>
      </w:ins>
    </w:p>
    <w:p w14:paraId="60BB499D" w14:textId="144A8DBA" w:rsidR="00895A5C" w:rsidRDefault="00895A5C">
      <w:pPr>
        <w:pStyle w:val="TOC3"/>
        <w:rPr>
          <w:ins w:id="83" w:author="MCC" w:date="2023-06-12T12:57:00Z"/>
          <w:rFonts w:asciiTheme="minorHAnsi" w:eastAsiaTheme="minorEastAsia" w:hAnsiTheme="minorHAnsi" w:cstheme="minorBidi"/>
          <w:sz w:val="22"/>
          <w:szCs w:val="22"/>
        </w:rPr>
      </w:pPr>
      <w:ins w:id="84" w:author="MCC" w:date="2023-06-12T12:57:00Z">
        <w:r>
          <w:t>4.5.2</w:t>
        </w:r>
        <w:r>
          <w:rPr>
            <w:rFonts w:asciiTheme="minorHAnsi" w:eastAsiaTheme="minorEastAsia" w:hAnsiTheme="minorHAnsi" w:cstheme="minorBidi"/>
            <w:sz w:val="22"/>
            <w:szCs w:val="22"/>
          </w:rPr>
          <w:tab/>
        </w:r>
        <w:r w:rsidRPr="00C86D92">
          <w:rPr>
            <w:lang w:val="en-US" w:eastAsia="zh-CN"/>
          </w:rPr>
          <w:t>Uplink</w:t>
        </w:r>
        <w:r>
          <w:t xml:space="preserve"> configurations</w:t>
        </w:r>
        <w:r>
          <w:tab/>
        </w:r>
        <w:r>
          <w:fldChar w:fldCharType="begin"/>
        </w:r>
        <w:r>
          <w:instrText xml:space="preserve"> PAGEREF _Toc137467100 \h </w:instrText>
        </w:r>
      </w:ins>
      <w:r>
        <w:fldChar w:fldCharType="separate"/>
      </w:r>
      <w:ins w:id="85" w:author="MCC" w:date="2023-06-12T12:57:00Z">
        <w:r>
          <w:t>20</w:t>
        </w:r>
        <w:r>
          <w:fldChar w:fldCharType="end"/>
        </w:r>
      </w:ins>
    </w:p>
    <w:p w14:paraId="0C03EA13" w14:textId="289EF20D" w:rsidR="00895A5C" w:rsidRDefault="00895A5C">
      <w:pPr>
        <w:pStyle w:val="TOC3"/>
        <w:rPr>
          <w:ins w:id="86" w:author="MCC" w:date="2023-06-12T12:57:00Z"/>
          <w:rFonts w:asciiTheme="minorHAnsi" w:eastAsiaTheme="minorEastAsia" w:hAnsiTheme="minorHAnsi" w:cstheme="minorBidi"/>
          <w:sz w:val="22"/>
          <w:szCs w:val="22"/>
        </w:rPr>
      </w:pPr>
      <w:ins w:id="87" w:author="MCC" w:date="2023-06-12T12:57: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_Toc137467101 \h </w:instrText>
        </w:r>
      </w:ins>
      <w:r>
        <w:fldChar w:fldCharType="separate"/>
      </w:r>
      <w:ins w:id="88" w:author="MCC" w:date="2023-06-12T12:57:00Z">
        <w:r>
          <w:t>20</w:t>
        </w:r>
        <w:r>
          <w:fldChar w:fldCharType="end"/>
        </w:r>
      </w:ins>
    </w:p>
    <w:p w14:paraId="0D378CCF" w14:textId="47A5F1B6" w:rsidR="00895A5C" w:rsidRDefault="00895A5C">
      <w:pPr>
        <w:pStyle w:val="TOC2"/>
        <w:rPr>
          <w:ins w:id="89" w:author="MCC" w:date="2023-06-12T12:57:00Z"/>
          <w:rFonts w:asciiTheme="minorHAnsi" w:eastAsiaTheme="minorEastAsia" w:hAnsiTheme="minorHAnsi" w:cstheme="minorBidi"/>
          <w:sz w:val="22"/>
          <w:szCs w:val="22"/>
        </w:rPr>
      </w:pPr>
      <w:ins w:id="90" w:author="MCC" w:date="2023-06-12T12:57:00Z">
        <w:r w:rsidRPr="00C86D92">
          <w:rPr>
            <w:rFonts w:cs="v4.2.0"/>
          </w:rPr>
          <w:t>4.6</w:t>
        </w:r>
        <w:r>
          <w:rPr>
            <w:rFonts w:asciiTheme="minorHAnsi" w:eastAsiaTheme="minorEastAsia" w:hAnsiTheme="minorHAnsi" w:cstheme="minorBidi"/>
            <w:sz w:val="22"/>
            <w:szCs w:val="22"/>
          </w:rPr>
          <w:tab/>
        </w:r>
        <w:r w:rsidRPr="00C86D92">
          <w:rPr>
            <w:rFonts w:cs="v4.2.0"/>
          </w:rPr>
          <w:t>Manufacturer</w:t>
        </w:r>
        <w:r>
          <w:rPr>
            <w:lang w:eastAsia="zh-CN"/>
          </w:rPr>
          <w:t>'</w:t>
        </w:r>
        <w:r w:rsidRPr="00C86D92">
          <w:rPr>
            <w:rFonts w:cs="v4.2.0"/>
          </w:rPr>
          <w:t>s declarations</w:t>
        </w:r>
        <w:r>
          <w:tab/>
        </w:r>
        <w:r>
          <w:fldChar w:fldCharType="begin"/>
        </w:r>
        <w:r>
          <w:instrText xml:space="preserve"> PAGEREF _Toc137467102 \h </w:instrText>
        </w:r>
      </w:ins>
      <w:r>
        <w:fldChar w:fldCharType="separate"/>
      </w:r>
      <w:ins w:id="91" w:author="MCC" w:date="2023-06-12T12:57:00Z">
        <w:r>
          <w:t>20</w:t>
        </w:r>
        <w:r>
          <w:fldChar w:fldCharType="end"/>
        </w:r>
      </w:ins>
    </w:p>
    <w:p w14:paraId="272193A1" w14:textId="67237B6B" w:rsidR="00895A5C" w:rsidRDefault="00895A5C">
      <w:pPr>
        <w:pStyle w:val="TOC2"/>
        <w:rPr>
          <w:ins w:id="92" w:author="MCC" w:date="2023-06-12T12:57:00Z"/>
          <w:rFonts w:asciiTheme="minorHAnsi" w:eastAsiaTheme="minorEastAsia" w:hAnsiTheme="minorHAnsi" w:cstheme="minorBidi"/>
          <w:sz w:val="22"/>
          <w:szCs w:val="22"/>
        </w:rPr>
      </w:pPr>
      <w:ins w:id="93" w:author="MCC" w:date="2023-06-12T12:57: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_Toc137467103 \h </w:instrText>
        </w:r>
      </w:ins>
      <w:r>
        <w:fldChar w:fldCharType="separate"/>
      </w:r>
      <w:ins w:id="94" w:author="MCC" w:date="2023-06-12T12:57:00Z">
        <w:r>
          <w:t>24</w:t>
        </w:r>
        <w:r>
          <w:fldChar w:fldCharType="end"/>
        </w:r>
      </w:ins>
    </w:p>
    <w:p w14:paraId="4E294454" w14:textId="1B3C7593" w:rsidR="00895A5C" w:rsidRDefault="00895A5C">
      <w:pPr>
        <w:pStyle w:val="TOC3"/>
        <w:rPr>
          <w:ins w:id="95" w:author="MCC" w:date="2023-06-12T12:57:00Z"/>
          <w:rFonts w:asciiTheme="minorHAnsi" w:eastAsiaTheme="minorEastAsia" w:hAnsiTheme="minorHAnsi" w:cstheme="minorBidi"/>
          <w:sz w:val="22"/>
          <w:szCs w:val="22"/>
        </w:rPr>
      </w:pPr>
      <w:ins w:id="96" w:author="MCC" w:date="2023-06-12T12:57: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_Toc137467104 \h </w:instrText>
        </w:r>
      </w:ins>
      <w:r>
        <w:fldChar w:fldCharType="separate"/>
      </w:r>
      <w:ins w:id="97" w:author="MCC" w:date="2023-06-12T12:57:00Z">
        <w:r>
          <w:t>24</w:t>
        </w:r>
        <w:r>
          <w:fldChar w:fldCharType="end"/>
        </w:r>
      </w:ins>
    </w:p>
    <w:p w14:paraId="202F373D" w14:textId="0C741E79" w:rsidR="00895A5C" w:rsidRDefault="00895A5C">
      <w:pPr>
        <w:pStyle w:val="TOC3"/>
        <w:rPr>
          <w:ins w:id="98" w:author="MCC" w:date="2023-06-12T12:57:00Z"/>
          <w:rFonts w:asciiTheme="minorHAnsi" w:eastAsiaTheme="minorEastAsia" w:hAnsiTheme="minorHAnsi" w:cstheme="minorBidi"/>
          <w:sz w:val="22"/>
          <w:szCs w:val="22"/>
        </w:rPr>
      </w:pPr>
      <w:ins w:id="99" w:author="MCC" w:date="2023-06-12T12:57: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_Toc137467105 \h </w:instrText>
        </w:r>
      </w:ins>
      <w:r>
        <w:fldChar w:fldCharType="separate"/>
      </w:r>
      <w:ins w:id="100" w:author="MCC" w:date="2023-06-12T12:57:00Z">
        <w:r>
          <w:t>24</w:t>
        </w:r>
        <w:r>
          <w:fldChar w:fldCharType="end"/>
        </w:r>
      </w:ins>
    </w:p>
    <w:p w14:paraId="4E66E824" w14:textId="70FEA300" w:rsidR="00895A5C" w:rsidRDefault="00895A5C">
      <w:pPr>
        <w:pStyle w:val="TOC4"/>
        <w:rPr>
          <w:ins w:id="101" w:author="MCC" w:date="2023-06-12T12:57:00Z"/>
          <w:rFonts w:asciiTheme="minorHAnsi" w:eastAsiaTheme="minorEastAsia" w:hAnsiTheme="minorHAnsi" w:cstheme="minorBidi"/>
          <w:sz w:val="22"/>
          <w:szCs w:val="22"/>
        </w:rPr>
      </w:pPr>
      <w:ins w:id="102" w:author="MCC" w:date="2023-06-12T12:57:00Z">
        <w:r>
          <w:rPr>
            <w:lang w:eastAsia="ja-JP"/>
          </w:rPr>
          <w:t>4.7.2.1</w:t>
        </w:r>
        <w:r>
          <w:rPr>
            <w:rFonts w:asciiTheme="minorHAnsi" w:eastAsiaTheme="minorEastAsia" w:hAnsiTheme="minorHAnsi" w:cstheme="minorBidi"/>
            <w:sz w:val="22"/>
            <w:szCs w:val="22"/>
          </w:rPr>
          <w:tab/>
        </w:r>
        <w:r>
          <w:rPr>
            <w:lang w:eastAsia="ja-JP"/>
          </w:rPr>
          <w:t>Test signal used to build Test Configurations</w:t>
        </w:r>
        <w:r>
          <w:tab/>
        </w:r>
        <w:r>
          <w:fldChar w:fldCharType="begin"/>
        </w:r>
        <w:r>
          <w:instrText xml:space="preserve"> PAGEREF _Toc137467106 \h </w:instrText>
        </w:r>
      </w:ins>
      <w:r>
        <w:fldChar w:fldCharType="separate"/>
      </w:r>
      <w:ins w:id="103" w:author="MCC" w:date="2023-06-12T12:57:00Z">
        <w:r>
          <w:t>24</w:t>
        </w:r>
        <w:r>
          <w:fldChar w:fldCharType="end"/>
        </w:r>
      </w:ins>
    </w:p>
    <w:p w14:paraId="5CE483C5" w14:textId="2798C253" w:rsidR="00895A5C" w:rsidRDefault="00895A5C">
      <w:pPr>
        <w:pStyle w:val="TOC4"/>
        <w:rPr>
          <w:ins w:id="104" w:author="MCC" w:date="2023-06-12T12:57:00Z"/>
          <w:rFonts w:asciiTheme="minorHAnsi" w:eastAsiaTheme="minorEastAsia" w:hAnsiTheme="minorHAnsi" w:cstheme="minorBidi"/>
          <w:sz w:val="22"/>
          <w:szCs w:val="22"/>
        </w:rPr>
      </w:pPr>
      <w:ins w:id="105" w:author="MCC" w:date="2023-06-12T12:57:00Z">
        <w:r>
          <w:rPr>
            <w:lang w:eastAsia="zh-CN"/>
          </w:rPr>
          <w:t>4.7.2.2</w:t>
        </w:r>
        <w:r>
          <w:rPr>
            <w:rFonts w:asciiTheme="minorHAnsi" w:eastAsiaTheme="minorEastAsia" w:hAnsiTheme="minorHAnsi" w:cstheme="minorBidi"/>
            <w:sz w:val="22"/>
            <w:szCs w:val="22"/>
          </w:rPr>
          <w:tab/>
        </w:r>
        <w:r>
          <w:rPr>
            <w:lang w:eastAsia="zh-CN"/>
          </w:rPr>
          <w:t>RTC1: Contiguous spectrum operation</w:t>
        </w:r>
        <w:r>
          <w:tab/>
        </w:r>
        <w:r>
          <w:fldChar w:fldCharType="begin"/>
        </w:r>
        <w:r>
          <w:instrText xml:space="preserve"> PAGEREF _Toc137467107 \h </w:instrText>
        </w:r>
      </w:ins>
      <w:r>
        <w:fldChar w:fldCharType="separate"/>
      </w:r>
      <w:ins w:id="106" w:author="MCC" w:date="2023-06-12T12:57:00Z">
        <w:r>
          <w:t>25</w:t>
        </w:r>
        <w:r>
          <w:fldChar w:fldCharType="end"/>
        </w:r>
      </w:ins>
    </w:p>
    <w:p w14:paraId="459FFC79" w14:textId="5715E888" w:rsidR="00895A5C" w:rsidRDefault="00895A5C">
      <w:pPr>
        <w:pStyle w:val="TOC5"/>
        <w:rPr>
          <w:ins w:id="107" w:author="MCC" w:date="2023-06-12T12:57:00Z"/>
          <w:rFonts w:asciiTheme="minorHAnsi" w:eastAsiaTheme="minorEastAsia" w:hAnsiTheme="minorHAnsi" w:cstheme="minorBidi"/>
          <w:sz w:val="22"/>
          <w:szCs w:val="22"/>
        </w:rPr>
      </w:pPr>
      <w:ins w:id="108" w:author="MCC" w:date="2023-06-12T12:57:00Z">
        <w:r>
          <w:rPr>
            <w:lang w:eastAsia="ja-JP"/>
          </w:rPr>
          <w:t>4</w:t>
        </w:r>
        <w:r>
          <w:rPr>
            <w:lang w:eastAsia="zh-CN"/>
          </w:rPr>
          <w:t>.7.2</w:t>
        </w:r>
        <w:r>
          <w:rPr>
            <w:lang w:eastAsia="ja-JP"/>
          </w:rPr>
          <w:t>.2</w:t>
        </w:r>
        <w:r>
          <w:rPr>
            <w:lang w:eastAsia="zh-CN"/>
          </w:rPr>
          <w:t>.1</w:t>
        </w:r>
        <w:r>
          <w:rPr>
            <w:rFonts w:asciiTheme="minorHAnsi" w:eastAsiaTheme="minorEastAsia" w:hAnsiTheme="minorHAnsi" w:cstheme="minorBidi"/>
            <w:sz w:val="22"/>
            <w:szCs w:val="22"/>
          </w:rPr>
          <w:tab/>
        </w:r>
        <w:r>
          <w:rPr>
            <w:lang w:eastAsia="ja-JP"/>
          </w:rPr>
          <w:t>RTC1 generation</w:t>
        </w:r>
        <w:r>
          <w:tab/>
        </w:r>
        <w:r>
          <w:fldChar w:fldCharType="begin"/>
        </w:r>
        <w:r>
          <w:instrText xml:space="preserve"> PAGEREF _Toc137467108 \h </w:instrText>
        </w:r>
      </w:ins>
      <w:r>
        <w:fldChar w:fldCharType="separate"/>
      </w:r>
      <w:ins w:id="109" w:author="MCC" w:date="2023-06-12T12:57:00Z">
        <w:r>
          <w:t>25</w:t>
        </w:r>
        <w:r>
          <w:fldChar w:fldCharType="end"/>
        </w:r>
      </w:ins>
    </w:p>
    <w:p w14:paraId="25A59AFB" w14:textId="5BF54F9F" w:rsidR="00895A5C" w:rsidRDefault="00895A5C">
      <w:pPr>
        <w:pStyle w:val="TOC5"/>
        <w:rPr>
          <w:ins w:id="110" w:author="MCC" w:date="2023-06-12T12:57:00Z"/>
          <w:rFonts w:asciiTheme="minorHAnsi" w:eastAsiaTheme="minorEastAsia" w:hAnsiTheme="minorHAnsi" w:cstheme="minorBidi"/>
          <w:sz w:val="22"/>
          <w:szCs w:val="22"/>
        </w:rPr>
      </w:pPr>
      <w:ins w:id="111" w:author="MCC" w:date="2023-06-12T12:57:00Z">
        <w:r>
          <w:rPr>
            <w:lang w:eastAsia="ja-JP"/>
          </w:rPr>
          <w:t>4</w:t>
        </w:r>
        <w:r>
          <w:rPr>
            <w:lang w:eastAsia="zh-CN"/>
          </w:rPr>
          <w:t>.7.2</w:t>
        </w:r>
        <w:r>
          <w:rPr>
            <w:lang w:eastAsia="ja-JP"/>
          </w:rPr>
          <w:t>.2.</w:t>
        </w:r>
        <w:r>
          <w:rPr>
            <w:lang w:eastAsia="zh-CN"/>
          </w:rPr>
          <w:t>2</w:t>
        </w:r>
        <w:r>
          <w:rPr>
            <w:rFonts w:asciiTheme="minorHAnsi" w:eastAsiaTheme="minorEastAsia" w:hAnsiTheme="minorHAnsi" w:cstheme="minorBidi"/>
            <w:sz w:val="22"/>
            <w:szCs w:val="22"/>
          </w:rPr>
          <w:tab/>
        </w:r>
        <w:r>
          <w:rPr>
            <w:lang w:eastAsia="ja-JP"/>
          </w:rPr>
          <w:t>RTC1 power allocation</w:t>
        </w:r>
        <w:r>
          <w:tab/>
        </w:r>
        <w:r>
          <w:fldChar w:fldCharType="begin"/>
        </w:r>
        <w:r>
          <w:instrText xml:space="preserve"> PAGEREF _Toc137467109 \h </w:instrText>
        </w:r>
      </w:ins>
      <w:r>
        <w:fldChar w:fldCharType="separate"/>
      </w:r>
      <w:ins w:id="112" w:author="MCC" w:date="2023-06-12T12:57:00Z">
        <w:r>
          <w:t>25</w:t>
        </w:r>
        <w:r>
          <w:fldChar w:fldCharType="end"/>
        </w:r>
      </w:ins>
    </w:p>
    <w:p w14:paraId="5D374DAC" w14:textId="2C255A1C" w:rsidR="00895A5C" w:rsidRDefault="00895A5C">
      <w:pPr>
        <w:pStyle w:val="TOC4"/>
        <w:rPr>
          <w:ins w:id="113" w:author="MCC" w:date="2023-06-12T12:57:00Z"/>
          <w:rFonts w:asciiTheme="minorHAnsi" w:eastAsiaTheme="minorEastAsia" w:hAnsiTheme="minorHAnsi" w:cstheme="minorBidi"/>
          <w:sz w:val="22"/>
          <w:szCs w:val="22"/>
        </w:rPr>
      </w:pPr>
      <w:ins w:id="114" w:author="MCC" w:date="2023-06-12T12:57:00Z">
        <w:r>
          <w:rPr>
            <w:lang w:eastAsia="ja-JP"/>
          </w:rPr>
          <w:t>4.</w:t>
        </w:r>
        <w:r>
          <w:rPr>
            <w:lang w:eastAsia="zh-CN"/>
          </w:rPr>
          <w:t>7.2</w:t>
        </w:r>
        <w:r>
          <w:rPr>
            <w:lang w:eastAsia="ja-JP"/>
          </w:rPr>
          <w:t>.4</w:t>
        </w:r>
        <w:r>
          <w:rPr>
            <w:rFonts w:asciiTheme="minorHAnsi" w:eastAsiaTheme="minorEastAsia" w:hAnsiTheme="minorHAnsi" w:cstheme="minorBidi"/>
            <w:sz w:val="22"/>
            <w:szCs w:val="22"/>
          </w:rPr>
          <w:tab/>
        </w:r>
        <w:r>
          <w:rPr>
            <w:lang w:eastAsia="ja-JP"/>
          </w:rPr>
          <w:t>RTC2: Non-contiguo</w:t>
        </w:r>
        <w:r>
          <w:rPr>
            <w:lang w:eastAsia="zh-CN"/>
          </w:rPr>
          <w:t>u</w:t>
        </w:r>
        <w:r>
          <w:rPr>
            <w:lang w:eastAsia="ja-JP"/>
          </w:rPr>
          <w:t>s spectrum operation</w:t>
        </w:r>
        <w:r>
          <w:tab/>
        </w:r>
        <w:r>
          <w:fldChar w:fldCharType="begin"/>
        </w:r>
        <w:r>
          <w:instrText xml:space="preserve"> PAGEREF _Toc137467110 \h </w:instrText>
        </w:r>
      </w:ins>
      <w:r>
        <w:fldChar w:fldCharType="separate"/>
      </w:r>
      <w:ins w:id="115" w:author="MCC" w:date="2023-06-12T12:57:00Z">
        <w:r>
          <w:t>25</w:t>
        </w:r>
        <w:r>
          <w:fldChar w:fldCharType="end"/>
        </w:r>
      </w:ins>
    </w:p>
    <w:p w14:paraId="2DABAC0F" w14:textId="5A8A422F" w:rsidR="00895A5C" w:rsidRDefault="00895A5C">
      <w:pPr>
        <w:pStyle w:val="TOC5"/>
        <w:rPr>
          <w:ins w:id="116" w:author="MCC" w:date="2023-06-12T12:57:00Z"/>
          <w:rFonts w:asciiTheme="minorHAnsi" w:eastAsiaTheme="minorEastAsia" w:hAnsiTheme="minorHAnsi" w:cstheme="minorBidi"/>
          <w:sz w:val="22"/>
          <w:szCs w:val="22"/>
        </w:rPr>
      </w:pPr>
      <w:ins w:id="117" w:author="MCC" w:date="2023-06-12T12:57:00Z">
        <w:r>
          <w:rPr>
            <w:lang w:eastAsia="ja-JP"/>
          </w:rPr>
          <w:t>4.</w:t>
        </w:r>
        <w:r>
          <w:rPr>
            <w:lang w:eastAsia="zh-CN"/>
          </w:rPr>
          <w:t>7.2</w:t>
        </w:r>
        <w:r>
          <w:rPr>
            <w:lang w:eastAsia="ja-JP"/>
          </w:rPr>
          <w:t>.4.1</w:t>
        </w:r>
        <w:r>
          <w:rPr>
            <w:rFonts w:asciiTheme="minorHAnsi" w:eastAsiaTheme="minorEastAsia" w:hAnsiTheme="minorHAnsi" w:cstheme="minorBidi"/>
            <w:sz w:val="22"/>
            <w:szCs w:val="22"/>
          </w:rPr>
          <w:tab/>
        </w:r>
        <w:r>
          <w:rPr>
            <w:lang w:eastAsia="ja-JP"/>
          </w:rPr>
          <w:t>RTC2 generation</w:t>
        </w:r>
        <w:r>
          <w:tab/>
        </w:r>
        <w:r>
          <w:fldChar w:fldCharType="begin"/>
        </w:r>
        <w:r>
          <w:instrText xml:space="preserve"> PAGEREF _Toc137467111 \h </w:instrText>
        </w:r>
      </w:ins>
      <w:r>
        <w:fldChar w:fldCharType="separate"/>
      </w:r>
      <w:ins w:id="118" w:author="MCC" w:date="2023-06-12T12:57:00Z">
        <w:r>
          <w:t>25</w:t>
        </w:r>
        <w:r>
          <w:fldChar w:fldCharType="end"/>
        </w:r>
      </w:ins>
    </w:p>
    <w:p w14:paraId="2DF4767F" w14:textId="3F8DBD52" w:rsidR="00895A5C" w:rsidRDefault="00895A5C">
      <w:pPr>
        <w:pStyle w:val="TOC5"/>
        <w:rPr>
          <w:ins w:id="119" w:author="MCC" w:date="2023-06-12T12:57:00Z"/>
          <w:rFonts w:asciiTheme="minorHAnsi" w:eastAsiaTheme="minorEastAsia" w:hAnsiTheme="minorHAnsi" w:cstheme="minorBidi"/>
          <w:sz w:val="22"/>
          <w:szCs w:val="22"/>
        </w:rPr>
      </w:pPr>
      <w:ins w:id="120" w:author="MCC" w:date="2023-06-12T12:57:00Z">
        <w:r>
          <w:rPr>
            <w:lang w:eastAsia="zh-CN"/>
          </w:rPr>
          <w:t>4.7.2.4.2</w:t>
        </w:r>
        <w:r>
          <w:rPr>
            <w:rFonts w:asciiTheme="minorHAnsi" w:eastAsiaTheme="minorEastAsia" w:hAnsiTheme="minorHAnsi" w:cstheme="minorBidi"/>
            <w:sz w:val="22"/>
            <w:szCs w:val="22"/>
          </w:rPr>
          <w:tab/>
        </w:r>
        <w:r>
          <w:rPr>
            <w:lang w:eastAsia="ja-JP"/>
          </w:rPr>
          <w:t xml:space="preserve">RTC2 </w:t>
        </w:r>
        <w:r>
          <w:rPr>
            <w:lang w:eastAsia="zh-CN"/>
          </w:rPr>
          <w:t>power allocation</w:t>
        </w:r>
        <w:r>
          <w:tab/>
        </w:r>
        <w:r>
          <w:fldChar w:fldCharType="begin"/>
        </w:r>
        <w:r>
          <w:instrText xml:space="preserve"> PAGEREF _Toc137467112 \h </w:instrText>
        </w:r>
      </w:ins>
      <w:r>
        <w:fldChar w:fldCharType="separate"/>
      </w:r>
      <w:ins w:id="121" w:author="MCC" w:date="2023-06-12T12:57:00Z">
        <w:r>
          <w:t>25</w:t>
        </w:r>
        <w:r>
          <w:fldChar w:fldCharType="end"/>
        </w:r>
      </w:ins>
    </w:p>
    <w:p w14:paraId="16729EB6" w14:textId="7F0B02D4" w:rsidR="00895A5C" w:rsidRDefault="00895A5C">
      <w:pPr>
        <w:pStyle w:val="TOC2"/>
        <w:rPr>
          <w:ins w:id="122" w:author="MCC" w:date="2023-06-12T12:57:00Z"/>
          <w:rFonts w:asciiTheme="minorHAnsi" w:eastAsiaTheme="minorEastAsia" w:hAnsiTheme="minorHAnsi" w:cstheme="minorBidi"/>
          <w:sz w:val="22"/>
          <w:szCs w:val="22"/>
        </w:rPr>
      </w:pPr>
      <w:ins w:id="123" w:author="MCC" w:date="2023-06-12T12:57:00Z">
        <w:r w:rsidRPr="00C86D92">
          <w:rPr>
            <w:rFonts w:cs="v4.2.0"/>
          </w:rPr>
          <w:t>4.8</w:t>
        </w:r>
        <w:r>
          <w:rPr>
            <w:rFonts w:asciiTheme="minorHAnsi" w:eastAsiaTheme="minorEastAsia" w:hAnsiTheme="minorHAnsi" w:cstheme="minorBidi"/>
            <w:sz w:val="22"/>
            <w:szCs w:val="22"/>
          </w:rPr>
          <w:tab/>
        </w:r>
        <w:r w:rsidRPr="00C86D92">
          <w:rPr>
            <w:rFonts w:cs="v4.2.0"/>
          </w:rPr>
          <w:t>Applicability of requirements</w:t>
        </w:r>
        <w:r>
          <w:tab/>
        </w:r>
        <w:r>
          <w:fldChar w:fldCharType="begin"/>
        </w:r>
        <w:r>
          <w:instrText xml:space="preserve"> PAGEREF _Toc137467113 \h </w:instrText>
        </w:r>
      </w:ins>
      <w:r>
        <w:fldChar w:fldCharType="separate"/>
      </w:r>
      <w:ins w:id="124" w:author="MCC" w:date="2023-06-12T12:57:00Z">
        <w:r>
          <w:t>26</w:t>
        </w:r>
        <w:r>
          <w:fldChar w:fldCharType="end"/>
        </w:r>
      </w:ins>
    </w:p>
    <w:p w14:paraId="463F64EA" w14:textId="27A53365" w:rsidR="00895A5C" w:rsidRDefault="00895A5C">
      <w:pPr>
        <w:pStyle w:val="TOC2"/>
        <w:rPr>
          <w:ins w:id="125" w:author="MCC" w:date="2023-06-12T12:57:00Z"/>
          <w:rFonts w:asciiTheme="minorHAnsi" w:eastAsiaTheme="minorEastAsia" w:hAnsiTheme="minorHAnsi" w:cstheme="minorBidi"/>
          <w:sz w:val="22"/>
          <w:szCs w:val="22"/>
        </w:rPr>
      </w:pPr>
      <w:ins w:id="126" w:author="MCC" w:date="2023-06-12T12:57: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_Toc137467114 \h </w:instrText>
        </w:r>
      </w:ins>
      <w:r>
        <w:fldChar w:fldCharType="separate"/>
      </w:r>
      <w:ins w:id="127" w:author="MCC" w:date="2023-06-12T12:57:00Z">
        <w:r>
          <w:t>27</w:t>
        </w:r>
        <w:r>
          <w:fldChar w:fldCharType="end"/>
        </w:r>
      </w:ins>
    </w:p>
    <w:p w14:paraId="090F32B6" w14:textId="09AD7BD8" w:rsidR="00895A5C" w:rsidRDefault="00895A5C">
      <w:pPr>
        <w:pStyle w:val="TOC3"/>
        <w:rPr>
          <w:ins w:id="128" w:author="MCC" w:date="2023-06-12T12:57:00Z"/>
          <w:rFonts w:asciiTheme="minorHAnsi" w:eastAsiaTheme="minorEastAsia" w:hAnsiTheme="minorHAnsi" w:cstheme="minorBidi"/>
          <w:sz w:val="22"/>
          <w:szCs w:val="22"/>
        </w:rPr>
      </w:pPr>
      <w:ins w:id="129" w:author="MCC" w:date="2023-06-12T12:57:00Z">
        <w:r>
          <w:t>4.9.1</w:t>
        </w:r>
        <w:r>
          <w:rPr>
            <w:rFonts w:asciiTheme="minorHAnsi" w:eastAsiaTheme="minorEastAsia" w:hAnsiTheme="minorHAnsi" w:cstheme="minorBidi"/>
            <w:sz w:val="22"/>
            <w:szCs w:val="22"/>
          </w:rPr>
          <w:tab/>
        </w:r>
        <w:r>
          <w:t>RF channels</w:t>
        </w:r>
        <w:r>
          <w:tab/>
        </w:r>
        <w:r>
          <w:fldChar w:fldCharType="begin"/>
        </w:r>
        <w:r>
          <w:instrText xml:space="preserve"> PAGEREF _Toc137467115 \h </w:instrText>
        </w:r>
      </w:ins>
      <w:r>
        <w:fldChar w:fldCharType="separate"/>
      </w:r>
      <w:ins w:id="130" w:author="MCC" w:date="2023-06-12T12:57:00Z">
        <w:r>
          <w:t>27</w:t>
        </w:r>
        <w:r>
          <w:fldChar w:fldCharType="end"/>
        </w:r>
      </w:ins>
    </w:p>
    <w:p w14:paraId="27193175" w14:textId="062CA5C6" w:rsidR="00895A5C" w:rsidRDefault="00895A5C">
      <w:pPr>
        <w:pStyle w:val="TOC3"/>
        <w:rPr>
          <w:ins w:id="131" w:author="MCC" w:date="2023-06-12T12:57:00Z"/>
          <w:rFonts w:asciiTheme="minorHAnsi" w:eastAsiaTheme="minorEastAsia" w:hAnsiTheme="minorHAnsi" w:cstheme="minorBidi"/>
          <w:sz w:val="22"/>
          <w:szCs w:val="22"/>
        </w:rPr>
      </w:pPr>
      <w:ins w:id="132" w:author="MCC" w:date="2023-06-12T12:57:00Z">
        <w:r>
          <w:t>4.9.2</w:t>
        </w:r>
        <w:r>
          <w:rPr>
            <w:rFonts w:asciiTheme="minorHAnsi" w:eastAsiaTheme="minorEastAsia" w:hAnsiTheme="minorHAnsi" w:cstheme="minorBidi"/>
            <w:sz w:val="22"/>
            <w:szCs w:val="22"/>
          </w:rPr>
          <w:tab/>
        </w:r>
        <w:r>
          <w:t>Test models</w:t>
        </w:r>
        <w:r>
          <w:tab/>
        </w:r>
        <w:r>
          <w:fldChar w:fldCharType="begin"/>
        </w:r>
        <w:r>
          <w:instrText xml:space="preserve"> PAGEREF _Toc137467116 \h </w:instrText>
        </w:r>
      </w:ins>
      <w:r>
        <w:fldChar w:fldCharType="separate"/>
      </w:r>
      <w:ins w:id="133" w:author="MCC" w:date="2023-06-12T12:57:00Z">
        <w:r>
          <w:t>27</w:t>
        </w:r>
        <w:r>
          <w:fldChar w:fldCharType="end"/>
        </w:r>
      </w:ins>
    </w:p>
    <w:p w14:paraId="0C8B17F8" w14:textId="3F75D5F0" w:rsidR="00895A5C" w:rsidRDefault="00895A5C">
      <w:pPr>
        <w:pStyle w:val="TOC4"/>
        <w:rPr>
          <w:ins w:id="134" w:author="MCC" w:date="2023-06-12T12:57:00Z"/>
          <w:rFonts w:asciiTheme="minorHAnsi" w:eastAsiaTheme="minorEastAsia" w:hAnsiTheme="minorHAnsi" w:cstheme="minorBidi"/>
          <w:sz w:val="22"/>
          <w:szCs w:val="22"/>
        </w:rPr>
      </w:pPr>
      <w:ins w:id="135" w:author="MCC" w:date="2023-06-12T12:57: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_Toc137467117 \h </w:instrText>
        </w:r>
      </w:ins>
      <w:r>
        <w:fldChar w:fldCharType="separate"/>
      </w:r>
      <w:ins w:id="136" w:author="MCC" w:date="2023-06-12T12:57:00Z">
        <w:r>
          <w:t>27</w:t>
        </w:r>
        <w:r>
          <w:fldChar w:fldCharType="end"/>
        </w:r>
      </w:ins>
    </w:p>
    <w:p w14:paraId="4F233CFD" w14:textId="5C89BF5B" w:rsidR="00895A5C" w:rsidRDefault="00895A5C">
      <w:pPr>
        <w:pStyle w:val="TOC4"/>
        <w:rPr>
          <w:ins w:id="137" w:author="MCC" w:date="2023-06-12T12:57:00Z"/>
          <w:rFonts w:asciiTheme="minorHAnsi" w:eastAsiaTheme="minorEastAsia" w:hAnsiTheme="minorHAnsi" w:cstheme="minorBidi"/>
          <w:sz w:val="22"/>
          <w:szCs w:val="22"/>
        </w:rPr>
      </w:pPr>
      <w:ins w:id="138" w:author="MCC" w:date="2023-06-12T12:57:00Z">
        <w:r>
          <w:t>4.</w:t>
        </w:r>
        <w:r>
          <w:rPr>
            <w:lang w:eastAsia="zh-CN"/>
          </w:rPr>
          <w:t>9.2</w:t>
        </w:r>
        <w:r>
          <w:t>.2</w:t>
        </w:r>
        <w:r>
          <w:rPr>
            <w:rFonts w:asciiTheme="minorHAnsi" w:eastAsiaTheme="minorEastAsia" w:hAnsiTheme="minorHAnsi" w:cstheme="minorBidi"/>
            <w:sz w:val="22"/>
            <w:szCs w:val="22"/>
          </w:rPr>
          <w:tab/>
        </w:r>
        <w:r>
          <w:rPr>
            <w:lang w:eastAsia="zh-CN"/>
          </w:rPr>
          <w:t xml:space="preserve">FR2 </w:t>
        </w:r>
        <w:r>
          <w:t>test models for repeater type 2-O for DL</w:t>
        </w:r>
        <w:r>
          <w:tab/>
        </w:r>
        <w:r>
          <w:fldChar w:fldCharType="begin"/>
        </w:r>
        <w:r>
          <w:instrText xml:space="preserve"> PAGEREF _Toc137467118 \h </w:instrText>
        </w:r>
      </w:ins>
      <w:r>
        <w:fldChar w:fldCharType="separate"/>
      </w:r>
      <w:ins w:id="139" w:author="MCC" w:date="2023-06-12T12:57:00Z">
        <w:r>
          <w:t>27</w:t>
        </w:r>
        <w:r>
          <w:fldChar w:fldCharType="end"/>
        </w:r>
      </w:ins>
    </w:p>
    <w:p w14:paraId="15E7A315" w14:textId="635AC956" w:rsidR="00895A5C" w:rsidRDefault="00895A5C">
      <w:pPr>
        <w:pStyle w:val="TOC4"/>
        <w:rPr>
          <w:ins w:id="140" w:author="MCC" w:date="2023-06-12T12:57:00Z"/>
          <w:rFonts w:asciiTheme="minorHAnsi" w:eastAsiaTheme="minorEastAsia" w:hAnsiTheme="minorHAnsi" w:cstheme="minorBidi"/>
          <w:sz w:val="22"/>
          <w:szCs w:val="22"/>
        </w:rPr>
      </w:pPr>
      <w:ins w:id="141" w:author="MCC" w:date="2023-06-12T12:57:00Z">
        <w:r>
          <w:t>4.</w:t>
        </w:r>
        <w:r>
          <w:rPr>
            <w:lang w:eastAsia="zh-CN"/>
          </w:rPr>
          <w:t>9.2</w:t>
        </w:r>
        <w:r>
          <w:t>.3</w:t>
        </w:r>
        <w:r>
          <w:rPr>
            <w:rFonts w:asciiTheme="minorHAnsi" w:eastAsiaTheme="minorEastAsia" w:hAnsiTheme="minorHAnsi" w:cstheme="minorBidi"/>
            <w:sz w:val="22"/>
            <w:szCs w:val="22"/>
          </w:rPr>
          <w:tab/>
        </w:r>
        <w:r>
          <w:rPr>
            <w:lang w:eastAsia="zh-CN"/>
          </w:rPr>
          <w:t xml:space="preserve">FR2 </w:t>
        </w:r>
        <w:r>
          <w:t>test models for repeater type 2-O for UL</w:t>
        </w:r>
        <w:r>
          <w:tab/>
        </w:r>
        <w:r>
          <w:fldChar w:fldCharType="begin"/>
        </w:r>
        <w:r>
          <w:instrText xml:space="preserve"> PAGEREF _Toc137467119 \h </w:instrText>
        </w:r>
      </w:ins>
      <w:r>
        <w:fldChar w:fldCharType="separate"/>
      </w:r>
      <w:ins w:id="142" w:author="MCC" w:date="2023-06-12T12:57:00Z">
        <w:r>
          <w:t>28</w:t>
        </w:r>
        <w:r>
          <w:fldChar w:fldCharType="end"/>
        </w:r>
      </w:ins>
    </w:p>
    <w:p w14:paraId="7268290E" w14:textId="528181B5" w:rsidR="00895A5C" w:rsidRDefault="00895A5C">
      <w:pPr>
        <w:pStyle w:val="TOC5"/>
        <w:rPr>
          <w:ins w:id="143" w:author="MCC" w:date="2023-06-12T12:57:00Z"/>
          <w:rFonts w:asciiTheme="minorHAnsi" w:eastAsiaTheme="minorEastAsia" w:hAnsiTheme="minorHAnsi" w:cstheme="minorBidi"/>
          <w:sz w:val="22"/>
          <w:szCs w:val="22"/>
        </w:rPr>
      </w:pPr>
      <w:ins w:id="144" w:author="MCC" w:date="2023-06-12T12:57:00Z">
        <w:r>
          <w:lastRenderedPageBreak/>
          <w:t>4.9.2.3.1</w:t>
        </w:r>
        <w:r>
          <w:rPr>
            <w:rFonts w:asciiTheme="minorHAnsi" w:eastAsiaTheme="minorEastAsia" w:hAnsiTheme="minorHAnsi" w:cstheme="minorBidi"/>
            <w:sz w:val="22"/>
            <w:szCs w:val="22"/>
          </w:rPr>
          <w:tab/>
        </w:r>
        <w:r>
          <w:rPr>
            <w:lang w:eastAsia="zh-CN"/>
          </w:rPr>
          <w:t xml:space="preserve">FR2 </w:t>
        </w:r>
        <w:r>
          <w:t>test model 1.1 (RUL-</w:t>
        </w:r>
        <w:r>
          <w:rPr>
            <w:lang w:eastAsia="zh-CN"/>
          </w:rPr>
          <w:t>FR2-</w:t>
        </w:r>
        <w:r>
          <w:t>TM1.1)</w:t>
        </w:r>
        <w:r>
          <w:tab/>
        </w:r>
        <w:r>
          <w:fldChar w:fldCharType="begin"/>
        </w:r>
        <w:r>
          <w:instrText xml:space="preserve"> PAGEREF _Toc137467120 \h </w:instrText>
        </w:r>
      </w:ins>
      <w:r>
        <w:fldChar w:fldCharType="separate"/>
      </w:r>
      <w:ins w:id="145" w:author="MCC" w:date="2023-06-12T12:57:00Z">
        <w:r>
          <w:t>29</w:t>
        </w:r>
        <w:r>
          <w:fldChar w:fldCharType="end"/>
        </w:r>
      </w:ins>
    </w:p>
    <w:p w14:paraId="20FBE26B" w14:textId="72415BCF" w:rsidR="00895A5C" w:rsidRDefault="00895A5C">
      <w:pPr>
        <w:pStyle w:val="TOC5"/>
        <w:rPr>
          <w:ins w:id="146" w:author="MCC" w:date="2023-06-12T12:57:00Z"/>
          <w:rFonts w:asciiTheme="minorHAnsi" w:eastAsiaTheme="minorEastAsia" w:hAnsiTheme="minorHAnsi" w:cstheme="minorBidi"/>
          <w:sz w:val="22"/>
          <w:szCs w:val="22"/>
        </w:rPr>
      </w:pPr>
      <w:ins w:id="147" w:author="MCC" w:date="2023-06-12T12:57:00Z">
        <w:r>
          <w:t>4.9.2.3.2</w:t>
        </w:r>
        <w:r>
          <w:rPr>
            <w:rFonts w:asciiTheme="minorHAnsi" w:eastAsiaTheme="minorEastAsia" w:hAnsiTheme="minorHAnsi" w:cstheme="minorBidi"/>
            <w:sz w:val="22"/>
            <w:szCs w:val="22"/>
          </w:rPr>
          <w:tab/>
        </w:r>
        <w:r>
          <w:t>FR2 test model 2 (RUL-</w:t>
        </w:r>
        <w:r>
          <w:rPr>
            <w:lang w:eastAsia="zh-CN"/>
          </w:rPr>
          <w:t>FR2-</w:t>
        </w:r>
        <w:r>
          <w:t>TM2)</w:t>
        </w:r>
        <w:r>
          <w:tab/>
        </w:r>
        <w:r>
          <w:fldChar w:fldCharType="begin"/>
        </w:r>
        <w:r>
          <w:instrText xml:space="preserve"> PAGEREF _Toc137467121 \h </w:instrText>
        </w:r>
      </w:ins>
      <w:r>
        <w:fldChar w:fldCharType="separate"/>
      </w:r>
      <w:ins w:id="148" w:author="MCC" w:date="2023-06-12T12:57:00Z">
        <w:r>
          <w:t>29</w:t>
        </w:r>
        <w:r>
          <w:fldChar w:fldCharType="end"/>
        </w:r>
      </w:ins>
    </w:p>
    <w:p w14:paraId="7A29DEBC" w14:textId="1F3EBF69" w:rsidR="00895A5C" w:rsidRDefault="00895A5C">
      <w:pPr>
        <w:pStyle w:val="TOC5"/>
        <w:rPr>
          <w:ins w:id="149" w:author="MCC" w:date="2023-06-12T12:57:00Z"/>
          <w:rFonts w:asciiTheme="minorHAnsi" w:eastAsiaTheme="minorEastAsia" w:hAnsiTheme="minorHAnsi" w:cstheme="minorBidi"/>
          <w:sz w:val="22"/>
          <w:szCs w:val="22"/>
        </w:rPr>
      </w:pPr>
      <w:ins w:id="150" w:author="MCC" w:date="2023-06-12T12:57:00Z">
        <w:r>
          <w:t>4.9.2.3.2a</w:t>
        </w:r>
        <w:r>
          <w:rPr>
            <w:rFonts w:asciiTheme="minorHAnsi" w:eastAsiaTheme="minorEastAsia" w:hAnsiTheme="minorHAnsi" w:cstheme="minorBidi"/>
            <w:sz w:val="22"/>
            <w:szCs w:val="22"/>
          </w:rPr>
          <w:tab/>
        </w:r>
        <w:r>
          <w:t>FR2 test model 2a (RUL-</w:t>
        </w:r>
        <w:r>
          <w:rPr>
            <w:lang w:eastAsia="zh-CN"/>
          </w:rPr>
          <w:t>FR2-</w:t>
        </w:r>
        <w:r>
          <w:t>TM2a)</w:t>
        </w:r>
        <w:r>
          <w:tab/>
        </w:r>
        <w:r>
          <w:fldChar w:fldCharType="begin"/>
        </w:r>
        <w:r>
          <w:instrText xml:space="preserve"> PAGEREF _Toc137467122 \h </w:instrText>
        </w:r>
      </w:ins>
      <w:r>
        <w:fldChar w:fldCharType="separate"/>
      </w:r>
      <w:ins w:id="151" w:author="MCC" w:date="2023-06-12T12:57:00Z">
        <w:r>
          <w:t>30</w:t>
        </w:r>
        <w:r>
          <w:fldChar w:fldCharType="end"/>
        </w:r>
      </w:ins>
    </w:p>
    <w:p w14:paraId="3352D785" w14:textId="08B06850" w:rsidR="00895A5C" w:rsidRDefault="00895A5C">
      <w:pPr>
        <w:pStyle w:val="TOC5"/>
        <w:rPr>
          <w:ins w:id="152" w:author="MCC" w:date="2023-06-12T12:57:00Z"/>
          <w:rFonts w:asciiTheme="minorHAnsi" w:eastAsiaTheme="minorEastAsia" w:hAnsiTheme="minorHAnsi" w:cstheme="minorBidi"/>
          <w:sz w:val="22"/>
          <w:szCs w:val="22"/>
        </w:rPr>
      </w:pPr>
      <w:ins w:id="153" w:author="MCC" w:date="2023-06-12T12:57:00Z">
        <w:r>
          <w:t>4.9.2.3.3</w:t>
        </w:r>
        <w:r>
          <w:rPr>
            <w:rFonts w:asciiTheme="minorHAnsi" w:eastAsiaTheme="minorEastAsia" w:hAnsiTheme="minorHAnsi" w:cstheme="minorBidi"/>
            <w:sz w:val="22"/>
            <w:szCs w:val="22"/>
          </w:rPr>
          <w:tab/>
        </w:r>
        <w:r>
          <w:t>FR2 test model 3.1 (RUL-FR2-TM3.1)</w:t>
        </w:r>
        <w:r>
          <w:tab/>
        </w:r>
        <w:r>
          <w:fldChar w:fldCharType="begin"/>
        </w:r>
        <w:r>
          <w:instrText xml:space="preserve"> PAGEREF _Toc137467123 \h </w:instrText>
        </w:r>
      </w:ins>
      <w:r>
        <w:fldChar w:fldCharType="separate"/>
      </w:r>
      <w:ins w:id="154" w:author="MCC" w:date="2023-06-12T12:57:00Z">
        <w:r>
          <w:t>30</w:t>
        </w:r>
        <w:r>
          <w:fldChar w:fldCharType="end"/>
        </w:r>
      </w:ins>
    </w:p>
    <w:p w14:paraId="0C22E1A9" w14:textId="11D47639" w:rsidR="00895A5C" w:rsidRDefault="00895A5C">
      <w:pPr>
        <w:pStyle w:val="TOC5"/>
        <w:rPr>
          <w:ins w:id="155" w:author="MCC" w:date="2023-06-12T12:57:00Z"/>
          <w:rFonts w:asciiTheme="minorHAnsi" w:eastAsiaTheme="minorEastAsia" w:hAnsiTheme="minorHAnsi" w:cstheme="minorBidi"/>
          <w:sz w:val="22"/>
          <w:szCs w:val="22"/>
        </w:rPr>
      </w:pPr>
      <w:ins w:id="156" w:author="MCC" w:date="2023-06-12T12:57:00Z">
        <w:r>
          <w:t>4.9.2.3.4</w:t>
        </w:r>
        <w:r>
          <w:rPr>
            <w:rFonts w:asciiTheme="minorHAnsi" w:eastAsiaTheme="minorEastAsia" w:hAnsiTheme="minorHAnsi" w:cstheme="minorBidi"/>
            <w:sz w:val="22"/>
            <w:szCs w:val="22"/>
          </w:rPr>
          <w:tab/>
        </w:r>
        <w:r>
          <w:t>FR2 test model 3.1a (RUL-FR2-TM3.1a)</w:t>
        </w:r>
        <w:r>
          <w:tab/>
        </w:r>
        <w:r>
          <w:fldChar w:fldCharType="begin"/>
        </w:r>
        <w:r>
          <w:instrText xml:space="preserve"> PAGEREF _Toc137467124 \h </w:instrText>
        </w:r>
      </w:ins>
      <w:r>
        <w:fldChar w:fldCharType="separate"/>
      </w:r>
      <w:ins w:id="157" w:author="MCC" w:date="2023-06-12T12:57:00Z">
        <w:r>
          <w:t>30</w:t>
        </w:r>
        <w:r>
          <w:fldChar w:fldCharType="end"/>
        </w:r>
      </w:ins>
    </w:p>
    <w:p w14:paraId="3137C9CA" w14:textId="1BB5722E" w:rsidR="00895A5C" w:rsidRDefault="00895A5C">
      <w:pPr>
        <w:pStyle w:val="TOC4"/>
        <w:rPr>
          <w:ins w:id="158" w:author="MCC" w:date="2023-06-12T12:57:00Z"/>
          <w:rFonts w:asciiTheme="minorHAnsi" w:eastAsiaTheme="minorEastAsia" w:hAnsiTheme="minorHAnsi" w:cstheme="minorBidi"/>
          <w:sz w:val="22"/>
          <w:szCs w:val="22"/>
        </w:rPr>
      </w:pPr>
      <w:ins w:id="159" w:author="MCC" w:date="2023-06-12T12:57:00Z">
        <w:r>
          <w:t>4.9.2.4</w:t>
        </w:r>
        <w:r>
          <w:rPr>
            <w:rFonts w:asciiTheme="minorHAnsi" w:eastAsiaTheme="minorEastAsia" w:hAnsiTheme="minorHAnsi" w:cstheme="minorBidi"/>
            <w:sz w:val="22"/>
            <w:szCs w:val="22"/>
          </w:rPr>
          <w:tab/>
        </w:r>
        <w:r>
          <w:t>Data content of physical channels and signals for RUL-FR2-TM</w:t>
        </w:r>
        <w:r>
          <w:tab/>
        </w:r>
        <w:r>
          <w:fldChar w:fldCharType="begin"/>
        </w:r>
        <w:r>
          <w:instrText xml:space="preserve"> PAGEREF _Toc137467125 \h </w:instrText>
        </w:r>
      </w:ins>
      <w:r>
        <w:fldChar w:fldCharType="separate"/>
      </w:r>
      <w:ins w:id="160" w:author="MCC" w:date="2023-06-12T12:57:00Z">
        <w:r>
          <w:t>31</w:t>
        </w:r>
        <w:r>
          <w:fldChar w:fldCharType="end"/>
        </w:r>
      </w:ins>
    </w:p>
    <w:p w14:paraId="44452978" w14:textId="0BDC9A9E" w:rsidR="00895A5C" w:rsidRDefault="00895A5C">
      <w:pPr>
        <w:pStyle w:val="TOC5"/>
        <w:rPr>
          <w:ins w:id="161" w:author="MCC" w:date="2023-06-12T12:57:00Z"/>
          <w:rFonts w:asciiTheme="minorHAnsi" w:eastAsiaTheme="minorEastAsia" w:hAnsiTheme="minorHAnsi" w:cstheme="minorBidi"/>
          <w:sz w:val="22"/>
          <w:szCs w:val="22"/>
        </w:rPr>
      </w:pPr>
      <w:ins w:id="162" w:author="MCC" w:date="2023-06-12T12:57:00Z">
        <w:r>
          <w:t>4.9.2.3.1</w:t>
        </w:r>
        <w:r>
          <w:rPr>
            <w:rFonts w:asciiTheme="minorHAnsi" w:eastAsiaTheme="minorEastAsia" w:hAnsiTheme="minorHAnsi" w:cstheme="minorBidi"/>
            <w:sz w:val="22"/>
            <w:szCs w:val="22"/>
          </w:rPr>
          <w:tab/>
        </w:r>
        <w:r>
          <w:t>PUSCH</w:t>
        </w:r>
        <w:r>
          <w:tab/>
        </w:r>
        <w:r>
          <w:fldChar w:fldCharType="begin"/>
        </w:r>
        <w:r>
          <w:instrText xml:space="preserve"> PAGEREF _Toc137467126 \h </w:instrText>
        </w:r>
      </w:ins>
      <w:r>
        <w:fldChar w:fldCharType="separate"/>
      </w:r>
      <w:ins w:id="163" w:author="MCC" w:date="2023-06-12T12:57:00Z">
        <w:r>
          <w:t>31</w:t>
        </w:r>
        <w:r>
          <w:fldChar w:fldCharType="end"/>
        </w:r>
      </w:ins>
    </w:p>
    <w:p w14:paraId="2C54A754" w14:textId="021A41A4" w:rsidR="00895A5C" w:rsidRDefault="00895A5C">
      <w:pPr>
        <w:pStyle w:val="TOC2"/>
        <w:rPr>
          <w:ins w:id="164" w:author="MCC" w:date="2023-06-12T12:57:00Z"/>
          <w:rFonts w:asciiTheme="minorHAnsi" w:eastAsiaTheme="minorEastAsia" w:hAnsiTheme="minorHAnsi" w:cstheme="minorBidi"/>
          <w:sz w:val="22"/>
          <w:szCs w:val="22"/>
        </w:rPr>
      </w:pPr>
      <w:ins w:id="165" w:author="MCC" w:date="2023-06-12T12:57: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_Toc137467127 \h </w:instrText>
        </w:r>
      </w:ins>
      <w:r>
        <w:fldChar w:fldCharType="separate"/>
      </w:r>
      <w:ins w:id="166" w:author="MCC" w:date="2023-06-12T12:57:00Z">
        <w:r>
          <w:t>31</w:t>
        </w:r>
        <w:r>
          <w:fldChar w:fldCharType="end"/>
        </w:r>
      </w:ins>
    </w:p>
    <w:p w14:paraId="46A406F9" w14:textId="352FA72D" w:rsidR="00895A5C" w:rsidRDefault="00895A5C">
      <w:pPr>
        <w:pStyle w:val="TOC2"/>
        <w:rPr>
          <w:ins w:id="167" w:author="MCC" w:date="2023-06-12T12:57:00Z"/>
          <w:rFonts w:asciiTheme="minorHAnsi" w:eastAsiaTheme="minorEastAsia" w:hAnsiTheme="minorHAnsi" w:cstheme="minorBidi"/>
          <w:sz w:val="22"/>
          <w:szCs w:val="22"/>
        </w:rPr>
      </w:pPr>
      <w:ins w:id="168" w:author="MCC" w:date="2023-06-12T12:57:00Z">
        <w:r>
          <w:t>4.1</w:t>
        </w:r>
        <w:r w:rsidRPr="00C86D92">
          <w:rPr>
            <w:lang w:val="en-US" w:eastAsia="zh-CN"/>
          </w:rPr>
          <w:t>1</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_Toc137467128 \h </w:instrText>
        </w:r>
      </w:ins>
      <w:r>
        <w:fldChar w:fldCharType="separate"/>
      </w:r>
      <w:ins w:id="169" w:author="MCC" w:date="2023-06-12T12:57:00Z">
        <w:r>
          <w:t>32</w:t>
        </w:r>
        <w:r>
          <w:fldChar w:fldCharType="end"/>
        </w:r>
      </w:ins>
    </w:p>
    <w:p w14:paraId="1DAC66E9" w14:textId="49F83B4D" w:rsidR="00895A5C" w:rsidRDefault="00895A5C">
      <w:pPr>
        <w:pStyle w:val="TOC2"/>
        <w:rPr>
          <w:ins w:id="170" w:author="MCC" w:date="2023-06-12T12:57:00Z"/>
          <w:rFonts w:asciiTheme="minorHAnsi" w:eastAsiaTheme="minorEastAsia" w:hAnsiTheme="minorHAnsi" w:cstheme="minorBidi"/>
          <w:sz w:val="22"/>
          <w:szCs w:val="22"/>
        </w:rPr>
      </w:pPr>
      <w:ins w:id="171" w:author="MCC" w:date="2023-06-12T12:57:00Z">
        <w:r>
          <w:rPr>
            <w:lang w:eastAsia="zh-CN"/>
          </w:rPr>
          <w:t>4.1</w:t>
        </w:r>
        <w:r w:rsidRPr="00C86D92">
          <w:rPr>
            <w:lang w:val="en-US" w:eastAsia="zh-CN"/>
          </w:rPr>
          <w:t>2</w:t>
        </w:r>
        <w:r>
          <w:rPr>
            <w:rFonts w:asciiTheme="minorHAnsi" w:eastAsiaTheme="minorEastAsia" w:hAnsiTheme="minorHAnsi" w:cstheme="minorBidi"/>
            <w:sz w:val="22"/>
            <w:szCs w:val="22"/>
          </w:rPr>
          <w:tab/>
        </w:r>
        <w:r>
          <w:t>Reference coordinate system</w:t>
        </w:r>
        <w:r>
          <w:tab/>
        </w:r>
        <w:r>
          <w:fldChar w:fldCharType="begin"/>
        </w:r>
        <w:r>
          <w:instrText xml:space="preserve"> PAGEREF _Toc137467129 \h </w:instrText>
        </w:r>
      </w:ins>
      <w:r>
        <w:fldChar w:fldCharType="separate"/>
      </w:r>
      <w:ins w:id="172" w:author="MCC" w:date="2023-06-12T12:57:00Z">
        <w:r>
          <w:t>33</w:t>
        </w:r>
        <w:r>
          <w:fldChar w:fldCharType="end"/>
        </w:r>
      </w:ins>
    </w:p>
    <w:p w14:paraId="79F4B40F" w14:textId="6762BCE5" w:rsidR="00895A5C" w:rsidRDefault="00895A5C">
      <w:pPr>
        <w:pStyle w:val="TOC1"/>
        <w:rPr>
          <w:ins w:id="173" w:author="MCC" w:date="2023-06-12T12:57:00Z"/>
          <w:rFonts w:asciiTheme="minorHAnsi" w:eastAsiaTheme="minorEastAsia" w:hAnsiTheme="minorHAnsi" w:cstheme="minorBidi"/>
          <w:szCs w:val="22"/>
        </w:rPr>
      </w:pPr>
      <w:ins w:id="174" w:author="MCC" w:date="2023-06-12T12:57: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_Toc137467130 \h </w:instrText>
        </w:r>
      </w:ins>
      <w:r>
        <w:fldChar w:fldCharType="separate"/>
      </w:r>
      <w:ins w:id="175" w:author="MCC" w:date="2023-06-12T12:57:00Z">
        <w:r>
          <w:t>34</w:t>
        </w:r>
        <w:r>
          <w:fldChar w:fldCharType="end"/>
        </w:r>
      </w:ins>
    </w:p>
    <w:p w14:paraId="3BACA53A" w14:textId="2D6D5E6C" w:rsidR="00895A5C" w:rsidRDefault="00895A5C">
      <w:pPr>
        <w:pStyle w:val="TOC1"/>
        <w:rPr>
          <w:ins w:id="176" w:author="MCC" w:date="2023-06-12T12:57:00Z"/>
          <w:rFonts w:asciiTheme="minorHAnsi" w:eastAsiaTheme="minorEastAsia" w:hAnsiTheme="minorHAnsi" w:cstheme="minorBidi"/>
          <w:szCs w:val="22"/>
        </w:rPr>
      </w:pPr>
      <w:ins w:id="177" w:author="MCC" w:date="2023-06-12T12:57:00Z">
        <w:r w:rsidRPr="00C86D92">
          <w:rPr>
            <w:lang w:val="en-US" w:eastAsia="zh-CN"/>
          </w:rPr>
          <w:t>6</w:t>
        </w:r>
        <w:r>
          <w:rPr>
            <w:rFonts w:asciiTheme="minorHAnsi" w:eastAsiaTheme="minorEastAsia" w:hAnsiTheme="minorHAnsi" w:cstheme="minorBidi"/>
            <w:szCs w:val="22"/>
          </w:rPr>
          <w:tab/>
        </w:r>
        <w:r>
          <w:t>Radiated characteristics</w:t>
        </w:r>
        <w:r>
          <w:tab/>
        </w:r>
        <w:r>
          <w:fldChar w:fldCharType="begin"/>
        </w:r>
        <w:r>
          <w:instrText xml:space="preserve"> PAGEREF _Toc137467131 \h </w:instrText>
        </w:r>
      </w:ins>
      <w:r>
        <w:fldChar w:fldCharType="separate"/>
      </w:r>
      <w:ins w:id="178" w:author="MCC" w:date="2023-06-12T12:57:00Z">
        <w:r>
          <w:t>34</w:t>
        </w:r>
        <w:r>
          <w:fldChar w:fldCharType="end"/>
        </w:r>
      </w:ins>
    </w:p>
    <w:p w14:paraId="694B6C9F" w14:textId="103D91FE" w:rsidR="00895A5C" w:rsidRDefault="00895A5C">
      <w:pPr>
        <w:pStyle w:val="TOC2"/>
        <w:rPr>
          <w:ins w:id="179" w:author="MCC" w:date="2023-06-12T12:57:00Z"/>
          <w:rFonts w:asciiTheme="minorHAnsi" w:eastAsiaTheme="minorEastAsia" w:hAnsiTheme="minorHAnsi" w:cstheme="minorBidi"/>
          <w:sz w:val="22"/>
          <w:szCs w:val="22"/>
        </w:rPr>
      </w:pPr>
      <w:ins w:id="180" w:author="MCC" w:date="2023-06-12T12:57:00Z">
        <w:r w:rsidRPr="00C86D92">
          <w:rPr>
            <w:lang w:val="en-US" w:eastAsia="zh-CN"/>
          </w:rPr>
          <w:t>6</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_Toc137467132 \h </w:instrText>
        </w:r>
      </w:ins>
      <w:r>
        <w:fldChar w:fldCharType="separate"/>
      </w:r>
      <w:ins w:id="181" w:author="MCC" w:date="2023-06-12T12:57:00Z">
        <w:r>
          <w:t>34</w:t>
        </w:r>
        <w:r>
          <w:fldChar w:fldCharType="end"/>
        </w:r>
      </w:ins>
    </w:p>
    <w:p w14:paraId="0D9305B4" w14:textId="00C86F97" w:rsidR="00895A5C" w:rsidRDefault="00895A5C">
      <w:pPr>
        <w:pStyle w:val="TOC2"/>
        <w:rPr>
          <w:ins w:id="182" w:author="MCC" w:date="2023-06-12T12:57:00Z"/>
          <w:rFonts w:asciiTheme="minorHAnsi" w:eastAsiaTheme="minorEastAsia" w:hAnsiTheme="minorHAnsi" w:cstheme="minorBidi"/>
          <w:sz w:val="22"/>
          <w:szCs w:val="22"/>
        </w:rPr>
      </w:pPr>
      <w:ins w:id="183" w:author="MCC" w:date="2023-06-12T12:57:00Z">
        <w:r w:rsidRPr="00C86D92">
          <w:rPr>
            <w:lang w:val="en-US" w:eastAsia="zh-CN"/>
          </w:rPr>
          <w:t>6</w:t>
        </w:r>
        <w:r>
          <w:rPr>
            <w:lang w:eastAsia="zh-CN"/>
          </w:rPr>
          <w:t>.2</w:t>
        </w:r>
        <w:r>
          <w:rPr>
            <w:rFonts w:asciiTheme="minorHAnsi" w:eastAsiaTheme="minorEastAsia" w:hAnsiTheme="minorHAnsi" w:cstheme="minorBidi"/>
            <w:sz w:val="22"/>
            <w:szCs w:val="22"/>
          </w:rPr>
          <w:tab/>
        </w:r>
        <w:r>
          <w:rPr>
            <w:lang w:eastAsia="zh-CN"/>
          </w:rPr>
          <w:t>OTA output power</w:t>
        </w:r>
        <w:r>
          <w:tab/>
        </w:r>
        <w:r>
          <w:fldChar w:fldCharType="begin"/>
        </w:r>
        <w:r>
          <w:instrText xml:space="preserve"> PAGEREF _Toc137467133 \h </w:instrText>
        </w:r>
      </w:ins>
      <w:r>
        <w:fldChar w:fldCharType="separate"/>
      </w:r>
      <w:ins w:id="184" w:author="MCC" w:date="2023-06-12T12:57:00Z">
        <w:r>
          <w:t>34</w:t>
        </w:r>
        <w:r>
          <w:fldChar w:fldCharType="end"/>
        </w:r>
      </w:ins>
    </w:p>
    <w:p w14:paraId="5C4E7A1E" w14:textId="461D39EA" w:rsidR="00895A5C" w:rsidRDefault="00895A5C">
      <w:pPr>
        <w:pStyle w:val="TOC3"/>
        <w:rPr>
          <w:ins w:id="185" w:author="MCC" w:date="2023-06-12T12:57:00Z"/>
          <w:rFonts w:asciiTheme="minorHAnsi" w:eastAsiaTheme="minorEastAsia" w:hAnsiTheme="minorHAnsi" w:cstheme="minorBidi"/>
          <w:sz w:val="22"/>
          <w:szCs w:val="22"/>
        </w:rPr>
      </w:pPr>
      <w:ins w:id="186" w:author="MCC" w:date="2023-06-12T12:57:00Z">
        <w:r>
          <w:t>6.2.1</w:t>
        </w:r>
        <w:r>
          <w:rPr>
            <w:rFonts w:asciiTheme="minorHAnsi" w:eastAsiaTheme="minorEastAsia" w:hAnsiTheme="minorHAnsi" w:cstheme="minorBidi"/>
            <w:sz w:val="22"/>
            <w:szCs w:val="22"/>
          </w:rPr>
          <w:tab/>
        </w:r>
        <w:r w:rsidRPr="00C86D92">
          <w:rPr>
            <w:lang w:val="en-US" w:eastAsia="zh-CN"/>
          </w:rPr>
          <w:t>General</w:t>
        </w:r>
        <w:r>
          <w:tab/>
        </w:r>
        <w:r>
          <w:fldChar w:fldCharType="begin"/>
        </w:r>
        <w:r>
          <w:instrText xml:space="preserve"> PAGEREF _Toc137467134 \h </w:instrText>
        </w:r>
      </w:ins>
      <w:r>
        <w:fldChar w:fldCharType="separate"/>
      </w:r>
      <w:ins w:id="187" w:author="MCC" w:date="2023-06-12T12:57:00Z">
        <w:r>
          <w:t>34</w:t>
        </w:r>
        <w:r>
          <w:fldChar w:fldCharType="end"/>
        </w:r>
      </w:ins>
    </w:p>
    <w:p w14:paraId="49AFC5C9" w14:textId="785225C0" w:rsidR="00895A5C" w:rsidRDefault="00895A5C">
      <w:pPr>
        <w:pStyle w:val="TOC3"/>
        <w:rPr>
          <w:ins w:id="188" w:author="MCC" w:date="2023-06-12T12:57:00Z"/>
          <w:rFonts w:asciiTheme="minorHAnsi" w:eastAsiaTheme="minorEastAsia" w:hAnsiTheme="minorHAnsi" w:cstheme="minorBidi"/>
          <w:sz w:val="22"/>
          <w:szCs w:val="22"/>
        </w:rPr>
      </w:pPr>
      <w:ins w:id="189" w:author="MCC" w:date="2023-06-12T12:57:00Z">
        <w:r w:rsidRPr="00C86D92">
          <w:rPr>
            <w:lang w:val="en-US" w:eastAsia="zh-CN"/>
          </w:rPr>
          <w:t>6</w:t>
        </w:r>
        <w:r>
          <w:rPr>
            <w:lang w:eastAsia="zh-CN"/>
          </w:rPr>
          <w:t>.2</w:t>
        </w:r>
        <w:r>
          <w:t>.2</w:t>
        </w:r>
        <w:r>
          <w:rPr>
            <w:rFonts w:asciiTheme="minorHAnsi" w:eastAsiaTheme="minorEastAsia" w:hAnsiTheme="minorHAnsi" w:cstheme="minorBidi"/>
            <w:sz w:val="22"/>
            <w:szCs w:val="22"/>
          </w:rPr>
          <w:tab/>
        </w:r>
        <w:r>
          <w:t>OTA output power (EIRP)</w:t>
        </w:r>
        <w:r>
          <w:tab/>
        </w:r>
        <w:r>
          <w:fldChar w:fldCharType="begin"/>
        </w:r>
        <w:r>
          <w:instrText xml:space="preserve"> PAGEREF _Toc137467135 \h </w:instrText>
        </w:r>
      </w:ins>
      <w:r>
        <w:fldChar w:fldCharType="separate"/>
      </w:r>
      <w:ins w:id="190" w:author="MCC" w:date="2023-06-12T12:57:00Z">
        <w:r>
          <w:t>34</w:t>
        </w:r>
        <w:r>
          <w:fldChar w:fldCharType="end"/>
        </w:r>
      </w:ins>
    </w:p>
    <w:p w14:paraId="774397A4" w14:textId="5E75E1EA" w:rsidR="00895A5C" w:rsidRDefault="00895A5C">
      <w:pPr>
        <w:pStyle w:val="TOC4"/>
        <w:rPr>
          <w:ins w:id="191" w:author="MCC" w:date="2023-06-12T12:57:00Z"/>
          <w:rFonts w:asciiTheme="minorHAnsi" w:eastAsiaTheme="minorEastAsia" w:hAnsiTheme="minorHAnsi" w:cstheme="minorBidi"/>
          <w:sz w:val="22"/>
          <w:szCs w:val="22"/>
        </w:rPr>
      </w:pPr>
      <w:ins w:id="192" w:author="MCC" w:date="2023-06-12T12:57:00Z">
        <w:r>
          <w:t>6.2.</w:t>
        </w:r>
        <w:r w:rsidRPr="00C86D92">
          <w:rPr>
            <w:lang w:val="en-US"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_Toc137467136 \h </w:instrText>
        </w:r>
      </w:ins>
      <w:r>
        <w:fldChar w:fldCharType="separate"/>
      </w:r>
      <w:ins w:id="193" w:author="MCC" w:date="2023-06-12T12:57:00Z">
        <w:r>
          <w:t>34</w:t>
        </w:r>
        <w:r>
          <w:fldChar w:fldCharType="end"/>
        </w:r>
      </w:ins>
    </w:p>
    <w:p w14:paraId="771D76CB" w14:textId="2137856C" w:rsidR="00895A5C" w:rsidRDefault="00895A5C">
      <w:pPr>
        <w:pStyle w:val="TOC4"/>
        <w:rPr>
          <w:ins w:id="194" w:author="MCC" w:date="2023-06-12T12:57:00Z"/>
          <w:rFonts w:asciiTheme="minorHAnsi" w:eastAsiaTheme="minorEastAsia" w:hAnsiTheme="minorHAnsi" w:cstheme="minorBidi"/>
          <w:sz w:val="22"/>
          <w:szCs w:val="22"/>
        </w:rPr>
      </w:pPr>
      <w:ins w:id="195" w:author="MCC" w:date="2023-06-12T12:57:00Z">
        <w:r>
          <w:t>6.2.</w:t>
        </w:r>
        <w:r w:rsidRPr="00C86D92">
          <w:rPr>
            <w:lang w:val="en-US"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_Toc137467137 \h </w:instrText>
        </w:r>
      </w:ins>
      <w:r>
        <w:fldChar w:fldCharType="separate"/>
      </w:r>
      <w:ins w:id="196" w:author="MCC" w:date="2023-06-12T12:57:00Z">
        <w:r>
          <w:t>35</w:t>
        </w:r>
        <w:r>
          <w:fldChar w:fldCharType="end"/>
        </w:r>
      </w:ins>
    </w:p>
    <w:p w14:paraId="406352A4" w14:textId="141A69F5" w:rsidR="00895A5C" w:rsidRDefault="00895A5C">
      <w:pPr>
        <w:pStyle w:val="TOC4"/>
        <w:rPr>
          <w:ins w:id="197" w:author="MCC" w:date="2023-06-12T12:57:00Z"/>
          <w:rFonts w:asciiTheme="minorHAnsi" w:eastAsiaTheme="minorEastAsia" w:hAnsiTheme="minorHAnsi" w:cstheme="minorBidi"/>
          <w:sz w:val="22"/>
          <w:szCs w:val="22"/>
        </w:rPr>
      </w:pPr>
      <w:ins w:id="198" w:author="MCC" w:date="2023-06-12T12:57:00Z">
        <w:r>
          <w:t>6.2.</w:t>
        </w:r>
        <w:r w:rsidRPr="00C86D92">
          <w:rPr>
            <w:lang w:val="en-US" w:eastAsia="zh-CN"/>
          </w:rPr>
          <w:t>2.</w:t>
        </w:r>
        <w:r>
          <w:t>3</w:t>
        </w:r>
        <w:r>
          <w:rPr>
            <w:rFonts w:asciiTheme="minorHAnsi" w:eastAsiaTheme="minorEastAsia" w:hAnsiTheme="minorHAnsi" w:cstheme="minorBidi"/>
            <w:sz w:val="22"/>
            <w:szCs w:val="22"/>
          </w:rPr>
          <w:tab/>
        </w:r>
        <w:r>
          <w:t>Test purpose</w:t>
        </w:r>
        <w:r>
          <w:tab/>
        </w:r>
        <w:r>
          <w:fldChar w:fldCharType="begin"/>
        </w:r>
        <w:r>
          <w:instrText xml:space="preserve"> PAGEREF _Toc137467138 \h </w:instrText>
        </w:r>
      </w:ins>
      <w:r>
        <w:fldChar w:fldCharType="separate"/>
      </w:r>
      <w:ins w:id="199" w:author="MCC" w:date="2023-06-12T12:57:00Z">
        <w:r>
          <w:t>36</w:t>
        </w:r>
        <w:r>
          <w:fldChar w:fldCharType="end"/>
        </w:r>
      </w:ins>
    </w:p>
    <w:p w14:paraId="3D663206" w14:textId="2174D043" w:rsidR="00895A5C" w:rsidRDefault="00895A5C">
      <w:pPr>
        <w:pStyle w:val="TOC4"/>
        <w:rPr>
          <w:ins w:id="200" w:author="MCC" w:date="2023-06-12T12:57:00Z"/>
          <w:rFonts w:asciiTheme="minorHAnsi" w:eastAsiaTheme="minorEastAsia" w:hAnsiTheme="minorHAnsi" w:cstheme="minorBidi"/>
          <w:sz w:val="22"/>
          <w:szCs w:val="22"/>
        </w:rPr>
      </w:pPr>
      <w:ins w:id="201" w:author="MCC" w:date="2023-06-12T12:57:00Z">
        <w:r>
          <w:t>6.2.</w:t>
        </w:r>
        <w:r w:rsidRPr="00C86D92">
          <w:rPr>
            <w:lang w:val="en-US" w:eastAsia="zh-CN"/>
          </w:rPr>
          <w:t>2.</w:t>
        </w:r>
        <w:r>
          <w:t>4</w:t>
        </w:r>
        <w:r>
          <w:rPr>
            <w:rFonts w:asciiTheme="minorHAnsi" w:eastAsiaTheme="minorEastAsia" w:hAnsiTheme="minorHAnsi" w:cstheme="minorBidi"/>
            <w:sz w:val="22"/>
            <w:szCs w:val="22"/>
          </w:rPr>
          <w:tab/>
        </w:r>
        <w:r>
          <w:t>Method of test</w:t>
        </w:r>
        <w:r>
          <w:tab/>
        </w:r>
        <w:r>
          <w:fldChar w:fldCharType="begin"/>
        </w:r>
        <w:r>
          <w:instrText xml:space="preserve"> PAGEREF _Toc137467139 \h </w:instrText>
        </w:r>
      </w:ins>
      <w:r>
        <w:fldChar w:fldCharType="separate"/>
      </w:r>
      <w:ins w:id="202" w:author="MCC" w:date="2023-06-12T12:57:00Z">
        <w:r>
          <w:t>36</w:t>
        </w:r>
        <w:r>
          <w:fldChar w:fldCharType="end"/>
        </w:r>
      </w:ins>
    </w:p>
    <w:p w14:paraId="1499DEDB" w14:textId="647F07E2" w:rsidR="00895A5C" w:rsidRDefault="00895A5C">
      <w:pPr>
        <w:pStyle w:val="TOC5"/>
        <w:rPr>
          <w:ins w:id="203" w:author="MCC" w:date="2023-06-12T12:57:00Z"/>
          <w:rFonts w:asciiTheme="minorHAnsi" w:eastAsiaTheme="minorEastAsia" w:hAnsiTheme="minorHAnsi" w:cstheme="minorBidi"/>
          <w:sz w:val="22"/>
          <w:szCs w:val="22"/>
        </w:rPr>
      </w:pPr>
      <w:ins w:id="204" w:author="MCC" w:date="2023-06-12T12:57:00Z">
        <w:r>
          <w:t>6.2.</w:t>
        </w:r>
        <w:r w:rsidRPr="00C86D92">
          <w:rPr>
            <w:lang w:val="en-US" w:eastAsia="zh-CN"/>
          </w:rPr>
          <w:t>2.</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_Toc137467140 \h </w:instrText>
        </w:r>
      </w:ins>
      <w:r>
        <w:fldChar w:fldCharType="separate"/>
      </w:r>
      <w:ins w:id="205" w:author="MCC" w:date="2023-06-12T12:57:00Z">
        <w:r>
          <w:t>36</w:t>
        </w:r>
        <w:r>
          <w:fldChar w:fldCharType="end"/>
        </w:r>
      </w:ins>
    </w:p>
    <w:p w14:paraId="6E0746C1" w14:textId="7E658CA7" w:rsidR="00895A5C" w:rsidRDefault="00895A5C">
      <w:pPr>
        <w:pStyle w:val="TOC5"/>
        <w:rPr>
          <w:ins w:id="206" w:author="MCC" w:date="2023-06-12T12:57:00Z"/>
          <w:rFonts w:asciiTheme="minorHAnsi" w:eastAsiaTheme="minorEastAsia" w:hAnsiTheme="minorHAnsi" w:cstheme="minorBidi"/>
          <w:sz w:val="22"/>
          <w:szCs w:val="22"/>
        </w:rPr>
      </w:pPr>
      <w:ins w:id="207" w:author="MCC" w:date="2023-06-12T12:57:00Z">
        <w:r>
          <w:t>6.2.</w:t>
        </w:r>
        <w:r w:rsidRPr="00C86D92">
          <w:rPr>
            <w:lang w:val="en-US"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_Toc137467141 \h </w:instrText>
        </w:r>
      </w:ins>
      <w:r>
        <w:fldChar w:fldCharType="separate"/>
      </w:r>
      <w:ins w:id="208" w:author="MCC" w:date="2023-06-12T12:57:00Z">
        <w:r>
          <w:t>36</w:t>
        </w:r>
        <w:r>
          <w:fldChar w:fldCharType="end"/>
        </w:r>
      </w:ins>
    </w:p>
    <w:p w14:paraId="28325A18" w14:textId="3B133D2B" w:rsidR="00895A5C" w:rsidRDefault="00895A5C">
      <w:pPr>
        <w:pStyle w:val="TOC4"/>
        <w:rPr>
          <w:ins w:id="209" w:author="MCC" w:date="2023-06-12T12:57:00Z"/>
          <w:rFonts w:asciiTheme="minorHAnsi" w:eastAsiaTheme="minorEastAsia" w:hAnsiTheme="minorHAnsi" w:cstheme="minorBidi"/>
          <w:sz w:val="22"/>
          <w:szCs w:val="22"/>
        </w:rPr>
      </w:pPr>
      <w:ins w:id="210" w:author="MCC" w:date="2023-06-12T12:57:00Z">
        <w:r>
          <w:t>6.2.</w:t>
        </w:r>
        <w:r w:rsidRPr="00C86D92">
          <w:rPr>
            <w:lang w:val="en-US" w:eastAsia="zh-CN"/>
          </w:rPr>
          <w:t>2.</w:t>
        </w:r>
        <w:r>
          <w:t>5</w:t>
        </w:r>
        <w:r>
          <w:rPr>
            <w:rFonts w:asciiTheme="minorHAnsi" w:eastAsiaTheme="minorEastAsia" w:hAnsiTheme="minorHAnsi" w:cstheme="minorBidi"/>
            <w:sz w:val="22"/>
            <w:szCs w:val="22"/>
          </w:rPr>
          <w:tab/>
        </w:r>
        <w:r>
          <w:t>Test requirement</w:t>
        </w:r>
        <w:r>
          <w:tab/>
        </w:r>
        <w:r>
          <w:fldChar w:fldCharType="begin"/>
        </w:r>
        <w:r>
          <w:instrText xml:space="preserve"> PAGEREF _Toc137467142 \h </w:instrText>
        </w:r>
      </w:ins>
      <w:r>
        <w:fldChar w:fldCharType="separate"/>
      </w:r>
      <w:ins w:id="211" w:author="MCC" w:date="2023-06-12T12:57:00Z">
        <w:r>
          <w:t>37</w:t>
        </w:r>
        <w:r>
          <w:fldChar w:fldCharType="end"/>
        </w:r>
      </w:ins>
    </w:p>
    <w:p w14:paraId="2EB7077D" w14:textId="4A049B7F" w:rsidR="00895A5C" w:rsidRDefault="00895A5C">
      <w:pPr>
        <w:pStyle w:val="TOC3"/>
        <w:rPr>
          <w:ins w:id="212" w:author="MCC" w:date="2023-06-12T12:57:00Z"/>
          <w:rFonts w:asciiTheme="minorHAnsi" w:eastAsiaTheme="minorEastAsia" w:hAnsiTheme="minorHAnsi" w:cstheme="minorBidi"/>
          <w:sz w:val="22"/>
          <w:szCs w:val="22"/>
        </w:rPr>
      </w:pPr>
      <w:ins w:id="213" w:author="MCC" w:date="2023-06-12T12:57:00Z">
        <w:r w:rsidRPr="00C86D92">
          <w:rPr>
            <w:lang w:val="en-US" w:eastAsia="zh-CN"/>
          </w:rPr>
          <w:t>6.2.3</w:t>
        </w:r>
        <w:r>
          <w:rPr>
            <w:rFonts w:asciiTheme="minorHAnsi" w:eastAsiaTheme="minorEastAsia" w:hAnsiTheme="minorHAnsi" w:cstheme="minorBidi"/>
            <w:sz w:val="22"/>
            <w:szCs w:val="22"/>
          </w:rPr>
          <w:tab/>
        </w:r>
        <w:r w:rsidRPr="00C86D92">
          <w:rPr>
            <w:lang w:val="en-US" w:eastAsia="zh-CN"/>
          </w:rPr>
          <w:t>OTA repeater output power (TRP)</w:t>
        </w:r>
        <w:r>
          <w:tab/>
        </w:r>
        <w:r>
          <w:fldChar w:fldCharType="begin"/>
        </w:r>
        <w:r>
          <w:instrText xml:space="preserve"> PAGEREF _Toc137467143 \h </w:instrText>
        </w:r>
      </w:ins>
      <w:r>
        <w:fldChar w:fldCharType="separate"/>
      </w:r>
      <w:ins w:id="214" w:author="MCC" w:date="2023-06-12T12:57:00Z">
        <w:r>
          <w:t>37</w:t>
        </w:r>
        <w:r>
          <w:fldChar w:fldCharType="end"/>
        </w:r>
      </w:ins>
    </w:p>
    <w:p w14:paraId="3EA705CD" w14:textId="0D392DF5" w:rsidR="00895A5C" w:rsidRDefault="00895A5C">
      <w:pPr>
        <w:pStyle w:val="TOC4"/>
        <w:rPr>
          <w:ins w:id="215" w:author="MCC" w:date="2023-06-12T12:57:00Z"/>
          <w:rFonts w:asciiTheme="minorHAnsi" w:eastAsiaTheme="minorEastAsia" w:hAnsiTheme="minorHAnsi" w:cstheme="minorBidi"/>
          <w:sz w:val="22"/>
          <w:szCs w:val="22"/>
        </w:rPr>
      </w:pPr>
      <w:ins w:id="216" w:author="MCC" w:date="2023-06-12T12:57:00Z">
        <w:r>
          <w:t>6.</w:t>
        </w:r>
        <w:r w:rsidRPr="00C86D92">
          <w:rPr>
            <w:lang w:val="en-US" w:eastAsia="zh-CN"/>
          </w:rPr>
          <w:t>2.</w:t>
        </w:r>
        <w:r>
          <w:t>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_Toc137467144 \h </w:instrText>
        </w:r>
      </w:ins>
      <w:r>
        <w:fldChar w:fldCharType="separate"/>
      </w:r>
      <w:ins w:id="217" w:author="MCC" w:date="2023-06-12T12:57:00Z">
        <w:r>
          <w:t>37</w:t>
        </w:r>
        <w:r>
          <w:fldChar w:fldCharType="end"/>
        </w:r>
      </w:ins>
    </w:p>
    <w:p w14:paraId="28965693" w14:textId="5E665065" w:rsidR="00895A5C" w:rsidRDefault="00895A5C">
      <w:pPr>
        <w:pStyle w:val="TOC4"/>
        <w:rPr>
          <w:ins w:id="218" w:author="MCC" w:date="2023-06-12T12:57:00Z"/>
          <w:rFonts w:asciiTheme="minorHAnsi" w:eastAsiaTheme="minorEastAsia" w:hAnsiTheme="minorHAnsi" w:cstheme="minorBidi"/>
          <w:sz w:val="22"/>
          <w:szCs w:val="22"/>
        </w:rPr>
      </w:pPr>
      <w:ins w:id="219" w:author="MCC" w:date="2023-06-12T12:57:00Z">
        <w:r>
          <w:t>6.</w:t>
        </w:r>
        <w:r w:rsidRPr="00C86D92">
          <w:rPr>
            <w:lang w:val="en-US" w:eastAsia="zh-CN"/>
          </w:rPr>
          <w:t>2.</w:t>
        </w:r>
        <w:r>
          <w:t>3.2</w:t>
        </w:r>
        <w:r>
          <w:rPr>
            <w:rFonts w:asciiTheme="minorHAnsi" w:eastAsiaTheme="minorEastAsia" w:hAnsiTheme="minorHAnsi" w:cstheme="minorBidi"/>
            <w:sz w:val="22"/>
            <w:szCs w:val="22"/>
          </w:rPr>
          <w:tab/>
        </w:r>
        <w:r>
          <w:t>Minimum requirement</w:t>
        </w:r>
        <w:r>
          <w:tab/>
        </w:r>
        <w:r>
          <w:fldChar w:fldCharType="begin"/>
        </w:r>
        <w:r>
          <w:instrText xml:space="preserve"> PAGEREF _Toc137467145 \h </w:instrText>
        </w:r>
      </w:ins>
      <w:r>
        <w:fldChar w:fldCharType="separate"/>
      </w:r>
      <w:ins w:id="220" w:author="MCC" w:date="2023-06-12T12:57:00Z">
        <w:r>
          <w:t>38</w:t>
        </w:r>
        <w:r>
          <w:fldChar w:fldCharType="end"/>
        </w:r>
      </w:ins>
    </w:p>
    <w:p w14:paraId="2A841BB9" w14:textId="62A76279" w:rsidR="00895A5C" w:rsidRDefault="00895A5C">
      <w:pPr>
        <w:pStyle w:val="TOC4"/>
        <w:rPr>
          <w:ins w:id="221" w:author="MCC" w:date="2023-06-12T12:57:00Z"/>
          <w:rFonts w:asciiTheme="minorHAnsi" w:eastAsiaTheme="minorEastAsia" w:hAnsiTheme="minorHAnsi" w:cstheme="minorBidi"/>
          <w:sz w:val="22"/>
          <w:szCs w:val="22"/>
        </w:rPr>
      </w:pPr>
      <w:ins w:id="222" w:author="MCC" w:date="2023-06-12T12:57:00Z">
        <w:r>
          <w:t>6.</w:t>
        </w:r>
        <w:r w:rsidRPr="00C86D92">
          <w:rPr>
            <w:lang w:val="en-US" w:eastAsia="zh-CN"/>
          </w:rPr>
          <w:t>2.</w:t>
        </w:r>
        <w:r>
          <w:t>3.3</w:t>
        </w:r>
        <w:r>
          <w:rPr>
            <w:rFonts w:asciiTheme="minorHAnsi" w:eastAsiaTheme="minorEastAsia" w:hAnsiTheme="minorHAnsi" w:cstheme="minorBidi"/>
            <w:sz w:val="22"/>
            <w:szCs w:val="22"/>
          </w:rPr>
          <w:tab/>
        </w:r>
        <w:r>
          <w:t>Test purpose</w:t>
        </w:r>
        <w:r>
          <w:tab/>
        </w:r>
        <w:r>
          <w:fldChar w:fldCharType="begin"/>
        </w:r>
        <w:r>
          <w:instrText xml:space="preserve"> PAGEREF _Toc137467146 \h </w:instrText>
        </w:r>
      </w:ins>
      <w:r>
        <w:fldChar w:fldCharType="separate"/>
      </w:r>
      <w:ins w:id="223" w:author="MCC" w:date="2023-06-12T12:57:00Z">
        <w:r>
          <w:t>38</w:t>
        </w:r>
        <w:r>
          <w:fldChar w:fldCharType="end"/>
        </w:r>
      </w:ins>
    </w:p>
    <w:p w14:paraId="29284546" w14:textId="1699C5FF" w:rsidR="00895A5C" w:rsidRDefault="00895A5C">
      <w:pPr>
        <w:pStyle w:val="TOC4"/>
        <w:rPr>
          <w:ins w:id="224" w:author="MCC" w:date="2023-06-12T12:57:00Z"/>
          <w:rFonts w:asciiTheme="minorHAnsi" w:eastAsiaTheme="minorEastAsia" w:hAnsiTheme="minorHAnsi" w:cstheme="minorBidi"/>
          <w:sz w:val="22"/>
          <w:szCs w:val="22"/>
        </w:rPr>
      </w:pPr>
      <w:ins w:id="225" w:author="MCC" w:date="2023-06-12T12:57:00Z">
        <w:r>
          <w:rPr>
            <w:lang w:eastAsia="sv-SE"/>
          </w:rPr>
          <w:t>6</w:t>
        </w:r>
        <w:r>
          <w:rPr>
            <w:lang w:eastAsia="zh-CN"/>
          </w:rPr>
          <w:t>.</w:t>
        </w:r>
        <w:r w:rsidRPr="00C86D92">
          <w:rPr>
            <w:lang w:val="en-US" w:eastAsia="zh-CN"/>
          </w:rPr>
          <w:t>2.</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_Toc137467147 \h </w:instrText>
        </w:r>
      </w:ins>
      <w:r>
        <w:fldChar w:fldCharType="separate"/>
      </w:r>
      <w:ins w:id="226" w:author="MCC" w:date="2023-06-12T12:57:00Z">
        <w:r>
          <w:t>38</w:t>
        </w:r>
        <w:r>
          <w:fldChar w:fldCharType="end"/>
        </w:r>
      </w:ins>
    </w:p>
    <w:p w14:paraId="08F669B2" w14:textId="6E76F247" w:rsidR="00895A5C" w:rsidRDefault="00895A5C">
      <w:pPr>
        <w:pStyle w:val="TOC5"/>
        <w:rPr>
          <w:ins w:id="227" w:author="MCC" w:date="2023-06-12T12:57:00Z"/>
          <w:rFonts w:asciiTheme="minorHAnsi" w:eastAsiaTheme="minorEastAsia" w:hAnsiTheme="minorHAnsi" w:cstheme="minorBidi"/>
          <w:sz w:val="22"/>
          <w:szCs w:val="22"/>
        </w:rPr>
      </w:pPr>
      <w:ins w:id="228" w:author="MCC" w:date="2023-06-12T12:57:00Z">
        <w:r w:rsidRPr="00C86D92">
          <w:rPr>
            <w:rFonts w:cs="Arial"/>
            <w:lang w:eastAsia="sv-SE"/>
          </w:rPr>
          <w:t>6.</w:t>
        </w:r>
        <w:r w:rsidRPr="00C86D92">
          <w:rPr>
            <w:rFonts w:cs="Arial"/>
            <w:lang w:val="en-US" w:eastAsia="zh-CN"/>
          </w:rPr>
          <w:t>2.</w:t>
        </w:r>
        <w:r w:rsidRPr="00C86D92">
          <w:rPr>
            <w:rFonts w:cs="Arial"/>
            <w:lang w:eastAsia="sv-SE"/>
          </w:rPr>
          <w:t>3.4.1</w:t>
        </w:r>
        <w:r>
          <w:rPr>
            <w:rFonts w:asciiTheme="minorHAnsi" w:eastAsiaTheme="minorEastAsia" w:hAnsiTheme="minorHAnsi" w:cstheme="minorBidi"/>
            <w:sz w:val="22"/>
            <w:szCs w:val="22"/>
          </w:rPr>
          <w:tab/>
        </w:r>
        <w:r w:rsidRPr="00C86D92">
          <w:rPr>
            <w:rFonts w:cs="Arial"/>
            <w:lang w:eastAsia="sv-SE"/>
          </w:rPr>
          <w:t>Initial conditions</w:t>
        </w:r>
        <w:r>
          <w:tab/>
        </w:r>
        <w:r>
          <w:fldChar w:fldCharType="begin"/>
        </w:r>
        <w:r>
          <w:instrText xml:space="preserve"> PAGEREF _Toc137467148 \h </w:instrText>
        </w:r>
      </w:ins>
      <w:r>
        <w:fldChar w:fldCharType="separate"/>
      </w:r>
      <w:ins w:id="229" w:author="MCC" w:date="2023-06-12T12:57:00Z">
        <w:r>
          <w:t>38</w:t>
        </w:r>
        <w:r>
          <w:fldChar w:fldCharType="end"/>
        </w:r>
      </w:ins>
    </w:p>
    <w:p w14:paraId="70418E47" w14:textId="12AA751E" w:rsidR="00895A5C" w:rsidRDefault="00895A5C">
      <w:pPr>
        <w:pStyle w:val="TOC5"/>
        <w:rPr>
          <w:ins w:id="230" w:author="MCC" w:date="2023-06-12T12:57:00Z"/>
          <w:rFonts w:asciiTheme="minorHAnsi" w:eastAsiaTheme="minorEastAsia" w:hAnsiTheme="minorHAnsi" w:cstheme="minorBidi"/>
          <w:sz w:val="22"/>
          <w:szCs w:val="22"/>
        </w:rPr>
      </w:pPr>
      <w:ins w:id="231" w:author="MCC" w:date="2023-06-12T12:57:00Z">
        <w:r w:rsidRPr="00C86D92">
          <w:rPr>
            <w:rFonts w:cs="Arial"/>
            <w:lang w:eastAsia="sv-SE"/>
          </w:rPr>
          <w:t>6.</w:t>
        </w:r>
        <w:r w:rsidRPr="00C86D92">
          <w:rPr>
            <w:rFonts w:cs="Arial"/>
            <w:lang w:val="en-US" w:eastAsia="zh-CN"/>
          </w:rPr>
          <w:t>2.</w:t>
        </w:r>
        <w:r w:rsidRPr="00C86D92">
          <w:rPr>
            <w:rFonts w:cs="Arial"/>
            <w:lang w:eastAsia="sv-SE"/>
          </w:rPr>
          <w:t>3.4.2</w:t>
        </w:r>
        <w:r>
          <w:rPr>
            <w:rFonts w:asciiTheme="minorHAnsi" w:eastAsiaTheme="minorEastAsia" w:hAnsiTheme="minorHAnsi" w:cstheme="minorBidi"/>
            <w:sz w:val="22"/>
            <w:szCs w:val="22"/>
          </w:rPr>
          <w:tab/>
        </w:r>
        <w:r w:rsidRPr="00C86D92">
          <w:rPr>
            <w:rFonts w:cs="Arial"/>
            <w:lang w:eastAsia="sv-SE"/>
          </w:rPr>
          <w:t>Procedure</w:t>
        </w:r>
        <w:r>
          <w:tab/>
        </w:r>
        <w:r>
          <w:fldChar w:fldCharType="begin"/>
        </w:r>
        <w:r>
          <w:instrText xml:space="preserve"> PAGEREF _Toc137467149 \h </w:instrText>
        </w:r>
      </w:ins>
      <w:r>
        <w:fldChar w:fldCharType="separate"/>
      </w:r>
      <w:ins w:id="232" w:author="MCC" w:date="2023-06-12T12:57:00Z">
        <w:r>
          <w:t>38</w:t>
        </w:r>
        <w:r>
          <w:fldChar w:fldCharType="end"/>
        </w:r>
      </w:ins>
    </w:p>
    <w:p w14:paraId="1DFC37FA" w14:textId="74B09700" w:rsidR="00895A5C" w:rsidRDefault="00895A5C">
      <w:pPr>
        <w:pStyle w:val="TOC4"/>
        <w:rPr>
          <w:ins w:id="233" w:author="MCC" w:date="2023-06-12T12:57:00Z"/>
          <w:rFonts w:asciiTheme="minorHAnsi" w:eastAsiaTheme="minorEastAsia" w:hAnsiTheme="minorHAnsi" w:cstheme="minorBidi"/>
          <w:sz w:val="22"/>
          <w:szCs w:val="22"/>
        </w:rPr>
      </w:pPr>
      <w:ins w:id="234" w:author="MCC" w:date="2023-06-12T12:57:00Z">
        <w:r>
          <w:rPr>
            <w:lang w:eastAsia="sv-SE"/>
          </w:rPr>
          <w:t>6</w:t>
        </w:r>
        <w:r>
          <w:rPr>
            <w:lang w:eastAsia="zh-CN"/>
          </w:rPr>
          <w:t>.</w:t>
        </w:r>
        <w:r w:rsidRPr="00C86D92">
          <w:rPr>
            <w:lang w:val="en-US" w:eastAsia="zh-CN"/>
          </w:rPr>
          <w:t>2.</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_Toc137467150 \h </w:instrText>
        </w:r>
      </w:ins>
      <w:r>
        <w:fldChar w:fldCharType="separate"/>
      </w:r>
      <w:ins w:id="235" w:author="MCC" w:date="2023-06-12T12:57:00Z">
        <w:r>
          <w:t>39</w:t>
        </w:r>
        <w:r>
          <w:fldChar w:fldCharType="end"/>
        </w:r>
      </w:ins>
    </w:p>
    <w:p w14:paraId="6FFC20CC" w14:textId="71F8CA66" w:rsidR="00895A5C" w:rsidRDefault="00895A5C">
      <w:pPr>
        <w:pStyle w:val="TOC2"/>
        <w:rPr>
          <w:ins w:id="236" w:author="MCC" w:date="2023-06-12T12:57:00Z"/>
          <w:rFonts w:asciiTheme="minorHAnsi" w:eastAsiaTheme="minorEastAsia" w:hAnsiTheme="minorHAnsi" w:cstheme="minorBidi"/>
          <w:sz w:val="22"/>
          <w:szCs w:val="22"/>
        </w:rPr>
      </w:pPr>
      <w:ins w:id="237" w:author="MCC" w:date="2023-06-12T12:57:00Z">
        <w:r w:rsidRPr="00C86D92">
          <w:rPr>
            <w:lang w:val="en-US" w:eastAsia="zh-CN"/>
          </w:rPr>
          <w:t>6</w:t>
        </w:r>
        <w:r>
          <w:rPr>
            <w:lang w:eastAsia="zh-CN"/>
          </w:rPr>
          <w:t>.3</w:t>
        </w:r>
        <w:r>
          <w:rPr>
            <w:rFonts w:asciiTheme="minorHAnsi" w:eastAsiaTheme="minorEastAsia" w:hAnsiTheme="minorHAnsi" w:cstheme="minorBidi"/>
            <w:sz w:val="22"/>
            <w:szCs w:val="22"/>
          </w:rPr>
          <w:tab/>
        </w:r>
        <w:r>
          <w:rPr>
            <w:lang w:eastAsia="zh-CN"/>
          </w:rPr>
          <w:t>OTA frequency stability</w:t>
        </w:r>
        <w:r>
          <w:tab/>
        </w:r>
        <w:r>
          <w:fldChar w:fldCharType="begin"/>
        </w:r>
        <w:r>
          <w:instrText xml:space="preserve"> PAGEREF _Toc137467151 \h </w:instrText>
        </w:r>
      </w:ins>
      <w:r>
        <w:fldChar w:fldCharType="separate"/>
      </w:r>
      <w:ins w:id="238" w:author="MCC" w:date="2023-06-12T12:57:00Z">
        <w:r>
          <w:t>39</w:t>
        </w:r>
        <w:r>
          <w:fldChar w:fldCharType="end"/>
        </w:r>
      </w:ins>
    </w:p>
    <w:p w14:paraId="36832E0B" w14:textId="5F869587" w:rsidR="00895A5C" w:rsidRDefault="00895A5C">
      <w:pPr>
        <w:pStyle w:val="TOC3"/>
        <w:rPr>
          <w:ins w:id="239" w:author="MCC" w:date="2023-06-12T12:57:00Z"/>
          <w:rFonts w:asciiTheme="minorHAnsi" w:eastAsiaTheme="minorEastAsia" w:hAnsiTheme="minorHAnsi" w:cstheme="minorBidi"/>
          <w:sz w:val="22"/>
          <w:szCs w:val="22"/>
        </w:rPr>
      </w:pPr>
      <w:ins w:id="240" w:author="MCC" w:date="2023-06-12T12:57:00Z">
        <w:r>
          <w:t>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_Toc137467152 \h </w:instrText>
        </w:r>
      </w:ins>
      <w:r>
        <w:fldChar w:fldCharType="separate"/>
      </w:r>
      <w:ins w:id="241" w:author="MCC" w:date="2023-06-12T12:57:00Z">
        <w:r>
          <w:t>39</w:t>
        </w:r>
        <w:r>
          <w:fldChar w:fldCharType="end"/>
        </w:r>
      </w:ins>
    </w:p>
    <w:p w14:paraId="618A2041" w14:textId="1FB40A3F" w:rsidR="00895A5C" w:rsidRDefault="00895A5C">
      <w:pPr>
        <w:pStyle w:val="TOC3"/>
        <w:rPr>
          <w:ins w:id="242" w:author="MCC" w:date="2023-06-12T12:57:00Z"/>
          <w:rFonts w:asciiTheme="minorHAnsi" w:eastAsiaTheme="minorEastAsia" w:hAnsiTheme="minorHAnsi" w:cstheme="minorBidi"/>
          <w:sz w:val="22"/>
          <w:szCs w:val="22"/>
        </w:rPr>
      </w:pPr>
      <w:ins w:id="243" w:author="MCC" w:date="2023-06-12T12:57:00Z">
        <w:r>
          <w:t>6.3.2</w:t>
        </w:r>
        <w:r>
          <w:rPr>
            <w:rFonts w:asciiTheme="minorHAnsi" w:eastAsiaTheme="minorEastAsia" w:hAnsiTheme="minorHAnsi" w:cstheme="minorBidi"/>
            <w:sz w:val="22"/>
            <w:szCs w:val="22"/>
          </w:rPr>
          <w:tab/>
        </w:r>
        <w:r>
          <w:t>Minimum Requirement</w:t>
        </w:r>
        <w:r>
          <w:tab/>
        </w:r>
        <w:r>
          <w:fldChar w:fldCharType="begin"/>
        </w:r>
        <w:r>
          <w:instrText xml:space="preserve"> PAGEREF _Toc137467153 \h </w:instrText>
        </w:r>
      </w:ins>
      <w:r>
        <w:fldChar w:fldCharType="separate"/>
      </w:r>
      <w:ins w:id="244" w:author="MCC" w:date="2023-06-12T12:57:00Z">
        <w:r>
          <w:t>39</w:t>
        </w:r>
        <w:r>
          <w:fldChar w:fldCharType="end"/>
        </w:r>
      </w:ins>
    </w:p>
    <w:p w14:paraId="0B0449AA" w14:textId="694A8077" w:rsidR="00895A5C" w:rsidRDefault="00895A5C">
      <w:pPr>
        <w:pStyle w:val="TOC3"/>
        <w:rPr>
          <w:ins w:id="245" w:author="MCC" w:date="2023-06-12T12:57:00Z"/>
          <w:rFonts w:asciiTheme="minorHAnsi" w:eastAsiaTheme="minorEastAsia" w:hAnsiTheme="minorHAnsi" w:cstheme="minorBidi"/>
          <w:sz w:val="22"/>
          <w:szCs w:val="22"/>
        </w:rPr>
      </w:pPr>
      <w:ins w:id="246" w:author="MCC" w:date="2023-06-12T12:57:00Z">
        <w:r>
          <w:t>6.3.3</w:t>
        </w:r>
        <w:r>
          <w:rPr>
            <w:rFonts w:asciiTheme="minorHAnsi" w:eastAsiaTheme="minorEastAsia" w:hAnsiTheme="minorHAnsi" w:cstheme="minorBidi"/>
            <w:sz w:val="22"/>
            <w:szCs w:val="22"/>
          </w:rPr>
          <w:tab/>
        </w:r>
        <w:r>
          <w:t>Test purpose</w:t>
        </w:r>
        <w:r>
          <w:tab/>
        </w:r>
        <w:r>
          <w:fldChar w:fldCharType="begin"/>
        </w:r>
        <w:r>
          <w:instrText xml:space="preserve"> PAGEREF _Toc137467154 \h </w:instrText>
        </w:r>
      </w:ins>
      <w:r>
        <w:fldChar w:fldCharType="separate"/>
      </w:r>
      <w:ins w:id="247" w:author="MCC" w:date="2023-06-12T12:57:00Z">
        <w:r>
          <w:t>39</w:t>
        </w:r>
        <w:r>
          <w:fldChar w:fldCharType="end"/>
        </w:r>
      </w:ins>
    </w:p>
    <w:p w14:paraId="3E8AAF63" w14:textId="2256D8C7" w:rsidR="00895A5C" w:rsidRDefault="00895A5C">
      <w:pPr>
        <w:pStyle w:val="TOC3"/>
        <w:rPr>
          <w:ins w:id="248" w:author="MCC" w:date="2023-06-12T12:57:00Z"/>
          <w:rFonts w:asciiTheme="minorHAnsi" w:eastAsiaTheme="minorEastAsia" w:hAnsiTheme="minorHAnsi" w:cstheme="minorBidi"/>
          <w:sz w:val="22"/>
          <w:szCs w:val="22"/>
        </w:rPr>
      </w:pPr>
      <w:ins w:id="249" w:author="MCC" w:date="2023-06-12T12:57:00Z">
        <w:r>
          <w:t>6.3.4</w:t>
        </w:r>
        <w:r>
          <w:rPr>
            <w:rFonts w:asciiTheme="minorHAnsi" w:eastAsiaTheme="minorEastAsia" w:hAnsiTheme="minorHAnsi" w:cstheme="minorBidi"/>
            <w:sz w:val="22"/>
            <w:szCs w:val="22"/>
          </w:rPr>
          <w:tab/>
        </w:r>
        <w:r>
          <w:t>Method of test</w:t>
        </w:r>
        <w:r>
          <w:tab/>
        </w:r>
        <w:r>
          <w:fldChar w:fldCharType="begin"/>
        </w:r>
        <w:r>
          <w:instrText xml:space="preserve"> PAGEREF _Toc137467155 \h </w:instrText>
        </w:r>
      </w:ins>
      <w:r>
        <w:fldChar w:fldCharType="separate"/>
      </w:r>
      <w:ins w:id="250" w:author="MCC" w:date="2023-06-12T12:57:00Z">
        <w:r>
          <w:t>39</w:t>
        </w:r>
        <w:r>
          <w:fldChar w:fldCharType="end"/>
        </w:r>
      </w:ins>
    </w:p>
    <w:p w14:paraId="69773E62" w14:textId="1A2D605A" w:rsidR="00895A5C" w:rsidRDefault="00895A5C">
      <w:pPr>
        <w:pStyle w:val="TOC3"/>
        <w:rPr>
          <w:ins w:id="251" w:author="MCC" w:date="2023-06-12T12:57:00Z"/>
          <w:rFonts w:asciiTheme="minorHAnsi" w:eastAsiaTheme="minorEastAsia" w:hAnsiTheme="minorHAnsi" w:cstheme="minorBidi"/>
          <w:sz w:val="22"/>
          <w:szCs w:val="22"/>
        </w:rPr>
      </w:pPr>
      <w:ins w:id="252" w:author="MCC" w:date="2023-06-12T12:57:00Z">
        <w:r>
          <w:t>6.3.5</w:t>
        </w:r>
        <w:r>
          <w:rPr>
            <w:rFonts w:asciiTheme="minorHAnsi" w:eastAsiaTheme="minorEastAsia" w:hAnsiTheme="minorHAnsi" w:cstheme="minorBidi"/>
            <w:sz w:val="22"/>
            <w:szCs w:val="22"/>
          </w:rPr>
          <w:tab/>
        </w:r>
        <w:r>
          <w:t>Test Requirements</w:t>
        </w:r>
        <w:r>
          <w:tab/>
        </w:r>
        <w:r>
          <w:fldChar w:fldCharType="begin"/>
        </w:r>
        <w:r>
          <w:instrText xml:space="preserve"> PAGEREF _Toc137467156 \h </w:instrText>
        </w:r>
      </w:ins>
      <w:r>
        <w:fldChar w:fldCharType="separate"/>
      </w:r>
      <w:ins w:id="253" w:author="MCC" w:date="2023-06-12T12:57:00Z">
        <w:r>
          <w:t>40</w:t>
        </w:r>
        <w:r>
          <w:fldChar w:fldCharType="end"/>
        </w:r>
      </w:ins>
    </w:p>
    <w:p w14:paraId="1EA11224" w14:textId="14992C49" w:rsidR="00895A5C" w:rsidRDefault="00895A5C">
      <w:pPr>
        <w:pStyle w:val="TOC2"/>
        <w:rPr>
          <w:ins w:id="254" w:author="MCC" w:date="2023-06-12T12:57:00Z"/>
          <w:rFonts w:asciiTheme="minorHAnsi" w:eastAsiaTheme="minorEastAsia" w:hAnsiTheme="minorHAnsi" w:cstheme="minorBidi"/>
          <w:sz w:val="22"/>
          <w:szCs w:val="22"/>
        </w:rPr>
      </w:pPr>
      <w:ins w:id="255" w:author="MCC" w:date="2023-06-12T12:57:00Z">
        <w:r w:rsidRPr="00C86D92">
          <w:rPr>
            <w:lang w:val="en-US" w:eastAsia="zh-CN"/>
          </w:rPr>
          <w:t>6</w:t>
        </w:r>
        <w:r>
          <w:rPr>
            <w:lang w:eastAsia="zh-CN"/>
          </w:rPr>
          <w:t>.4</w:t>
        </w:r>
        <w:r>
          <w:rPr>
            <w:rFonts w:asciiTheme="minorHAnsi" w:eastAsiaTheme="minorEastAsia" w:hAnsiTheme="minorHAnsi" w:cstheme="minorBidi"/>
            <w:sz w:val="22"/>
            <w:szCs w:val="22"/>
          </w:rPr>
          <w:tab/>
        </w:r>
        <w:r>
          <w:rPr>
            <w:lang w:eastAsia="zh-CN"/>
          </w:rPr>
          <w:t>OTA out of band gain</w:t>
        </w:r>
        <w:r>
          <w:tab/>
        </w:r>
        <w:r>
          <w:fldChar w:fldCharType="begin"/>
        </w:r>
        <w:r>
          <w:instrText xml:space="preserve"> PAGEREF _Toc137467157 \h </w:instrText>
        </w:r>
      </w:ins>
      <w:r>
        <w:fldChar w:fldCharType="separate"/>
      </w:r>
      <w:ins w:id="256" w:author="MCC" w:date="2023-06-12T12:57:00Z">
        <w:r>
          <w:t>40</w:t>
        </w:r>
        <w:r>
          <w:fldChar w:fldCharType="end"/>
        </w:r>
      </w:ins>
    </w:p>
    <w:p w14:paraId="2441AF12" w14:textId="31178658" w:rsidR="00895A5C" w:rsidRDefault="00895A5C">
      <w:pPr>
        <w:pStyle w:val="TOC3"/>
        <w:rPr>
          <w:ins w:id="257" w:author="MCC" w:date="2023-06-12T12:57:00Z"/>
          <w:rFonts w:asciiTheme="minorHAnsi" w:eastAsiaTheme="minorEastAsia" w:hAnsiTheme="minorHAnsi" w:cstheme="minorBidi"/>
          <w:sz w:val="22"/>
          <w:szCs w:val="22"/>
        </w:rPr>
      </w:pPr>
      <w:ins w:id="258" w:author="MCC" w:date="2023-06-12T12:57:00Z">
        <w:r>
          <w:t>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_Toc137467158 \h </w:instrText>
        </w:r>
      </w:ins>
      <w:r>
        <w:fldChar w:fldCharType="separate"/>
      </w:r>
      <w:ins w:id="259" w:author="MCC" w:date="2023-06-12T12:57:00Z">
        <w:r>
          <w:t>40</w:t>
        </w:r>
        <w:r>
          <w:fldChar w:fldCharType="end"/>
        </w:r>
      </w:ins>
    </w:p>
    <w:p w14:paraId="06E5FDAA" w14:textId="77AA40AA" w:rsidR="00895A5C" w:rsidRDefault="00895A5C">
      <w:pPr>
        <w:pStyle w:val="TOC3"/>
        <w:rPr>
          <w:ins w:id="260" w:author="MCC" w:date="2023-06-12T12:57:00Z"/>
          <w:rFonts w:asciiTheme="minorHAnsi" w:eastAsiaTheme="minorEastAsia" w:hAnsiTheme="minorHAnsi" w:cstheme="minorBidi"/>
          <w:sz w:val="22"/>
          <w:szCs w:val="22"/>
        </w:rPr>
      </w:pPr>
      <w:ins w:id="261" w:author="MCC" w:date="2023-06-12T12:57:00Z">
        <w:r>
          <w:t>6.4.2</w:t>
        </w:r>
        <w:r>
          <w:rPr>
            <w:rFonts w:asciiTheme="minorHAnsi" w:eastAsiaTheme="minorEastAsia" w:hAnsiTheme="minorHAnsi" w:cstheme="minorBidi"/>
            <w:sz w:val="22"/>
            <w:szCs w:val="22"/>
          </w:rPr>
          <w:tab/>
        </w:r>
        <w:r>
          <w:t>Minimum Requirement</w:t>
        </w:r>
        <w:r>
          <w:tab/>
        </w:r>
        <w:r>
          <w:fldChar w:fldCharType="begin"/>
        </w:r>
        <w:r>
          <w:instrText xml:space="preserve"> PAGEREF _Toc137467159 \h </w:instrText>
        </w:r>
      </w:ins>
      <w:r>
        <w:fldChar w:fldCharType="separate"/>
      </w:r>
      <w:ins w:id="262" w:author="MCC" w:date="2023-06-12T12:57:00Z">
        <w:r>
          <w:t>40</w:t>
        </w:r>
        <w:r>
          <w:fldChar w:fldCharType="end"/>
        </w:r>
      </w:ins>
    </w:p>
    <w:p w14:paraId="4041181B" w14:textId="54336B91" w:rsidR="00895A5C" w:rsidRDefault="00895A5C">
      <w:pPr>
        <w:pStyle w:val="TOC3"/>
        <w:rPr>
          <w:ins w:id="263" w:author="MCC" w:date="2023-06-12T12:57:00Z"/>
          <w:rFonts w:asciiTheme="minorHAnsi" w:eastAsiaTheme="minorEastAsia" w:hAnsiTheme="minorHAnsi" w:cstheme="minorBidi"/>
          <w:sz w:val="22"/>
          <w:szCs w:val="22"/>
        </w:rPr>
      </w:pPr>
      <w:ins w:id="264" w:author="MCC" w:date="2023-06-12T12:57:00Z">
        <w:r>
          <w:t>6.4.3</w:t>
        </w:r>
        <w:r>
          <w:rPr>
            <w:rFonts w:asciiTheme="minorHAnsi" w:eastAsiaTheme="minorEastAsia" w:hAnsiTheme="minorHAnsi" w:cstheme="minorBidi"/>
            <w:sz w:val="22"/>
            <w:szCs w:val="22"/>
          </w:rPr>
          <w:tab/>
        </w:r>
        <w:r>
          <w:t>Test purpose</w:t>
        </w:r>
        <w:r>
          <w:tab/>
        </w:r>
        <w:r>
          <w:fldChar w:fldCharType="begin"/>
        </w:r>
        <w:r>
          <w:instrText xml:space="preserve"> PAGEREF _Toc137467160 \h </w:instrText>
        </w:r>
      </w:ins>
      <w:r>
        <w:fldChar w:fldCharType="separate"/>
      </w:r>
      <w:ins w:id="265" w:author="MCC" w:date="2023-06-12T12:57:00Z">
        <w:r>
          <w:t>40</w:t>
        </w:r>
        <w:r>
          <w:fldChar w:fldCharType="end"/>
        </w:r>
      </w:ins>
    </w:p>
    <w:p w14:paraId="1C46AA3D" w14:textId="3D27C87B" w:rsidR="00895A5C" w:rsidRDefault="00895A5C">
      <w:pPr>
        <w:pStyle w:val="TOC3"/>
        <w:rPr>
          <w:ins w:id="266" w:author="MCC" w:date="2023-06-12T12:57:00Z"/>
          <w:rFonts w:asciiTheme="minorHAnsi" w:eastAsiaTheme="minorEastAsia" w:hAnsiTheme="minorHAnsi" w:cstheme="minorBidi"/>
          <w:sz w:val="22"/>
          <w:szCs w:val="22"/>
        </w:rPr>
      </w:pPr>
      <w:ins w:id="267" w:author="MCC" w:date="2023-06-12T12:57:00Z">
        <w:r>
          <w:t>6.4.4</w:t>
        </w:r>
        <w:r>
          <w:rPr>
            <w:rFonts w:asciiTheme="minorHAnsi" w:eastAsiaTheme="minorEastAsia" w:hAnsiTheme="minorHAnsi" w:cstheme="minorBidi"/>
            <w:sz w:val="22"/>
            <w:szCs w:val="22"/>
          </w:rPr>
          <w:tab/>
        </w:r>
        <w:r>
          <w:t>Method of test</w:t>
        </w:r>
        <w:r>
          <w:tab/>
        </w:r>
        <w:r>
          <w:fldChar w:fldCharType="begin"/>
        </w:r>
        <w:r>
          <w:instrText xml:space="preserve"> PAGEREF _Toc137467161 \h </w:instrText>
        </w:r>
      </w:ins>
      <w:r>
        <w:fldChar w:fldCharType="separate"/>
      </w:r>
      <w:ins w:id="268" w:author="MCC" w:date="2023-06-12T12:57:00Z">
        <w:r>
          <w:t>40</w:t>
        </w:r>
        <w:r>
          <w:fldChar w:fldCharType="end"/>
        </w:r>
      </w:ins>
    </w:p>
    <w:p w14:paraId="5DFDA540" w14:textId="2BA2D1C6" w:rsidR="00895A5C" w:rsidRDefault="00895A5C">
      <w:pPr>
        <w:pStyle w:val="TOC4"/>
        <w:rPr>
          <w:ins w:id="269" w:author="MCC" w:date="2023-06-12T12:57:00Z"/>
          <w:rFonts w:asciiTheme="minorHAnsi" w:eastAsiaTheme="minorEastAsia" w:hAnsiTheme="minorHAnsi" w:cstheme="minorBidi"/>
          <w:sz w:val="22"/>
          <w:szCs w:val="22"/>
        </w:rPr>
      </w:pPr>
      <w:ins w:id="270" w:author="MCC" w:date="2023-06-12T12:57:00Z">
        <w:r>
          <w:t>6.4.4.1</w:t>
        </w:r>
        <w:r>
          <w:rPr>
            <w:rFonts w:asciiTheme="minorHAnsi" w:eastAsiaTheme="minorEastAsia" w:hAnsiTheme="minorHAnsi" w:cstheme="minorBidi"/>
            <w:sz w:val="22"/>
            <w:szCs w:val="22"/>
          </w:rPr>
          <w:tab/>
        </w:r>
        <w:r>
          <w:t>Initial conditions</w:t>
        </w:r>
        <w:r>
          <w:tab/>
        </w:r>
        <w:r>
          <w:fldChar w:fldCharType="begin"/>
        </w:r>
        <w:r>
          <w:instrText xml:space="preserve"> PAGEREF _Toc137467162 \h </w:instrText>
        </w:r>
      </w:ins>
      <w:r>
        <w:fldChar w:fldCharType="separate"/>
      </w:r>
      <w:ins w:id="271" w:author="MCC" w:date="2023-06-12T12:57:00Z">
        <w:r>
          <w:t>40</w:t>
        </w:r>
        <w:r>
          <w:fldChar w:fldCharType="end"/>
        </w:r>
      </w:ins>
    </w:p>
    <w:p w14:paraId="66B95FD7" w14:textId="424571ED" w:rsidR="00895A5C" w:rsidRDefault="00895A5C">
      <w:pPr>
        <w:pStyle w:val="TOC4"/>
        <w:rPr>
          <w:ins w:id="272" w:author="MCC" w:date="2023-06-12T12:57:00Z"/>
          <w:rFonts w:asciiTheme="minorHAnsi" w:eastAsiaTheme="minorEastAsia" w:hAnsiTheme="minorHAnsi" w:cstheme="minorBidi"/>
          <w:sz w:val="22"/>
          <w:szCs w:val="22"/>
        </w:rPr>
      </w:pPr>
      <w:ins w:id="273" w:author="MCC" w:date="2023-06-12T12:57:00Z">
        <w:r>
          <w:t>6.4.4.2</w:t>
        </w:r>
        <w:r>
          <w:rPr>
            <w:rFonts w:asciiTheme="minorHAnsi" w:eastAsiaTheme="minorEastAsia" w:hAnsiTheme="minorHAnsi" w:cstheme="minorBidi"/>
            <w:sz w:val="22"/>
            <w:szCs w:val="22"/>
          </w:rPr>
          <w:tab/>
        </w:r>
        <w:r>
          <w:t>Procedure</w:t>
        </w:r>
        <w:r>
          <w:tab/>
        </w:r>
        <w:r>
          <w:fldChar w:fldCharType="begin"/>
        </w:r>
        <w:r>
          <w:instrText xml:space="preserve"> PAGEREF _Toc137467163 \h </w:instrText>
        </w:r>
      </w:ins>
      <w:r>
        <w:fldChar w:fldCharType="separate"/>
      </w:r>
      <w:ins w:id="274" w:author="MCC" w:date="2023-06-12T12:57:00Z">
        <w:r>
          <w:t>40</w:t>
        </w:r>
        <w:r>
          <w:fldChar w:fldCharType="end"/>
        </w:r>
      </w:ins>
    </w:p>
    <w:p w14:paraId="709EA1E8" w14:textId="72CC6B35" w:rsidR="00895A5C" w:rsidRDefault="00895A5C">
      <w:pPr>
        <w:pStyle w:val="TOC3"/>
        <w:rPr>
          <w:ins w:id="275" w:author="MCC" w:date="2023-06-12T12:57:00Z"/>
          <w:rFonts w:asciiTheme="minorHAnsi" w:eastAsiaTheme="minorEastAsia" w:hAnsiTheme="minorHAnsi" w:cstheme="minorBidi"/>
          <w:sz w:val="22"/>
          <w:szCs w:val="22"/>
        </w:rPr>
      </w:pPr>
      <w:ins w:id="276" w:author="MCC" w:date="2023-06-12T12:57:00Z">
        <w:r>
          <w:t>6.4.5</w:t>
        </w:r>
        <w:r>
          <w:rPr>
            <w:rFonts w:asciiTheme="minorHAnsi" w:eastAsiaTheme="minorEastAsia" w:hAnsiTheme="minorHAnsi" w:cstheme="minorBidi"/>
            <w:sz w:val="22"/>
            <w:szCs w:val="22"/>
          </w:rPr>
          <w:tab/>
        </w:r>
        <w:r>
          <w:t>Test Requirements</w:t>
        </w:r>
        <w:r>
          <w:tab/>
        </w:r>
        <w:r>
          <w:fldChar w:fldCharType="begin"/>
        </w:r>
        <w:r>
          <w:instrText xml:space="preserve"> PAGEREF _Toc137467164 \h </w:instrText>
        </w:r>
      </w:ins>
      <w:r>
        <w:fldChar w:fldCharType="separate"/>
      </w:r>
      <w:ins w:id="277" w:author="MCC" w:date="2023-06-12T12:57:00Z">
        <w:r>
          <w:t>41</w:t>
        </w:r>
        <w:r>
          <w:fldChar w:fldCharType="end"/>
        </w:r>
      </w:ins>
    </w:p>
    <w:p w14:paraId="10B62337" w14:textId="782963F5" w:rsidR="00895A5C" w:rsidRDefault="00895A5C">
      <w:pPr>
        <w:pStyle w:val="TOC2"/>
        <w:rPr>
          <w:ins w:id="278" w:author="MCC" w:date="2023-06-12T12:57:00Z"/>
          <w:rFonts w:asciiTheme="minorHAnsi" w:eastAsiaTheme="minorEastAsia" w:hAnsiTheme="minorHAnsi" w:cstheme="minorBidi"/>
          <w:sz w:val="22"/>
          <w:szCs w:val="22"/>
        </w:rPr>
      </w:pPr>
      <w:ins w:id="279" w:author="MCC" w:date="2023-06-12T12:57:00Z">
        <w:r w:rsidRPr="00C86D92">
          <w:rPr>
            <w:lang w:val="en-US" w:eastAsia="zh-CN"/>
          </w:rPr>
          <w:lastRenderedPageBreak/>
          <w:t>6</w:t>
        </w:r>
        <w:r>
          <w:t>.</w:t>
        </w:r>
        <w:r>
          <w:rPr>
            <w:lang w:eastAsia="zh-CN"/>
          </w:rPr>
          <w:t>5</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_Toc137467165 \h </w:instrText>
        </w:r>
      </w:ins>
      <w:r>
        <w:fldChar w:fldCharType="separate"/>
      </w:r>
      <w:ins w:id="280" w:author="MCC" w:date="2023-06-12T12:57:00Z">
        <w:r>
          <w:t>41</w:t>
        </w:r>
        <w:r>
          <w:fldChar w:fldCharType="end"/>
        </w:r>
      </w:ins>
    </w:p>
    <w:p w14:paraId="3671B80B" w14:textId="58EE888C" w:rsidR="00895A5C" w:rsidRDefault="00895A5C">
      <w:pPr>
        <w:pStyle w:val="TOC3"/>
        <w:rPr>
          <w:ins w:id="281" w:author="MCC" w:date="2023-06-12T12:57:00Z"/>
          <w:rFonts w:asciiTheme="minorHAnsi" w:eastAsiaTheme="minorEastAsia" w:hAnsiTheme="minorHAnsi" w:cstheme="minorBidi"/>
          <w:sz w:val="22"/>
          <w:szCs w:val="22"/>
        </w:rPr>
      </w:pPr>
      <w:ins w:id="282" w:author="MCC" w:date="2023-06-12T12:57:00Z">
        <w:r w:rsidRPr="00C86D92">
          <w:rPr>
            <w:lang w:val="en-US" w:eastAsia="zh-CN"/>
          </w:rPr>
          <w:t>6</w:t>
        </w:r>
        <w:r>
          <w:t>.5.</w:t>
        </w:r>
        <w:r w:rsidRPr="00C86D92">
          <w:rPr>
            <w:lang w:val="en-US" w:eastAsia="zh-CN"/>
          </w:rPr>
          <w:t>1</w:t>
        </w:r>
        <w:r>
          <w:rPr>
            <w:rFonts w:asciiTheme="minorHAnsi" w:eastAsiaTheme="minorEastAsia" w:hAnsiTheme="minorHAnsi" w:cstheme="minorBidi"/>
            <w:sz w:val="22"/>
            <w:szCs w:val="22"/>
          </w:rPr>
          <w:tab/>
        </w:r>
        <w:r w:rsidRPr="00C86D92">
          <w:rPr>
            <w:lang w:val="en-US" w:eastAsia="zh-CN"/>
          </w:rPr>
          <w:t>General</w:t>
        </w:r>
        <w:r>
          <w:tab/>
        </w:r>
        <w:r>
          <w:fldChar w:fldCharType="begin"/>
        </w:r>
        <w:r>
          <w:instrText xml:space="preserve"> PAGEREF _Toc137467166 \h </w:instrText>
        </w:r>
      </w:ins>
      <w:r>
        <w:fldChar w:fldCharType="separate"/>
      </w:r>
      <w:ins w:id="283" w:author="MCC" w:date="2023-06-12T12:57:00Z">
        <w:r>
          <w:t>41</w:t>
        </w:r>
        <w:r>
          <w:fldChar w:fldCharType="end"/>
        </w:r>
      </w:ins>
    </w:p>
    <w:p w14:paraId="43AE4747" w14:textId="4BA27F53" w:rsidR="00895A5C" w:rsidRDefault="00895A5C">
      <w:pPr>
        <w:pStyle w:val="TOC3"/>
        <w:rPr>
          <w:ins w:id="284" w:author="MCC" w:date="2023-06-12T12:57:00Z"/>
          <w:rFonts w:asciiTheme="minorHAnsi" w:eastAsiaTheme="minorEastAsia" w:hAnsiTheme="minorHAnsi" w:cstheme="minorBidi"/>
          <w:sz w:val="22"/>
          <w:szCs w:val="22"/>
        </w:rPr>
      </w:pPr>
      <w:ins w:id="285" w:author="MCC" w:date="2023-06-12T12:57:00Z">
        <w:r w:rsidRPr="00C86D92">
          <w:rPr>
            <w:lang w:val="en-US" w:eastAsia="zh-CN"/>
          </w:rPr>
          <w:t>6</w:t>
        </w:r>
        <w:r>
          <w:t>.5.2</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_Toc137467167 \h </w:instrText>
        </w:r>
      </w:ins>
      <w:r>
        <w:fldChar w:fldCharType="separate"/>
      </w:r>
      <w:ins w:id="286" w:author="MCC" w:date="2023-06-12T12:57:00Z">
        <w:r>
          <w:t>42</w:t>
        </w:r>
        <w:r>
          <w:fldChar w:fldCharType="end"/>
        </w:r>
      </w:ins>
    </w:p>
    <w:p w14:paraId="0FF13B00" w14:textId="525537C8" w:rsidR="00895A5C" w:rsidRDefault="00895A5C">
      <w:pPr>
        <w:pStyle w:val="TOC4"/>
        <w:rPr>
          <w:ins w:id="287" w:author="MCC" w:date="2023-06-12T12:57:00Z"/>
          <w:rFonts w:asciiTheme="minorHAnsi" w:eastAsiaTheme="minorEastAsia" w:hAnsiTheme="minorHAnsi" w:cstheme="minorBidi"/>
          <w:sz w:val="22"/>
          <w:szCs w:val="22"/>
        </w:rPr>
      </w:pPr>
      <w:ins w:id="288" w:author="MCC" w:date="2023-06-12T12:57: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_Toc137467168 \h </w:instrText>
        </w:r>
      </w:ins>
      <w:r>
        <w:fldChar w:fldCharType="separate"/>
      </w:r>
      <w:ins w:id="289" w:author="MCC" w:date="2023-06-12T12:57:00Z">
        <w:r>
          <w:t>42</w:t>
        </w:r>
        <w:r>
          <w:fldChar w:fldCharType="end"/>
        </w:r>
      </w:ins>
    </w:p>
    <w:p w14:paraId="34711810" w14:textId="01DCF2FB" w:rsidR="00895A5C" w:rsidRDefault="00895A5C">
      <w:pPr>
        <w:pStyle w:val="TOC4"/>
        <w:rPr>
          <w:ins w:id="290" w:author="MCC" w:date="2023-06-12T12:57:00Z"/>
          <w:rFonts w:asciiTheme="minorHAnsi" w:eastAsiaTheme="minorEastAsia" w:hAnsiTheme="minorHAnsi" w:cstheme="minorBidi"/>
          <w:sz w:val="22"/>
          <w:szCs w:val="22"/>
        </w:rPr>
      </w:pPr>
      <w:ins w:id="291" w:author="MCC" w:date="2023-06-12T12:57: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_Toc137467169 \h </w:instrText>
        </w:r>
      </w:ins>
      <w:r>
        <w:fldChar w:fldCharType="separate"/>
      </w:r>
      <w:ins w:id="292" w:author="MCC" w:date="2023-06-12T12:57:00Z">
        <w:r>
          <w:t>42</w:t>
        </w:r>
        <w:r>
          <w:fldChar w:fldCharType="end"/>
        </w:r>
      </w:ins>
    </w:p>
    <w:p w14:paraId="71B4E5F7" w14:textId="599AE049" w:rsidR="00895A5C" w:rsidRDefault="00895A5C">
      <w:pPr>
        <w:pStyle w:val="TOC4"/>
        <w:rPr>
          <w:ins w:id="293" w:author="MCC" w:date="2023-06-12T12:57:00Z"/>
          <w:rFonts w:asciiTheme="minorHAnsi" w:eastAsiaTheme="minorEastAsia" w:hAnsiTheme="minorHAnsi" w:cstheme="minorBidi"/>
          <w:sz w:val="22"/>
          <w:szCs w:val="22"/>
        </w:rPr>
      </w:pPr>
      <w:ins w:id="294" w:author="MCC" w:date="2023-06-12T12:57:00Z">
        <w:r>
          <w:t>6.5.2.3</w:t>
        </w:r>
        <w:r>
          <w:rPr>
            <w:rFonts w:asciiTheme="minorHAnsi" w:eastAsiaTheme="minorEastAsia" w:hAnsiTheme="minorHAnsi" w:cstheme="minorBidi"/>
            <w:sz w:val="22"/>
            <w:szCs w:val="22"/>
          </w:rPr>
          <w:tab/>
        </w:r>
        <w:r>
          <w:t>Test purpose</w:t>
        </w:r>
        <w:r>
          <w:tab/>
        </w:r>
        <w:r>
          <w:fldChar w:fldCharType="begin"/>
        </w:r>
        <w:r>
          <w:instrText xml:space="preserve"> PAGEREF _Toc137467170 \h </w:instrText>
        </w:r>
      </w:ins>
      <w:r>
        <w:fldChar w:fldCharType="separate"/>
      </w:r>
      <w:ins w:id="295" w:author="MCC" w:date="2023-06-12T12:57:00Z">
        <w:r>
          <w:t>42</w:t>
        </w:r>
        <w:r>
          <w:fldChar w:fldCharType="end"/>
        </w:r>
      </w:ins>
    </w:p>
    <w:p w14:paraId="43E731DC" w14:textId="17BE64E8" w:rsidR="00895A5C" w:rsidRDefault="00895A5C">
      <w:pPr>
        <w:pStyle w:val="TOC4"/>
        <w:rPr>
          <w:ins w:id="296" w:author="MCC" w:date="2023-06-12T12:57:00Z"/>
          <w:rFonts w:asciiTheme="minorHAnsi" w:eastAsiaTheme="minorEastAsia" w:hAnsiTheme="minorHAnsi" w:cstheme="minorBidi"/>
          <w:sz w:val="22"/>
          <w:szCs w:val="22"/>
        </w:rPr>
      </w:pPr>
      <w:ins w:id="297" w:author="MCC" w:date="2023-06-12T12:57:00Z">
        <w:r>
          <w:t>6.5.2.4</w:t>
        </w:r>
        <w:r>
          <w:rPr>
            <w:rFonts w:asciiTheme="minorHAnsi" w:eastAsiaTheme="minorEastAsia" w:hAnsiTheme="minorHAnsi" w:cstheme="minorBidi"/>
            <w:sz w:val="22"/>
            <w:szCs w:val="22"/>
          </w:rPr>
          <w:tab/>
        </w:r>
        <w:r>
          <w:t>Method of test</w:t>
        </w:r>
        <w:r>
          <w:tab/>
        </w:r>
        <w:r>
          <w:fldChar w:fldCharType="begin"/>
        </w:r>
        <w:r>
          <w:instrText xml:space="preserve"> PAGEREF _Toc137467171 \h </w:instrText>
        </w:r>
      </w:ins>
      <w:r>
        <w:fldChar w:fldCharType="separate"/>
      </w:r>
      <w:ins w:id="298" w:author="MCC" w:date="2023-06-12T12:57:00Z">
        <w:r>
          <w:t>42</w:t>
        </w:r>
        <w:r>
          <w:fldChar w:fldCharType="end"/>
        </w:r>
      </w:ins>
    </w:p>
    <w:p w14:paraId="1770ABF3" w14:textId="71D69E23" w:rsidR="00895A5C" w:rsidRDefault="00895A5C">
      <w:pPr>
        <w:pStyle w:val="TOC5"/>
        <w:rPr>
          <w:ins w:id="299" w:author="MCC" w:date="2023-06-12T12:57:00Z"/>
          <w:rFonts w:asciiTheme="minorHAnsi" w:eastAsiaTheme="minorEastAsia" w:hAnsiTheme="minorHAnsi" w:cstheme="minorBidi"/>
          <w:sz w:val="22"/>
          <w:szCs w:val="22"/>
        </w:rPr>
      </w:pPr>
      <w:ins w:id="300" w:author="MCC" w:date="2023-06-12T12:57: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_Toc137467172 \h </w:instrText>
        </w:r>
      </w:ins>
      <w:r>
        <w:fldChar w:fldCharType="separate"/>
      </w:r>
      <w:ins w:id="301" w:author="MCC" w:date="2023-06-12T12:57:00Z">
        <w:r>
          <w:t>42</w:t>
        </w:r>
        <w:r>
          <w:fldChar w:fldCharType="end"/>
        </w:r>
      </w:ins>
    </w:p>
    <w:p w14:paraId="588159C0" w14:textId="1DB8D673" w:rsidR="00895A5C" w:rsidRDefault="00895A5C">
      <w:pPr>
        <w:pStyle w:val="TOC5"/>
        <w:rPr>
          <w:ins w:id="302" w:author="MCC" w:date="2023-06-12T12:57:00Z"/>
          <w:rFonts w:asciiTheme="minorHAnsi" w:eastAsiaTheme="minorEastAsia" w:hAnsiTheme="minorHAnsi" w:cstheme="minorBidi"/>
          <w:sz w:val="22"/>
          <w:szCs w:val="22"/>
        </w:rPr>
      </w:pPr>
      <w:ins w:id="303" w:author="MCC" w:date="2023-06-12T12:57:00Z">
        <w:r>
          <w:t>6.5.2.4.2</w:t>
        </w:r>
        <w:r>
          <w:rPr>
            <w:rFonts w:asciiTheme="minorHAnsi" w:eastAsiaTheme="minorEastAsia" w:hAnsiTheme="minorHAnsi" w:cstheme="minorBidi"/>
            <w:sz w:val="22"/>
            <w:szCs w:val="22"/>
          </w:rPr>
          <w:tab/>
        </w:r>
        <w:r>
          <w:t>Procedure</w:t>
        </w:r>
        <w:r>
          <w:tab/>
        </w:r>
        <w:r>
          <w:fldChar w:fldCharType="begin"/>
        </w:r>
        <w:r>
          <w:instrText xml:space="preserve"> PAGEREF _Toc137467173 \h </w:instrText>
        </w:r>
      </w:ins>
      <w:r>
        <w:fldChar w:fldCharType="separate"/>
      </w:r>
      <w:ins w:id="304" w:author="MCC" w:date="2023-06-12T12:57:00Z">
        <w:r>
          <w:t>42</w:t>
        </w:r>
        <w:r>
          <w:fldChar w:fldCharType="end"/>
        </w:r>
      </w:ins>
    </w:p>
    <w:p w14:paraId="755CF7BC" w14:textId="5D88E344" w:rsidR="00895A5C" w:rsidRDefault="00895A5C">
      <w:pPr>
        <w:pStyle w:val="TOC4"/>
        <w:rPr>
          <w:ins w:id="305" w:author="MCC" w:date="2023-06-12T12:57:00Z"/>
          <w:rFonts w:asciiTheme="minorHAnsi" w:eastAsiaTheme="minorEastAsia" w:hAnsiTheme="minorHAnsi" w:cstheme="minorBidi"/>
          <w:sz w:val="22"/>
          <w:szCs w:val="22"/>
        </w:rPr>
      </w:pPr>
      <w:ins w:id="306" w:author="MCC" w:date="2023-06-12T12:57: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_Toc137467174 \h </w:instrText>
        </w:r>
      </w:ins>
      <w:r>
        <w:fldChar w:fldCharType="separate"/>
      </w:r>
      <w:ins w:id="307" w:author="MCC" w:date="2023-06-12T12:57:00Z">
        <w:r>
          <w:t>43</w:t>
        </w:r>
        <w:r>
          <w:fldChar w:fldCharType="end"/>
        </w:r>
      </w:ins>
    </w:p>
    <w:p w14:paraId="0A98D119" w14:textId="21AB03B2" w:rsidR="00895A5C" w:rsidRDefault="00895A5C">
      <w:pPr>
        <w:pStyle w:val="TOC3"/>
        <w:rPr>
          <w:ins w:id="308" w:author="MCC" w:date="2023-06-12T12:57:00Z"/>
          <w:rFonts w:asciiTheme="minorHAnsi" w:eastAsiaTheme="minorEastAsia" w:hAnsiTheme="minorHAnsi" w:cstheme="minorBidi"/>
          <w:sz w:val="22"/>
          <w:szCs w:val="22"/>
        </w:rPr>
      </w:pPr>
      <w:ins w:id="309" w:author="MCC" w:date="2023-06-12T12:57:00Z">
        <w:r w:rsidRPr="00C86D92">
          <w:rPr>
            <w:lang w:val="en-US" w:eastAsia="zh-CN"/>
          </w:rPr>
          <w:t>6</w:t>
        </w:r>
        <w:r>
          <w:t>.5.3</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_Toc137467175 \h </w:instrText>
        </w:r>
      </w:ins>
      <w:r>
        <w:fldChar w:fldCharType="separate"/>
      </w:r>
      <w:ins w:id="310" w:author="MCC" w:date="2023-06-12T12:57:00Z">
        <w:r>
          <w:t>47</w:t>
        </w:r>
        <w:r>
          <w:fldChar w:fldCharType="end"/>
        </w:r>
      </w:ins>
    </w:p>
    <w:p w14:paraId="239A71D8" w14:textId="5C2CA774" w:rsidR="00895A5C" w:rsidRDefault="00895A5C">
      <w:pPr>
        <w:pStyle w:val="TOC4"/>
        <w:rPr>
          <w:ins w:id="311" w:author="MCC" w:date="2023-06-12T12:57:00Z"/>
          <w:rFonts w:asciiTheme="minorHAnsi" w:eastAsiaTheme="minorEastAsia" w:hAnsiTheme="minorHAnsi" w:cstheme="minorBidi"/>
          <w:sz w:val="22"/>
          <w:szCs w:val="22"/>
        </w:rPr>
      </w:pPr>
      <w:ins w:id="312" w:author="MCC" w:date="2023-06-12T12:57:00Z">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_Toc137467176 \h </w:instrText>
        </w:r>
      </w:ins>
      <w:r>
        <w:fldChar w:fldCharType="separate"/>
      </w:r>
      <w:ins w:id="313" w:author="MCC" w:date="2023-06-12T12:57:00Z">
        <w:r>
          <w:t>47</w:t>
        </w:r>
        <w:r>
          <w:fldChar w:fldCharType="end"/>
        </w:r>
      </w:ins>
    </w:p>
    <w:p w14:paraId="770E2310" w14:textId="015C027C" w:rsidR="00895A5C" w:rsidRDefault="00895A5C">
      <w:pPr>
        <w:pStyle w:val="TOC4"/>
        <w:rPr>
          <w:ins w:id="314" w:author="MCC" w:date="2023-06-12T12:57:00Z"/>
          <w:rFonts w:asciiTheme="minorHAnsi" w:eastAsiaTheme="minorEastAsia" w:hAnsiTheme="minorHAnsi" w:cstheme="minorBidi"/>
          <w:sz w:val="22"/>
          <w:szCs w:val="22"/>
        </w:rPr>
      </w:pPr>
      <w:ins w:id="315" w:author="MCC" w:date="2023-06-12T12:57:00Z">
        <w:r>
          <w:t>6.5.3.2</w:t>
        </w:r>
        <w:r>
          <w:rPr>
            <w:rFonts w:asciiTheme="minorHAnsi" w:eastAsiaTheme="minorEastAsia" w:hAnsiTheme="minorHAnsi" w:cstheme="minorBidi"/>
            <w:sz w:val="22"/>
            <w:szCs w:val="22"/>
          </w:rPr>
          <w:tab/>
        </w:r>
        <w:r>
          <w:t>Minimum requirement</w:t>
        </w:r>
        <w:r>
          <w:tab/>
        </w:r>
        <w:r>
          <w:fldChar w:fldCharType="begin"/>
        </w:r>
        <w:r>
          <w:instrText xml:space="preserve"> PAGEREF _Toc137467177 \h </w:instrText>
        </w:r>
      </w:ins>
      <w:r>
        <w:fldChar w:fldCharType="separate"/>
      </w:r>
      <w:ins w:id="316" w:author="MCC" w:date="2023-06-12T12:57:00Z">
        <w:r>
          <w:t>48</w:t>
        </w:r>
        <w:r>
          <w:fldChar w:fldCharType="end"/>
        </w:r>
      </w:ins>
    </w:p>
    <w:p w14:paraId="74641478" w14:textId="68D13E13" w:rsidR="00895A5C" w:rsidRDefault="00895A5C">
      <w:pPr>
        <w:pStyle w:val="TOC4"/>
        <w:rPr>
          <w:ins w:id="317" w:author="MCC" w:date="2023-06-12T12:57:00Z"/>
          <w:rFonts w:asciiTheme="minorHAnsi" w:eastAsiaTheme="minorEastAsia" w:hAnsiTheme="minorHAnsi" w:cstheme="minorBidi"/>
          <w:sz w:val="22"/>
          <w:szCs w:val="22"/>
        </w:rPr>
      </w:pPr>
      <w:ins w:id="318" w:author="MCC" w:date="2023-06-12T12:57:00Z">
        <w:r>
          <w:t>6.5.3.3</w:t>
        </w:r>
        <w:r>
          <w:rPr>
            <w:rFonts w:asciiTheme="minorHAnsi" w:eastAsiaTheme="minorEastAsia" w:hAnsiTheme="minorHAnsi" w:cstheme="minorBidi"/>
            <w:sz w:val="22"/>
            <w:szCs w:val="22"/>
          </w:rPr>
          <w:tab/>
        </w:r>
        <w:r>
          <w:t>Test purpose</w:t>
        </w:r>
        <w:r>
          <w:tab/>
        </w:r>
        <w:r>
          <w:fldChar w:fldCharType="begin"/>
        </w:r>
        <w:r>
          <w:instrText xml:space="preserve"> PAGEREF _Toc137467178 \h </w:instrText>
        </w:r>
      </w:ins>
      <w:r>
        <w:fldChar w:fldCharType="separate"/>
      </w:r>
      <w:ins w:id="319" w:author="MCC" w:date="2023-06-12T12:57:00Z">
        <w:r>
          <w:t>48</w:t>
        </w:r>
        <w:r>
          <w:fldChar w:fldCharType="end"/>
        </w:r>
      </w:ins>
    </w:p>
    <w:p w14:paraId="3E7242F2" w14:textId="1AB83F62" w:rsidR="00895A5C" w:rsidRDefault="00895A5C">
      <w:pPr>
        <w:pStyle w:val="TOC4"/>
        <w:rPr>
          <w:ins w:id="320" w:author="MCC" w:date="2023-06-12T12:57:00Z"/>
          <w:rFonts w:asciiTheme="minorHAnsi" w:eastAsiaTheme="minorEastAsia" w:hAnsiTheme="minorHAnsi" w:cstheme="minorBidi"/>
          <w:sz w:val="22"/>
          <w:szCs w:val="22"/>
        </w:rPr>
      </w:pPr>
      <w:ins w:id="321" w:author="MCC" w:date="2023-06-12T12:57:00Z">
        <w:r>
          <w:t>6.5.3.4</w:t>
        </w:r>
        <w:r>
          <w:rPr>
            <w:rFonts w:asciiTheme="minorHAnsi" w:eastAsiaTheme="minorEastAsia" w:hAnsiTheme="minorHAnsi" w:cstheme="minorBidi"/>
            <w:sz w:val="22"/>
            <w:szCs w:val="22"/>
          </w:rPr>
          <w:tab/>
        </w:r>
        <w:r>
          <w:t>Method of test</w:t>
        </w:r>
        <w:r>
          <w:tab/>
        </w:r>
        <w:r>
          <w:fldChar w:fldCharType="begin"/>
        </w:r>
        <w:r>
          <w:instrText xml:space="preserve"> PAGEREF _Toc137467179 \h </w:instrText>
        </w:r>
      </w:ins>
      <w:r>
        <w:fldChar w:fldCharType="separate"/>
      </w:r>
      <w:ins w:id="322" w:author="MCC" w:date="2023-06-12T12:57:00Z">
        <w:r>
          <w:t>48</w:t>
        </w:r>
        <w:r>
          <w:fldChar w:fldCharType="end"/>
        </w:r>
      </w:ins>
    </w:p>
    <w:p w14:paraId="407F016D" w14:textId="56B43E19" w:rsidR="00895A5C" w:rsidRDefault="00895A5C">
      <w:pPr>
        <w:pStyle w:val="TOC5"/>
        <w:rPr>
          <w:ins w:id="323" w:author="MCC" w:date="2023-06-12T12:57:00Z"/>
          <w:rFonts w:asciiTheme="minorHAnsi" w:eastAsiaTheme="minorEastAsia" w:hAnsiTheme="minorHAnsi" w:cstheme="minorBidi"/>
          <w:sz w:val="22"/>
          <w:szCs w:val="22"/>
        </w:rPr>
      </w:pPr>
      <w:ins w:id="324" w:author="MCC" w:date="2023-06-12T12:57:00Z">
        <w:r>
          <w:t>6.5.3.4.1</w:t>
        </w:r>
        <w:r>
          <w:rPr>
            <w:rFonts w:asciiTheme="minorHAnsi" w:eastAsiaTheme="minorEastAsia" w:hAnsiTheme="minorHAnsi" w:cstheme="minorBidi"/>
            <w:sz w:val="22"/>
            <w:szCs w:val="22"/>
          </w:rPr>
          <w:tab/>
        </w:r>
        <w:r>
          <w:t>Initial conditions</w:t>
        </w:r>
        <w:r>
          <w:tab/>
        </w:r>
        <w:r>
          <w:fldChar w:fldCharType="begin"/>
        </w:r>
        <w:r>
          <w:instrText xml:space="preserve"> PAGEREF _Toc137467180 \h </w:instrText>
        </w:r>
      </w:ins>
      <w:r>
        <w:fldChar w:fldCharType="separate"/>
      </w:r>
      <w:ins w:id="325" w:author="MCC" w:date="2023-06-12T12:57:00Z">
        <w:r>
          <w:t>48</w:t>
        </w:r>
        <w:r>
          <w:fldChar w:fldCharType="end"/>
        </w:r>
      </w:ins>
    </w:p>
    <w:p w14:paraId="63667F53" w14:textId="53C1B0B5" w:rsidR="00895A5C" w:rsidRDefault="00895A5C">
      <w:pPr>
        <w:pStyle w:val="TOC5"/>
        <w:rPr>
          <w:ins w:id="326" w:author="MCC" w:date="2023-06-12T12:57:00Z"/>
          <w:rFonts w:asciiTheme="minorHAnsi" w:eastAsiaTheme="minorEastAsia" w:hAnsiTheme="minorHAnsi" w:cstheme="minorBidi"/>
          <w:sz w:val="22"/>
          <w:szCs w:val="22"/>
        </w:rPr>
      </w:pPr>
      <w:ins w:id="327" w:author="MCC" w:date="2023-06-12T12:57:00Z">
        <w:r>
          <w:t>6.5.3.4.2</w:t>
        </w:r>
        <w:r>
          <w:rPr>
            <w:rFonts w:asciiTheme="minorHAnsi" w:eastAsiaTheme="minorEastAsia" w:hAnsiTheme="minorHAnsi" w:cstheme="minorBidi"/>
            <w:sz w:val="22"/>
            <w:szCs w:val="22"/>
          </w:rPr>
          <w:tab/>
        </w:r>
        <w:r>
          <w:t>Procedure</w:t>
        </w:r>
        <w:r>
          <w:tab/>
        </w:r>
        <w:r>
          <w:fldChar w:fldCharType="begin"/>
        </w:r>
        <w:r>
          <w:instrText xml:space="preserve"> PAGEREF _Toc137467181 \h </w:instrText>
        </w:r>
      </w:ins>
      <w:r>
        <w:fldChar w:fldCharType="separate"/>
      </w:r>
      <w:ins w:id="328" w:author="MCC" w:date="2023-06-12T12:57:00Z">
        <w:r>
          <w:t>48</w:t>
        </w:r>
        <w:r>
          <w:fldChar w:fldCharType="end"/>
        </w:r>
      </w:ins>
    </w:p>
    <w:p w14:paraId="6E2F6CFD" w14:textId="6F836AD5" w:rsidR="00895A5C" w:rsidRDefault="00895A5C">
      <w:pPr>
        <w:pStyle w:val="TOC4"/>
        <w:rPr>
          <w:ins w:id="329" w:author="MCC" w:date="2023-06-12T12:57:00Z"/>
          <w:rFonts w:asciiTheme="minorHAnsi" w:eastAsiaTheme="minorEastAsia" w:hAnsiTheme="minorHAnsi" w:cstheme="minorBidi"/>
          <w:sz w:val="22"/>
          <w:szCs w:val="22"/>
        </w:rPr>
      </w:pPr>
      <w:ins w:id="330" w:author="MCC" w:date="2023-06-12T12:57:00Z">
        <w:r>
          <w:t>6.5.3.4</w:t>
        </w:r>
        <w:r>
          <w:rPr>
            <w:rFonts w:asciiTheme="minorHAnsi" w:eastAsiaTheme="minorEastAsia" w:hAnsiTheme="minorHAnsi" w:cstheme="minorBidi"/>
            <w:sz w:val="22"/>
            <w:szCs w:val="22"/>
          </w:rPr>
          <w:tab/>
        </w:r>
        <w:r>
          <w:t>Test requirements</w:t>
        </w:r>
        <w:r>
          <w:tab/>
        </w:r>
        <w:r>
          <w:fldChar w:fldCharType="begin"/>
        </w:r>
        <w:r>
          <w:instrText xml:space="preserve"> PAGEREF _Toc137467182 \h </w:instrText>
        </w:r>
      </w:ins>
      <w:r>
        <w:fldChar w:fldCharType="separate"/>
      </w:r>
      <w:ins w:id="331" w:author="MCC" w:date="2023-06-12T12:57:00Z">
        <w:r>
          <w:t>49</w:t>
        </w:r>
        <w:r>
          <w:fldChar w:fldCharType="end"/>
        </w:r>
      </w:ins>
    </w:p>
    <w:p w14:paraId="2C751DF2" w14:textId="27FAFEBB" w:rsidR="00895A5C" w:rsidRDefault="00895A5C">
      <w:pPr>
        <w:pStyle w:val="TOC5"/>
        <w:rPr>
          <w:ins w:id="332" w:author="MCC" w:date="2023-06-12T12:57:00Z"/>
          <w:rFonts w:asciiTheme="minorHAnsi" w:eastAsiaTheme="minorEastAsia" w:hAnsiTheme="minorHAnsi" w:cstheme="minorBidi"/>
          <w:sz w:val="22"/>
          <w:szCs w:val="22"/>
        </w:rPr>
      </w:pPr>
      <w:ins w:id="333" w:author="MCC" w:date="2023-06-12T12:57:00Z">
        <w:r>
          <w:t>6.5.3.4.1</w:t>
        </w:r>
        <w:r>
          <w:rPr>
            <w:rFonts w:asciiTheme="minorHAnsi" w:eastAsiaTheme="minorEastAsia" w:hAnsiTheme="minorHAnsi" w:cstheme="minorBidi"/>
            <w:sz w:val="22"/>
            <w:szCs w:val="22"/>
          </w:rPr>
          <w:tab/>
        </w:r>
        <w:r>
          <w:t xml:space="preserve">OTA </w:t>
        </w:r>
        <w:r w:rsidRPr="00C86D92">
          <w:rPr>
            <w:rFonts w:eastAsia="Malgun Gothic"/>
          </w:rPr>
          <w:t>operating band unwanted emission limits (Category A)</w:t>
        </w:r>
        <w:r>
          <w:tab/>
        </w:r>
        <w:r>
          <w:fldChar w:fldCharType="begin"/>
        </w:r>
        <w:r>
          <w:instrText xml:space="preserve"> PAGEREF _Toc137467183 \h </w:instrText>
        </w:r>
      </w:ins>
      <w:r>
        <w:fldChar w:fldCharType="separate"/>
      </w:r>
      <w:ins w:id="334" w:author="MCC" w:date="2023-06-12T12:57:00Z">
        <w:r>
          <w:t>49</w:t>
        </w:r>
        <w:r>
          <w:fldChar w:fldCharType="end"/>
        </w:r>
      </w:ins>
    </w:p>
    <w:p w14:paraId="240AA675" w14:textId="203EF14E" w:rsidR="00895A5C" w:rsidRDefault="00895A5C">
      <w:pPr>
        <w:pStyle w:val="TOC5"/>
        <w:rPr>
          <w:ins w:id="335" w:author="MCC" w:date="2023-06-12T12:57:00Z"/>
          <w:rFonts w:asciiTheme="minorHAnsi" w:eastAsiaTheme="minorEastAsia" w:hAnsiTheme="minorHAnsi" w:cstheme="minorBidi"/>
          <w:sz w:val="22"/>
          <w:szCs w:val="22"/>
        </w:rPr>
      </w:pPr>
      <w:ins w:id="336" w:author="MCC" w:date="2023-06-12T12:57:00Z">
        <w:r>
          <w:t>6.5.3.4.2</w:t>
        </w:r>
        <w:r>
          <w:rPr>
            <w:rFonts w:asciiTheme="minorHAnsi" w:eastAsiaTheme="minorEastAsia" w:hAnsiTheme="minorHAnsi" w:cstheme="minorBidi"/>
            <w:sz w:val="22"/>
            <w:szCs w:val="22"/>
          </w:rPr>
          <w:tab/>
        </w:r>
        <w:r>
          <w:t xml:space="preserve">OTA </w:t>
        </w:r>
        <w:r w:rsidRPr="00C86D92">
          <w:rPr>
            <w:rFonts w:eastAsia="Malgun Gothic"/>
          </w:rPr>
          <w:t>operating band unwanted emission limits (Category B)</w:t>
        </w:r>
        <w:r>
          <w:tab/>
        </w:r>
        <w:r>
          <w:fldChar w:fldCharType="begin"/>
        </w:r>
        <w:r>
          <w:instrText xml:space="preserve"> PAGEREF _Toc137467184 \h </w:instrText>
        </w:r>
      </w:ins>
      <w:r>
        <w:fldChar w:fldCharType="separate"/>
      </w:r>
      <w:ins w:id="337" w:author="MCC" w:date="2023-06-12T12:57:00Z">
        <w:r>
          <w:t>50</w:t>
        </w:r>
        <w:r>
          <w:fldChar w:fldCharType="end"/>
        </w:r>
      </w:ins>
    </w:p>
    <w:p w14:paraId="47A08C4D" w14:textId="19CEA0FF" w:rsidR="00895A5C" w:rsidRDefault="00895A5C">
      <w:pPr>
        <w:pStyle w:val="TOC5"/>
        <w:rPr>
          <w:ins w:id="338" w:author="MCC" w:date="2023-06-12T12:57:00Z"/>
          <w:rFonts w:asciiTheme="minorHAnsi" w:eastAsiaTheme="minorEastAsia" w:hAnsiTheme="minorHAnsi" w:cstheme="minorBidi"/>
          <w:sz w:val="22"/>
          <w:szCs w:val="22"/>
        </w:rPr>
      </w:pPr>
      <w:ins w:id="339" w:author="MCC" w:date="2023-06-12T12:57:00Z">
        <w:r>
          <w:t>6.5.3.4.3</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_Toc137467185 \h </w:instrText>
        </w:r>
      </w:ins>
      <w:r>
        <w:fldChar w:fldCharType="separate"/>
      </w:r>
      <w:ins w:id="340" w:author="MCC" w:date="2023-06-12T12:57:00Z">
        <w:r>
          <w:t>51</w:t>
        </w:r>
        <w:r>
          <w:fldChar w:fldCharType="end"/>
        </w:r>
      </w:ins>
    </w:p>
    <w:p w14:paraId="75334FD8" w14:textId="053A6D97" w:rsidR="00895A5C" w:rsidRDefault="00895A5C">
      <w:pPr>
        <w:pStyle w:val="TOC5"/>
        <w:rPr>
          <w:ins w:id="341" w:author="MCC" w:date="2023-06-12T12:57:00Z"/>
          <w:rFonts w:asciiTheme="minorHAnsi" w:eastAsiaTheme="minorEastAsia" w:hAnsiTheme="minorHAnsi" w:cstheme="minorBidi"/>
          <w:sz w:val="22"/>
          <w:szCs w:val="22"/>
        </w:rPr>
      </w:pPr>
      <w:ins w:id="342" w:author="MCC" w:date="2023-06-12T12:57:00Z">
        <w:r>
          <w:t>6.5.3.4.3.1</w:t>
        </w:r>
        <w:r>
          <w:rPr>
            <w:rFonts w:asciiTheme="minorHAnsi" w:eastAsiaTheme="minorEastAsia" w:hAnsiTheme="minorHAnsi" w:cstheme="minorBidi"/>
            <w:sz w:val="22"/>
            <w:szCs w:val="22"/>
          </w:rPr>
          <w:tab/>
        </w:r>
        <w:r>
          <w:t>Protection of Earth Exploration Satellite Service</w:t>
        </w:r>
        <w:r>
          <w:tab/>
        </w:r>
        <w:r>
          <w:fldChar w:fldCharType="begin"/>
        </w:r>
        <w:r>
          <w:instrText xml:space="preserve"> PAGEREF _Toc137467186 \h </w:instrText>
        </w:r>
      </w:ins>
      <w:r>
        <w:fldChar w:fldCharType="separate"/>
      </w:r>
      <w:ins w:id="343" w:author="MCC" w:date="2023-06-12T12:57:00Z">
        <w:r>
          <w:t>51</w:t>
        </w:r>
        <w:r>
          <w:fldChar w:fldCharType="end"/>
        </w:r>
      </w:ins>
    </w:p>
    <w:p w14:paraId="4C8B048F" w14:textId="11A06343" w:rsidR="00895A5C" w:rsidRDefault="00895A5C">
      <w:pPr>
        <w:pStyle w:val="TOC3"/>
        <w:rPr>
          <w:ins w:id="344" w:author="MCC" w:date="2023-06-12T12:57:00Z"/>
          <w:rFonts w:asciiTheme="minorHAnsi" w:eastAsiaTheme="minorEastAsia" w:hAnsiTheme="minorHAnsi" w:cstheme="minorBidi"/>
          <w:sz w:val="22"/>
          <w:szCs w:val="22"/>
        </w:rPr>
      </w:pPr>
      <w:ins w:id="345" w:author="MCC" w:date="2023-06-12T12:57:00Z">
        <w:r w:rsidRPr="00C86D92">
          <w:rPr>
            <w:lang w:val="en-US" w:eastAsia="zh-CN"/>
          </w:rPr>
          <w:t>6</w:t>
        </w:r>
        <w:r>
          <w:t>.5.4</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_Toc137467187 \h </w:instrText>
        </w:r>
      </w:ins>
      <w:r>
        <w:fldChar w:fldCharType="separate"/>
      </w:r>
      <w:ins w:id="346" w:author="MCC" w:date="2023-06-12T12:57:00Z">
        <w:r>
          <w:t>51</w:t>
        </w:r>
        <w:r>
          <w:fldChar w:fldCharType="end"/>
        </w:r>
      </w:ins>
    </w:p>
    <w:p w14:paraId="0C3ABBCB" w14:textId="672DA11F" w:rsidR="00895A5C" w:rsidRDefault="00895A5C">
      <w:pPr>
        <w:pStyle w:val="TOC4"/>
        <w:rPr>
          <w:ins w:id="347" w:author="MCC" w:date="2023-06-12T12:57:00Z"/>
          <w:rFonts w:asciiTheme="minorHAnsi" w:eastAsiaTheme="minorEastAsia" w:hAnsiTheme="minorHAnsi" w:cstheme="minorBidi"/>
          <w:sz w:val="22"/>
          <w:szCs w:val="22"/>
        </w:rPr>
      </w:pPr>
      <w:ins w:id="348" w:author="MCC" w:date="2023-06-12T12:57:00Z">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_Toc137467188 \h </w:instrText>
        </w:r>
      </w:ins>
      <w:r>
        <w:fldChar w:fldCharType="separate"/>
      </w:r>
      <w:ins w:id="349" w:author="MCC" w:date="2023-06-12T12:57:00Z">
        <w:r>
          <w:t>51</w:t>
        </w:r>
        <w:r>
          <w:fldChar w:fldCharType="end"/>
        </w:r>
      </w:ins>
    </w:p>
    <w:p w14:paraId="4443060E" w14:textId="477E97ED" w:rsidR="00895A5C" w:rsidRDefault="00895A5C">
      <w:pPr>
        <w:pStyle w:val="TOC4"/>
        <w:rPr>
          <w:ins w:id="350" w:author="MCC" w:date="2023-06-12T12:57:00Z"/>
          <w:rFonts w:asciiTheme="minorHAnsi" w:eastAsiaTheme="minorEastAsia" w:hAnsiTheme="minorHAnsi" w:cstheme="minorBidi"/>
          <w:sz w:val="22"/>
          <w:szCs w:val="22"/>
        </w:rPr>
      </w:pPr>
      <w:ins w:id="351" w:author="MCC" w:date="2023-06-12T12:57:00Z">
        <w:r>
          <w:t>6.5.4.2</w:t>
        </w:r>
        <w:r>
          <w:rPr>
            <w:rFonts w:asciiTheme="minorHAnsi" w:eastAsiaTheme="minorEastAsia" w:hAnsiTheme="minorHAnsi" w:cstheme="minorBidi"/>
            <w:sz w:val="22"/>
            <w:szCs w:val="22"/>
          </w:rPr>
          <w:tab/>
        </w:r>
        <w:r>
          <w:t>Minimum requirement</w:t>
        </w:r>
        <w:r>
          <w:tab/>
        </w:r>
        <w:r>
          <w:fldChar w:fldCharType="begin"/>
        </w:r>
        <w:r>
          <w:instrText xml:space="preserve"> PAGEREF _Toc137467189 \h </w:instrText>
        </w:r>
      </w:ins>
      <w:r>
        <w:fldChar w:fldCharType="separate"/>
      </w:r>
      <w:ins w:id="352" w:author="MCC" w:date="2023-06-12T12:57:00Z">
        <w:r>
          <w:t>51</w:t>
        </w:r>
        <w:r>
          <w:fldChar w:fldCharType="end"/>
        </w:r>
      </w:ins>
    </w:p>
    <w:p w14:paraId="5A4C2079" w14:textId="5EA48764" w:rsidR="00895A5C" w:rsidRDefault="00895A5C">
      <w:pPr>
        <w:pStyle w:val="TOC4"/>
        <w:rPr>
          <w:ins w:id="353" w:author="MCC" w:date="2023-06-12T12:57:00Z"/>
          <w:rFonts w:asciiTheme="minorHAnsi" w:eastAsiaTheme="minorEastAsia" w:hAnsiTheme="minorHAnsi" w:cstheme="minorBidi"/>
          <w:sz w:val="22"/>
          <w:szCs w:val="22"/>
        </w:rPr>
      </w:pPr>
      <w:ins w:id="354" w:author="MCC" w:date="2023-06-12T12:57:00Z">
        <w:r>
          <w:t>6.5.4.3</w:t>
        </w:r>
        <w:r>
          <w:rPr>
            <w:rFonts w:asciiTheme="minorHAnsi" w:eastAsiaTheme="minorEastAsia" w:hAnsiTheme="minorHAnsi" w:cstheme="minorBidi"/>
            <w:sz w:val="22"/>
            <w:szCs w:val="22"/>
          </w:rPr>
          <w:tab/>
        </w:r>
        <w:r>
          <w:t>Test purpose</w:t>
        </w:r>
        <w:r>
          <w:tab/>
        </w:r>
        <w:r>
          <w:fldChar w:fldCharType="begin"/>
        </w:r>
        <w:r>
          <w:instrText xml:space="preserve"> PAGEREF _Toc137467190 \h </w:instrText>
        </w:r>
      </w:ins>
      <w:r>
        <w:fldChar w:fldCharType="separate"/>
      </w:r>
      <w:ins w:id="355" w:author="MCC" w:date="2023-06-12T12:57:00Z">
        <w:r>
          <w:t>51</w:t>
        </w:r>
        <w:r>
          <w:fldChar w:fldCharType="end"/>
        </w:r>
      </w:ins>
    </w:p>
    <w:p w14:paraId="3586B68C" w14:textId="50633BC6" w:rsidR="00895A5C" w:rsidRDefault="00895A5C">
      <w:pPr>
        <w:pStyle w:val="TOC4"/>
        <w:rPr>
          <w:ins w:id="356" w:author="MCC" w:date="2023-06-12T12:57:00Z"/>
          <w:rFonts w:asciiTheme="minorHAnsi" w:eastAsiaTheme="minorEastAsia" w:hAnsiTheme="minorHAnsi" w:cstheme="minorBidi"/>
          <w:sz w:val="22"/>
          <w:szCs w:val="22"/>
        </w:rPr>
      </w:pPr>
      <w:ins w:id="357" w:author="MCC" w:date="2023-06-12T12:57:00Z">
        <w:r>
          <w:t>6.5.4.4</w:t>
        </w:r>
        <w:r>
          <w:rPr>
            <w:rFonts w:asciiTheme="minorHAnsi" w:eastAsiaTheme="minorEastAsia" w:hAnsiTheme="minorHAnsi" w:cstheme="minorBidi"/>
            <w:sz w:val="22"/>
            <w:szCs w:val="22"/>
          </w:rPr>
          <w:tab/>
        </w:r>
        <w:r>
          <w:t>Method of test</w:t>
        </w:r>
        <w:r>
          <w:tab/>
        </w:r>
        <w:r>
          <w:fldChar w:fldCharType="begin"/>
        </w:r>
        <w:r>
          <w:instrText xml:space="preserve"> PAGEREF _Toc137467191 \h </w:instrText>
        </w:r>
      </w:ins>
      <w:r>
        <w:fldChar w:fldCharType="separate"/>
      </w:r>
      <w:ins w:id="358" w:author="MCC" w:date="2023-06-12T12:57:00Z">
        <w:r>
          <w:t>51</w:t>
        </w:r>
        <w:r>
          <w:fldChar w:fldCharType="end"/>
        </w:r>
      </w:ins>
    </w:p>
    <w:p w14:paraId="0C15E49E" w14:textId="4EFA7123" w:rsidR="00895A5C" w:rsidRDefault="00895A5C">
      <w:pPr>
        <w:pStyle w:val="TOC5"/>
        <w:rPr>
          <w:ins w:id="359" w:author="MCC" w:date="2023-06-12T12:57:00Z"/>
          <w:rFonts w:asciiTheme="minorHAnsi" w:eastAsiaTheme="minorEastAsia" w:hAnsiTheme="minorHAnsi" w:cstheme="minorBidi"/>
          <w:sz w:val="22"/>
          <w:szCs w:val="22"/>
        </w:rPr>
      </w:pPr>
      <w:ins w:id="360" w:author="MCC" w:date="2023-06-12T12:57:00Z">
        <w:r>
          <w:t>6.5.4.4.1</w:t>
        </w:r>
        <w:r>
          <w:rPr>
            <w:rFonts w:asciiTheme="minorHAnsi" w:eastAsiaTheme="minorEastAsia" w:hAnsiTheme="minorHAnsi" w:cstheme="minorBidi"/>
            <w:sz w:val="22"/>
            <w:szCs w:val="22"/>
          </w:rPr>
          <w:tab/>
        </w:r>
        <w:r>
          <w:t>Initial conditions</w:t>
        </w:r>
        <w:r>
          <w:tab/>
        </w:r>
        <w:r>
          <w:fldChar w:fldCharType="begin"/>
        </w:r>
        <w:r>
          <w:instrText xml:space="preserve"> PAGEREF _Toc137467192 \h </w:instrText>
        </w:r>
      </w:ins>
      <w:r>
        <w:fldChar w:fldCharType="separate"/>
      </w:r>
      <w:ins w:id="361" w:author="MCC" w:date="2023-06-12T12:57:00Z">
        <w:r>
          <w:t>51</w:t>
        </w:r>
        <w:r>
          <w:fldChar w:fldCharType="end"/>
        </w:r>
      </w:ins>
    </w:p>
    <w:p w14:paraId="3EF02703" w14:textId="62F18937" w:rsidR="00895A5C" w:rsidRDefault="00895A5C">
      <w:pPr>
        <w:pStyle w:val="TOC5"/>
        <w:rPr>
          <w:ins w:id="362" w:author="MCC" w:date="2023-06-12T12:57:00Z"/>
          <w:rFonts w:asciiTheme="minorHAnsi" w:eastAsiaTheme="minorEastAsia" w:hAnsiTheme="minorHAnsi" w:cstheme="minorBidi"/>
          <w:sz w:val="22"/>
          <w:szCs w:val="22"/>
        </w:rPr>
      </w:pPr>
      <w:ins w:id="363" w:author="MCC" w:date="2023-06-12T12:57:00Z">
        <w:r>
          <w:t>6.5.4.4.2</w:t>
        </w:r>
        <w:r>
          <w:rPr>
            <w:rFonts w:asciiTheme="minorHAnsi" w:eastAsiaTheme="minorEastAsia" w:hAnsiTheme="minorHAnsi" w:cstheme="minorBidi"/>
            <w:sz w:val="22"/>
            <w:szCs w:val="22"/>
          </w:rPr>
          <w:tab/>
        </w:r>
        <w:r>
          <w:t>Procedure</w:t>
        </w:r>
        <w:r>
          <w:tab/>
        </w:r>
        <w:r>
          <w:fldChar w:fldCharType="begin"/>
        </w:r>
        <w:r>
          <w:instrText xml:space="preserve"> PAGEREF _Toc137467193 \h </w:instrText>
        </w:r>
      </w:ins>
      <w:r>
        <w:fldChar w:fldCharType="separate"/>
      </w:r>
      <w:ins w:id="364" w:author="MCC" w:date="2023-06-12T12:57:00Z">
        <w:r>
          <w:t>52</w:t>
        </w:r>
        <w:r>
          <w:fldChar w:fldCharType="end"/>
        </w:r>
      </w:ins>
    </w:p>
    <w:p w14:paraId="1E157EF9" w14:textId="4F3D63EF" w:rsidR="00895A5C" w:rsidRDefault="00895A5C">
      <w:pPr>
        <w:pStyle w:val="TOC4"/>
        <w:rPr>
          <w:ins w:id="365" w:author="MCC" w:date="2023-06-12T12:57:00Z"/>
          <w:rFonts w:asciiTheme="minorHAnsi" w:eastAsiaTheme="minorEastAsia" w:hAnsiTheme="minorHAnsi" w:cstheme="minorBidi"/>
          <w:sz w:val="22"/>
          <w:szCs w:val="22"/>
        </w:rPr>
      </w:pPr>
      <w:ins w:id="366" w:author="MCC" w:date="2023-06-12T12:57:00Z">
        <w:r>
          <w:t>6.5.4.5</w:t>
        </w:r>
        <w:r>
          <w:rPr>
            <w:rFonts w:asciiTheme="minorHAnsi" w:eastAsiaTheme="minorEastAsia" w:hAnsiTheme="minorHAnsi" w:cstheme="minorBidi"/>
            <w:sz w:val="22"/>
            <w:szCs w:val="22"/>
          </w:rPr>
          <w:tab/>
        </w:r>
        <w:r>
          <w:t>Test requirements</w:t>
        </w:r>
        <w:r>
          <w:tab/>
        </w:r>
        <w:r>
          <w:fldChar w:fldCharType="begin"/>
        </w:r>
        <w:r>
          <w:instrText xml:space="preserve"> PAGEREF _Toc137467194 \h </w:instrText>
        </w:r>
      </w:ins>
      <w:r>
        <w:fldChar w:fldCharType="separate"/>
      </w:r>
      <w:ins w:id="367" w:author="MCC" w:date="2023-06-12T12:57:00Z">
        <w:r>
          <w:t>52</w:t>
        </w:r>
        <w:r>
          <w:fldChar w:fldCharType="end"/>
        </w:r>
      </w:ins>
    </w:p>
    <w:p w14:paraId="39B4EAFA" w14:textId="1F20352C" w:rsidR="00895A5C" w:rsidRDefault="00895A5C">
      <w:pPr>
        <w:pStyle w:val="TOC5"/>
        <w:rPr>
          <w:ins w:id="368" w:author="MCC" w:date="2023-06-12T12:57:00Z"/>
          <w:rFonts w:asciiTheme="minorHAnsi" w:eastAsiaTheme="minorEastAsia" w:hAnsiTheme="minorHAnsi" w:cstheme="minorBidi"/>
          <w:sz w:val="22"/>
          <w:szCs w:val="22"/>
        </w:rPr>
      </w:pPr>
      <w:ins w:id="369" w:author="MCC" w:date="2023-06-12T12:57:00Z">
        <w:r>
          <w:t>6.5.4.5.1</w:t>
        </w:r>
        <w:r>
          <w:rPr>
            <w:rFonts w:asciiTheme="minorHAnsi" w:eastAsiaTheme="minorEastAsia" w:hAnsiTheme="minorHAnsi" w:cstheme="minorBidi"/>
            <w:sz w:val="22"/>
            <w:szCs w:val="22"/>
          </w:rPr>
          <w:tab/>
        </w:r>
        <w:r>
          <w:t>General</w:t>
        </w:r>
        <w:r>
          <w:tab/>
        </w:r>
        <w:r>
          <w:fldChar w:fldCharType="begin"/>
        </w:r>
        <w:r>
          <w:instrText xml:space="preserve"> PAGEREF _Toc137467195 \h </w:instrText>
        </w:r>
      </w:ins>
      <w:r>
        <w:fldChar w:fldCharType="separate"/>
      </w:r>
      <w:ins w:id="370" w:author="MCC" w:date="2023-06-12T12:57:00Z">
        <w:r>
          <w:t>52</w:t>
        </w:r>
        <w:r>
          <w:fldChar w:fldCharType="end"/>
        </w:r>
      </w:ins>
    </w:p>
    <w:p w14:paraId="6CA74E76" w14:textId="7710A3C1" w:rsidR="00895A5C" w:rsidRDefault="00895A5C">
      <w:pPr>
        <w:pStyle w:val="TOC5"/>
        <w:rPr>
          <w:ins w:id="371" w:author="MCC" w:date="2023-06-12T12:57:00Z"/>
          <w:rFonts w:asciiTheme="minorHAnsi" w:eastAsiaTheme="minorEastAsia" w:hAnsiTheme="minorHAnsi" w:cstheme="minorBidi"/>
          <w:sz w:val="22"/>
          <w:szCs w:val="22"/>
        </w:rPr>
      </w:pPr>
      <w:ins w:id="372" w:author="MCC" w:date="2023-06-12T12:57:00Z">
        <w:r>
          <w:t>6.5.4.5.2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_Toc137467196 \h </w:instrText>
        </w:r>
      </w:ins>
      <w:r>
        <w:fldChar w:fldCharType="separate"/>
      </w:r>
      <w:ins w:id="373" w:author="MCC" w:date="2023-06-12T12:57:00Z">
        <w:r>
          <w:t>52</w:t>
        </w:r>
        <w:r>
          <w:fldChar w:fldCharType="end"/>
        </w:r>
      </w:ins>
    </w:p>
    <w:p w14:paraId="6979F64E" w14:textId="268B285D" w:rsidR="00895A5C" w:rsidRDefault="00895A5C">
      <w:pPr>
        <w:pStyle w:val="TOC5"/>
        <w:rPr>
          <w:ins w:id="374" w:author="MCC" w:date="2023-06-12T12:57:00Z"/>
          <w:rFonts w:asciiTheme="minorHAnsi" w:eastAsiaTheme="minorEastAsia" w:hAnsiTheme="minorHAnsi" w:cstheme="minorBidi"/>
          <w:sz w:val="22"/>
          <w:szCs w:val="22"/>
        </w:rPr>
      </w:pPr>
      <w:ins w:id="375" w:author="MCC" w:date="2023-06-12T12:57:00Z">
        <w:r>
          <w:t>6.5.4.5.3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_Toc137467197 \h </w:instrText>
        </w:r>
      </w:ins>
      <w:r>
        <w:fldChar w:fldCharType="separate"/>
      </w:r>
      <w:ins w:id="376" w:author="MCC" w:date="2023-06-12T12:57:00Z">
        <w:r>
          <w:t>53</w:t>
        </w:r>
        <w:r>
          <w:fldChar w:fldCharType="end"/>
        </w:r>
      </w:ins>
    </w:p>
    <w:p w14:paraId="06EB0ED7" w14:textId="34333EE6" w:rsidR="00895A5C" w:rsidRDefault="00895A5C">
      <w:pPr>
        <w:pStyle w:val="TOC5"/>
        <w:rPr>
          <w:ins w:id="377" w:author="MCC" w:date="2023-06-12T12:57:00Z"/>
          <w:rFonts w:asciiTheme="minorHAnsi" w:eastAsiaTheme="minorEastAsia" w:hAnsiTheme="minorHAnsi" w:cstheme="minorBidi"/>
          <w:sz w:val="22"/>
          <w:szCs w:val="22"/>
        </w:rPr>
      </w:pPr>
      <w:ins w:id="378" w:author="MCC" w:date="2023-06-12T12:57:00Z">
        <w:r>
          <w:t>6.5.4.5.4</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_Toc137467198 \h </w:instrText>
        </w:r>
      </w:ins>
      <w:r>
        <w:fldChar w:fldCharType="separate"/>
      </w:r>
      <w:ins w:id="379" w:author="MCC" w:date="2023-06-12T12:57:00Z">
        <w:r>
          <w:t>53</w:t>
        </w:r>
        <w:r>
          <w:fldChar w:fldCharType="end"/>
        </w:r>
      </w:ins>
    </w:p>
    <w:p w14:paraId="02A5154B" w14:textId="62951826" w:rsidR="00895A5C" w:rsidRDefault="00895A5C">
      <w:pPr>
        <w:pStyle w:val="TOC5"/>
        <w:rPr>
          <w:ins w:id="380" w:author="MCC" w:date="2023-06-12T12:57:00Z"/>
          <w:rFonts w:asciiTheme="minorHAnsi" w:eastAsiaTheme="minorEastAsia" w:hAnsiTheme="minorHAnsi" w:cstheme="minorBidi"/>
          <w:sz w:val="22"/>
          <w:szCs w:val="22"/>
        </w:rPr>
      </w:pPr>
      <w:ins w:id="381" w:author="MCC" w:date="2023-06-12T12:57:00Z">
        <w:r>
          <w:t>6.5.4.5.4.1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_Toc137467199 \h </w:instrText>
        </w:r>
      </w:ins>
      <w:r>
        <w:fldChar w:fldCharType="separate"/>
      </w:r>
      <w:ins w:id="382" w:author="MCC" w:date="2023-06-12T12:57:00Z">
        <w:r>
          <w:t>53</w:t>
        </w:r>
        <w:r>
          <w:fldChar w:fldCharType="end"/>
        </w:r>
      </w:ins>
    </w:p>
    <w:p w14:paraId="122E80CB" w14:textId="58AD0150" w:rsidR="00895A5C" w:rsidRDefault="00895A5C">
      <w:pPr>
        <w:pStyle w:val="TOC2"/>
        <w:rPr>
          <w:ins w:id="383" w:author="MCC" w:date="2023-06-12T12:57:00Z"/>
          <w:rFonts w:asciiTheme="minorHAnsi" w:eastAsiaTheme="minorEastAsia" w:hAnsiTheme="minorHAnsi" w:cstheme="minorBidi"/>
          <w:sz w:val="22"/>
          <w:szCs w:val="22"/>
        </w:rPr>
      </w:pPr>
      <w:ins w:id="384" w:author="MCC" w:date="2023-06-12T12:57:00Z">
        <w:r w:rsidRPr="00C86D92">
          <w:rPr>
            <w:lang w:val="en-US" w:eastAsia="zh-CN"/>
          </w:rPr>
          <w:t>6</w:t>
        </w:r>
        <w:r>
          <w:t>.</w:t>
        </w:r>
        <w:r>
          <w:rPr>
            <w:lang w:eastAsia="zh-CN"/>
          </w:rPr>
          <w:t>6</w:t>
        </w:r>
        <w:r>
          <w:rPr>
            <w:rFonts w:asciiTheme="minorHAnsi" w:eastAsiaTheme="minorEastAsia" w:hAnsiTheme="minorHAnsi" w:cstheme="minorBidi"/>
            <w:sz w:val="22"/>
            <w:szCs w:val="22"/>
          </w:rPr>
          <w:tab/>
        </w:r>
        <w:r>
          <w:rPr>
            <w:lang w:eastAsia="zh-CN"/>
          </w:rPr>
          <w:t>OTA Repeater</w:t>
        </w:r>
        <w:r w:rsidRPr="00C86D92">
          <w:rPr>
            <w:lang w:val="en-US" w:eastAsia="zh-CN"/>
          </w:rPr>
          <w:t xml:space="preserve"> </w:t>
        </w:r>
        <w:r>
          <w:rPr>
            <w:lang w:eastAsia="zh-CN"/>
          </w:rPr>
          <w:t>Error Vector Magnitude</w:t>
        </w:r>
        <w:r>
          <w:tab/>
        </w:r>
        <w:r>
          <w:fldChar w:fldCharType="begin"/>
        </w:r>
        <w:r>
          <w:instrText xml:space="preserve"> PAGEREF _Toc137467200 \h </w:instrText>
        </w:r>
      </w:ins>
      <w:r>
        <w:fldChar w:fldCharType="separate"/>
      </w:r>
      <w:ins w:id="385" w:author="MCC" w:date="2023-06-12T12:57:00Z">
        <w:r>
          <w:t>54</w:t>
        </w:r>
        <w:r>
          <w:fldChar w:fldCharType="end"/>
        </w:r>
      </w:ins>
    </w:p>
    <w:p w14:paraId="1D0F951C" w14:textId="6D7C0594" w:rsidR="00895A5C" w:rsidRDefault="00895A5C">
      <w:pPr>
        <w:pStyle w:val="TOC3"/>
        <w:rPr>
          <w:ins w:id="386" w:author="MCC" w:date="2023-06-12T12:57:00Z"/>
          <w:rFonts w:asciiTheme="minorHAnsi" w:eastAsiaTheme="minorEastAsia" w:hAnsiTheme="minorHAnsi" w:cstheme="minorBidi"/>
          <w:sz w:val="22"/>
          <w:szCs w:val="22"/>
        </w:rPr>
      </w:pPr>
      <w:ins w:id="387" w:author="MCC" w:date="2023-06-12T12:57:00Z">
        <w:r w:rsidRPr="00C86D92">
          <w:rPr>
            <w:lang w:val="en-US" w:eastAsia="zh-CN"/>
          </w:rPr>
          <w:t>6</w:t>
        </w:r>
        <w:r>
          <w:t>.6.1</w:t>
        </w:r>
        <w:r>
          <w:rPr>
            <w:rFonts w:asciiTheme="minorHAnsi" w:eastAsiaTheme="minorEastAsia" w:hAnsiTheme="minorHAnsi" w:cstheme="minorBidi"/>
            <w:sz w:val="22"/>
            <w:szCs w:val="22"/>
          </w:rPr>
          <w:tab/>
        </w:r>
        <w:r>
          <w:t>Downlink repeater</w:t>
        </w:r>
        <w:r w:rsidRPr="00C86D92">
          <w:rPr>
            <w:lang w:val="en-US" w:eastAsia="zh-CN"/>
          </w:rPr>
          <w:t xml:space="preserve"> e</w:t>
        </w:r>
        <w:r>
          <w:t>rror vector magnitude</w:t>
        </w:r>
        <w:r>
          <w:tab/>
        </w:r>
        <w:r>
          <w:fldChar w:fldCharType="begin"/>
        </w:r>
        <w:r>
          <w:instrText xml:space="preserve"> PAGEREF _Toc137467201 \h </w:instrText>
        </w:r>
      </w:ins>
      <w:r>
        <w:fldChar w:fldCharType="separate"/>
      </w:r>
      <w:ins w:id="388" w:author="MCC" w:date="2023-06-12T12:57:00Z">
        <w:r>
          <w:t>54</w:t>
        </w:r>
        <w:r>
          <w:fldChar w:fldCharType="end"/>
        </w:r>
      </w:ins>
    </w:p>
    <w:p w14:paraId="79D827D6" w14:textId="01753327" w:rsidR="00895A5C" w:rsidRDefault="00895A5C">
      <w:pPr>
        <w:pStyle w:val="TOC4"/>
        <w:rPr>
          <w:ins w:id="389" w:author="MCC" w:date="2023-06-12T12:57:00Z"/>
          <w:rFonts w:asciiTheme="minorHAnsi" w:eastAsiaTheme="minorEastAsia" w:hAnsiTheme="minorHAnsi" w:cstheme="minorBidi"/>
          <w:sz w:val="22"/>
          <w:szCs w:val="22"/>
        </w:rPr>
      </w:pPr>
      <w:ins w:id="390" w:author="MCC" w:date="2023-06-12T12:57:00Z">
        <w:r>
          <w:rPr>
            <w:lang w:eastAsia="zh-CN"/>
          </w:rPr>
          <w:t>6</w:t>
        </w:r>
        <w:r>
          <w:t>.6.1.1</w:t>
        </w:r>
        <w:r>
          <w:rPr>
            <w:rFonts w:asciiTheme="minorHAnsi" w:eastAsiaTheme="minorEastAsia" w:hAnsiTheme="minorHAnsi" w:cstheme="minorBidi"/>
            <w:sz w:val="22"/>
            <w:szCs w:val="22"/>
          </w:rPr>
          <w:tab/>
        </w:r>
        <w:r>
          <w:t>General</w:t>
        </w:r>
        <w:r>
          <w:tab/>
        </w:r>
        <w:r>
          <w:fldChar w:fldCharType="begin"/>
        </w:r>
        <w:r>
          <w:instrText xml:space="preserve"> PAGEREF _Toc137467202 \h </w:instrText>
        </w:r>
      </w:ins>
      <w:r>
        <w:fldChar w:fldCharType="separate"/>
      </w:r>
      <w:ins w:id="391" w:author="MCC" w:date="2023-06-12T12:57:00Z">
        <w:r>
          <w:t>54</w:t>
        </w:r>
        <w:r>
          <w:fldChar w:fldCharType="end"/>
        </w:r>
      </w:ins>
    </w:p>
    <w:p w14:paraId="747D46AF" w14:textId="45D4401E" w:rsidR="00895A5C" w:rsidRDefault="00895A5C">
      <w:pPr>
        <w:pStyle w:val="TOC4"/>
        <w:rPr>
          <w:ins w:id="392" w:author="MCC" w:date="2023-06-12T12:57:00Z"/>
          <w:rFonts w:asciiTheme="minorHAnsi" w:eastAsiaTheme="minorEastAsia" w:hAnsiTheme="minorHAnsi" w:cstheme="minorBidi"/>
          <w:sz w:val="22"/>
          <w:szCs w:val="22"/>
        </w:rPr>
      </w:pPr>
      <w:ins w:id="393" w:author="MCC" w:date="2023-06-12T12:57:00Z">
        <w:r>
          <w:t>6.6.1.2</w:t>
        </w:r>
        <w:r>
          <w:rPr>
            <w:rFonts w:asciiTheme="minorHAnsi" w:eastAsiaTheme="minorEastAsia" w:hAnsiTheme="minorHAnsi" w:cstheme="minorBidi"/>
            <w:sz w:val="22"/>
            <w:szCs w:val="22"/>
          </w:rPr>
          <w:tab/>
        </w:r>
        <w:r>
          <w:t>Minimum requirements</w:t>
        </w:r>
        <w:r>
          <w:tab/>
        </w:r>
        <w:r>
          <w:fldChar w:fldCharType="begin"/>
        </w:r>
        <w:r>
          <w:instrText xml:space="preserve"> PAGEREF _Toc137467203 \h </w:instrText>
        </w:r>
      </w:ins>
      <w:r>
        <w:fldChar w:fldCharType="separate"/>
      </w:r>
      <w:ins w:id="394" w:author="MCC" w:date="2023-06-12T12:57:00Z">
        <w:r>
          <w:t>54</w:t>
        </w:r>
        <w:r>
          <w:fldChar w:fldCharType="end"/>
        </w:r>
      </w:ins>
    </w:p>
    <w:p w14:paraId="050D90DA" w14:textId="1B152FCA" w:rsidR="00895A5C" w:rsidRDefault="00895A5C">
      <w:pPr>
        <w:pStyle w:val="TOC4"/>
        <w:rPr>
          <w:ins w:id="395" w:author="MCC" w:date="2023-06-12T12:57:00Z"/>
          <w:rFonts w:asciiTheme="minorHAnsi" w:eastAsiaTheme="minorEastAsia" w:hAnsiTheme="minorHAnsi" w:cstheme="minorBidi"/>
          <w:sz w:val="22"/>
          <w:szCs w:val="22"/>
        </w:rPr>
      </w:pPr>
      <w:ins w:id="396" w:author="MCC" w:date="2023-06-12T12:57:00Z">
        <w:r>
          <w:t>6.6.1.3</w:t>
        </w:r>
        <w:r>
          <w:rPr>
            <w:rFonts w:asciiTheme="minorHAnsi" w:eastAsiaTheme="minorEastAsia" w:hAnsiTheme="minorHAnsi" w:cstheme="minorBidi"/>
            <w:sz w:val="22"/>
            <w:szCs w:val="22"/>
          </w:rPr>
          <w:tab/>
        </w:r>
        <w:r>
          <w:t>Test purpose</w:t>
        </w:r>
        <w:r>
          <w:tab/>
        </w:r>
        <w:r>
          <w:fldChar w:fldCharType="begin"/>
        </w:r>
        <w:r>
          <w:instrText xml:space="preserve"> PAGEREF _Toc137467204 \h </w:instrText>
        </w:r>
      </w:ins>
      <w:r>
        <w:fldChar w:fldCharType="separate"/>
      </w:r>
      <w:ins w:id="397" w:author="MCC" w:date="2023-06-12T12:57:00Z">
        <w:r>
          <w:t>54</w:t>
        </w:r>
        <w:r>
          <w:fldChar w:fldCharType="end"/>
        </w:r>
      </w:ins>
    </w:p>
    <w:p w14:paraId="747AB69C" w14:textId="03CEDEAB" w:rsidR="00895A5C" w:rsidRDefault="00895A5C">
      <w:pPr>
        <w:pStyle w:val="TOC4"/>
        <w:rPr>
          <w:ins w:id="398" w:author="MCC" w:date="2023-06-12T12:57:00Z"/>
          <w:rFonts w:asciiTheme="minorHAnsi" w:eastAsiaTheme="minorEastAsia" w:hAnsiTheme="minorHAnsi" w:cstheme="minorBidi"/>
          <w:sz w:val="22"/>
          <w:szCs w:val="22"/>
        </w:rPr>
      </w:pPr>
      <w:ins w:id="399" w:author="MCC" w:date="2023-06-12T12:57:00Z">
        <w:r>
          <w:t>6.6.1.4</w:t>
        </w:r>
        <w:r>
          <w:rPr>
            <w:rFonts w:asciiTheme="minorHAnsi" w:eastAsiaTheme="minorEastAsia" w:hAnsiTheme="minorHAnsi" w:cstheme="minorBidi"/>
            <w:sz w:val="22"/>
            <w:szCs w:val="22"/>
          </w:rPr>
          <w:tab/>
        </w:r>
        <w:r>
          <w:t>Method of test</w:t>
        </w:r>
        <w:r>
          <w:tab/>
        </w:r>
        <w:r>
          <w:fldChar w:fldCharType="begin"/>
        </w:r>
        <w:r>
          <w:instrText xml:space="preserve"> PAGEREF _Toc137467205 \h </w:instrText>
        </w:r>
      </w:ins>
      <w:r>
        <w:fldChar w:fldCharType="separate"/>
      </w:r>
      <w:ins w:id="400" w:author="MCC" w:date="2023-06-12T12:57:00Z">
        <w:r>
          <w:t>55</w:t>
        </w:r>
        <w:r>
          <w:fldChar w:fldCharType="end"/>
        </w:r>
      </w:ins>
    </w:p>
    <w:p w14:paraId="22BC8073" w14:textId="4A2ABC30" w:rsidR="00895A5C" w:rsidRDefault="00895A5C">
      <w:pPr>
        <w:pStyle w:val="TOC5"/>
        <w:rPr>
          <w:ins w:id="401" w:author="MCC" w:date="2023-06-12T12:57:00Z"/>
          <w:rFonts w:asciiTheme="minorHAnsi" w:eastAsiaTheme="minorEastAsia" w:hAnsiTheme="minorHAnsi" w:cstheme="minorBidi"/>
          <w:sz w:val="22"/>
          <w:szCs w:val="22"/>
        </w:rPr>
      </w:pPr>
      <w:ins w:id="402" w:author="MCC" w:date="2023-06-12T12:57:00Z">
        <w:r>
          <w:t>6.6.1.4.1</w:t>
        </w:r>
        <w:r>
          <w:rPr>
            <w:rFonts w:asciiTheme="minorHAnsi" w:eastAsiaTheme="minorEastAsia" w:hAnsiTheme="minorHAnsi" w:cstheme="minorBidi"/>
            <w:sz w:val="22"/>
            <w:szCs w:val="22"/>
          </w:rPr>
          <w:tab/>
        </w:r>
        <w:r>
          <w:t>Initial conditions</w:t>
        </w:r>
        <w:r>
          <w:tab/>
        </w:r>
        <w:r>
          <w:fldChar w:fldCharType="begin"/>
        </w:r>
        <w:r>
          <w:instrText xml:space="preserve"> PAGEREF _Toc137467206 \h </w:instrText>
        </w:r>
      </w:ins>
      <w:r>
        <w:fldChar w:fldCharType="separate"/>
      </w:r>
      <w:ins w:id="403" w:author="MCC" w:date="2023-06-12T12:57:00Z">
        <w:r>
          <w:t>55</w:t>
        </w:r>
        <w:r>
          <w:fldChar w:fldCharType="end"/>
        </w:r>
      </w:ins>
    </w:p>
    <w:p w14:paraId="34988655" w14:textId="59F73BB8" w:rsidR="00895A5C" w:rsidRDefault="00895A5C">
      <w:pPr>
        <w:pStyle w:val="TOC5"/>
        <w:rPr>
          <w:ins w:id="404" w:author="MCC" w:date="2023-06-12T12:57:00Z"/>
          <w:rFonts w:asciiTheme="minorHAnsi" w:eastAsiaTheme="minorEastAsia" w:hAnsiTheme="minorHAnsi" w:cstheme="minorBidi"/>
          <w:sz w:val="22"/>
          <w:szCs w:val="22"/>
        </w:rPr>
      </w:pPr>
      <w:ins w:id="405" w:author="MCC" w:date="2023-06-12T12:57:00Z">
        <w:r>
          <w:t>6.6.1.4.2</w:t>
        </w:r>
        <w:r>
          <w:rPr>
            <w:rFonts w:asciiTheme="minorHAnsi" w:eastAsiaTheme="minorEastAsia" w:hAnsiTheme="minorHAnsi" w:cstheme="minorBidi"/>
            <w:sz w:val="22"/>
            <w:szCs w:val="22"/>
          </w:rPr>
          <w:tab/>
        </w:r>
        <w:r>
          <w:t>Procedure</w:t>
        </w:r>
        <w:r>
          <w:tab/>
        </w:r>
        <w:r>
          <w:fldChar w:fldCharType="begin"/>
        </w:r>
        <w:r>
          <w:instrText xml:space="preserve"> PAGEREF _Toc137467207 \h </w:instrText>
        </w:r>
      </w:ins>
      <w:r>
        <w:fldChar w:fldCharType="separate"/>
      </w:r>
      <w:ins w:id="406" w:author="MCC" w:date="2023-06-12T12:57:00Z">
        <w:r>
          <w:t>55</w:t>
        </w:r>
        <w:r>
          <w:fldChar w:fldCharType="end"/>
        </w:r>
      </w:ins>
    </w:p>
    <w:p w14:paraId="5A663A74" w14:textId="0E9D9021" w:rsidR="00895A5C" w:rsidRDefault="00895A5C">
      <w:pPr>
        <w:pStyle w:val="TOC4"/>
        <w:rPr>
          <w:ins w:id="407" w:author="MCC" w:date="2023-06-12T12:57:00Z"/>
          <w:rFonts w:asciiTheme="minorHAnsi" w:eastAsiaTheme="minorEastAsia" w:hAnsiTheme="minorHAnsi" w:cstheme="minorBidi"/>
          <w:sz w:val="22"/>
          <w:szCs w:val="22"/>
        </w:rPr>
      </w:pPr>
      <w:ins w:id="408" w:author="MCC" w:date="2023-06-12T12:57:00Z">
        <w:r>
          <w:t>6.6.1.5</w:t>
        </w:r>
        <w:r>
          <w:rPr>
            <w:rFonts w:asciiTheme="minorHAnsi" w:eastAsiaTheme="minorEastAsia" w:hAnsiTheme="minorHAnsi" w:cstheme="minorBidi"/>
            <w:sz w:val="22"/>
            <w:szCs w:val="22"/>
          </w:rPr>
          <w:tab/>
        </w:r>
        <w:r>
          <w:t>Test requirement</w:t>
        </w:r>
        <w:r>
          <w:tab/>
        </w:r>
        <w:r>
          <w:fldChar w:fldCharType="begin"/>
        </w:r>
        <w:r>
          <w:instrText xml:space="preserve"> PAGEREF _Toc137467208 \h </w:instrText>
        </w:r>
      </w:ins>
      <w:r>
        <w:fldChar w:fldCharType="separate"/>
      </w:r>
      <w:ins w:id="409" w:author="MCC" w:date="2023-06-12T12:57:00Z">
        <w:r>
          <w:t>56</w:t>
        </w:r>
        <w:r>
          <w:fldChar w:fldCharType="end"/>
        </w:r>
      </w:ins>
    </w:p>
    <w:p w14:paraId="1EDD4A3C" w14:textId="3AD73F5C" w:rsidR="00895A5C" w:rsidRDefault="00895A5C">
      <w:pPr>
        <w:pStyle w:val="TOC3"/>
        <w:rPr>
          <w:ins w:id="410" w:author="MCC" w:date="2023-06-12T12:57:00Z"/>
          <w:rFonts w:asciiTheme="minorHAnsi" w:eastAsiaTheme="minorEastAsia" w:hAnsiTheme="minorHAnsi" w:cstheme="minorBidi"/>
          <w:sz w:val="22"/>
          <w:szCs w:val="22"/>
        </w:rPr>
      </w:pPr>
      <w:ins w:id="411" w:author="MCC" w:date="2023-06-12T12:57:00Z">
        <w:r w:rsidRPr="00C86D92">
          <w:rPr>
            <w:lang w:val="en-US" w:eastAsia="zh-CN"/>
          </w:rPr>
          <w:t>6</w:t>
        </w:r>
        <w:r>
          <w:t>.6.2</w:t>
        </w:r>
        <w:r>
          <w:rPr>
            <w:rFonts w:asciiTheme="minorHAnsi" w:eastAsiaTheme="minorEastAsia" w:hAnsiTheme="minorHAnsi" w:cstheme="minorBidi"/>
            <w:sz w:val="22"/>
            <w:szCs w:val="22"/>
          </w:rPr>
          <w:tab/>
        </w:r>
        <w:r>
          <w:t xml:space="preserve">Uplink </w:t>
        </w:r>
        <w:r w:rsidRPr="00C86D92">
          <w:rPr>
            <w:lang w:val="en-US" w:eastAsia="zh-CN"/>
          </w:rPr>
          <w:t>Repeater e</w:t>
        </w:r>
        <w:r>
          <w:t>rror vector magnitude</w:t>
        </w:r>
        <w:r>
          <w:tab/>
        </w:r>
        <w:r>
          <w:fldChar w:fldCharType="begin"/>
        </w:r>
        <w:r>
          <w:instrText xml:space="preserve"> PAGEREF _Toc137467209 \h </w:instrText>
        </w:r>
      </w:ins>
      <w:r>
        <w:fldChar w:fldCharType="separate"/>
      </w:r>
      <w:ins w:id="412" w:author="MCC" w:date="2023-06-12T12:57:00Z">
        <w:r>
          <w:t>56</w:t>
        </w:r>
        <w:r>
          <w:fldChar w:fldCharType="end"/>
        </w:r>
      </w:ins>
    </w:p>
    <w:p w14:paraId="2A75AE53" w14:textId="28651AD3" w:rsidR="00895A5C" w:rsidRDefault="00895A5C">
      <w:pPr>
        <w:pStyle w:val="TOC4"/>
        <w:rPr>
          <w:ins w:id="413" w:author="MCC" w:date="2023-06-12T12:57:00Z"/>
          <w:rFonts w:asciiTheme="minorHAnsi" w:eastAsiaTheme="minorEastAsia" w:hAnsiTheme="minorHAnsi" w:cstheme="minorBidi"/>
          <w:sz w:val="22"/>
          <w:szCs w:val="22"/>
        </w:rPr>
      </w:pPr>
      <w:ins w:id="414" w:author="MCC" w:date="2023-06-12T12:57:00Z">
        <w:r>
          <w:lastRenderedPageBreak/>
          <w:t>6.6.2.1</w:t>
        </w:r>
        <w:r>
          <w:rPr>
            <w:rFonts w:asciiTheme="minorHAnsi" w:eastAsiaTheme="minorEastAsia" w:hAnsiTheme="minorHAnsi" w:cstheme="minorBidi"/>
            <w:sz w:val="22"/>
            <w:szCs w:val="22"/>
          </w:rPr>
          <w:tab/>
        </w:r>
        <w:r>
          <w:t>General</w:t>
        </w:r>
        <w:r>
          <w:tab/>
        </w:r>
        <w:r>
          <w:fldChar w:fldCharType="begin"/>
        </w:r>
        <w:r>
          <w:instrText xml:space="preserve"> PAGEREF _Toc137467210 \h </w:instrText>
        </w:r>
      </w:ins>
      <w:r>
        <w:fldChar w:fldCharType="separate"/>
      </w:r>
      <w:ins w:id="415" w:author="MCC" w:date="2023-06-12T12:57:00Z">
        <w:r>
          <w:t>56</w:t>
        </w:r>
        <w:r>
          <w:fldChar w:fldCharType="end"/>
        </w:r>
      </w:ins>
    </w:p>
    <w:p w14:paraId="7FAD6769" w14:textId="6E664F55" w:rsidR="00895A5C" w:rsidRDefault="00895A5C">
      <w:pPr>
        <w:pStyle w:val="TOC4"/>
        <w:rPr>
          <w:ins w:id="416" w:author="MCC" w:date="2023-06-12T12:57:00Z"/>
          <w:rFonts w:asciiTheme="minorHAnsi" w:eastAsiaTheme="minorEastAsia" w:hAnsiTheme="minorHAnsi" w:cstheme="minorBidi"/>
          <w:sz w:val="22"/>
          <w:szCs w:val="22"/>
        </w:rPr>
      </w:pPr>
      <w:ins w:id="417" w:author="MCC" w:date="2023-06-12T12:57: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_Toc137467211 \h </w:instrText>
        </w:r>
      </w:ins>
      <w:r>
        <w:fldChar w:fldCharType="separate"/>
      </w:r>
      <w:ins w:id="418" w:author="MCC" w:date="2023-06-12T12:57:00Z">
        <w:r>
          <w:t>57</w:t>
        </w:r>
        <w:r>
          <w:fldChar w:fldCharType="end"/>
        </w:r>
      </w:ins>
    </w:p>
    <w:p w14:paraId="3A652F5D" w14:textId="0DB60EE9" w:rsidR="00895A5C" w:rsidRDefault="00895A5C">
      <w:pPr>
        <w:pStyle w:val="TOC4"/>
        <w:rPr>
          <w:ins w:id="419" w:author="MCC" w:date="2023-06-12T12:57:00Z"/>
          <w:rFonts w:asciiTheme="minorHAnsi" w:eastAsiaTheme="minorEastAsia" w:hAnsiTheme="minorHAnsi" w:cstheme="minorBidi"/>
          <w:sz w:val="22"/>
          <w:szCs w:val="22"/>
        </w:rPr>
      </w:pPr>
      <w:ins w:id="420" w:author="MCC" w:date="2023-06-12T12:57:00Z">
        <w:r>
          <w:t>6.6.2.3</w:t>
        </w:r>
        <w:r>
          <w:rPr>
            <w:rFonts w:asciiTheme="minorHAnsi" w:eastAsiaTheme="minorEastAsia" w:hAnsiTheme="minorHAnsi" w:cstheme="minorBidi"/>
            <w:sz w:val="22"/>
            <w:szCs w:val="22"/>
          </w:rPr>
          <w:tab/>
        </w:r>
        <w:r>
          <w:t>Test purpose</w:t>
        </w:r>
        <w:r>
          <w:tab/>
        </w:r>
        <w:r>
          <w:fldChar w:fldCharType="begin"/>
        </w:r>
        <w:r>
          <w:instrText xml:space="preserve"> PAGEREF _Toc137467212 \h </w:instrText>
        </w:r>
      </w:ins>
      <w:r>
        <w:fldChar w:fldCharType="separate"/>
      </w:r>
      <w:ins w:id="421" w:author="MCC" w:date="2023-06-12T12:57:00Z">
        <w:r>
          <w:t>57</w:t>
        </w:r>
        <w:r>
          <w:fldChar w:fldCharType="end"/>
        </w:r>
      </w:ins>
    </w:p>
    <w:p w14:paraId="56D6E551" w14:textId="7986C29E" w:rsidR="00895A5C" w:rsidRDefault="00895A5C">
      <w:pPr>
        <w:pStyle w:val="TOC4"/>
        <w:rPr>
          <w:ins w:id="422" w:author="MCC" w:date="2023-06-12T12:57:00Z"/>
          <w:rFonts w:asciiTheme="minorHAnsi" w:eastAsiaTheme="minorEastAsia" w:hAnsiTheme="minorHAnsi" w:cstheme="minorBidi"/>
          <w:sz w:val="22"/>
          <w:szCs w:val="22"/>
        </w:rPr>
      </w:pPr>
      <w:ins w:id="423" w:author="MCC" w:date="2023-06-12T12:57:00Z">
        <w:r>
          <w:t>6.6.2.4</w:t>
        </w:r>
        <w:r>
          <w:rPr>
            <w:rFonts w:asciiTheme="minorHAnsi" w:eastAsiaTheme="minorEastAsia" w:hAnsiTheme="minorHAnsi" w:cstheme="minorBidi"/>
            <w:sz w:val="22"/>
            <w:szCs w:val="22"/>
          </w:rPr>
          <w:tab/>
        </w:r>
        <w:r>
          <w:t>Method of test</w:t>
        </w:r>
        <w:r>
          <w:tab/>
        </w:r>
        <w:r>
          <w:fldChar w:fldCharType="begin"/>
        </w:r>
        <w:r>
          <w:instrText xml:space="preserve"> PAGEREF _Toc137467213 \h </w:instrText>
        </w:r>
      </w:ins>
      <w:r>
        <w:fldChar w:fldCharType="separate"/>
      </w:r>
      <w:ins w:id="424" w:author="MCC" w:date="2023-06-12T12:57:00Z">
        <w:r>
          <w:t>57</w:t>
        </w:r>
        <w:r>
          <w:fldChar w:fldCharType="end"/>
        </w:r>
      </w:ins>
    </w:p>
    <w:p w14:paraId="0D2828CC" w14:textId="28057981" w:rsidR="00895A5C" w:rsidRDefault="00895A5C">
      <w:pPr>
        <w:pStyle w:val="TOC5"/>
        <w:rPr>
          <w:ins w:id="425" w:author="MCC" w:date="2023-06-12T12:57:00Z"/>
          <w:rFonts w:asciiTheme="minorHAnsi" w:eastAsiaTheme="minorEastAsia" w:hAnsiTheme="minorHAnsi" w:cstheme="minorBidi"/>
          <w:sz w:val="22"/>
          <w:szCs w:val="22"/>
        </w:rPr>
      </w:pPr>
      <w:ins w:id="426" w:author="MCC" w:date="2023-06-12T12:57: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_Toc137467214 \h </w:instrText>
        </w:r>
      </w:ins>
      <w:r>
        <w:fldChar w:fldCharType="separate"/>
      </w:r>
      <w:ins w:id="427" w:author="MCC" w:date="2023-06-12T12:57:00Z">
        <w:r>
          <w:t>57</w:t>
        </w:r>
        <w:r>
          <w:fldChar w:fldCharType="end"/>
        </w:r>
      </w:ins>
    </w:p>
    <w:p w14:paraId="58B1E1D1" w14:textId="47A9231B" w:rsidR="00895A5C" w:rsidRDefault="00895A5C">
      <w:pPr>
        <w:pStyle w:val="TOC5"/>
        <w:rPr>
          <w:ins w:id="428" w:author="MCC" w:date="2023-06-12T12:57:00Z"/>
          <w:rFonts w:asciiTheme="minorHAnsi" w:eastAsiaTheme="minorEastAsia" w:hAnsiTheme="minorHAnsi" w:cstheme="minorBidi"/>
          <w:sz w:val="22"/>
          <w:szCs w:val="22"/>
        </w:rPr>
      </w:pPr>
      <w:ins w:id="429" w:author="MCC" w:date="2023-06-12T12:57:00Z">
        <w:r>
          <w:t>6.6.2.4.2</w:t>
        </w:r>
        <w:r>
          <w:rPr>
            <w:rFonts w:asciiTheme="minorHAnsi" w:eastAsiaTheme="minorEastAsia" w:hAnsiTheme="minorHAnsi" w:cstheme="minorBidi"/>
            <w:sz w:val="22"/>
            <w:szCs w:val="22"/>
          </w:rPr>
          <w:tab/>
        </w:r>
        <w:r>
          <w:t>Procedure</w:t>
        </w:r>
        <w:r>
          <w:tab/>
        </w:r>
        <w:r>
          <w:fldChar w:fldCharType="begin"/>
        </w:r>
        <w:r>
          <w:instrText xml:space="preserve"> PAGEREF _Toc137467215 \h </w:instrText>
        </w:r>
      </w:ins>
      <w:r>
        <w:fldChar w:fldCharType="separate"/>
      </w:r>
      <w:ins w:id="430" w:author="MCC" w:date="2023-06-12T12:57:00Z">
        <w:r>
          <w:t>58</w:t>
        </w:r>
        <w:r>
          <w:fldChar w:fldCharType="end"/>
        </w:r>
      </w:ins>
    </w:p>
    <w:p w14:paraId="3B30E23F" w14:textId="6F587F96" w:rsidR="00895A5C" w:rsidRDefault="00895A5C">
      <w:pPr>
        <w:pStyle w:val="TOC4"/>
        <w:rPr>
          <w:ins w:id="431" w:author="MCC" w:date="2023-06-12T12:57:00Z"/>
          <w:rFonts w:asciiTheme="minorHAnsi" w:eastAsiaTheme="minorEastAsia" w:hAnsiTheme="minorHAnsi" w:cstheme="minorBidi"/>
          <w:sz w:val="22"/>
          <w:szCs w:val="22"/>
        </w:rPr>
      </w:pPr>
      <w:ins w:id="432" w:author="MCC" w:date="2023-06-12T12:57:00Z">
        <w:r>
          <w:t>6.6.2.5</w:t>
        </w:r>
        <w:r>
          <w:rPr>
            <w:rFonts w:asciiTheme="minorHAnsi" w:eastAsiaTheme="minorEastAsia" w:hAnsiTheme="minorHAnsi" w:cstheme="minorBidi"/>
            <w:sz w:val="22"/>
            <w:szCs w:val="22"/>
          </w:rPr>
          <w:tab/>
        </w:r>
        <w:r>
          <w:t>Test requirement</w:t>
        </w:r>
        <w:r>
          <w:tab/>
        </w:r>
        <w:r>
          <w:fldChar w:fldCharType="begin"/>
        </w:r>
        <w:r>
          <w:instrText xml:space="preserve"> PAGEREF _Toc137467216 \h </w:instrText>
        </w:r>
      </w:ins>
      <w:r>
        <w:fldChar w:fldCharType="separate"/>
      </w:r>
      <w:ins w:id="433" w:author="MCC" w:date="2023-06-12T12:57:00Z">
        <w:r>
          <w:t>58</w:t>
        </w:r>
        <w:r>
          <w:fldChar w:fldCharType="end"/>
        </w:r>
      </w:ins>
    </w:p>
    <w:p w14:paraId="5D646420" w14:textId="0F95E274" w:rsidR="00895A5C" w:rsidRDefault="00895A5C">
      <w:pPr>
        <w:pStyle w:val="TOC2"/>
        <w:rPr>
          <w:ins w:id="434" w:author="MCC" w:date="2023-06-12T12:57:00Z"/>
          <w:rFonts w:asciiTheme="minorHAnsi" w:eastAsiaTheme="minorEastAsia" w:hAnsiTheme="minorHAnsi" w:cstheme="minorBidi"/>
          <w:sz w:val="22"/>
          <w:szCs w:val="22"/>
        </w:rPr>
      </w:pPr>
      <w:ins w:id="435" w:author="MCC" w:date="2023-06-12T12:57:00Z">
        <w:r w:rsidRPr="00C86D92">
          <w:rPr>
            <w:lang w:val="en-US" w:eastAsia="zh-CN"/>
          </w:rPr>
          <w:t>6</w:t>
        </w:r>
        <w:r>
          <w:t>.</w:t>
        </w:r>
        <w:r>
          <w:rPr>
            <w:lang w:eastAsia="zh-CN"/>
          </w:rPr>
          <w:t>7</w:t>
        </w:r>
        <w:r>
          <w:rPr>
            <w:rFonts w:asciiTheme="minorHAnsi" w:eastAsiaTheme="minorEastAsia" w:hAnsiTheme="minorHAnsi" w:cstheme="minorBidi"/>
            <w:sz w:val="22"/>
            <w:szCs w:val="22"/>
          </w:rPr>
          <w:tab/>
        </w:r>
        <w:r>
          <w:rPr>
            <w:lang w:eastAsia="zh-CN"/>
          </w:rPr>
          <w:t>OTA input intermodulation</w:t>
        </w:r>
        <w:r>
          <w:tab/>
        </w:r>
        <w:r>
          <w:fldChar w:fldCharType="begin"/>
        </w:r>
        <w:r>
          <w:instrText xml:space="preserve"> PAGEREF _Toc137467217 \h </w:instrText>
        </w:r>
      </w:ins>
      <w:r>
        <w:fldChar w:fldCharType="separate"/>
      </w:r>
      <w:ins w:id="436" w:author="MCC" w:date="2023-06-12T12:57:00Z">
        <w:r>
          <w:t>59</w:t>
        </w:r>
        <w:r>
          <w:fldChar w:fldCharType="end"/>
        </w:r>
      </w:ins>
    </w:p>
    <w:p w14:paraId="6F620646" w14:textId="31725708" w:rsidR="00895A5C" w:rsidRDefault="00895A5C">
      <w:pPr>
        <w:pStyle w:val="TOC3"/>
        <w:rPr>
          <w:ins w:id="437" w:author="MCC" w:date="2023-06-12T12:57:00Z"/>
          <w:rFonts w:asciiTheme="minorHAnsi" w:eastAsiaTheme="minorEastAsia" w:hAnsiTheme="minorHAnsi" w:cstheme="minorBidi"/>
          <w:sz w:val="22"/>
          <w:szCs w:val="22"/>
        </w:rPr>
      </w:pPr>
      <w:ins w:id="438" w:author="MCC" w:date="2023-06-12T12:57:00Z">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_Toc137467218 \h </w:instrText>
        </w:r>
      </w:ins>
      <w:r>
        <w:fldChar w:fldCharType="separate"/>
      </w:r>
      <w:ins w:id="439" w:author="MCC" w:date="2023-06-12T12:57:00Z">
        <w:r>
          <w:t>59</w:t>
        </w:r>
        <w:r>
          <w:fldChar w:fldCharType="end"/>
        </w:r>
      </w:ins>
    </w:p>
    <w:p w14:paraId="1E97A5CA" w14:textId="1747C728" w:rsidR="00895A5C" w:rsidRDefault="00895A5C">
      <w:pPr>
        <w:pStyle w:val="TOC4"/>
        <w:rPr>
          <w:ins w:id="440" w:author="MCC" w:date="2023-06-12T12:57:00Z"/>
          <w:rFonts w:asciiTheme="minorHAnsi" w:eastAsiaTheme="minorEastAsia" w:hAnsiTheme="minorHAnsi" w:cstheme="minorBidi"/>
          <w:sz w:val="22"/>
          <w:szCs w:val="22"/>
        </w:rPr>
      </w:pPr>
      <w:ins w:id="441" w:author="MCC" w:date="2023-06-12T12:57:00Z">
        <w:r>
          <w:t>6.7.1.1</w:t>
        </w:r>
        <w:r>
          <w:rPr>
            <w:rFonts w:asciiTheme="minorHAnsi" w:eastAsiaTheme="minorEastAsia" w:hAnsiTheme="minorHAnsi" w:cstheme="minorBidi"/>
            <w:sz w:val="22"/>
            <w:szCs w:val="22"/>
          </w:rPr>
          <w:tab/>
        </w:r>
        <w:r>
          <w:t>General</w:t>
        </w:r>
        <w:r>
          <w:tab/>
        </w:r>
        <w:r>
          <w:fldChar w:fldCharType="begin"/>
        </w:r>
        <w:r>
          <w:instrText xml:space="preserve"> PAGEREF _Toc137467219 \h </w:instrText>
        </w:r>
      </w:ins>
      <w:r>
        <w:fldChar w:fldCharType="separate"/>
      </w:r>
      <w:ins w:id="442" w:author="MCC" w:date="2023-06-12T12:57:00Z">
        <w:r>
          <w:t>59</w:t>
        </w:r>
        <w:r>
          <w:fldChar w:fldCharType="end"/>
        </w:r>
      </w:ins>
    </w:p>
    <w:p w14:paraId="3AC001B0" w14:textId="062C1BF8" w:rsidR="00895A5C" w:rsidRDefault="00895A5C">
      <w:pPr>
        <w:pStyle w:val="TOC4"/>
        <w:rPr>
          <w:ins w:id="443" w:author="MCC" w:date="2023-06-12T12:57:00Z"/>
          <w:rFonts w:asciiTheme="minorHAnsi" w:eastAsiaTheme="minorEastAsia" w:hAnsiTheme="minorHAnsi" w:cstheme="minorBidi"/>
          <w:sz w:val="22"/>
          <w:szCs w:val="22"/>
        </w:rPr>
      </w:pPr>
      <w:ins w:id="444" w:author="MCC" w:date="2023-06-12T12:57:00Z">
        <w:r>
          <w:t>6.7.1.2</w:t>
        </w:r>
        <w:r>
          <w:rPr>
            <w:rFonts w:asciiTheme="minorHAnsi" w:eastAsiaTheme="minorEastAsia" w:hAnsiTheme="minorHAnsi" w:cstheme="minorBidi"/>
            <w:sz w:val="22"/>
            <w:szCs w:val="22"/>
          </w:rPr>
          <w:tab/>
        </w:r>
        <w:r>
          <w:t>Minimum requirements</w:t>
        </w:r>
        <w:r>
          <w:tab/>
        </w:r>
        <w:r>
          <w:fldChar w:fldCharType="begin"/>
        </w:r>
        <w:r>
          <w:instrText xml:space="preserve"> PAGEREF _Toc137467220 \h </w:instrText>
        </w:r>
      </w:ins>
      <w:r>
        <w:fldChar w:fldCharType="separate"/>
      </w:r>
      <w:ins w:id="445" w:author="MCC" w:date="2023-06-12T12:57:00Z">
        <w:r>
          <w:t>59</w:t>
        </w:r>
        <w:r>
          <w:fldChar w:fldCharType="end"/>
        </w:r>
      </w:ins>
    </w:p>
    <w:p w14:paraId="730D8577" w14:textId="30F0ECD1" w:rsidR="00895A5C" w:rsidRDefault="00895A5C">
      <w:pPr>
        <w:pStyle w:val="TOC4"/>
        <w:rPr>
          <w:ins w:id="446" w:author="MCC" w:date="2023-06-12T12:57:00Z"/>
          <w:rFonts w:asciiTheme="minorHAnsi" w:eastAsiaTheme="minorEastAsia" w:hAnsiTheme="minorHAnsi" w:cstheme="minorBidi"/>
          <w:sz w:val="22"/>
          <w:szCs w:val="22"/>
        </w:rPr>
      </w:pPr>
      <w:ins w:id="447" w:author="MCC" w:date="2023-06-12T12:57:00Z">
        <w:r>
          <w:t>6.7.1.3</w:t>
        </w:r>
        <w:r>
          <w:rPr>
            <w:rFonts w:asciiTheme="minorHAnsi" w:eastAsiaTheme="minorEastAsia" w:hAnsiTheme="minorHAnsi" w:cstheme="minorBidi"/>
            <w:sz w:val="22"/>
            <w:szCs w:val="22"/>
          </w:rPr>
          <w:tab/>
        </w:r>
        <w:r>
          <w:t>Test purpose</w:t>
        </w:r>
        <w:r>
          <w:tab/>
        </w:r>
        <w:r>
          <w:fldChar w:fldCharType="begin"/>
        </w:r>
        <w:r>
          <w:instrText xml:space="preserve"> PAGEREF _Toc137467221 \h </w:instrText>
        </w:r>
      </w:ins>
      <w:r>
        <w:fldChar w:fldCharType="separate"/>
      </w:r>
      <w:ins w:id="448" w:author="MCC" w:date="2023-06-12T12:57:00Z">
        <w:r>
          <w:t>59</w:t>
        </w:r>
        <w:r>
          <w:fldChar w:fldCharType="end"/>
        </w:r>
      </w:ins>
    </w:p>
    <w:p w14:paraId="68C61FD6" w14:textId="2211C329" w:rsidR="00895A5C" w:rsidRDefault="00895A5C">
      <w:pPr>
        <w:pStyle w:val="TOC4"/>
        <w:rPr>
          <w:ins w:id="449" w:author="MCC" w:date="2023-06-12T12:57:00Z"/>
          <w:rFonts w:asciiTheme="minorHAnsi" w:eastAsiaTheme="minorEastAsia" w:hAnsiTheme="minorHAnsi" w:cstheme="minorBidi"/>
          <w:sz w:val="22"/>
          <w:szCs w:val="22"/>
        </w:rPr>
      </w:pPr>
      <w:ins w:id="450" w:author="MCC" w:date="2023-06-12T12:57:00Z">
        <w:r>
          <w:t>6.7.1.4</w:t>
        </w:r>
        <w:r>
          <w:rPr>
            <w:rFonts w:asciiTheme="minorHAnsi" w:eastAsiaTheme="minorEastAsia" w:hAnsiTheme="minorHAnsi" w:cstheme="minorBidi"/>
            <w:sz w:val="22"/>
            <w:szCs w:val="22"/>
          </w:rPr>
          <w:tab/>
        </w:r>
        <w:r>
          <w:t>Method of test</w:t>
        </w:r>
        <w:r>
          <w:tab/>
        </w:r>
        <w:r>
          <w:fldChar w:fldCharType="begin"/>
        </w:r>
        <w:r>
          <w:instrText xml:space="preserve"> PAGEREF _Toc137467222 \h </w:instrText>
        </w:r>
      </w:ins>
      <w:r>
        <w:fldChar w:fldCharType="separate"/>
      </w:r>
      <w:ins w:id="451" w:author="MCC" w:date="2023-06-12T12:57:00Z">
        <w:r>
          <w:t>59</w:t>
        </w:r>
        <w:r>
          <w:fldChar w:fldCharType="end"/>
        </w:r>
      </w:ins>
    </w:p>
    <w:p w14:paraId="13C04D74" w14:textId="63461374" w:rsidR="00895A5C" w:rsidRDefault="00895A5C">
      <w:pPr>
        <w:pStyle w:val="TOC5"/>
        <w:rPr>
          <w:ins w:id="452" w:author="MCC" w:date="2023-06-12T12:57:00Z"/>
          <w:rFonts w:asciiTheme="minorHAnsi" w:eastAsiaTheme="minorEastAsia" w:hAnsiTheme="minorHAnsi" w:cstheme="minorBidi"/>
          <w:sz w:val="22"/>
          <w:szCs w:val="22"/>
        </w:rPr>
      </w:pPr>
      <w:ins w:id="453" w:author="MCC" w:date="2023-06-12T12:57:00Z">
        <w:r>
          <w:t>6.7.1.4.1</w:t>
        </w:r>
        <w:r>
          <w:rPr>
            <w:rFonts w:asciiTheme="minorHAnsi" w:eastAsiaTheme="minorEastAsia" w:hAnsiTheme="minorHAnsi" w:cstheme="minorBidi"/>
            <w:sz w:val="22"/>
            <w:szCs w:val="22"/>
          </w:rPr>
          <w:tab/>
        </w:r>
        <w:r>
          <w:t>Initial conditions</w:t>
        </w:r>
        <w:r>
          <w:tab/>
        </w:r>
        <w:r>
          <w:fldChar w:fldCharType="begin"/>
        </w:r>
        <w:r>
          <w:instrText xml:space="preserve"> PAGEREF _Toc137467223 \h </w:instrText>
        </w:r>
      </w:ins>
      <w:r>
        <w:fldChar w:fldCharType="separate"/>
      </w:r>
      <w:ins w:id="454" w:author="MCC" w:date="2023-06-12T12:57:00Z">
        <w:r>
          <w:t>59</w:t>
        </w:r>
        <w:r>
          <w:fldChar w:fldCharType="end"/>
        </w:r>
      </w:ins>
    </w:p>
    <w:p w14:paraId="53682685" w14:textId="468BE7D5" w:rsidR="00895A5C" w:rsidRDefault="00895A5C">
      <w:pPr>
        <w:pStyle w:val="TOC5"/>
        <w:rPr>
          <w:ins w:id="455" w:author="MCC" w:date="2023-06-12T12:57:00Z"/>
          <w:rFonts w:asciiTheme="minorHAnsi" w:eastAsiaTheme="minorEastAsia" w:hAnsiTheme="minorHAnsi" w:cstheme="minorBidi"/>
          <w:sz w:val="22"/>
          <w:szCs w:val="22"/>
        </w:rPr>
      </w:pPr>
      <w:ins w:id="456" w:author="MCC" w:date="2023-06-12T12:57:00Z">
        <w:r>
          <w:t>6.7.1.4.2</w:t>
        </w:r>
        <w:r>
          <w:rPr>
            <w:rFonts w:asciiTheme="minorHAnsi" w:eastAsiaTheme="minorEastAsia" w:hAnsiTheme="minorHAnsi" w:cstheme="minorBidi"/>
            <w:sz w:val="22"/>
            <w:szCs w:val="22"/>
          </w:rPr>
          <w:tab/>
        </w:r>
        <w:r>
          <w:t>Procedure</w:t>
        </w:r>
        <w:r>
          <w:tab/>
        </w:r>
        <w:r>
          <w:fldChar w:fldCharType="begin"/>
        </w:r>
        <w:r>
          <w:instrText xml:space="preserve"> PAGEREF _Toc137467224 \h </w:instrText>
        </w:r>
      </w:ins>
      <w:r>
        <w:fldChar w:fldCharType="separate"/>
      </w:r>
      <w:ins w:id="457" w:author="MCC" w:date="2023-06-12T12:57:00Z">
        <w:r>
          <w:t>59</w:t>
        </w:r>
        <w:r>
          <w:fldChar w:fldCharType="end"/>
        </w:r>
      </w:ins>
    </w:p>
    <w:p w14:paraId="5D9A8BD0" w14:textId="4F587C2D" w:rsidR="00895A5C" w:rsidRDefault="00895A5C">
      <w:pPr>
        <w:pStyle w:val="TOC4"/>
        <w:rPr>
          <w:ins w:id="458" w:author="MCC" w:date="2023-06-12T12:57:00Z"/>
          <w:rFonts w:asciiTheme="minorHAnsi" w:eastAsiaTheme="minorEastAsia" w:hAnsiTheme="minorHAnsi" w:cstheme="minorBidi"/>
          <w:sz w:val="22"/>
          <w:szCs w:val="22"/>
        </w:rPr>
      </w:pPr>
      <w:ins w:id="459" w:author="MCC" w:date="2023-06-12T12:57:00Z">
        <w:r>
          <w:t>6.7.1.5</w:t>
        </w:r>
        <w:r>
          <w:rPr>
            <w:rFonts w:asciiTheme="minorHAnsi" w:eastAsiaTheme="minorEastAsia" w:hAnsiTheme="minorHAnsi" w:cstheme="minorBidi"/>
            <w:sz w:val="22"/>
            <w:szCs w:val="22"/>
          </w:rPr>
          <w:tab/>
        </w:r>
        <w:r>
          <w:t>Test requirements</w:t>
        </w:r>
        <w:r>
          <w:tab/>
        </w:r>
        <w:r>
          <w:fldChar w:fldCharType="begin"/>
        </w:r>
        <w:r>
          <w:instrText xml:space="preserve"> PAGEREF _Toc137467225 \h </w:instrText>
        </w:r>
      </w:ins>
      <w:r>
        <w:fldChar w:fldCharType="separate"/>
      </w:r>
      <w:ins w:id="460" w:author="MCC" w:date="2023-06-12T12:57:00Z">
        <w:r>
          <w:t>60</w:t>
        </w:r>
        <w:r>
          <w:fldChar w:fldCharType="end"/>
        </w:r>
      </w:ins>
    </w:p>
    <w:p w14:paraId="0CF2A00E" w14:textId="323A9526" w:rsidR="00895A5C" w:rsidRDefault="00895A5C">
      <w:pPr>
        <w:pStyle w:val="TOC2"/>
        <w:rPr>
          <w:ins w:id="461" w:author="MCC" w:date="2023-06-12T12:57:00Z"/>
          <w:rFonts w:asciiTheme="minorHAnsi" w:eastAsiaTheme="minorEastAsia" w:hAnsiTheme="minorHAnsi" w:cstheme="minorBidi"/>
          <w:sz w:val="22"/>
          <w:szCs w:val="22"/>
        </w:rPr>
      </w:pPr>
      <w:ins w:id="462" w:author="MCC" w:date="2023-06-12T12:57:00Z">
        <w:r w:rsidRPr="00C86D92">
          <w:rPr>
            <w:lang w:val="en-US" w:eastAsia="zh-CN"/>
          </w:rPr>
          <w:t>6</w:t>
        </w:r>
        <w:r>
          <w:rPr>
            <w:lang w:eastAsia="zh-CN"/>
          </w:rPr>
          <w:t>.8</w:t>
        </w:r>
        <w:r>
          <w:rPr>
            <w:rFonts w:asciiTheme="minorHAnsi" w:eastAsiaTheme="minorEastAsia" w:hAnsiTheme="minorHAnsi" w:cstheme="minorBidi"/>
            <w:sz w:val="22"/>
            <w:szCs w:val="22"/>
          </w:rPr>
          <w:tab/>
        </w:r>
        <w:r>
          <w:rPr>
            <w:lang w:eastAsia="zh-CN"/>
          </w:rPr>
          <w:t xml:space="preserve">OTA </w:t>
        </w:r>
        <w:r>
          <w:t>Adjacent Channel Rejection Ratio (ACRR)</w:t>
        </w:r>
        <w:r>
          <w:tab/>
        </w:r>
        <w:r>
          <w:fldChar w:fldCharType="begin"/>
        </w:r>
        <w:r>
          <w:instrText xml:space="preserve"> PAGEREF _Toc137467226 \h </w:instrText>
        </w:r>
      </w:ins>
      <w:r>
        <w:fldChar w:fldCharType="separate"/>
      </w:r>
      <w:ins w:id="463" w:author="MCC" w:date="2023-06-12T12:57:00Z">
        <w:r>
          <w:t>60</w:t>
        </w:r>
        <w:r>
          <w:fldChar w:fldCharType="end"/>
        </w:r>
      </w:ins>
    </w:p>
    <w:p w14:paraId="52F2E55E" w14:textId="5DA5313D" w:rsidR="00895A5C" w:rsidRDefault="00895A5C">
      <w:pPr>
        <w:pStyle w:val="TOC3"/>
        <w:rPr>
          <w:ins w:id="464" w:author="MCC" w:date="2023-06-12T12:57:00Z"/>
          <w:rFonts w:asciiTheme="minorHAnsi" w:eastAsiaTheme="minorEastAsia" w:hAnsiTheme="minorHAnsi" w:cstheme="minorBidi"/>
          <w:sz w:val="22"/>
          <w:szCs w:val="22"/>
        </w:rPr>
      </w:pPr>
      <w:ins w:id="465" w:author="MCC" w:date="2023-06-12T12:57:00Z">
        <w:r w:rsidRPr="00C86D92">
          <w:rPr>
            <w:lang w:val="en-US" w:eastAsia="zh-CN"/>
          </w:rPr>
          <w:t>6</w:t>
        </w:r>
        <w:r>
          <w:t>.</w:t>
        </w:r>
        <w:r w:rsidRPr="00C86D92">
          <w:rPr>
            <w:lang w:val="en-US" w:eastAsia="zh-CN"/>
          </w:rPr>
          <w:t>8.1</w:t>
        </w:r>
        <w:r>
          <w:rPr>
            <w:rFonts w:asciiTheme="minorHAnsi" w:eastAsiaTheme="minorEastAsia" w:hAnsiTheme="minorHAnsi" w:cstheme="minorBidi"/>
            <w:sz w:val="22"/>
            <w:szCs w:val="22"/>
          </w:rPr>
          <w:tab/>
        </w:r>
        <w:r>
          <w:t>Definitions and applicability</w:t>
        </w:r>
        <w:r>
          <w:tab/>
        </w:r>
        <w:r>
          <w:fldChar w:fldCharType="begin"/>
        </w:r>
        <w:r>
          <w:instrText xml:space="preserve"> PAGEREF _Toc137467227 \h </w:instrText>
        </w:r>
      </w:ins>
      <w:r>
        <w:fldChar w:fldCharType="separate"/>
      </w:r>
      <w:ins w:id="466" w:author="MCC" w:date="2023-06-12T12:57:00Z">
        <w:r>
          <w:t>60</w:t>
        </w:r>
        <w:r>
          <w:fldChar w:fldCharType="end"/>
        </w:r>
      </w:ins>
    </w:p>
    <w:p w14:paraId="4B562E66" w14:textId="6D002FE3" w:rsidR="00895A5C" w:rsidRDefault="00895A5C">
      <w:pPr>
        <w:pStyle w:val="TOC3"/>
        <w:rPr>
          <w:ins w:id="467" w:author="MCC" w:date="2023-06-12T12:57:00Z"/>
          <w:rFonts w:asciiTheme="minorHAnsi" w:eastAsiaTheme="minorEastAsia" w:hAnsiTheme="minorHAnsi" w:cstheme="minorBidi"/>
          <w:sz w:val="22"/>
          <w:szCs w:val="22"/>
        </w:rPr>
      </w:pPr>
      <w:ins w:id="468" w:author="MCC" w:date="2023-06-12T12:57:00Z">
        <w:r w:rsidRPr="00C86D92">
          <w:rPr>
            <w:lang w:val="en-US" w:eastAsia="zh-CN"/>
          </w:rPr>
          <w:t>6.8.2</w:t>
        </w:r>
        <w:r>
          <w:rPr>
            <w:rFonts w:asciiTheme="minorHAnsi" w:eastAsiaTheme="minorEastAsia" w:hAnsiTheme="minorHAnsi" w:cstheme="minorBidi"/>
            <w:sz w:val="22"/>
            <w:szCs w:val="22"/>
          </w:rPr>
          <w:tab/>
        </w:r>
        <w:r w:rsidRPr="00C86D92">
          <w:rPr>
            <w:lang w:val="en-US" w:eastAsia="zh-CN"/>
          </w:rPr>
          <w:t>Co-existence with NR</w:t>
        </w:r>
        <w:r>
          <w:tab/>
        </w:r>
        <w:r>
          <w:fldChar w:fldCharType="begin"/>
        </w:r>
        <w:r>
          <w:instrText xml:space="preserve"> PAGEREF _Toc137467228 \h </w:instrText>
        </w:r>
      </w:ins>
      <w:r>
        <w:fldChar w:fldCharType="separate"/>
      </w:r>
      <w:ins w:id="469" w:author="MCC" w:date="2023-06-12T12:57:00Z">
        <w:r>
          <w:t>61</w:t>
        </w:r>
        <w:r>
          <w:fldChar w:fldCharType="end"/>
        </w:r>
      </w:ins>
    </w:p>
    <w:p w14:paraId="443EE46F" w14:textId="7F3C6404" w:rsidR="00895A5C" w:rsidRDefault="00895A5C">
      <w:pPr>
        <w:pStyle w:val="TOC4"/>
        <w:rPr>
          <w:ins w:id="470" w:author="MCC" w:date="2023-06-12T12:57:00Z"/>
          <w:rFonts w:asciiTheme="minorHAnsi" w:eastAsiaTheme="minorEastAsia" w:hAnsiTheme="minorHAnsi" w:cstheme="minorBidi"/>
          <w:sz w:val="22"/>
          <w:szCs w:val="22"/>
        </w:rPr>
      </w:pPr>
      <w:ins w:id="471" w:author="MCC" w:date="2023-06-12T12:57:00Z">
        <w:r w:rsidRPr="00C86D92">
          <w:rPr>
            <w:lang w:val="en-US" w:eastAsia="zh-CN"/>
          </w:rPr>
          <w:t>6.8.2.1</w:t>
        </w:r>
        <w:r>
          <w:rPr>
            <w:rFonts w:asciiTheme="minorHAnsi" w:eastAsiaTheme="minorEastAsia" w:hAnsiTheme="minorHAnsi" w:cstheme="minorBidi"/>
            <w:sz w:val="22"/>
            <w:szCs w:val="22"/>
          </w:rPr>
          <w:tab/>
        </w:r>
        <w:r w:rsidRPr="00C86D92">
          <w:rPr>
            <w:lang w:val="en-US" w:eastAsia="zh-CN"/>
          </w:rPr>
          <w:t>Minimum requirements</w:t>
        </w:r>
        <w:r>
          <w:tab/>
        </w:r>
        <w:r>
          <w:fldChar w:fldCharType="begin"/>
        </w:r>
        <w:r>
          <w:instrText xml:space="preserve"> PAGEREF _Toc137467229 \h </w:instrText>
        </w:r>
      </w:ins>
      <w:r>
        <w:fldChar w:fldCharType="separate"/>
      </w:r>
      <w:ins w:id="472" w:author="MCC" w:date="2023-06-12T12:57:00Z">
        <w:r>
          <w:t>61</w:t>
        </w:r>
        <w:r>
          <w:fldChar w:fldCharType="end"/>
        </w:r>
      </w:ins>
    </w:p>
    <w:p w14:paraId="3BCE46F3" w14:textId="479EC7C9" w:rsidR="00895A5C" w:rsidRDefault="00895A5C">
      <w:pPr>
        <w:pStyle w:val="TOC4"/>
        <w:rPr>
          <w:ins w:id="473" w:author="MCC" w:date="2023-06-12T12:57:00Z"/>
          <w:rFonts w:asciiTheme="minorHAnsi" w:eastAsiaTheme="minorEastAsia" w:hAnsiTheme="minorHAnsi" w:cstheme="minorBidi"/>
          <w:sz w:val="22"/>
          <w:szCs w:val="22"/>
        </w:rPr>
      </w:pPr>
      <w:ins w:id="474" w:author="MCC" w:date="2023-06-12T12:57:00Z">
        <w:r w:rsidRPr="00C86D92">
          <w:rPr>
            <w:lang w:val="en-US" w:eastAsia="zh-CN"/>
          </w:rPr>
          <w:t>6.8.2.2</w:t>
        </w:r>
        <w:r>
          <w:rPr>
            <w:rFonts w:asciiTheme="minorHAnsi" w:eastAsiaTheme="minorEastAsia" w:hAnsiTheme="minorHAnsi" w:cstheme="minorBidi"/>
            <w:sz w:val="22"/>
            <w:szCs w:val="22"/>
          </w:rPr>
          <w:tab/>
        </w:r>
        <w:r w:rsidRPr="00C86D92">
          <w:rPr>
            <w:lang w:val="en-US" w:eastAsia="zh-CN"/>
          </w:rPr>
          <w:t>Test purpose</w:t>
        </w:r>
        <w:r>
          <w:tab/>
        </w:r>
        <w:r>
          <w:fldChar w:fldCharType="begin"/>
        </w:r>
        <w:r>
          <w:instrText xml:space="preserve"> PAGEREF _Toc137467230 \h </w:instrText>
        </w:r>
      </w:ins>
      <w:r>
        <w:fldChar w:fldCharType="separate"/>
      </w:r>
      <w:ins w:id="475" w:author="MCC" w:date="2023-06-12T12:57:00Z">
        <w:r>
          <w:t>61</w:t>
        </w:r>
        <w:r>
          <w:fldChar w:fldCharType="end"/>
        </w:r>
      </w:ins>
    </w:p>
    <w:p w14:paraId="73849CD5" w14:textId="06A57632" w:rsidR="00895A5C" w:rsidRDefault="00895A5C">
      <w:pPr>
        <w:pStyle w:val="TOC4"/>
        <w:rPr>
          <w:ins w:id="476" w:author="MCC" w:date="2023-06-12T12:57:00Z"/>
          <w:rFonts w:asciiTheme="minorHAnsi" w:eastAsiaTheme="minorEastAsia" w:hAnsiTheme="minorHAnsi" w:cstheme="minorBidi"/>
          <w:sz w:val="22"/>
          <w:szCs w:val="22"/>
        </w:rPr>
      </w:pPr>
      <w:ins w:id="477" w:author="MCC" w:date="2023-06-12T12:57:00Z">
        <w:r w:rsidRPr="00C86D92">
          <w:rPr>
            <w:lang w:val="en-US" w:eastAsia="zh-CN"/>
          </w:rPr>
          <w:t>6.8.2.3</w:t>
        </w:r>
        <w:r>
          <w:rPr>
            <w:rFonts w:asciiTheme="minorHAnsi" w:eastAsiaTheme="minorEastAsia" w:hAnsiTheme="minorHAnsi" w:cstheme="minorBidi"/>
            <w:sz w:val="22"/>
            <w:szCs w:val="22"/>
          </w:rPr>
          <w:tab/>
        </w:r>
        <w:r w:rsidRPr="00C86D92">
          <w:rPr>
            <w:lang w:val="en-US" w:eastAsia="zh-CN"/>
          </w:rPr>
          <w:t>Method of test</w:t>
        </w:r>
        <w:r>
          <w:tab/>
        </w:r>
        <w:r>
          <w:fldChar w:fldCharType="begin"/>
        </w:r>
        <w:r>
          <w:instrText xml:space="preserve"> PAGEREF _Toc137467231 \h </w:instrText>
        </w:r>
      </w:ins>
      <w:r>
        <w:fldChar w:fldCharType="separate"/>
      </w:r>
      <w:ins w:id="478" w:author="MCC" w:date="2023-06-12T12:57:00Z">
        <w:r>
          <w:t>61</w:t>
        </w:r>
        <w:r>
          <w:fldChar w:fldCharType="end"/>
        </w:r>
      </w:ins>
    </w:p>
    <w:p w14:paraId="41819F4D" w14:textId="4A262F92" w:rsidR="00895A5C" w:rsidRDefault="00895A5C">
      <w:pPr>
        <w:pStyle w:val="TOC5"/>
        <w:rPr>
          <w:ins w:id="479" w:author="MCC" w:date="2023-06-12T12:57:00Z"/>
          <w:rFonts w:asciiTheme="minorHAnsi" w:eastAsiaTheme="minorEastAsia" w:hAnsiTheme="minorHAnsi" w:cstheme="minorBidi"/>
          <w:sz w:val="22"/>
          <w:szCs w:val="22"/>
        </w:rPr>
      </w:pPr>
      <w:ins w:id="480" w:author="MCC" w:date="2023-06-12T12:57:00Z">
        <w:r w:rsidRPr="00C86D92">
          <w:rPr>
            <w:lang w:val="en-US" w:eastAsia="zh-CN"/>
          </w:rPr>
          <w:t>6.8.2.3.1</w:t>
        </w:r>
        <w:r>
          <w:rPr>
            <w:rFonts w:asciiTheme="minorHAnsi" w:eastAsiaTheme="minorEastAsia" w:hAnsiTheme="minorHAnsi" w:cstheme="minorBidi"/>
            <w:sz w:val="22"/>
            <w:szCs w:val="22"/>
          </w:rPr>
          <w:tab/>
        </w:r>
        <w:r>
          <w:t>Initial conditions</w:t>
        </w:r>
        <w:r>
          <w:tab/>
        </w:r>
        <w:r>
          <w:fldChar w:fldCharType="begin"/>
        </w:r>
        <w:r>
          <w:instrText xml:space="preserve"> PAGEREF _Toc137467232 \h </w:instrText>
        </w:r>
      </w:ins>
      <w:r>
        <w:fldChar w:fldCharType="separate"/>
      </w:r>
      <w:ins w:id="481" w:author="MCC" w:date="2023-06-12T12:57:00Z">
        <w:r>
          <w:t>61</w:t>
        </w:r>
        <w:r>
          <w:fldChar w:fldCharType="end"/>
        </w:r>
      </w:ins>
    </w:p>
    <w:p w14:paraId="24C913A2" w14:textId="354C0518" w:rsidR="00895A5C" w:rsidRDefault="00895A5C">
      <w:pPr>
        <w:pStyle w:val="TOC5"/>
        <w:rPr>
          <w:ins w:id="482" w:author="MCC" w:date="2023-06-12T12:57:00Z"/>
          <w:rFonts w:asciiTheme="minorHAnsi" w:eastAsiaTheme="minorEastAsia" w:hAnsiTheme="minorHAnsi" w:cstheme="minorBidi"/>
          <w:sz w:val="22"/>
          <w:szCs w:val="22"/>
        </w:rPr>
      </w:pPr>
      <w:ins w:id="483" w:author="MCC" w:date="2023-06-12T12:57:00Z">
        <w:r w:rsidRPr="00C86D92">
          <w:rPr>
            <w:lang w:val="en-US" w:eastAsia="zh-CN"/>
          </w:rPr>
          <w:t>6.8.2.3.2</w:t>
        </w:r>
        <w:r>
          <w:rPr>
            <w:rFonts w:asciiTheme="minorHAnsi" w:eastAsiaTheme="minorEastAsia" w:hAnsiTheme="minorHAnsi" w:cstheme="minorBidi"/>
            <w:sz w:val="22"/>
            <w:szCs w:val="22"/>
          </w:rPr>
          <w:tab/>
        </w:r>
        <w:r w:rsidRPr="00C86D92">
          <w:rPr>
            <w:lang w:val="en-US" w:eastAsia="zh-CN"/>
          </w:rPr>
          <w:t>Procedure</w:t>
        </w:r>
        <w:r>
          <w:tab/>
        </w:r>
        <w:r>
          <w:fldChar w:fldCharType="begin"/>
        </w:r>
        <w:r>
          <w:instrText xml:space="preserve"> PAGEREF _Toc137467233 \h </w:instrText>
        </w:r>
      </w:ins>
      <w:r>
        <w:fldChar w:fldCharType="separate"/>
      </w:r>
      <w:ins w:id="484" w:author="MCC" w:date="2023-06-12T12:57:00Z">
        <w:r>
          <w:t>61</w:t>
        </w:r>
        <w:r>
          <w:fldChar w:fldCharType="end"/>
        </w:r>
      </w:ins>
    </w:p>
    <w:p w14:paraId="5102EC57" w14:textId="411061E8" w:rsidR="00895A5C" w:rsidRDefault="00895A5C">
      <w:pPr>
        <w:pStyle w:val="TOC5"/>
        <w:rPr>
          <w:ins w:id="485" w:author="MCC" w:date="2023-06-12T12:57:00Z"/>
          <w:rFonts w:asciiTheme="minorHAnsi" w:eastAsiaTheme="minorEastAsia" w:hAnsiTheme="minorHAnsi" w:cstheme="minorBidi"/>
          <w:sz w:val="22"/>
          <w:szCs w:val="22"/>
        </w:rPr>
      </w:pPr>
      <w:ins w:id="486" w:author="MCC" w:date="2023-06-12T12:57:00Z">
        <w:r w:rsidRPr="00C86D92">
          <w:rPr>
            <w:lang w:val="en-US" w:eastAsia="zh-CN"/>
          </w:rPr>
          <w:t>6.8.2.3.3</w:t>
        </w:r>
        <w:r>
          <w:rPr>
            <w:rFonts w:asciiTheme="minorHAnsi" w:eastAsiaTheme="minorEastAsia" w:hAnsiTheme="minorHAnsi" w:cstheme="minorBidi"/>
            <w:sz w:val="22"/>
            <w:szCs w:val="22"/>
          </w:rPr>
          <w:tab/>
        </w:r>
        <w:r w:rsidRPr="00C86D92">
          <w:rPr>
            <w:lang w:val="en-US" w:eastAsia="zh-CN"/>
          </w:rPr>
          <w:t>Test Requirements</w:t>
        </w:r>
        <w:r>
          <w:tab/>
        </w:r>
        <w:r>
          <w:fldChar w:fldCharType="begin"/>
        </w:r>
        <w:r>
          <w:instrText xml:space="preserve"> PAGEREF _Toc137467234 \h </w:instrText>
        </w:r>
      </w:ins>
      <w:r>
        <w:fldChar w:fldCharType="separate"/>
      </w:r>
      <w:ins w:id="487" w:author="MCC" w:date="2023-06-12T12:57:00Z">
        <w:r>
          <w:t>62</w:t>
        </w:r>
        <w:r>
          <w:fldChar w:fldCharType="end"/>
        </w:r>
      </w:ins>
    </w:p>
    <w:p w14:paraId="7831B22C" w14:textId="5C56C7FF" w:rsidR="00895A5C" w:rsidRDefault="00895A5C">
      <w:pPr>
        <w:pStyle w:val="TOC2"/>
        <w:rPr>
          <w:ins w:id="488" w:author="MCC" w:date="2023-06-12T12:57:00Z"/>
          <w:rFonts w:asciiTheme="minorHAnsi" w:eastAsiaTheme="minorEastAsia" w:hAnsiTheme="minorHAnsi" w:cstheme="minorBidi"/>
          <w:sz w:val="22"/>
          <w:szCs w:val="22"/>
        </w:rPr>
      </w:pPr>
      <w:ins w:id="489" w:author="MCC" w:date="2023-06-12T12:57:00Z">
        <w:r w:rsidRPr="00C86D92">
          <w:rPr>
            <w:lang w:val="en-US" w:eastAsia="zh-CN"/>
          </w:rPr>
          <w:t>6</w:t>
        </w:r>
        <w:r>
          <w:rPr>
            <w:lang w:eastAsia="zh-CN"/>
          </w:rPr>
          <w:t>.</w:t>
        </w:r>
        <w:r w:rsidRPr="00C86D92">
          <w:rPr>
            <w:lang w:val="en-US" w:eastAsia="zh-CN"/>
          </w:rPr>
          <w:t>9</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_Toc137467235 \h </w:instrText>
        </w:r>
      </w:ins>
      <w:r>
        <w:fldChar w:fldCharType="separate"/>
      </w:r>
      <w:ins w:id="490" w:author="MCC" w:date="2023-06-12T12:57:00Z">
        <w:r>
          <w:t>63</w:t>
        </w:r>
        <w:r>
          <w:fldChar w:fldCharType="end"/>
        </w:r>
      </w:ins>
    </w:p>
    <w:p w14:paraId="258D49C2" w14:textId="1168D488" w:rsidR="00895A5C" w:rsidRDefault="00895A5C">
      <w:pPr>
        <w:pStyle w:val="TOC3"/>
        <w:rPr>
          <w:ins w:id="491" w:author="MCC" w:date="2023-06-12T12:57:00Z"/>
          <w:rFonts w:asciiTheme="minorHAnsi" w:eastAsiaTheme="minorEastAsia" w:hAnsiTheme="minorHAnsi" w:cstheme="minorBidi"/>
          <w:sz w:val="22"/>
          <w:szCs w:val="22"/>
        </w:rPr>
      </w:pPr>
      <w:ins w:id="492" w:author="MCC" w:date="2023-06-12T12:57:00Z">
        <w:r w:rsidRPr="00C86D92">
          <w:rPr>
            <w:rFonts w:eastAsia="DengXian"/>
            <w:lang w:val="en-US" w:eastAsia="zh-CN"/>
          </w:rPr>
          <w:t>6</w:t>
        </w:r>
        <w:r w:rsidRPr="00C86D92">
          <w:rPr>
            <w:rFonts w:eastAsia="DengXian"/>
          </w:rPr>
          <w:t>.9.</w:t>
        </w:r>
        <w:r w:rsidRPr="00C86D92">
          <w:rPr>
            <w:rFonts w:eastAsia="DengXian"/>
            <w:lang w:val="en-US" w:eastAsia="zh-CN"/>
          </w:rPr>
          <w:t>1</w:t>
        </w:r>
        <w:r>
          <w:rPr>
            <w:rFonts w:asciiTheme="minorHAnsi" w:eastAsiaTheme="minorEastAsia" w:hAnsiTheme="minorHAnsi" w:cstheme="minorBidi"/>
            <w:sz w:val="22"/>
            <w:szCs w:val="22"/>
          </w:rPr>
          <w:tab/>
        </w:r>
        <w:r w:rsidRPr="00C86D92">
          <w:rPr>
            <w:rFonts w:eastAsia="DengXian"/>
          </w:rPr>
          <w:t>OTA transmitter OFF power</w:t>
        </w:r>
        <w:r>
          <w:tab/>
        </w:r>
        <w:r>
          <w:fldChar w:fldCharType="begin"/>
        </w:r>
        <w:r>
          <w:instrText xml:space="preserve"> PAGEREF _Toc137467236 \h </w:instrText>
        </w:r>
      </w:ins>
      <w:r>
        <w:fldChar w:fldCharType="separate"/>
      </w:r>
      <w:ins w:id="493" w:author="MCC" w:date="2023-06-12T12:57:00Z">
        <w:r>
          <w:t>63</w:t>
        </w:r>
        <w:r>
          <w:fldChar w:fldCharType="end"/>
        </w:r>
      </w:ins>
    </w:p>
    <w:p w14:paraId="3853500C" w14:textId="1FB8F9BB" w:rsidR="00895A5C" w:rsidRDefault="00895A5C">
      <w:pPr>
        <w:pStyle w:val="TOC4"/>
        <w:rPr>
          <w:ins w:id="494" w:author="MCC" w:date="2023-06-12T12:57:00Z"/>
          <w:rFonts w:asciiTheme="minorHAnsi" w:eastAsiaTheme="minorEastAsia" w:hAnsiTheme="minorHAnsi" w:cstheme="minorBidi"/>
          <w:sz w:val="22"/>
          <w:szCs w:val="22"/>
        </w:rPr>
      </w:pPr>
      <w:ins w:id="495" w:author="MCC" w:date="2023-06-12T12:57:00Z">
        <w:r>
          <w:t>6.9.1.1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_Toc137467237 \h </w:instrText>
        </w:r>
      </w:ins>
      <w:r>
        <w:fldChar w:fldCharType="separate"/>
      </w:r>
      <w:ins w:id="496" w:author="MCC" w:date="2023-06-12T12:57:00Z">
        <w:r>
          <w:t>63</w:t>
        </w:r>
        <w:r>
          <w:fldChar w:fldCharType="end"/>
        </w:r>
      </w:ins>
    </w:p>
    <w:p w14:paraId="6F32BB84" w14:textId="3719F32D" w:rsidR="00895A5C" w:rsidRDefault="00895A5C">
      <w:pPr>
        <w:pStyle w:val="TOC4"/>
        <w:rPr>
          <w:ins w:id="497" w:author="MCC" w:date="2023-06-12T12:57:00Z"/>
          <w:rFonts w:asciiTheme="minorHAnsi" w:eastAsiaTheme="minorEastAsia" w:hAnsiTheme="minorHAnsi" w:cstheme="minorBidi"/>
          <w:sz w:val="22"/>
          <w:szCs w:val="22"/>
        </w:rPr>
      </w:pPr>
      <w:ins w:id="498" w:author="MCC" w:date="2023-06-12T12:57:00Z">
        <w:r>
          <w:t>6.9.1.2</w:t>
        </w:r>
        <w:r>
          <w:rPr>
            <w:rFonts w:asciiTheme="minorHAnsi" w:eastAsiaTheme="minorEastAsia" w:hAnsiTheme="minorHAnsi" w:cstheme="minorBidi"/>
            <w:sz w:val="22"/>
            <w:szCs w:val="22"/>
          </w:rPr>
          <w:tab/>
        </w:r>
        <w:r>
          <w:t>Minimum requirement</w:t>
        </w:r>
        <w:r>
          <w:tab/>
        </w:r>
        <w:r>
          <w:fldChar w:fldCharType="begin"/>
        </w:r>
        <w:r>
          <w:instrText xml:space="preserve"> PAGEREF _Toc137467238 \h </w:instrText>
        </w:r>
      </w:ins>
      <w:r>
        <w:fldChar w:fldCharType="separate"/>
      </w:r>
      <w:ins w:id="499" w:author="MCC" w:date="2023-06-12T12:57:00Z">
        <w:r>
          <w:t>63</w:t>
        </w:r>
        <w:r>
          <w:fldChar w:fldCharType="end"/>
        </w:r>
      </w:ins>
    </w:p>
    <w:p w14:paraId="0850AB05" w14:textId="23BD50F7" w:rsidR="00895A5C" w:rsidRDefault="00895A5C">
      <w:pPr>
        <w:pStyle w:val="TOC4"/>
        <w:rPr>
          <w:ins w:id="500" w:author="MCC" w:date="2023-06-12T12:57:00Z"/>
          <w:rFonts w:asciiTheme="minorHAnsi" w:eastAsiaTheme="minorEastAsia" w:hAnsiTheme="minorHAnsi" w:cstheme="minorBidi"/>
          <w:sz w:val="22"/>
          <w:szCs w:val="22"/>
        </w:rPr>
      </w:pPr>
      <w:ins w:id="501" w:author="MCC" w:date="2023-06-12T12:57:00Z">
        <w:r>
          <w:t>6.9.1.3</w:t>
        </w:r>
        <w:r>
          <w:rPr>
            <w:rFonts w:asciiTheme="minorHAnsi" w:eastAsiaTheme="minorEastAsia" w:hAnsiTheme="minorHAnsi" w:cstheme="minorBidi"/>
            <w:sz w:val="22"/>
            <w:szCs w:val="22"/>
          </w:rPr>
          <w:tab/>
        </w:r>
        <w:r>
          <w:t>Test purpose</w:t>
        </w:r>
        <w:r>
          <w:tab/>
        </w:r>
        <w:r>
          <w:fldChar w:fldCharType="begin"/>
        </w:r>
        <w:r>
          <w:instrText xml:space="preserve"> PAGEREF _Toc137467239 \h </w:instrText>
        </w:r>
      </w:ins>
      <w:r>
        <w:fldChar w:fldCharType="separate"/>
      </w:r>
      <w:ins w:id="502" w:author="MCC" w:date="2023-06-12T12:57:00Z">
        <w:r>
          <w:t>63</w:t>
        </w:r>
        <w:r>
          <w:fldChar w:fldCharType="end"/>
        </w:r>
      </w:ins>
    </w:p>
    <w:p w14:paraId="19BDA03B" w14:textId="4F695D5D" w:rsidR="00895A5C" w:rsidRDefault="00895A5C">
      <w:pPr>
        <w:pStyle w:val="TOC4"/>
        <w:rPr>
          <w:ins w:id="503" w:author="MCC" w:date="2023-06-12T12:57:00Z"/>
          <w:rFonts w:asciiTheme="minorHAnsi" w:eastAsiaTheme="minorEastAsia" w:hAnsiTheme="minorHAnsi" w:cstheme="minorBidi"/>
          <w:sz w:val="22"/>
          <w:szCs w:val="22"/>
        </w:rPr>
      </w:pPr>
      <w:ins w:id="504" w:author="MCC" w:date="2023-06-12T12:57:00Z">
        <w:r>
          <w:t>6.9.1.4</w:t>
        </w:r>
        <w:r>
          <w:rPr>
            <w:rFonts w:asciiTheme="minorHAnsi" w:eastAsiaTheme="minorEastAsia" w:hAnsiTheme="minorHAnsi" w:cstheme="minorBidi"/>
            <w:sz w:val="22"/>
            <w:szCs w:val="22"/>
          </w:rPr>
          <w:tab/>
        </w:r>
        <w:r>
          <w:t>Method of test</w:t>
        </w:r>
        <w:r>
          <w:tab/>
        </w:r>
        <w:r>
          <w:fldChar w:fldCharType="begin"/>
        </w:r>
        <w:r>
          <w:instrText xml:space="preserve"> PAGEREF _Toc137467240 \h </w:instrText>
        </w:r>
      </w:ins>
      <w:r>
        <w:fldChar w:fldCharType="separate"/>
      </w:r>
      <w:ins w:id="505" w:author="MCC" w:date="2023-06-12T12:57:00Z">
        <w:r>
          <w:t>63</w:t>
        </w:r>
        <w:r>
          <w:fldChar w:fldCharType="end"/>
        </w:r>
      </w:ins>
    </w:p>
    <w:p w14:paraId="1AB8C0DE" w14:textId="4A9AF1BF" w:rsidR="00895A5C" w:rsidRDefault="00895A5C">
      <w:pPr>
        <w:pStyle w:val="TOC4"/>
        <w:rPr>
          <w:ins w:id="506" w:author="MCC" w:date="2023-06-12T12:57:00Z"/>
          <w:rFonts w:asciiTheme="minorHAnsi" w:eastAsiaTheme="minorEastAsia" w:hAnsiTheme="minorHAnsi" w:cstheme="minorBidi"/>
          <w:sz w:val="22"/>
          <w:szCs w:val="22"/>
        </w:rPr>
      </w:pPr>
      <w:ins w:id="507" w:author="MCC" w:date="2023-06-12T12:57:00Z">
        <w:r>
          <w:t>6.9.1.5</w:t>
        </w:r>
        <w:r>
          <w:rPr>
            <w:rFonts w:asciiTheme="minorHAnsi" w:eastAsiaTheme="minorEastAsia" w:hAnsiTheme="minorHAnsi" w:cstheme="minorBidi"/>
            <w:sz w:val="22"/>
            <w:szCs w:val="22"/>
          </w:rPr>
          <w:tab/>
        </w:r>
        <w:r>
          <w:t>Test requirements</w:t>
        </w:r>
        <w:r>
          <w:tab/>
        </w:r>
        <w:r>
          <w:fldChar w:fldCharType="begin"/>
        </w:r>
        <w:r>
          <w:instrText xml:space="preserve"> PAGEREF _Toc137467241 \h </w:instrText>
        </w:r>
      </w:ins>
      <w:r>
        <w:fldChar w:fldCharType="separate"/>
      </w:r>
      <w:ins w:id="508" w:author="MCC" w:date="2023-06-12T12:57:00Z">
        <w:r>
          <w:t>63</w:t>
        </w:r>
        <w:r>
          <w:fldChar w:fldCharType="end"/>
        </w:r>
      </w:ins>
    </w:p>
    <w:p w14:paraId="3CCBB86D" w14:textId="54EE1183" w:rsidR="00895A5C" w:rsidRDefault="00895A5C">
      <w:pPr>
        <w:pStyle w:val="TOC3"/>
        <w:rPr>
          <w:ins w:id="509" w:author="MCC" w:date="2023-06-12T12:57:00Z"/>
          <w:rFonts w:asciiTheme="minorHAnsi" w:eastAsiaTheme="minorEastAsia" w:hAnsiTheme="minorHAnsi" w:cstheme="minorBidi"/>
          <w:sz w:val="22"/>
          <w:szCs w:val="22"/>
        </w:rPr>
      </w:pPr>
      <w:ins w:id="510" w:author="MCC" w:date="2023-06-12T12:57:00Z">
        <w:r w:rsidRPr="00C86D92">
          <w:rPr>
            <w:rFonts w:eastAsia="DengXian"/>
            <w:lang w:val="en-US" w:eastAsia="zh-CN"/>
          </w:rPr>
          <w:t>6</w:t>
        </w:r>
        <w:r w:rsidRPr="00C86D92">
          <w:rPr>
            <w:rFonts w:eastAsia="DengXian"/>
          </w:rPr>
          <w:t>.9.</w:t>
        </w:r>
        <w:r w:rsidRPr="00C86D92">
          <w:rPr>
            <w:rFonts w:eastAsia="DengXian"/>
            <w:lang w:val="en-US" w:eastAsia="zh-CN"/>
          </w:rPr>
          <w:t>2</w:t>
        </w:r>
        <w:r>
          <w:rPr>
            <w:rFonts w:asciiTheme="minorHAnsi" w:eastAsiaTheme="minorEastAsia" w:hAnsiTheme="minorHAnsi" w:cstheme="minorBidi"/>
            <w:sz w:val="22"/>
            <w:szCs w:val="22"/>
          </w:rPr>
          <w:tab/>
        </w:r>
        <w:r w:rsidRPr="00C86D92">
          <w:rPr>
            <w:rFonts w:eastAsia="DengXian"/>
          </w:rPr>
          <w:t>OTA transient period</w:t>
        </w:r>
        <w:r>
          <w:tab/>
        </w:r>
        <w:r>
          <w:fldChar w:fldCharType="begin"/>
        </w:r>
        <w:r>
          <w:instrText xml:space="preserve"> PAGEREF _Toc137467242 \h </w:instrText>
        </w:r>
      </w:ins>
      <w:r>
        <w:fldChar w:fldCharType="separate"/>
      </w:r>
      <w:ins w:id="511" w:author="MCC" w:date="2023-06-12T12:57:00Z">
        <w:r>
          <w:t>64</w:t>
        </w:r>
        <w:r>
          <w:fldChar w:fldCharType="end"/>
        </w:r>
      </w:ins>
    </w:p>
    <w:p w14:paraId="6E6EF4C7" w14:textId="584827A9" w:rsidR="00895A5C" w:rsidRDefault="00895A5C">
      <w:pPr>
        <w:pStyle w:val="TOC4"/>
        <w:rPr>
          <w:ins w:id="512" w:author="MCC" w:date="2023-06-12T12:57:00Z"/>
          <w:rFonts w:asciiTheme="minorHAnsi" w:eastAsiaTheme="minorEastAsia" w:hAnsiTheme="minorHAnsi" w:cstheme="minorBidi"/>
          <w:sz w:val="22"/>
          <w:szCs w:val="22"/>
        </w:rPr>
      </w:pPr>
      <w:ins w:id="513" w:author="MCC" w:date="2023-06-12T12:57:00Z">
        <w:r>
          <w:t>6.9.2.1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_Toc137467243 \h </w:instrText>
        </w:r>
      </w:ins>
      <w:r>
        <w:fldChar w:fldCharType="separate"/>
      </w:r>
      <w:ins w:id="514" w:author="MCC" w:date="2023-06-12T12:57:00Z">
        <w:r>
          <w:t>64</w:t>
        </w:r>
        <w:r>
          <w:fldChar w:fldCharType="end"/>
        </w:r>
      </w:ins>
    </w:p>
    <w:p w14:paraId="31B16590" w14:textId="6F248B0B" w:rsidR="00895A5C" w:rsidRDefault="00895A5C">
      <w:pPr>
        <w:pStyle w:val="TOC4"/>
        <w:rPr>
          <w:ins w:id="515" w:author="MCC" w:date="2023-06-12T12:57:00Z"/>
          <w:rFonts w:asciiTheme="minorHAnsi" w:eastAsiaTheme="minorEastAsia" w:hAnsiTheme="minorHAnsi" w:cstheme="minorBidi"/>
          <w:sz w:val="22"/>
          <w:szCs w:val="22"/>
        </w:rPr>
      </w:pPr>
      <w:ins w:id="516" w:author="MCC" w:date="2023-06-12T12:57:00Z">
        <w:r>
          <w:t>6.9.2.2</w:t>
        </w:r>
        <w:r>
          <w:rPr>
            <w:rFonts w:asciiTheme="minorHAnsi" w:eastAsiaTheme="minorEastAsia" w:hAnsiTheme="minorHAnsi" w:cstheme="minorBidi"/>
            <w:sz w:val="22"/>
            <w:szCs w:val="22"/>
          </w:rPr>
          <w:tab/>
        </w:r>
        <w:r>
          <w:t>Minimum requirement</w:t>
        </w:r>
        <w:r>
          <w:tab/>
        </w:r>
        <w:r>
          <w:fldChar w:fldCharType="begin"/>
        </w:r>
        <w:r>
          <w:instrText xml:space="preserve"> PAGEREF _Toc137467244 \h </w:instrText>
        </w:r>
      </w:ins>
      <w:r>
        <w:fldChar w:fldCharType="separate"/>
      </w:r>
      <w:ins w:id="517" w:author="MCC" w:date="2023-06-12T12:57:00Z">
        <w:r>
          <w:t>64</w:t>
        </w:r>
        <w:r>
          <w:fldChar w:fldCharType="end"/>
        </w:r>
      </w:ins>
    </w:p>
    <w:p w14:paraId="7D92151C" w14:textId="1A40632C" w:rsidR="00895A5C" w:rsidRDefault="00895A5C">
      <w:pPr>
        <w:pStyle w:val="TOC4"/>
        <w:rPr>
          <w:ins w:id="518" w:author="MCC" w:date="2023-06-12T12:57:00Z"/>
          <w:rFonts w:asciiTheme="minorHAnsi" w:eastAsiaTheme="minorEastAsia" w:hAnsiTheme="minorHAnsi" w:cstheme="minorBidi"/>
          <w:sz w:val="22"/>
          <w:szCs w:val="22"/>
        </w:rPr>
      </w:pPr>
      <w:ins w:id="519" w:author="MCC" w:date="2023-06-12T12:57:00Z">
        <w:r>
          <w:t>6.9.2.3</w:t>
        </w:r>
        <w:r>
          <w:rPr>
            <w:rFonts w:asciiTheme="minorHAnsi" w:eastAsiaTheme="minorEastAsia" w:hAnsiTheme="minorHAnsi" w:cstheme="minorBidi"/>
            <w:sz w:val="22"/>
            <w:szCs w:val="22"/>
          </w:rPr>
          <w:tab/>
        </w:r>
        <w:r>
          <w:t>Test purpose</w:t>
        </w:r>
        <w:r>
          <w:tab/>
        </w:r>
        <w:r>
          <w:fldChar w:fldCharType="begin"/>
        </w:r>
        <w:r>
          <w:instrText xml:space="preserve"> PAGEREF _Toc137467245 \h </w:instrText>
        </w:r>
      </w:ins>
      <w:r>
        <w:fldChar w:fldCharType="separate"/>
      </w:r>
      <w:ins w:id="520" w:author="MCC" w:date="2023-06-12T12:57:00Z">
        <w:r>
          <w:t>64</w:t>
        </w:r>
        <w:r>
          <w:fldChar w:fldCharType="end"/>
        </w:r>
      </w:ins>
    </w:p>
    <w:p w14:paraId="6840BE2B" w14:textId="6A4DBFD1" w:rsidR="00895A5C" w:rsidRDefault="00895A5C">
      <w:pPr>
        <w:pStyle w:val="TOC4"/>
        <w:rPr>
          <w:ins w:id="521" w:author="MCC" w:date="2023-06-12T12:57:00Z"/>
          <w:rFonts w:asciiTheme="minorHAnsi" w:eastAsiaTheme="minorEastAsia" w:hAnsiTheme="minorHAnsi" w:cstheme="minorBidi"/>
          <w:sz w:val="22"/>
          <w:szCs w:val="22"/>
        </w:rPr>
      </w:pPr>
      <w:ins w:id="522" w:author="MCC" w:date="2023-06-12T12:57:00Z">
        <w:r>
          <w:t>6.9.2.4</w:t>
        </w:r>
        <w:r>
          <w:rPr>
            <w:rFonts w:asciiTheme="minorHAnsi" w:eastAsiaTheme="minorEastAsia" w:hAnsiTheme="minorHAnsi" w:cstheme="minorBidi"/>
            <w:sz w:val="22"/>
            <w:szCs w:val="22"/>
          </w:rPr>
          <w:tab/>
        </w:r>
        <w:r>
          <w:t>Method of test</w:t>
        </w:r>
        <w:r>
          <w:tab/>
        </w:r>
        <w:r>
          <w:fldChar w:fldCharType="begin"/>
        </w:r>
        <w:r>
          <w:instrText xml:space="preserve"> PAGEREF _Toc137467246 \h </w:instrText>
        </w:r>
      </w:ins>
      <w:r>
        <w:fldChar w:fldCharType="separate"/>
      </w:r>
      <w:ins w:id="523" w:author="MCC" w:date="2023-06-12T12:57:00Z">
        <w:r>
          <w:t>64</w:t>
        </w:r>
        <w:r>
          <w:fldChar w:fldCharType="end"/>
        </w:r>
      </w:ins>
    </w:p>
    <w:p w14:paraId="16CC6026" w14:textId="608A6323" w:rsidR="00895A5C" w:rsidRDefault="00895A5C">
      <w:pPr>
        <w:pStyle w:val="TOC5"/>
        <w:rPr>
          <w:ins w:id="524" w:author="MCC" w:date="2023-06-12T12:57:00Z"/>
          <w:rFonts w:asciiTheme="minorHAnsi" w:eastAsiaTheme="minorEastAsia" w:hAnsiTheme="minorHAnsi" w:cstheme="minorBidi"/>
          <w:sz w:val="22"/>
          <w:szCs w:val="22"/>
        </w:rPr>
      </w:pPr>
      <w:ins w:id="525" w:author="MCC" w:date="2023-06-12T12:57:00Z">
        <w:r>
          <w:t>6.9.2.4.1</w:t>
        </w:r>
        <w:r>
          <w:rPr>
            <w:rFonts w:asciiTheme="minorHAnsi" w:eastAsiaTheme="minorEastAsia" w:hAnsiTheme="minorHAnsi" w:cstheme="minorBidi"/>
            <w:sz w:val="22"/>
            <w:szCs w:val="22"/>
          </w:rPr>
          <w:tab/>
        </w:r>
        <w:r>
          <w:t>Initial conditions</w:t>
        </w:r>
        <w:r>
          <w:tab/>
        </w:r>
        <w:r>
          <w:fldChar w:fldCharType="begin"/>
        </w:r>
        <w:r>
          <w:instrText xml:space="preserve"> PAGEREF _Toc137467247 \h </w:instrText>
        </w:r>
      </w:ins>
      <w:r>
        <w:fldChar w:fldCharType="separate"/>
      </w:r>
      <w:ins w:id="526" w:author="MCC" w:date="2023-06-12T12:57:00Z">
        <w:r>
          <w:t>64</w:t>
        </w:r>
        <w:r>
          <w:fldChar w:fldCharType="end"/>
        </w:r>
      </w:ins>
    </w:p>
    <w:p w14:paraId="39915431" w14:textId="17C65821" w:rsidR="00895A5C" w:rsidRDefault="00895A5C">
      <w:pPr>
        <w:pStyle w:val="TOC5"/>
        <w:rPr>
          <w:ins w:id="527" w:author="MCC" w:date="2023-06-12T12:57:00Z"/>
          <w:rFonts w:asciiTheme="minorHAnsi" w:eastAsiaTheme="minorEastAsia" w:hAnsiTheme="minorHAnsi" w:cstheme="minorBidi"/>
          <w:sz w:val="22"/>
          <w:szCs w:val="22"/>
        </w:rPr>
      </w:pPr>
      <w:ins w:id="528" w:author="MCC" w:date="2023-06-12T12:57:00Z">
        <w:r>
          <w:t>6.9.2.4.2</w:t>
        </w:r>
        <w:r>
          <w:rPr>
            <w:rFonts w:asciiTheme="minorHAnsi" w:eastAsiaTheme="minorEastAsia" w:hAnsiTheme="minorHAnsi" w:cstheme="minorBidi"/>
            <w:sz w:val="22"/>
            <w:szCs w:val="22"/>
          </w:rPr>
          <w:tab/>
        </w:r>
        <w:r>
          <w:t>Procedure</w:t>
        </w:r>
        <w:r>
          <w:tab/>
        </w:r>
        <w:r>
          <w:fldChar w:fldCharType="begin"/>
        </w:r>
        <w:r>
          <w:instrText xml:space="preserve"> PAGEREF _Toc137467248 \h </w:instrText>
        </w:r>
      </w:ins>
      <w:r>
        <w:fldChar w:fldCharType="separate"/>
      </w:r>
      <w:ins w:id="529" w:author="MCC" w:date="2023-06-12T12:57:00Z">
        <w:r>
          <w:t>65</w:t>
        </w:r>
        <w:r>
          <w:fldChar w:fldCharType="end"/>
        </w:r>
      </w:ins>
    </w:p>
    <w:p w14:paraId="1757B318" w14:textId="2A5280EA" w:rsidR="00895A5C" w:rsidRDefault="00895A5C">
      <w:pPr>
        <w:pStyle w:val="TOC4"/>
        <w:rPr>
          <w:ins w:id="530" w:author="MCC" w:date="2023-06-12T12:57:00Z"/>
          <w:rFonts w:asciiTheme="minorHAnsi" w:eastAsiaTheme="minorEastAsia" w:hAnsiTheme="minorHAnsi" w:cstheme="minorBidi"/>
          <w:sz w:val="22"/>
          <w:szCs w:val="22"/>
        </w:rPr>
      </w:pPr>
      <w:ins w:id="531" w:author="MCC" w:date="2023-06-12T12:57:00Z">
        <w:r>
          <w:t>6.9.2.5</w:t>
        </w:r>
        <w:r>
          <w:rPr>
            <w:rFonts w:asciiTheme="minorHAnsi" w:eastAsiaTheme="minorEastAsia" w:hAnsiTheme="minorHAnsi" w:cstheme="minorBidi"/>
            <w:sz w:val="22"/>
            <w:szCs w:val="22"/>
          </w:rPr>
          <w:tab/>
        </w:r>
        <w:r>
          <w:t>Test requirements</w:t>
        </w:r>
        <w:r>
          <w:tab/>
        </w:r>
        <w:r>
          <w:fldChar w:fldCharType="begin"/>
        </w:r>
        <w:r>
          <w:instrText xml:space="preserve"> PAGEREF _Toc137467249 \h </w:instrText>
        </w:r>
      </w:ins>
      <w:r>
        <w:fldChar w:fldCharType="separate"/>
      </w:r>
      <w:ins w:id="532" w:author="MCC" w:date="2023-06-12T12:57:00Z">
        <w:r>
          <w:t>65</w:t>
        </w:r>
        <w:r>
          <w:fldChar w:fldCharType="end"/>
        </w:r>
      </w:ins>
    </w:p>
    <w:p w14:paraId="1A7E6AA6" w14:textId="7A93822C" w:rsidR="00895A5C" w:rsidRDefault="00895A5C">
      <w:pPr>
        <w:pStyle w:val="TOC8"/>
        <w:rPr>
          <w:ins w:id="533" w:author="MCC" w:date="2023-06-12T12:57:00Z"/>
          <w:rFonts w:asciiTheme="minorHAnsi" w:eastAsiaTheme="minorEastAsia" w:hAnsiTheme="minorHAnsi" w:cstheme="minorBidi"/>
          <w:b w:val="0"/>
          <w:szCs w:val="22"/>
        </w:rPr>
      </w:pPr>
      <w:ins w:id="534" w:author="MCC" w:date="2023-06-12T12:57:00Z">
        <w:r w:rsidRPr="00C86D92">
          <w:rPr>
            <w:rFonts w:eastAsia="MS Mincho"/>
          </w:rPr>
          <w:lastRenderedPageBreak/>
          <w:t>Annex A</w:t>
        </w:r>
        <w:r>
          <w:t xml:space="preserve"> (normative)</w:t>
        </w:r>
        <w:r w:rsidRPr="00C86D92">
          <w:rPr>
            <w:rFonts w:eastAsia="MS Mincho"/>
          </w:rPr>
          <w:t>:</w:t>
        </w:r>
        <w:r>
          <w:t xml:space="preserve"> </w:t>
        </w:r>
        <w:r w:rsidRPr="00C86D92">
          <w:rPr>
            <w:rFonts w:eastAsia="MS Mincho"/>
          </w:rPr>
          <w:t>Repeater stimulus signals</w:t>
        </w:r>
        <w:r>
          <w:tab/>
        </w:r>
        <w:r>
          <w:fldChar w:fldCharType="begin"/>
        </w:r>
        <w:r>
          <w:instrText xml:space="preserve"> PAGEREF _Toc137467250 \h </w:instrText>
        </w:r>
      </w:ins>
      <w:r>
        <w:fldChar w:fldCharType="separate"/>
      </w:r>
      <w:ins w:id="535" w:author="MCC" w:date="2023-06-12T12:57:00Z">
        <w:r>
          <w:t>66</w:t>
        </w:r>
        <w:r>
          <w:fldChar w:fldCharType="end"/>
        </w:r>
      </w:ins>
    </w:p>
    <w:p w14:paraId="7ECE2E5A" w14:textId="7B5612FD" w:rsidR="00895A5C" w:rsidRDefault="00895A5C">
      <w:pPr>
        <w:pStyle w:val="TOC1"/>
        <w:rPr>
          <w:ins w:id="536" w:author="MCC" w:date="2023-06-12T12:57:00Z"/>
          <w:rFonts w:asciiTheme="minorHAnsi" w:eastAsiaTheme="minorEastAsia" w:hAnsiTheme="minorHAnsi" w:cstheme="minorBidi"/>
          <w:szCs w:val="22"/>
        </w:rPr>
      </w:pPr>
      <w:ins w:id="537" w:author="MCC" w:date="2023-06-12T12:57:00Z">
        <w:r>
          <w:t>A.1</w:t>
        </w:r>
        <w:r>
          <w:rPr>
            <w:rFonts w:asciiTheme="minorHAnsi" w:eastAsiaTheme="minorEastAsia" w:hAnsiTheme="minorHAnsi" w:cstheme="minorBidi"/>
            <w:szCs w:val="22"/>
          </w:rPr>
          <w:tab/>
        </w:r>
        <w:r>
          <w:t>Repeater stimulus signal 1</w:t>
        </w:r>
        <w:r>
          <w:tab/>
        </w:r>
        <w:r>
          <w:fldChar w:fldCharType="begin"/>
        </w:r>
        <w:r>
          <w:instrText xml:space="preserve"> PAGEREF _Toc137467251 \h </w:instrText>
        </w:r>
      </w:ins>
      <w:r>
        <w:fldChar w:fldCharType="separate"/>
      </w:r>
      <w:ins w:id="538" w:author="MCC" w:date="2023-06-12T12:57:00Z">
        <w:r>
          <w:t>66</w:t>
        </w:r>
        <w:r>
          <w:fldChar w:fldCharType="end"/>
        </w:r>
      </w:ins>
    </w:p>
    <w:p w14:paraId="46D540E9" w14:textId="3A23A814" w:rsidR="00895A5C" w:rsidRDefault="00895A5C">
      <w:pPr>
        <w:pStyle w:val="TOC1"/>
        <w:rPr>
          <w:ins w:id="539" w:author="MCC" w:date="2023-06-12T12:57:00Z"/>
          <w:rFonts w:asciiTheme="minorHAnsi" w:eastAsiaTheme="minorEastAsia" w:hAnsiTheme="minorHAnsi" w:cstheme="minorBidi"/>
          <w:szCs w:val="22"/>
        </w:rPr>
      </w:pPr>
      <w:ins w:id="540" w:author="MCC" w:date="2023-06-12T12:57:00Z">
        <w:r>
          <w:t>A.2</w:t>
        </w:r>
        <w:r>
          <w:rPr>
            <w:rFonts w:asciiTheme="minorHAnsi" w:eastAsiaTheme="minorEastAsia" w:hAnsiTheme="minorHAnsi" w:cstheme="minorBidi"/>
            <w:szCs w:val="22"/>
          </w:rPr>
          <w:tab/>
        </w:r>
        <w:r>
          <w:t>Repeater stimulus signal 2</w:t>
        </w:r>
        <w:r>
          <w:tab/>
        </w:r>
        <w:r>
          <w:fldChar w:fldCharType="begin"/>
        </w:r>
        <w:r>
          <w:instrText xml:space="preserve"> PAGEREF _Toc137467252 \h </w:instrText>
        </w:r>
      </w:ins>
      <w:r>
        <w:fldChar w:fldCharType="separate"/>
      </w:r>
      <w:ins w:id="541" w:author="MCC" w:date="2023-06-12T12:57:00Z">
        <w:r>
          <w:t>66</w:t>
        </w:r>
        <w:r>
          <w:fldChar w:fldCharType="end"/>
        </w:r>
      </w:ins>
    </w:p>
    <w:p w14:paraId="7E27FB30" w14:textId="6863A2D8" w:rsidR="00895A5C" w:rsidRDefault="00895A5C">
      <w:pPr>
        <w:pStyle w:val="TOC1"/>
        <w:rPr>
          <w:ins w:id="542" w:author="MCC" w:date="2023-06-12T12:57:00Z"/>
          <w:rFonts w:asciiTheme="minorHAnsi" w:eastAsiaTheme="minorEastAsia" w:hAnsiTheme="minorHAnsi" w:cstheme="minorBidi"/>
          <w:szCs w:val="22"/>
        </w:rPr>
      </w:pPr>
      <w:ins w:id="543" w:author="MCC" w:date="2023-06-12T12:57:00Z">
        <w:r>
          <w:t>A.3</w:t>
        </w:r>
        <w:r>
          <w:rPr>
            <w:rFonts w:asciiTheme="minorHAnsi" w:eastAsiaTheme="minorEastAsia" w:hAnsiTheme="minorHAnsi" w:cstheme="minorBidi"/>
            <w:szCs w:val="22"/>
          </w:rPr>
          <w:tab/>
        </w:r>
        <w:r>
          <w:t>Repeater stimulus signal spectral purity requirements</w:t>
        </w:r>
        <w:r>
          <w:tab/>
        </w:r>
        <w:r>
          <w:fldChar w:fldCharType="begin"/>
        </w:r>
        <w:r>
          <w:instrText xml:space="preserve"> PAGEREF _Toc137467253 \h </w:instrText>
        </w:r>
      </w:ins>
      <w:r>
        <w:fldChar w:fldCharType="separate"/>
      </w:r>
      <w:ins w:id="544" w:author="MCC" w:date="2023-06-12T12:57:00Z">
        <w:r>
          <w:t>66</w:t>
        </w:r>
        <w:r>
          <w:fldChar w:fldCharType="end"/>
        </w:r>
      </w:ins>
    </w:p>
    <w:p w14:paraId="5EDC6AC1" w14:textId="2BE786C7" w:rsidR="00895A5C" w:rsidRDefault="00895A5C">
      <w:pPr>
        <w:pStyle w:val="TOC8"/>
        <w:rPr>
          <w:ins w:id="545" w:author="MCC" w:date="2023-06-12T12:57:00Z"/>
          <w:rFonts w:asciiTheme="minorHAnsi" w:eastAsiaTheme="minorEastAsia" w:hAnsiTheme="minorHAnsi" w:cstheme="minorBidi"/>
          <w:b w:val="0"/>
          <w:szCs w:val="22"/>
        </w:rPr>
      </w:pPr>
      <w:ins w:id="546" w:author="MCC" w:date="2023-06-12T12:57:00Z">
        <w:r>
          <w:t>Annex B</w:t>
        </w:r>
        <w:r w:rsidRPr="00C86D92">
          <w:rPr>
            <w:lang w:val="en-US" w:eastAsia="zh-CN"/>
          </w:rPr>
          <w:t xml:space="preserve"> </w:t>
        </w:r>
        <w:r>
          <w:t>(normative): Environmental requirements for the Repeater equipment</w:t>
        </w:r>
        <w:r>
          <w:tab/>
        </w:r>
        <w:r>
          <w:fldChar w:fldCharType="begin"/>
        </w:r>
        <w:r>
          <w:instrText xml:space="preserve"> PAGEREF _Toc137467254 \h </w:instrText>
        </w:r>
      </w:ins>
      <w:r>
        <w:fldChar w:fldCharType="separate"/>
      </w:r>
      <w:ins w:id="547" w:author="MCC" w:date="2023-06-12T12:57:00Z">
        <w:r>
          <w:t>67</w:t>
        </w:r>
        <w:r>
          <w:fldChar w:fldCharType="end"/>
        </w:r>
      </w:ins>
    </w:p>
    <w:p w14:paraId="48F853F1" w14:textId="43CA90F8" w:rsidR="00895A5C" w:rsidRDefault="00895A5C">
      <w:pPr>
        <w:pStyle w:val="TOC1"/>
        <w:rPr>
          <w:ins w:id="548" w:author="MCC" w:date="2023-06-12T12:57:00Z"/>
          <w:rFonts w:asciiTheme="minorHAnsi" w:eastAsiaTheme="minorEastAsia" w:hAnsiTheme="minorHAnsi" w:cstheme="minorBidi"/>
          <w:szCs w:val="22"/>
        </w:rPr>
      </w:pPr>
      <w:ins w:id="549" w:author="MCC" w:date="2023-06-12T12:57:00Z">
        <w:r w:rsidRPr="00C86D92">
          <w:rPr>
            <w:lang w:val="en-US" w:eastAsia="zh-CN"/>
          </w:rPr>
          <w:t>B</w:t>
        </w:r>
        <w:r>
          <w:t>.1</w:t>
        </w:r>
        <w:r>
          <w:rPr>
            <w:rFonts w:asciiTheme="minorHAnsi" w:eastAsiaTheme="minorEastAsia" w:hAnsiTheme="minorHAnsi" w:cstheme="minorBidi"/>
            <w:szCs w:val="22"/>
          </w:rPr>
          <w:tab/>
        </w:r>
        <w:r>
          <w:t>General</w:t>
        </w:r>
        <w:r>
          <w:tab/>
        </w:r>
        <w:r>
          <w:fldChar w:fldCharType="begin"/>
        </w:r>
        <w:r>
          <w:instrText xml:space="preserve"> PAGEREF _Toc137467255 \h </w:instrText>
        </w:r>
      </w:ins>
      <w:r>
        <w:fldChar w:fldCharType="separate"/>
      </w:r>
      <w:ins w:id="550" w:author="MCC" w:date="2023-06-12T12:57:00Z">
        <w:r>
          <w:t>68</w:t>
        </w:r>
        <w:r>
          <w:fldChar w:fldCharType="end"/>
        </w:r>
      </w:ins>
    </w:p>
    <w:p w14:paraId="79B9189E" w14:textId="734A7360" w:rsidR="00895A5C" w:rsidRDefault="00895A5C">
      <w:pPr>
        <w:pStyle w:val="TOC1"/>
        <w:rPr>
          <w:ins w:id="551" w:author="MCC" w:date="2023-06-12T12:57:00Z"/>
          <w:rFonts w:asciiTheme="minorHAnsi" w:eastAsiaTheme="minorEastAsia" w:hAnsiTheme="minorHAnsi" w:cstheme="minorBidi"/>
          <w:szCs w:val="22"/>
        </w:rPr>
      </w:pPr>
      <w:ins w:id="552" w:author="MCC" w:date="2023-06-12T12:57:00Z">
        <w:r w:rsidRPr="00C86D92">
          <w:rPr>
            <w:lang w:val="en-US" w:eastAsia="zh-CN"/>
          </w:rPr>
          <w:t>B</w:t>
        </w:r>
        <w:r>
          <w:t>.2</w:t>
        </w:r>
        <w:r>
          <w:rPr>
            <w:rFonts w:asciiTheme="minorHAnsi" w:eastAsiaTheme="minorEastAsia" w:hAnsiTheme="minorHAnsi" w:cstheme="minorBidi"/>
            <w:szCs w:val="22"/>
          </w:rPr>
          <w:tab/>
        </w:r>
        <w:r>
          <w:t>Normal test environment</w:t>
        </w:r>
        <w:r>
          <w:tab/>
        </w:r>
        <w:r>
          <w:fldChar w:fldCharType="begin"/>
        </w:r>
        <w:r>
          <w:instrText xml:space="preserve"> PAGEREF _Toc137467256 \h </w:instrText>
        </w:r>
      </w:ins>
      <w:r>
        <w:fldChar w:fldCharType="separate"/>
      </w:r>
      <w:ins w:id="553" w:author="MCC" w:date="2023-06-12T12:57:00Z">
        <w:r>
          <w:t>68</w:t>
        </w:r>
        <w:r>
          <w:fldChar w:fldCharType="end"/>
        </w:r>
      </w:ins>
    </w:p>
    <w:p w14:paraId="4CF25DF5" w14:textId="094D6DB2" w:rsidR="00895A5C" w:rsidRDefault="00895A5C">
      <w:pPr>
        <w:pStyle w:val="TOC1"/>
        <w:rPr>
          <w:ins w:id="554" w:author="MCC" w:date="2023-06-12T12:57:00Z"/>
          <w:rFonts w:asciiTheme="minorHAnsi" w:eastAsiaTheme="minorEastAsia" w:hAnsiTheme="minorHAnsi" w:cstheme="minorBidi"/>
          <w:szCs w:val="22"/>
        </w:rPr>
      </w:pPr>
      <w:ins w:id="555" w:author="MCC" w:date="2023-06-12T12:57:00Z">
        <w:r w:rsidRPr="00C86D92">
          <w:rPr>
            <w:lang w:val="en-US" w:eastAsia="zh-CN"/>
          </w:rPr>
          <w:t>B</w:t>
        </w:r>
        <w:r>
          <w:t>.3</w:t>
        </w:r>
        <w:r>
          <w:rPr>
            <w:rFonts w:asciiTheme="minorHAnsi" w:eastAsiaTheme="minorEastAsia" w:hAnsiTheme="minorHAnsi" w:cstheme="minorBidi"/>
            <w:szCs w:val="22"/>
          </w:rPr>
          <w:tab/>
        </w:r>
        <w:r>
          <w:t>Extreme test environment</w:t>
        </w:r>
        <w:r>
          <w:tab/>
        </w:r>
        <w:r>
          <w:fldChar w:fldCharType="begin"/>
        </w:r>
        <w:r>
          <w:instrText xml:space="preserve"> PAGEREF _Toc137467257 \h </w:instrText>
        </w:r>
      </w:ins>
      <w:r>
        <w:fldChar w:fldCharType="separate"/>
      </w:r>
      <w:ins w:id="556" w:author="MCC" w:date="2023-06-12T12:57:00Z">
        <w:r>
          <w:t>68</w:t>
        </w:r>
        <w:r>
          <w:fldChar w:fldCharType="end"/>
        </w:r>
      </w:ins>
    </w:p>
    <w:p w14:paraId="090B63E3" w14:textId="3D19715B" w:rsidR="00895A5C" w:rsidRDefault="00895A5C">
      <w:pPr>
        <w:pStyle w:val="TOC2"/>
        <w:rPr>
          <w:ins w:id="557" w:author="MCC" w:date="2023-06-12T12:57:00Z"/>
          <w:rFonts w:asciiTheme="minorHAnsi" w:eastAsiaTheme="minorEastAsia" w:hAnsiTheme="minorHAnsi" w:cstheme="minorBidi"/>
          <w:sz w:val="22"/>
          <w:szCs w:val="22"/>
        </w:rPr>
      </w:pPr>
      <w:ins w:id="558" w:author="MCC" w:date="2023-06-12T12:57:00Z">
        <w:r w:rsidRPr="00C86D92">
          <w:rPr>
            <w:lang w:val="en-US" w:eastAsia="zh-CN"/>
          </w:rPr>
          <w:t>B</w:t>
        </w:r>
        <w:r>
          <w:t>.3.1</w:t>
        </w:r>
        <w:r>
          <w:rPr>
            <w:rFonts w:asciiTheme="minorHAnsi" w:eastAsiaTheme="minorEastAsia" w:hAnsiTheme="minorHAnsi" w:cstheme="minorBidi"/>
            <w:sz w:val="22"/>
            <w:szCs w:val="22"/>
          </w:rPr>
          <w:tab/>
        </w:r>
        <w:r>
          <w:t>Extreme temperature</w:t>
        </w:r>
        <w:r>
          <w:tab/>
        </w:r>
        <w:r>
          <w:fldChar w:fldCharType="begin"/>
        </w:r>
        <w:r>
          <w:instrText xml:space="preserve"> PAGEREF _Toc137467258 \h </w:instrText>
        </w:r>
      </w:ins>
      <w:r>
        <w:fldChar w:fldCharType="separate"/>
      </w:r>
      <w:ins w:id="559" w:author="MCC" w:date="2023-06-12T12:57:00Z">
        <w:r>
          <w:t>68</w:t>
        </w:r>
        <w:r>
          <w:fldChar w:fldCharType="end"/>
        </w:r>
      </w:ins>
    </w:p>
    <w:p w14:paraId="1503B3D0" w14:textId="2FA4CB82" w:rsidR="00895A5C" w:rsidRDefault="00895A5C">
      <w:pPr>
        <w:pStyle w:val="TOC1"/>
        <w:rPr>
          <w:ins w:id="560" w:author="MCC" w:date="2023-06-12T12:57:00Z"/>
          <w:rFonts w:asciiTheme="minorHAnsi" w:eastAsiaTheme="minorEastAsia" w:hAnsiTheme="minorHAnsi" w:cstheme="minorBidi"/>
          <w:szCs w:val="22"/>
        </w:rPr>
      </w:pPr>
      <w:ins w:id="561" w:author="MCC" w:date="2023-06-12T12:57:00Z">
        <w:r w:rsidRPr="00C86D92">
          <w:rPr>
            <w:lang w:val="en-US" w:eastAsia="zh-CN"/>
          </w:rPr>
          <w:t>B</w:t>
        </w:r>
        <w:r>
          <w:t>.4</w:t>
        </w:r>
        <w:r>
          <w:rPr>
            <w:rFonts w:asciiTheme="minorHAnsi" w:eastAsiaTheme="minorEastAsia" w:hAnsiTheme="minorHAnsi" w:cstheme="minorBidi"/>
            <w:szCs w:val="22"/>
          </w:rPr>
          <w:tab/>
        </w:r>
        <w:r>
          <w:t>Vibration</w:t>
        </w:r>
        <w:r>
          <w:tab/>
        </w:r>
        <w:r>
          <w:fldChar w:fldCharType="begin"/>
        </w:r>
        <w:r>
          <w:instrText xml:space="preserve"> PAGEREF _Toc137467259 \h </w:instrText>
        </w:r>
      </w:ins>
      <w:r>
        <w:fldChar w:fldCharType="separate"/>
      </w:r>
      <w:ins w:id="562" w:author="MCC" w:date="2023-06-12T12:57:00Z">
        <w:r>
          <w:t>69</w:t>
        </w:r>
        <w:r>
          <w:fldChar w:fldCharType="end"/>
        </w:r>
      </w:ins>
    </w:p>
    <w:p w14:paraId="4A15FCD1" w14:textId="2E039569" w:rsidR="00895A5C" w:rsidRDefault="00895A5C">
      <w:pPr>
        <w:pStyle w:val="TOC1"/>
        <w:rPr>
          <w:ins w:id="563" w:author="MCC" w:date="2023-06-12T12:57:00Z"/>
          <w:rFonts w:asciiTheme="minorHAnsi" w:eastAsiaTheme="minorEastAsia" w:hAnsiTheme="minorHAnsi" w:cstheme="minorBidi"/>
          <w:szCs w:val="22"/>
        </w:rPr>
      </w:pPr>
      <w:ins w:id="564" w:author="MCC" w:date="2023-06-12T12:57:00Z">
        <w:r w:rsidRPr="00C86D92">
          <w:rPr>
            <w:lang w:val="en-US" w:eastAsia="zh-CN"/>
          </w:rPr>
          <w:t>B</w:t>
        </w:r>
        <w:r>
          <w:t>.5</w:t>
        </w:r>
        <w:r>
          <w:rPr>
            <w:rFonts w:asciiTheme="minorHAnsi" w:eastAsiaTheme="minorEastAsia" w:hAnsiTheme="minorHAnsi" w:cstheme="minorBidi"/>
            <w:szCs w:val="22"/>
          </w:rPr>
          <w:tab/>
        </w:r>
        <w:r>
          <w:t>Power supply</w:t>
        </w:r>
        <w:r>
          <w:tab/>
        </w:r>
        <w:r>
          <w:fldChar w:fldCharType="begin"/>
        </w:r>
        <w:r>
          <w:instrText xml:space="preserve"> PAGEREF _Toc137467260 \h </w:instrText>
        </w:r>
      </w:ins>
      <w:r>
        <w:fldChar w:fldCharType="separate"/>
      </w:r>
      <w:ins w:id="565" w:author="MCC" w:date="2023-06-12T12:57:00Z">
        <w:r>
          <w:t>69</w:t>
        </w:r>
        <w:r>
          <w:fldChar w:fldCharType="end"/>
        </w:r>
      </w:ins>
    </w:p>
    <w:p w14:paraId="4890B7FD" w14:textId="365BCA9D" w:rsidR="00895A5C" w:rsidRDefault="00895A5C">
      <w:pPr>
        <w:pStyle w:val="TOC1"/>
        <w:rPr>
          <w:ins w:id="566" w:author="MCC" w:date="2023-06-12T12:57:00Z"/>
          <w:rFonts w:asciiTheme="minorHAnsi" w:eastAsiaTheme="minorEastAsia" w:hAnsiTheme="minorHAnsi" w:cstheme="minorBidi"/>
          <w:szCs w:val="22"/>
        </w:rPr>
      </w:pPr>
      <w:ins w:id="567" w:author="MCC" w:date="2023-06-12T12:57:00Z">
        <w:r w:rsidRPr="00C86D92">
          <w:rPr>
            <w:lang w:val="en-US" w:eastAsia="zh-CN"/>
          </w:rPr>
          <w:t>B</w:t>
        </w:r>
        <w:r>
          <w:rPr>
            <w:lang w:eastAsia="sv-SE"/>
          </w:rPr>
          <w:t>.6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_Toc137467261 \h </w:instrText>
        </w:r>
      </w:ins>
      <w:r>
        <w:fldChar w:fldCharType="separate"/>
      </w:r>
      <w:ins w:id="568" w:author="MCC" w:date="2023-06-12T12:57:00Z">
        <w:r>
          <w:t>69</w:t>
        </w:r>
        <w:r>
          <w:fldChar w:fldCharType="end"/>
        </w:r>
      </w:ins>
    </w:p>
    <w:p w14:paraId="72EF4B7C" w14:textId="14CCC729" w:rsidR="00895A5C" w:rsidRDefault="00895A5C">
      <w:pPr>
        <w:pStyle w:val="TOC8"/>
        <w:rPr>
          <w:ins w:id="569" w:author="MCC" w:date="2023-06-12T12:57:00Z"/>
          <w:rFonts w:asciiTheme="minorHAnsi" w:eastAsiaTheme="minorEastAsia" w:hAnsiTheme="minorHAnsi" w:cstheme="minorBidi"/>
          <w:b w:val="0"/>
          <w:szCs w:val="22"/>
        </w:rPr>
      </w:pPr>
      <w:ins w:id="570" w:author="MCC" w:date="2023-06-12T12:57:00Z">
        <w:r>
          <w:t>Annex C (informative): Test tolerances and derivation of test requirements</w:t>
        </w:r>
        <w:r>
          <w:tab/>
        </w:r>
        <w:r>
          <w:fldChar w:fldCharType="begin"/>
        </w:r>
        <w:r>
          <w:instrText xml:space="preserve"> PAGEREF _Toc137467262 \h </w:instrText>
        </w:r>
      </w:ins>
      <w:r>
        <w:fldChar w:fldCharType="separate"/>
      </w:r>
      <w:ins w:id="571" w:author="MCC" w:date="2023-06-12T12:57:00Z">
        <w:r>
          <w:t>70</w:t>
        </w:r>
        <w:r>
          <w:fldChar w:fldCharType="end"/>
        </w:r>
      </w:ins>
    </w:p>
    <w:p w14:paraId="612FC76F" w14:textId="3CDC9276" w:rsidR="00895A5C" w:rsidRDefault="00895A5C">
      <w:pPr>
        <w:pStyle w:val="TOC1"/>
        <w:rPr>
          <w:ins w:id="572" w:author="MCC" w:date="2023-06-12T12:57:00Z"/>
          <w:rFonts w:asciiTheme="minorHAnsi" w:eastAsiaTheme="minorEastAsia" w:hAnsiTheme="minorHAnsi" w:cstheme="minorBidi"/>
          <w:szCs w:val="22"/>
        </w:rPr>
      </w:pPr>
      <w:ins w:id="573" w:author="MCC" w:date="2023-06-12T12:57:00Z">
        <w:r w:rsidRPr="00C86D92">
          <w:rPr>
            <w:lang w:val="en-US" w:eastAsia="zh-CN"/>
          </w:rPr>
          <w:t>C</w:t>
        </w:r>
        <w:r>
          <w:t>.1</w:t>
        </w:r>
        <w:r>
          <w:rPr>
            <w:rFonts w:asciiTheme="minorHAnsi" w:eastAsiaTheme="minorEastAsia" w:hAnsiTheme="minorHAnsi" w:cstheme="minorBidi"/>
            <w:szCs w:val="22"/>
          </w:rPr>
          <w:tab/>
        </w:r>
        <w:r>
          <w:rPr>
            <w:lang w:eastAsia="sv-SE"/>
          </w:rPr>
          <w:t>Measurement of radiated characteristics</w:t>
        </w:r>
        <w:r>
          <w:tab/>
        </w:r>
        <w:r>
          <w:fldChar w:fldCharType="begin"/>
        </w:r>
        <w:r>
          <w:instrText xml:space="preserve"> PAGEREF _Toc137467263 \h </w:instrText>
        </w:r>
      </w:ins>
      <w:r>
        <w:fldChar w:fldCharType="separate"/>
      </w:r>
      <w:ins w:id="574" w:author="MCC" w:date="2023-06-12T12:57:00Z">
        <w:r>
          <w:t>71</w:t>
        </w:r>
        <w:r>
          <w:fldChar w:fldCharType="end"/>
        </w:r>
      </w:ins>
    </w:p>
    <w:p w14:paraId="0102E30A" w14:textId="4EC17A05" w:rsidR="00895A5C" w:rsidRDefault="00895A5C">
      <w:pPr>
        <w:pStyle w:val="TOC8"/>
        <w:rPr>
          <w:ins w:id="575" w:author="MCC" w:date="2023-06-12T12:57:00Z"/>
          <w:rFonts w:asciiTheme="minorHAnsi" w:eastAsiaTheme="minorEastAsia" w:hAnsiTheme="minorHAnsi" w:cstheme="minorBidi"/>
          <w:b w:val="0"/>
          <w:szCs w:val="22"/>
        </w:rPr>
      </w:pPr>
      <w:ins w:id="576" w:author="MCC" w:date="2023-06-12T12:57:00Z">
        <w:r>
          <w:t xml:space="preserve">Annex </w:t>
        </w:r>
        <w:r w:rsidRPr="00C86D92">
          <w:rPr>
            <w:lang w:val="en-US" w:eastAsia="zh-CN"/>
          </w:rPr>
          <w:t>D</w:t>
        </w:r>
        <w:r>
          <w:t xml:space="preserve"> (normative): Calibration</w:t>
        </w:r>
        <w:r>
          <w:tab/>
        </w:r>
        <w:r>
          <w:fldChar w:fldCharType="begin"/>
        </w:r>
        <w:r>
          <w:instrText xml:space="preserve"> PAGEREF _Toc137467264 \h </w:instrText>
        </w:r>
      </w:ins>
      <w:r>
        <w:fldChar w:fldCharType="separate"/>
      </w:r>
      <w:ins w:id="577" w:author="MCC" w:date="2023-06-12T12:57:00Z">
        <w:r>
          <w:t>73</w:t>
        </w:r>
        <w:r>
          <w:fldChar w:fldCharType="end"/>
        </w:r>
      </w:ins>
    </w:p>
    <w:p w14:paraId="66CCB7D2" w14:textId="574E69D6" w:rsidR="00895A5C" w:rsidRDefault="00895A5C">
      <w:pPr>
        <w:pStyle w:val="TOC8"/>
        <w:rPr>
          <w:ins w:id="578" w:author="MCC" w:date="2023-06-12T12:57:00Z"/>
          <w:rFonts w:asciiTheme="minorHAnsi" w:eastAsiaTheme="minorEastAsia" w:hAnsiTheme="minorHAnsi" w:cstheme="minorBidi"/>
          <w:b w:val="0"/>
          <w:szCs w:val="22"/>
        </w:rPr>
      </w:pPr>
      <w:ins w:id="579" w:author="MCC" w:date="2023-06-12T12:57:00Z">
        <w:r>
          <w:t>Annex E</w:t>
        </w:r>
        <w:r w:rsidRPr="00C86D92">
          <w:rPr>
            <w:lang w:val="en-US" w:eastAsia="zh-CN"/>
          </w:rPr>
          <w:t xml:space="preserve"> </w:t>
        </w:r>
        <w:r>
          <w:t>(informative): OTA measurement system set-up</w:t>
        </w:r>
        <w:r>
          <w:tab/>
        </w:r>
        <w:r>
          <w:fldChar w:fldCharType="begin"/>
        </w:r>
        <w:r>
          <w:instrText xml:space="preserve"> PAGEREF _Toc137467265 \h </w:instrText>
        </w:r>
      </w:ins>
      <w:r>
        <w:fldChar w:fldCharType="separate"/>
      </w:r>
      <w:ins w:id="580" w:author="MCC" w:date="2023-06-12T12:57:00Z">
        <w:r>
          <w:t>73</w:t>
        </w:r>
        <w:r>
          <w:fldChar w:fldCharType="end"/>
        </w:r>
      </w:ins>
    </w:p>
    <w:p w14:paraId="56B4CE2D" w14:textId="2222BBA5" w:rsidR="00895A5C" w:rsidRDefault="00895A5C">
      <w:pPr>
        <w:pStyle w:val="TOC1"/>
        <w:rPr>
          <w:ins w:id="581" w:author="MCC" w:date="2023-06-12T12:57:00Z"/>
          <w:rFonts w:asciiTheme="minorHAnsi" w:eastAsiaTheme="minorEastAsia" w:hAnsiTheme="minorHAnsi" w:cstheme="minorBidi"/>
          <w:szCs w:val="22"/>
        </w:rPr>
      </w:pPr>
      <w:ins w:id="582" w:author="MCC" w:date="2023-06-12T12:57:00Z">
        <w:r w:rsidRPr="00C86D92">
          <w:rPr>
            <w:lang w:val="en-US" w:eastAsia="zh-CN"/>
          </w:rPr>
          <w:t>E</w:t>
        </w:r>
        <w:r>
          <w:t>.1</w:t>
        </w:r>
        <w:r>
          <w:rPr>
            <w:rFonts w:asciiTheme="minorHAnsi" w:eastAsiaTheme="minorEastAsia" w:hAnsiTheme="minorHAnsi" w:cstheme="minorBidi"/>
            <w:szCs w:val="22"/>
          </w:rPr>
          <w:tab/>
        </w:r>
        <w:r w:rsidRPr="00C86D92">
          <w:rPr>
            <w:lang w:val="en-US" w:eastAsia="zh-CN"/>
          </w:rPr>
          <w:t xml:space="preserve">OTA output power EIRP, OTA </w:t>
        </w:r>
        <w:r>
          <w:t>Frequency</w:t>
        </w:r>
        <w:r w:rsidRPr="00C86D92">
          <w:rPr>
            <w:lang w:val="en-US" w:eastAsia="zh-CN"/>
          </w:rPr>
          <w:t xml:space="preserve"> stability, OTA Error Vector Magnitude and OTA </w:t>
        </w:r>
        <w:r>
          <w:rPr>
            <w:lang w:eastAsia="zh-CN"/>
          </w:rPr>
          <w:t>Transmit ON/OFF power</w:t>
        </w:r>
        <w:r>
          <w:tab/>
        </w:r>
        <w:r>
          <w:fldChar w:fldCharType="begin"/>
        </w:r>
        <w:r>
          <w:instrText xml:space="preserve"> PAGEREF _Toc137467266 \h </w:instrText>
        </w:r>
      </w:ins>
      <w:r>
        <w:fldChar w:fldCharType="separate"/>
      </w:r>
      <w:ins w:id="583" w:author="MCC" w:date="2023-06-12T12:57:00Z">
        <w:r>
          <w:t>74</w:t>
        </w:r>
        <w:r>
          <w:fldChar w:fldCharType="end"/>
        </w:r>
      </w:ins>
    </w:p>
    <w:p w14:paraId="71568650" w14:textId="3BB8AC16" w:rsidR="00895A5C" w:rsidRDefault="00895A5C">
      <w:pPr>
        <w:pStyle w:val="TOC1"/>
        <w:rPr>
          <w:ins w:id="584" w:author="MCC" w:date="2023-06-12T12:57:00Z"/>
          <w:rFonts w:asciiTheme="minorHAnsi" w:eastAsiaTheme="minorEastAsia" w:hAnsiTheme="minorHAnsi" w:cstheme="minorBidi"/>
          <w:szCs w:val="22"/>
        </w:rPr>
      </w:pPr>
      <w:ins w:id="585" w:author="MCC" w:date="2023-06-12T12:57:00Z">
        <w:r w:rsidRPr="00C86D92">
          <w:rPr>
            <w:lang w:val="en-US" w:eastAsia="zh-CN"/>
          </w:rPr>
          <w:t>E.2</w:t>
        </w:r>
        <w:r>
          <w:rPr>
            <w:rFonts w:asciiTheme="minorHAnsi" w:eastAsiaTheme="minorEastAsia" w:hAnsiTheme="minorHAnsi" w:cstheme="minorBidi"/>
            <w:szCs w:val="22"/>
          </w:rPr>
          <w:tab/>
        </w:r>
        <w:r w:rsidRPr="00C86D92">
          <w:rPr>
            <w:lang w:val="en-US" w:eastAsia="zh-CN"/>
          </w:rPr>
          <w:t xml:space="preserve"> Out of band gain</w:t>
        </w:r>
        <w:r>
          <w:tab/>
        </w:r>
        <w:r>
          <w:fldChar w:fldCharType="begin"/>
        </w:r>
        <w:r>
          <w:instrText xml:space="preserve"> PAGEREF _Toc137467267 \h </w:instrText>
        </w:r>
      </w:ins>
      <w:r>
        <w:fldChar w:fldCharType="separate"/>
      </w:r>
      <w:ins w:id="586" w:author="MCC" w:date="2023-06-12T12:57:00Z">
        <w:r>
          <w:t>75</w:t>
        </w:r>
        <w:r>
          <w:fldChar w:fldCharType="end"/>
        </w:r>
      </w:ins>
    </w:p>
    <w:p w14:paraId="1F6B8F78" w14:textId="2CFA212E" w:rsidR="00895A5C" w:rsidRDefault="00895A5C">
      <w:pPr>
        <w:pStyle w:val="TOC1"/>
        <w:rPr>
          <w:ins w:id="587" w:author="MCC" w:date="2023-06-12T12:57:00Z"/>
          <w:rFonts w:asciiTheme="minorHAnsi" w:eastAsiaTheme="minorEastAsia" w:hAnsiTheme="minorHAnsi" w:cstheme="minorBidi"/>
          <w:szCs w:val="22"/>
        </w:rPr>
      </w:pPr>
      <w:ins w:id="588" w:author="MCC" w:date="2023-06-12T12:57:00Z">
        <w:r w:rsidRPr="00C86D92">
          <w:rPr>
            <w:lang w:val="en-US" w:eastAsia="zh-CN"/>
          </w:rPr>
          <w:t>E.3</w:t>
        </w:r>
        <w:r>
          <w:rPr>
            <w:rFonts w:asciiTheme="minorHAnsi" w:eastAsiaTheme="minorEastAsia" w:hAnsiTheme="minorHAnsi" w:cstheme="minorBidi"/>
            <w:szCs w:val="22"/>
          </w:rPr>
          <w:tab/>
        </w:r>
        <w:r w:rsidRPr="00C86D92">
          <w:rPr>
            <w:lang w:val="en-US" w:eastAsia="zh-CN"/>
          </w:rPr>
          <w:t>Unwanted emission: Operating band unwanted emission and ACLR</w:t>
        </w:r>
        <w:r>
          <w:tab/>
        </w:r>
        <w:r>
          <w:fldChar w:fldCharType="begin"/>
        </w:r>
        <w:r>
          <w:instrText xml:space="preserve"> PAGEREF _Toc137467268 \h </w:instrText>
        </w:r>
      </w:ins>
      <w:r>
        <w:fldChar w:fldCharType="separate"/>
      </w:r>
      <w:ins w:id="589" w:author="MCC" w:date="2023-06-12T12:57:00Z">
        <w:r>
          <w:t>76</w:t>
        </w:r>
        <w:r>
          <w:fldChar w:fldCharType="end"/>
        </w:r>
      </w:ins>
    </w:p>
    <w:p w14:paraId="7C6BB15A" w14:textId="43CF70F9" w:rsidR="00895A5C" w:rsidRDefault="00895A5C">
      <w:pPr>
        <w:pStyle w:val="TOC1"/>
        <w:rPr>
          <w:ins w:id="590" w:author="MCC" w:date="2023-06-12T12:57:00Z"/>
          <w:rFonts w:asciiTheme="minorHAnsi" w:eastAsiaTheme="minorEastAsia" w:hAnsiTheme="minorHAnsi" w:cstheme="minorBidi"/>
          <w:szCs w:val="22"/>
        </w:rPr>
      </w:pPr>
      <w:ins w:id="591" w:author="MCC" w:date="2023-06-12T12:57:00Z">
        <w:r w:rsidRPr="00C86D92">
          <w:rPr>
            <w:lang w:val="en-US" w:eastAsia="zh-CN"/>
          </w:rPr>
          <w:t>E.4</w:t>
        </w:r>
        <w:r>
          <w:rPr>
            <w:rFonts w:asciiTheme="minorHAnsi" w:eastAsiaTheme="minorEastAsia" w:hAnsiTheme="minorHAnsi" w:cstheme="minorBidi"/>
            <w:szCs w:val="22"/>
          </w:rPr>
          <w:tab/>
        </w:r>
        <w:r w:rsidRPr="00C86D92">
          <w:rPr>
            <w:lang w:val="en-US" w:eastAsia="zh-CN"/>
          </w:rPr>
          <w:t>Input intermodulation</w:t>
        </w:r>
        <w:r>
          <w:tab/>
        </w:r>
        <w:r>
          <w:fldChar w:fldCharType="begin"/>
        </w:r>
        <w:r>
          <w:instrText xml:space="preserve"> PAGEREF _Toc137467269 \h </w:instrText>
        </w:r>
      </w:ins>
      <w:r>
        <w:fldChar w:fldCharType="separate"/>
      </w:r>
      <w:ins w:id="592" w:author="MCC" w:date="2023-06-12T12:57:00Z">
        <w:r>
          <w:t>77</w:t>
        </w:r>
        <w:r>
          <w:fldChar w:fldCharType="end"/>
        </w:r>
      </w:ins>
    </w:p>
    <w:p w14:paraId="4A7FC3D4" w14:textId="394F2A6E" w:rsidR="00895A5C" w:rsidRDefault="00895A5C">
      <w:pPr>
        <w:pStyle w:val="TOC1"/>
        <w:rPr>
          <w:ins w:id="593" w:author="MCC" w:date="2023-06-12T12:57:00Z"/>
          <w:rFonts w:asciiTheme="minorHAnsi" w:eastAsiaTheme="minorEastAsia" w:hAnsiTheme="minorHAnsi" w:cstheme="minorBidi"/>
          <w:szCs w:val="22"/>
        </w:rPr>
      </w:pPr>
      <w:ins w:id="594" w:author="MCC" w:date="2023-06-12T12:57:00Z">
        <w:r w:rsidRPr="00C86D92">
          <w:rPr>
            <w:lang w:val="en-US" w:eastAsia="zh-CN"/>
          </w:rPr>
          <w:t>E.5</w:t>
        </w:r>
        <w:r>
          <w:rPr>
            <w:rFonts w:asciiTheme="minorHAnsi" w:eastAsiaTheme="minorEastAsia" w:hAnsiTheme="minorHAnsi" w:cstheme="minorBidi"/>
            <w:szCs w:val="22"/>
          </w:rPr>
          <w:tab/>
        </w:r>
        <w:r w:rsidRPr="00C86D92">
          <w:rPr>
            <w:lang w:val="en-US" w:eastAsia="zh-CN"/>
          </w:rPr>
          <w:t>Adjacent Channel Rejection Ratio</w:t>
        </w:r>
        <w:r>
          <w:tab/>
        </w:r>
        <w:r>
          <w:fldChar w:fldCharType="begin"/>
        </w:r>
        <w:r>
          <w:instrText xml:space="preserve"> PAGEREF _Toc137467270 \h </w:instrText>
        </w:r>
      </w:ins>
      <w:r>
        <w:fldChar w:fldCharType="separate"/>
      </w:r>
      <w:ins w:id="595" w:author="MCC" w:date="2023-06-12T12:57:00Z">
        <w:r>
          <w:t>78</w:t>
        </w:r>
        <w:r>
          <w:fldChar w:fldCharType="end"/>
        </w:r>
      </w:ins>
    </w:p>
    <w:p w14:paraId="228878DB" w14:textId="5146F426" w:rsidR="00895A5C" w:rsidRDefault="00895A5C">
      <w:pPr>
        <w:pStyle w:val="TOC8"/>
        <w:rPr>
          <w:ins w:id="596" w:author="MCC" w:date="2023-06-12T12:57:00Z"/>
          <w:rFonts w:asciiTheme="minorHAnsi" w:eastAsiaTheme="minorEastAsia" w:hAnsiTheme="minorHAnsi" w:cstheme="minorBidi"/>
          <w:b w:val="0"/>
          <w:szCs w:val="22"/>
        </w:rPr>
      </w:pPr>
      <w:ins w:id="597" w:author="MCC" w:date="2023-06-12T12:57:00Z">
        <w:r w:rsidRPr="00C86D92">
          <w:rPr>
            <w:rFonts w:eastAsia="MS Mincho"/>
          </w:rPr>
          <w:t xml:space="preserve">Annex </w:t>
        </w:r>
        <w:r w:rsidRPr="00C86D92">
          <w:rPr>
            <w:lang w:val="en-US" w:eastAsia="zh-CN"/>
          </w:rPr>
          <w:t xml:space="preserve">F </w:t>
        </w:r>
        <w:r>
          <w:t>(</w:t>
        </w:r>
        <w:r>
          <w:rPr>
            <w:lang w:eastAsia="zh-CN"/>
          </w:rPr>
          <w:t>n</w:t>
        </w:r>
        <w:r>
          <w:t>ormative)</w:t>
        </w:r>
        <w:r w:rsidRPr="00C86D92">
          <w:rPr>
            <w:rFonts w:eastAsia="MS Mincho"/>
          </w:rPr>
          <w:t>:</w:t>
        </w:r>
        <w:r>
          <w:t xml:space="preserve"> </w:t>
        </w:r>
        <w:r w:rsidRPr="00C86D92">
          <w:rPr>
            <w:rFonts w:eastAsia="MS Mincho"/>
          </w:rPr>
          <w:t>In-channel TX tests</w:t>
        </w:r>
        <w:r>
          <w:tab/>
        </w:r>
        <w:r>
          <w:fldChar w:fldCharType="begin"/>
        </w:r>
        <w:r>
          <w:instrText xml:space="preserve"> PAGEREF _Toc137467271 \h </w:instrText>
        </w:r>
      </w:ins>
      <w:r>
        <w:fldChar w:fldCharType="separate"/>
      </w:r>
      <w:ins w:id="598" w:author="MCC" w:date="2023-06-12T12:57:00Z">
        <w:r>
          <w:t>78</w:t>
        </w:r>
        <w:r>
          <w:fldChar w:fldCharType="end"/>
        </w:r>
      </w:ins>
    </w:p>
    <w:p w14:paraId="68911F0E" w14:textId="5E425905" w:rsidR="00895A5C" w:rsidRDefault="00895A5C">
      <w:pPr>
        <w:pStyle w:val="TOC1"/>
        <w:rPr>
          <w:ins w:id="599" w:author="MCC" w:date="2023-06-12T12:57:00Z"/>
          <w:rFonts w:asciiTheme="minorHAnsi" w:eastAsiaTheme="minorEastAsia" w:hAnsiTheme="minorHAnsi" w:cstheme="minorBidi"/>
          <w:szCs w:val="22"/>
        </w:rPr>
      </w:pPr>
      <w:ins w:id="600" w:author="MCC" w:date="2023-06-12T12:57:00Z">
        <w:r w:rsidRPr="00C86D92">
          <w:rPr>
            <w:lang w:val="en-US" w:eastAsia="zh-CN"/>
          </w:rPr>
          <w:t>F</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_Toc137467272 \h </w:instrText>
        </w:r>
      </w:ins>
      <w:r>
        <w:fldChar w:fldCharType="separate"/>
      </w:r>
      <w:ins w:id="601" w:author="MCC" w:date="2023-06-12T12:57:00Z">
        <w:r>
          <w:t>78</w:t>
        </w:r>
        <w:r>
          <w:fldChar w:fldCharType="end"/>
        </w:r>
      </w:ins>
    </w:p>
    <w:p w14:paraId="22615074" w14:textId="7609209A" w:rsidR="00895A5C" w:rsidRDefault="00895A5C">
      <w:pPr>
        <w:pStyle w:val="TOC1"/>
        <w:rPr>
          <w:ins w:id="602" w:author="MCC" w:date="2023-06-12T12:57:00Z"/>
          <w:rFonts w:asciiTheme="minorHAnsi" w:eastAsiaTheme="minorEastAsia" w:hAnsiTheme="minorHAnsi" w:cstheme="minorBidi"/>
          <w:szCs w:val="22"/>
        </w:rPr>
      </w:pPr>
      <w:ins w:id="603" w:author="MCC" w:date="2023-06-12T12:57:00Z">
        <w:r w:rsidRPr="00C86D92">
          <w:rPr>
            <w:lang w:val="en-US" w:eastAsia="zh-CN"/>
          </w:rPr>
          <w:t>F</w:t>
        </w:r>
        <w:r>
          <w:rPr>
            <w:lang w:eastAsia="ja-JP"/>
          </w:rPr>
          <w:t>.2</w:t>
        </w:r>
        <w:r>
          <w:rPr>
            <w:rFonts w:asciiTheme="minorHAnsi" w:eastAsiaTheme="minorEastAsia" w:hAnsiTheme="minorHAnsi" w:cstheme="minorBidi"/>
            <w:szCs w:val="22"/>
          </w:rPr>
          <w:tab/>
        </w:r>
        <w:r>
          <w:rPr>
            <w:lang w:eastAsia="ja-JP"/>
          </w:rPr>
          <w:t>Basic principles</w:t>
        </w:r>
        <w:r>
          <w:tab/>
        </w:r>
        <w:r>
          <w:fldChar w:fldCharType="begin"/>
        </w:r>
        <w:r>
          <w:instrText xml:space="preserve"> PAGEREF _Toc137467273 \h </w:instrText>
        </w:r>
      </w:ins>
      <w:r>
        <w:fldChar w:fldCharType="separate"/>
      </w:r>
      <w:ins w:id="604" w:author="MCC" w:date="2023-06-12T12:57:00Z">
        <w:r>
          <w:t>79</w:t>
        </w:r>
        <w:r>
          <w:fldChar w:fldCharType="end"/>
        </w:r>
      </w:ins>
    </w:p>
    <w:p w14:paraId="0A5828FE" w14:textId="660568B6" w:rsidR="00895A5C" w:rsidRDefault="00895A5C">
      <w:pPr>
        <w:pStyle w:val="TOC2"/>
        <w:rPr>
          <w:ins w:id="605" w:author="MCC" w:date="2023-06-12T12:57:00Z"/>
          <w:rFonts w:asciiTheme="minorHAnsi" w:eastAsiaTheme="minorEastAsia" w:hAnsiTheme="minorHAnsi" w:cstheme="minorBidi"/>
          <w:sz w:val="22"/>
          <w:szCs w:val="22"/>
        </w:rPr>
      </w:pPr>
      <w:ins w:id="606" w:author="MCC" w:date="2023-06-12T12:57:00Z">
        <w:r w:rsidRPr="00C86D92">
          <w:rPr>
            <w:lang w:val="en-US" w:eastAsia="zh-CN"/>
          </w:rPr>
          <w:t>F</w:t>
        </w:r>
        <w:r>
          <w:rPr>
            <w:lang w:eastAsia="ja-JP"/>
          </w:rPr>
          <w:t>.2.1</w:t>
        </w:r>
        <w:r>
          <w:rPr>
            <w:rFonts w:asciiTheme="minorHAnsi" w:eastAsiaTheme="minorEastAsia" w:hAnsiTheme="minorHAnsi" w:cstheme="minorBidi"/>
            <w:sz w:val="22"/>
            <w:szCs w:val="22"/>
          </w:rPr>
          <w:tab/>
        </w:r>
        <w:r>
          <w:rPr>
            <w:lang w:eastAsia="ja-JP"/>
          </w:rPr>
          <w:t>Output signal of the TX under test</w:t>
        </w:r>
        <w:r>
          <w:tab/>
        </w:r>
        <w:r>
          <w:fldChar w:fldCharType="begin"/>
        </w:r>
        <w:r>
          <w:instrText xml:space="preserve"> PAGEREF _Toc137467274 \h </w:instrText>
        </w:r>
      </w:ins>
      <w:r>
        <w:fldChar w:fldCharType="separate"/>
      </w:r>
      <w:ins w:id="607" w:author="MCC" w:date="2023-06-12T12:57:00Z">
        <w:r>
          <w:t>79</w:t>
        </w:r>
        <w:r>
          <w:fldChar w:fldCharType="end"/>
        </w:r>
      </w:ins>
    </w:p>
    <w:p w14:paraId="73294A3F" w14:textId="710B5C47" w:rsidR="00895A5C" w:rsidRDefault="00895A5C">
      <w:pPr>
        <w:pStyle w:val="TOC2"/>
        <w:rPr>
          <w:ins w:id="608" w:author="MCC" w:date="2023-06-12T12:57:00Z"/>
          <w:rFonts w:asciiTheme="minorHAnsi" w:eastAsiaTheme="minorEastAsia" w:hAnsiTheme="minorHAnsi" w:cstheme="minorBidi"/>
          <w:sz w:val="22"/>
          <w:szCs w:val="22"/>
        </w:rPr>
      </w:pPr>
      <w:ins w:id="609" w:author="MCC" w:date="2023-06-12T12:57:00Z">
        <w:r w:rsidRPr="00C86D92">
          <w:rPr>
            <w:lang w:val="en-US" w:eastAsia="zh-CN"/>
          </w:rPr>
          <w:t>F</w:t>
        </w:r>
        <w:r>
          <w:rPr>
            <w:lang w:eastAsia="ja-JP"/>
          </w:rPr>
          <w:t>.2.2</w:t>
        </w:r>
        <w:r>
          <w:rPr>
            <w:rFonts w:asciiTheme="minorHAnsi" w:eastAsiaTheme="minorEastAsia" w:hAnsiTheme="minorHAnsi" w:cstheme="minorBidi"/>
            <w:sz w:val="22"/>
            <w:szCs w:val="22"/>
          </w:rPr>
          <w:tab/>
        </w:r>
        <w:r>
          <w:rPr>
            <w:lang w:eastAsia="ja-JP"/>
          </w:rPr>
          <w:t>Ideal signal</w:t>
        </w:r>
        <w:r>
          <w:tab/>
        </w:r>
        <w:r>
          <w:fldChar w:fldCharType="begin"/>
        </w:r>
        <w:r>
          <w:instrText xml:space="preserve"> PAGEREF _Toc137467275 \h </w:instrText>
        </w:r>
      </w:ins>
      <w:r>
        <w:fldChar w:fldCharType="separate"/>
      </w:r>
      <w:ins w:id="610" w:author="MCC" w:date="2023-06-12T12:57:00Z">
        <w:r>
          <w:t>79</w:t>
        </w:r>
        <w:r>
          <w:fldChar w:fldCharType="end"/>
        </w:r>
      </w:ins>
    </w:p>
    <w:p w14:paraId="12125903" w14:textId="6090B4F0" w:rsidR="00895A5C" w:rsidRDefault="00895A5C">
      <w:pPr>
        <w:pStyle w:val="TOC2"/>
        <w:rPr>
          <w:ins w:id="611" w:author="MCC" w:date="2023-06-12T12:57:00Z"/>
          <w:rFonts w:asciiTheme="minorHAnsi" w:eastAsiaTheme="minorEastAsia" w:hAnsiTheme="minorHAnsi" w:cstheme="minorBidi"/>
          <w:sz w:val="22"/>
          <w:szCs w:val="22"/>
        </w:rPr>
      </w:pPr>
      <w:ins w:id="612" w:author="MCC" w:date="2023-06-12T12:57:00Z">
        <w:r w:rsidRPr="00C86D92">
          <w:rPr>
            <w:lang w:val="en-US" w:eastAsia="zh-CN"/>
          </w:rPr>
          <w:t>F</w:t>
        </w:r>
        <w:r>
          <w:rPr>
            <w:lang w:eastAsia="ja-JP"/>
          </w:rPr>
          <w:t>.2.3</w:t>
        </w:r>
        <w:r>
          <w:rPr>
            <w:rFonts w:asciiTheme="minorHAnsi" w:eastAsiaTheme="minorEastAsia" w:hAnsiTheme="minorHAnsi" w:cstheme="minorBidi"/>
            <w:sz w:val="22"/>
            <w:szCs w:val="22"/>
          </w:rPr>
          <w:tab/>
        </w:r>
        <w:r>
          <w:rPr>
            <w:lang w:eastAsia="ja-JP"/>
          </w:rPr>
          <w:t>Measurement results</w:t>
        </w:r>
        <w:r>
          <w:tab/>
        </w:r>
        <w:r>
          <w:fldChar w:fldCharType="begin"/>
        </w:r>
        <w:r>
          <w:instrText xml:space="preserve"> PAGEREF _Toc137467276 \h </w:instrText>
        </w:r>
      </w:ins>
      <w:r>
        <w:fldChar w:fldCharType="separate"/>
      </w:r>
      <w:ins w:id="613" w:author="MCC" w:date="2023-06-12T12:57:00Z">
        <w:r>
          <w:t>80</w:t>
        </w:r>
        <w:r>
          <w:fldChar w:fldCharType="end"/>
        </w:r>
      </w:ins>
    </w:p>
    <w:p w14:paraId="64ED80F5" w14:textId="5AB773E9" w:rsidR="00895A5C" w:rsidRDefault="00895A5C">
      <w:pPr>
        <w:pStyle w:val="TOC2"/>
        <w:rPr>
          <w:ins w:id="614" w:author="MCC" w:date="2023-06-12T12:57:00Z"/>
          <w:rFonts w:asciiTheme="minorHAnsi" w:eastAsiaTheme="minorEastAsia" w:hAnsiTheme="minorHAnsi" w:cstheme="minorBidi"/>
          <w:sz w:val="22"/>
          <w:szCs w:val="22"/>
        </w:rPr>
      </w:pPr>
      <w:ins w:id="615" w:author="MCC" w:date="2023-06-12T12:57:00Z">
        <w:r w:rsidRPr="00C86D92">
          <w:rPr>
            <w:lang w:val="en-US" w:eastAsia="zh-CN"/>
          </w:rPr>
          <w:t>F</w:t>
        </w:r>
        <w:r>
          <w:rPr>
            <w:lang w:eastAsia="ja-JP"/>
          </w:rPr>
          <w:t>.2.4</w:t>
        </w:r>
        <w:r>
          <w:rPr>
            <w:rFonts w:asciiTheme="minorHAnsi" w:eastAsiaTheme="minorEastAsia" w:hAnsiTheme="minorHAnsi" w:cstheme="minorBidi"/>
            <w:sz w:val="22"/>
            <w:szCs w:val="22"/>
          </w:rPr>
          <w:tab/>
        </w:r>
        <w:r>
          <w:rPr>
            <w:lang w:eastAsia="ja-JP"/>
          </w:rPr>
          <w:t>Measurement points</w:t>
        </w:r>
        <w:r>
          <w:tab/>
        </w:r>
        <w:r>
          <w:fldChar w:fldCharType="begin"/>
        </w:r>
        <w:r>
          <w:instrText xml:space="preserve"> PAGEREF _Toc137467277 \h </w:instrText>
        </w:r>
      </w:ins>
      <w:r>
        <w:fldChar w:fldCharType="separate"/>
      </w:r>
      <w:ins w:id="616" w:author="MCC" w:date="2023-06-12T12:57:00Z">
        <w:r>
          <w:t>80</w:t>
        </w:r>
        <w:r>
          <w:fldChar w:fldCharType="end"/>
        </w:r>
      </w:ins>
    </w:p>
    <w:p w14:paraId="0679320A" w14:textId="31DD6FD8" w:rsidR="00895A5C" w:rsidRDefault="00895A5C">
      <w:pPr>
        <w:pStyle w:val="TOC1"/>
        <w:rPr>
          <w:ins w:id="617" w:author="MCC" w:date="2023-06-12T12:57:00Z"/>
          <w:rFonts w:asciiTheme="minorHAnsi" w:eastAsiaTheme="minorEastAsia" w:hAnsiTheme="minorHAnsi" w:cstheme="minorBidi"/>
          <w:szCs w:val="22"/>
        </w:rPr>
      </w:pPr>
      <w:ins w:id="618" w:author="MCC" w:date="2023-06-12T12:57:00Z">
        <w:r w:rsidRPr="00C86D92">
          <w:rPr>
            <w:lang w:val="en-US" w:eastAsia="zh-CN"/>
          </w:rPr>
          <w:lastRenderedPageBreak/>
          <w:t>F</w:t>
        </w:r>
        <w:r>
          <w:rPr>
            <w:lang w:eastAsia="ja-JP"/>
          </w:rPr>
          <w:t>.3</w:t>
        </w:r>
        <w:r>
          <w:rPr>
            <w:rFonts w:asciiTheme="minorHAnsi" w:eastAsiaTheme="minorEastAsia" w:hAnsiTheme="minorHAnsi" w:cstheme="minorBidi"/>
            <w:szCs w:val="22"/>
          </w:rPr>
          <w:tab/>
        </w:r>
        <w:r>
          <w:rPr>
            <w:lang w:eastAsia="ja-JP"/>
          </w:rPr>
          <w:t>Pre-FFT minimization process</w:t>
        </w:r>
        <w:r>
          <w:tab/>
        </w:r>
        <w:r>
          <w:fldChar w:fldCharType="begin"/>
        </w:r>
        <w:r>
          <w:instrText xml:space="preserve"> PAGEREF _Toc137467278 \h </w:instrText>
        </w:r>
      </w:ins>
      <w:r>
        <w:fldChar w:fldCharType="separate"/>
      </w:r>
      <w:ins w:id="619" w:author="MCC" w:date="2023-06-12T12:57:00Z">
        <w:r>
          <w:t>81</w:t>
        </w:r>
        <w:r>
          <w:fldChar w:fldCharType="end"/>
        </w:r>
      </w:ins>
    </w:p>
    <w:p w14:paraId="728166D9" w14:textId="11E440E8" w:rsidR="00895A5C" w:rsidRDefault="00895A5C">
      <w:pPr>
        <w:pStyle w:val="TOC1"/>
        <w:rPr>
          <w:ins w:id="620" w:author="MCC" w:date="2023-06-12T12:57:00Z"/>
          <w:rFonts w:asciiTheme="minorHAnsi" w:eastAsiaTheme="minorEastAsia" w:hAnsiTheme="minorHAnsi" w:cstheme="minorBidi"/>
          <w:szCs w:val="22"/>
        </w:rPr>
      </w:pPr>
      <w:ins w:id="621" w:author="MCC" w:date="2023-06-12T12:57:00Z">
        <w:r w:rsidRPr="00C86D92">
          <w:rPr>
            <w:lang w:val="en-US" w:eastAsia="zh-CN"/>
          </w:rPr>
          <w:t>F</w:t>
        </w:r>
        <w:r>
          <w:rPr>
            <w:lang w:eastAsia="ja-JP"/>
          </w:rPr>
          <w:t>.4</w:t>
        </w:r>
        <w:r>
          <w:rPr>
            <w:rFonts w:asciiTheme="minorHAnsi" w:eastAsiaTheme="minorEastAsia" w:hAnsiTheme="minorHAnsi" w:cstheme="minorBidi"/>
            <w:szCs w:val="22"/>
          </w:rPr>
          <w:tab/>
        </w:r>
        <w:r>
          <w:rPr>
            <w:lang w:eastAsia="ja-JP"/>
          </w:rPr>
          <w:t>Timing of the FFT window</w:t>
        </w:r>
        <w:r>
          <w:tab/>
        </w:r>
        <w:r>
          <w:fldChar w:fldCharType="begin"/>
        </w:r>
        <w:r>
          <w:instrText xml:space="preserve"> PAGEREF _Toc137467279 \h </w:instrText>
        </w:r>
      </w:ins>
      <w:r>
        <w:fldChar w:fldCharType="separate"/>
      </w:r>
      <w:ins w:id="622" w:author="MCC" w:date="2023-06-12T12:57:00Z">
        <w:r>
          <w:t>81</w:t>
        </w:r>
        <w:r>
          <w:fldChar w:fldCharType="end"/>
        </w:r>
      </w:ins>
    </w:p>
    <w:p w14:paraId="69537C07" w14:textId="0414F138" w:rsidR="00895A5C" w:rsidRDefault="00895A5C">
      <w:pPr>
        <w:pStyle w:val="TOC1"/>
        <w:rPr>
          <w:ins w:id="623" w:author="MCC" w:date="2023-06-12T12:57:00Z"/>
          <w:rFonts w:asciiTheme="minorHAnsi" w:eastAsiaTheme="minorEastAsia" w:hAnsiTheme="minorHAnsi" w:cstheme="minorBidi"/>
          <w:szCs w:val="22"/>
        </w:rPr>
      </w:pPr>
      <w:ins w:id="624" w:author="MCC" w:date="2023-06-12T12:57:00Z">
        <w:r w:rsidRPr="00C86D92">
          <w:rPr>
            <w:lang w:val="en-US" w:eastAsia="zh-CN"/>
          </w:rPr>
          <w:t>F</w:t>
        </w:r>
        <w:r>
          <w:rPr>
            <w:lang w:eastAsia="ja-JP"/>
          </w:rPr>
          <w:t>.5</w:t>
        </w:r>
        <w:r>
          <w:rPr>
            <w:rFonts w:asciiTheme="minorHAnsi" w:eastAsiaTheme="minorEastAsia" w:hAnsiTheme="minorHAnsi" w:cstheme="minorBidi"/>
            <w:szCs w:val="22"/>
          </w:rPr>
          <w:tab/>
        </w:r>
        <w:r>
          <w:rPr>
            <w:lang w:eastAsia="ja-JP"/>
          </w:rPr>
          <w:t>Resource element TX power</w:t>
        </w:r>
        <w:r>
          <w:tab/>
        </w:r>
        <w:r>
          <w:fldChar w:fldCharType="begin"/>
        </w:r>
        <w:r>
          <w:instrText xml:space="preserve"> PAGEREF _Toc137467280 \h </w:instrText>
        </w:r>
      </w:ins>
      <w:r>
        <w:fldChar w:fldCharType="separate"/>
      </w:r>
      <w:ins w:id="625" w:author="MCC" w:date="2023-06-12T12:57:00Z">
        <w:r>
          <w:t>83</w:t>
        </w:r>
        <w:r>
          <w:fldChar w:fldCharType="end"/>
        </w:r>
      </w:ins>
    </w:p>
    <w:p w14:paraId="42CA19A5" w14:textId="2CC85950" w:rsidR="00895A5C" w:rsidRDefault="00895A5C">
      <w:pPr>
        <w:pStyle w:val="TOC1"/>
        <w:rPr>
          <w:ins w:id="626" w:author="MCC" w:date="2023-06-12T12:57:00Z"/>
          <w:rFonts w:asciiTheme="minorHAnsi" w:eastAsiaTheme="minorEastAsia" w:hAnsiTheme="minorHAnsi" w:cstheme="minorBidi"/>
          <w:szCs w:val="22"/>
        </w:rPr>
      </w:pPr>
      <w:ins w:id="627" w:author="MCC" w:date="2023-06-12T12:57:00Z">
        <w:r w:rsidRPr="00C86D92">
          <w:rPr>
            <w:lang w:val="en-US" w:eastAsia="zh-CN"/>
          </w:rPr>
          <w:t>F</w:t>
        </w:r>
        <w:r>
          <w:rPr>
            <w:lang w:eastAsia="ja-JP"/>
          </w:rPr>
          <w:t>.6</w:t>
        </w:r>
        <w:r>
          <w:rPr>
            <w:rFonts w:asciiTheme="minorHAnsi" w:eastAsiaTheme="minorEastAsia" w:hAnsiTheme="minorHAnsi" w:cstheme="minorBidi"/>
            <w:szCs w:val="22"/>
          </w:rPr>
          <w:tab/>
        </w:r>
        <w:r>
          <w:rPr>
            <w:lang w:eastAsia="ja-JP"/>
          </w:rPr>
          <w:t>Post-FFT equalisation</w:t>
        </w:r>
        <w:r>
          <w:tab/>
        </w:r>
        <w:r>
          <w:fldChar w:fldCharType="begin"/>
        </w:r>
        <w:r>
          <w:instrText xml:space="preserve"> PAGEREF _Toc137467281 \h </w:instrText>
        </w:r>
      </w:ins>
      <w:r>
        <w:fldChar w:fldCharType="separate"/>
      </w:r>
      <w:ins w:id="628" w:author="MCC" w:date="2023-06-12T12:57:00Z">
        <w:r>
          <w:t>83</w:t>
        </w:r>
        <w:r>
          <w:fldChar w:fldCharType="end"/>
        </w:r>
      </w:ins>
    </w:p>
    <w:p w14:paraId="5E46A781" w14:textId="71ABA2EC" w:rsidR="00895A5C" w:rsidRDefault="00895A5C">
      <w:pPr>
        <w:pStyle w:val="TOC1"/>
        <w:rPr>
          <w:ins w:id="629" w:author="MCC" w:date="2023-06-12T12:57:00Z"/>
          <w:rFonts w:asciiTheme="minorHAnsi" w:eastAsiaTheme="minorEastAsia" w:hAnsiTheme="minorHAnsi" w:cstheme="minorBidi"/>
          <w:szCs w:val="22"/>
        </w:rPr>
      </w:pPr>
      <w:ins w:id="630" w:author="MCC" w:date="2023-06-12T12:57:00Z">
        <w:r w:rsidRPr="00C86D92">
          <w:rPr>
            <w:lang w:val="en-US" w:eastAsia="zh-CN"/>
          </w:rPr>
          <w:t>F</w:t>
        </w:r>
        <w:r>
          <w:rPr>
            <w:lang w:eastAsia="ja-JP"/>
          </w:rPr>
          <w:t>.7</w:t>
        </w:r>
        <w:r>
          <w:rPr>
            <w:rFonts w:asciiTheme="minorHAnsi" w:eastAsiaTheme="minorEastAsia" w:hAnsiTheme="minorHAnsi" w:cstheme="minorBidi"/>
            <w:szCs w:val="22"/>
          </w:rPr>
          <w:tab/>
        </w:r>
        <w:r>
          <w:rPr>
            <w:lang w:eastAsia="ja-JP"/>
          </w:rPr>
          <w:t>EVM</w:t>
        </w:r>
        <w:r>
          <w:tab/>
        </w:r>
        <w:r>
          <w:fldChar w:fldCharType="begin"/>
        </w:r>
        <w:r>
          <w:instrText xml:space="preserve"> PAGEREF _Toc137467282 \h </w:instrText>
        </w:r>
      </w:ins>
      <w:r>
        <w:fldChar w:fldCharType="separate"/>
      </w:r>
      <w:ins w:id="631" w:author="MCC" w:date="2023-06-12T12:57:00Z">
        <w:r>
          <w:t>86</w:t>
        </w:r>
        <w:r>
          <w:fldChar w:fldCharType="end"/>
        </w:r>
      </w:ins>
    </w:p>
    <w:p w14:paraId="5794F487" w14:textId="4C9778B0" w:rsidR="00895A5C" w:rsidRDefault="00895A5C">
      <w:pPr>
        <w:pStyle w:val="TOC2"/>
        <w:rPr>
          <w:ins w:id="632" w:author="MCC" w:date="2023-06-12T12:57:00Z"/>
          <w:rFonts w:asciiTheme="minorHAnsi" w:eastAsiaTheme="minorEastAsia" w:hAnsiTheme="minorHAnsi" w:cstheme="minorBidi"/>
          <w:sz w:val="22"/>
          <w:szCs w:val="22"/>
        </w:rPr>
      </w:pPr>
      <w:ins w:id="633" w:author="MCC" w:date="2023-06-12T12:57:00Z">
        <w:r w:rsidRPr="00C86D92">
          <w:rPr>
            <w:rFonts w:eastAsia="SimSun"/>
            <w:lang w:val="en-US" w:eastAsia="zh-CN"/>
          </w:rPr>
          <w:t>F</w:t>
        </w:r>
        <w:r w:rsidRPr="00C86D92">
          <w:rPr>
            <w:rFonts w:eastAsia="Osaka"/>
            <w:lang w:eastAsia="ja-JP"/>
          </w:rPr>
          <w:t>.7.0</w:t>
        </w:r>
        <w:r>
          <w:rPr>
            <w:rFonts w:asciiTheme="minorHAnsi" w:eastAsiaTheme="minorEastAsia" w:hAnsiTheme="minorHAnsi" w:cstheme="minorBidi"/>
            <w:sz w:val="22"/>
            <w:szCs w:val="22"/>
          </w:rPr>
          <w:tab/>
        </w:r>
        <w:r w:rsidRPr="00C86D92">
          <w:rPr>
            <w:rFonts w:eastAsia="Osaka"/>
            <w:lang w:eastAsia="ja-JP"/>
          </w:rPr>
          <w:t>General</w:t>
        </w:r>
        <w:r>
          <w:tab/>
        </w:r>
        <w:r>
          <w:fldChar w:fldCharType="begin"/>
        </w:r>
        <w:r>
          <w:instrText xml:space="preserve"> PAGEREF _Toc137467283 \h </w:instrText>
        </w:r>
      </w:ins>
      <w:r>
        <w:fldChar w:fldCharType="separate"/>
      </w:r>
      <w:ins w:id="634" w:author="MCC" w:date="2023-06-12T12:57:00Z">
        <w:r>
          <w:t>86</w:t>
        </w:r>
        <w:r>
          <w:fldChar w:fldCharType="end"/>
        </w:r>
      </w:ins>
    </w:p>
    <w:p w14:paraId="0875B1C4" w14:textId="26F915D1" w:rsidR="00895A5C" w:rsidRDefault="00895A5C">
      <w:pPr>
        <w:pStyle w:val="TOC2"/>
        <w:rPr>
          <w:ins w:id="635" w:author="MCC" w:date="2023-06-12T12:57:00Z"/>
          <w:rFonts w:asciiTheme="minorHAnsi" w:eastAsiaTheme="minorEastAsia" w:hAnsiTheme="minorHAnsi" w:cstheme="minorBidi"/>
          <w:sz w:val="22"/>
          <w:szCs w:val="22"/>
        </w:rPr>
      </w:pPr>
      <w:ins w:id="636" w:author="MCC" w:date="2023-06-12T12:57:00Z">
        <w:r w:rsidRPr="00C86D92">
          <w:rPr>
            <w:lang w:val="en-US" w:eastAsia="zh-CN"/>
          </w:rPr>
          <w:t>F</w:t>
        </w:r>
        <w:r>
          <w:rPr>
            <w:lang w:eastAsia="ja-JP"/>
          </w:rPr>
          <w:t>.7.1</w:t>
        </w:r>
        <w:r>
          <w:rPr>
            <w:rFonts w:asciiTheme="minorHAnsi" w:eastAsiaTheme="minorEastAsia" w:hAnsiTheme="minorHAnsi" w:cstheme="minorBidi"/>
            <w:sz w:val="22"/>
            <w:szCs w:val="22"/>
          </w:rPr>
          <w:tab/>
        </w:r>
        <w:r>
          <w:rPr>
            <w:lang w:eastAsia="ja-JP"/>
          </w:rPr>
          <w:t>Averaged EVM</w:t>
        </w:r>
        <w:r>
          <w:tab/>
        </w:r>
        <w:r>
          <w:fldChar w:fldCharType="begin"/>
        </w:r>
        <w:r>
          <w:instrText xml:space="preserve"> PAGEREF _Toc137467284 \h </w:instrText>
        </w:r>
      </w:ins>
      <w:r>
        <w:fldChar w:fldCharType="separate"/>
      </w:r>
      <w:ins w:id="637" w:author="MCC" w:date="2023-06-12T12:57:00Z">
        <w:r>
          <w:t>86</w:t>
        </w:r>
        <w:r>
          <w:fldChar w:fldCharType="end"/>
        </w:r>
      </w:ins>
    </w:p>
    <w:p w14:paraId="26317410" w14:textId="1793E524" w:rsidR="00895A5C" w:rsidRDefault="00895A5C">
      <w:pPr>
        <w:pStyle w:val="TOC8"/>
        <w:rPr>
          <w:ins w:id="638" w:author="MCC" w:date="2023-06-12T12:57:00Z"/>
          <w:rFonts w:asciiTheme="minorHAnsi" w:eastAsiaTheme="minorEastAsia" w:hAnsiTheme="minorHAnsi" w:cstheme="minorBidi"/>
          <w:b w:val="0"/>
          <w:szCs w:val="22"/>
        </w:rPr>
      </w:pPr>
      <w:ins w:id="639" w:author="MCC" w:date="2023-06-12T12:57:00Z">
        <w:r>
          <w:rPr>
            <w:lang w:eastAsia="ja-JP"/>
          </w:rPr>
          <w:t xml:space="preserve">Annex </w:t>
        </w:r>
        <w:r w:rsidRPr="00C86D92">
          <w:rPr>
            <w:rFonts w:eastAsia="SimSun"/>
            <w:lang w:val="en-US" w:eastAsia="zh-CN"/>
          </w:rPr>
          <w:t>G</w:t>
        </w:r>
        <w:r>
          <w:rPr>
            <w:lang w:eastAsia="ja-JP"/>
          </w:rPr>
          <w:t xml:space="preserve"> (normative): TRP measurement procedures</w:t>
        </w:r>
        <w:r>
          <w:tab/>
        </w:r>
        <w:r>
          <w:fldChar w:fldCharType="begin"/>
        </w:r>
        <w:r>
          <w:instrText xml:space="preserve"> PAGEREF _Toc137467285 \h </w:instrText>
        </w:r>
      </w:ins>
      <w:r>
        <w:fldChar w:fldCharType="separate"/>
      </w:r>
      <w:ins w:id="640" w:author="MCC" w:date="2023-06-12T12:57:00Z">
        <w:r>
          <w:t>88</w:t>
        </w:r>
        <w:r>
          <w:fldChar w:fldCharType="end"/>
        </w:r>
      </w:ins>
    </w:p>
    <w:p w14:paraId="523E44B5" w14:textId="19A84646" w:rsidR="00895A5C" w:rsidRDefault="00895A5C">
      <w:pPr>
        <w:pStyle w:val="TOC1"/>
        <w:rPr>
          <w:ins w:id="641" w:author="MCC" w:date="2023-06-12T12:57:00Z"/>
          <w:rFonts w:asciiTheme="minorHAnsi" w:eastAsiaTheme="minorEastAsia" w:hAnsiTheme="minorHAnsi" w:cstheme="minorBidi"/>
          <w:szCs w:val="22"/>
        </w:rPr>
      </w:pPr>
      <w:ins w:id="642" w:author="MCC" w:date="2023-06-12T12:57:00Z">
        <w:r w:rsidRPr="00C86D92">
          <w:rPr>
            <w:rFonts w:eastAsia="SimSun"/>
            <w:lang w:val="en-US" w:eastAsia="zh-CN"/>
          </w:rPr>
          <w:t>G</w:t>
        </w:r>
        <w:r>
          <w:rPr>
            <w:lang w:eastAsia="ja-JP"/>
          </w:rPr>
          <w:t>.1</w:t>
        </w:r>
        <w:r>
          <w:rPr>
            <w:rFonts w:asciiTheme="minorHAnsi" w:eastAsiaTheme="minorEastAsia" w:hAnsiTheme="minorHAnsi" w:cstheme="minorBidi"/>
            <w:szCs w:val="22"/>
          </w:rPr>
          <w:tab/>
        </w:r>
        <w:r>
          <w:rPr>
            <w:lang w:eastAsia="ja-JP"/>
          </w:rPr>
          <w:t>General</w:t>
        </w:r>
        <w:r>
          <w:tab/>
        </w:r>
        <w:r>
          <w:fldChar w:fldCharType="begin"/>
        </w:r>
        <w:r>
          <w:instrText xml:space="preserve"> PAGEREF _Toc137467286 \h </w:instrText>
        </w:r>
      </w:ins>
      <w:r>
        <w:fldChar w:fldCharType="separate"/>
      </w:r>
      <w:ins w:id="643" w:author="MCC" w:date="2023-06-12T12:57:00Z">
        <w:r>
          <w:t>88</w:t>
        </w:r>
        <w:r>
          <w:fldChar w:fldCharType="end"/>
        </w:r>
      </w:ins>
    </w:p>
    <w:p w14:paraId="39DEA4C1" w14:textId="3A28F288" w:rsidR="00895A5C" w:rsidRDefault="00895A5C">
      <w:pPr>
        <w:pStyle w:val="TOC1"/>
        <w:rPr>
          <w:ins w:id="644" w:author="MCC" w:date="2023-06-12T12:57:00Z"/>
          <w:rFonts w:asciiTheme="minorHAnsi" w:eastAsiaTheme="minorEastAsia" w:hAnsiTheme="minorHAnsi" w:cstheme="minorBidi"/>
          <w:szCs w:val="22"/>
        </w:rPr>
      </w:pPr>
      <w:ins w:id="645" w:author="MCC" w:date="2023-06-12T12:57:00Z">
        <w:r w:rsidRPr="00C86D92">
          <w:rPr>
            <w:rFonts w:eastAsia="SimSun"/>
            <w:lang w:eastAsia="zh-CN"/>
          </w:rPr>
          <w:t>G</w:t>
        </w:r>
        <w:r>
          <w:rPr>
            <w:lang w:eastAsia="ja-JP"/>
          </w:rPr>
          <w:t>.2</w:t>
        </w:r>
        <w:r>
          <w:rPr>
            <w:rFonts w:asciiTheme="minorHAnsi" w:eastAsiaTheme="minorEastAsia" w:hAnsiTheme="minorHAnsi" w:cstheme="minorBidi"/>
            <w:szCs w:val="22"/>
          </w:rPr>
          <w:tab/>
        </w:r>
        <w:r>
          <w:rPr>
            <w:lang w:eastAsia="ja-JP"/>
          </w:rPr>
          <w:t>Spherical equal angle grid</w:t>
        </w:r>
        <w:r>
          <w:tab/>
        </w:r>
        <w:r>
          <w:fldChar w:fldCharType="begin"/>
        </w:r>
        <w:r>
          <w:instrText xml:space="preserve"> PAGEREF _Toc137467287 \h </w:instrText>
        </w:r>
      </w:ins>
      <w:r>
        <w:fldChar w:fldCharType="separate"/>
      </w:r>
      <w:ins w:id="646" w:author="MCC" w:date="2023-06-12T12:57:00Z">
        <w:r>
          <w:t>88</w:t>
        </w:r>
        <w:r>
          <w:fldChar w:fldCharType="end"/>
        </w:r>
      </w:ins>
    </w:p>
    <w:p w14:paraId="2D634127" w14:textId="55C44901" w:rsidR="00895A5C" w:rsidRDefault="00895A5C">
      <w:pPr>
        <w:pStyle w:val="TOC2"/>
        <w:rPr>
          <w:ins w:id="647" w:author="MCC" w:date="2023-06-12T12:57:00Z"/>
          <w:rFonts w:asciiTheme="minorHAnsi" w:eastAsiaTheme="minorEastAsia" w:hAnsiTheme="minorHAnsi" w:cstheme="minorBidi"/>
          <w:sz w:val="22"/>
          <w:szCs w:val="22"/>
        </w:rPr>
      </w:pPr>
      <w:ins w:id="648" w:author="MCC" w:date="2023-06-12T12:57:00Z">
        <w:r>
          <w:rPr>
            <w:lang w:eastAsia="zh-CN"/>
          </w:rPr>
          <w:t>G.2.1</w:t>
        </w:r>
        <w:r>
          <w:rPr>
            <w:rFonts w:asciiTheme="minorHAnsi" w:eastAsiaTheme="minorEastAsia" w:hAnsiTheme="minorHAnsi" w:cstheme="minorBidi"/>
            <w:sz w:val="22"/>
            <w:szCs w:val="22"/>
          </w:rPr>
          <w:tab/>
        </w:r>
        <w:r>
          <w:t>General</w:t>
        </w:r>
        <w:r>
          <w:tab/>
        </w:r>
        <w:r>
          <w:fldChar w:fldCharType="begin"/>
        </w:r>
        <w:r>
          <w:instrText xml:space="preserve"> PAGEREF _Toc137467288 \h </w:instrText>
        </w:r>
      </w:ins>
      <w:r>
        <w:fldChar w:fldCharType="separate"/>
      </w:r>
      <w:ins w:id="649" w:author="MCC" w:date="2023-06-12T12:57:00Z">
        <w:r>
          <w:t>88</w:t>
        </w:r>
        <w:r>
          <w:fldChar w:fldCharType="end"/>
        </w:r>
      </w:ins>
    </w:p>
    <w:p w14:paraId="53C7421E" w14:textId="42DA1254" w:rsidR="00895A5C" w:rsidRDefault="00895A5C">
      <w:pPr>
        <w:pStyle w:val="TOC2"/>
        <w:rPr>
          <w:ins w:id="650" w:author="MCC" w:date="2023-06-12T12:57:00Z"/>
          <w:rFonts w:asciiTheme="minorHAnsi" w:eastAsiaTheme="minorEastAsia" w:hAnsiTheme="minorHAnsi" w:cstheme="minorBidi"/>
          <w:sz w:val="22"/>
          <w:szCs w:val="22"/>
        </w:rPr>
      </w:pPr>
      <w:ins w:id="651" w:author="MCC" w:date="2023-06-12T12:57:00Z">
        <w:r>
          <w:rPr>
            <w:lang w:eastAsia="zh-CN"/>
          </w:rPr>
          <w:t>G.2.2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_Toc137467289 \h </w:instrText>
        </w:r>
      </w:ins>
      <w:r>
        <w:fldChar w:fldCharType="separate"/>
      </w:r>
      <w:ins w:id="652" w:author="MCC" w:date="2023-06-12T12:57:00Z">
        <w:r>
          <w:t>89</w:t>
        </w:r>
        <w:r>
          <w:fldChar w:fldCharType="end"/>
        </w:r>
      </w:ins>
    </w:p>
    <w:p w14:paraId="1E4067A5" w14:textId="6458EA67" w:rsidR="00895A5C" w:rsidRDefault="00895A5C">
      <w:pPr>
        <w:pStyle w:val="TOC1"/>
        <w:rPr>
          <w:ins w:id="653" w:author="MCC" w:date="2023-06-12T12:57:00Z"/>
          <w:rFonts w:asciiTheme="minorHAnsi" w:eastAsiaTheme="minorEastAsia" w:hAnsiTheme="minorHAnsi" w:cstheme="minorBidi"/>
          <w:szCs w:val="22"/>
        </w:rPr>
      </w:pPr>
      <w:ins w:id="654" w:author="MCC" w:date="2023-06-12T12:57:00Z">
        <w:r w:rsidRPr="00C86D92">
          <w:rPr>
            <w:rFonts w:eastAsia="SimSun"/>
            <w:lang w:eastAsia="zh-CN"/>
          </w:rPr>
          <w:t>G</w:t>
        </w:r>
        <w:r>
          <w:rPr>
            <w:lang w:eastAsia="ja-JP"/>
          </w:rPr>
          <w:t>.3</w:t>
        </w:r>
        <w:r>
          <w:rPr>
            <w:rFonts w:asciiTheme="minorHAnsi" w:eastAsiaTheme="minorEastAsia" w:hAnsiTheme="minorHAnsi" w:cstheme="minorBidi"/>
            <w:szCs w:val="22"/>
          </w:rPr>
          <w:tab/>
        </w:r>
        <w:r>
          <w:rPr>
            <w:lang w:eastAsia="ja-JP"/>
          </w:rPr>
          <w:t>Spherical equal area grid</w:t>
        </w:r>
        <w:r>
          <w:tab/>
        </w:r>
        <w:r>
          <w:fldChar w:fldCharType="begin"/>
        </w:r>
        <w:r>
          <w:instrText xml:space="preserve"> PAGEREF _Toc137467290 \h </w:instrText>
        </w:r>
      </w:ins>
      <w:r>
        <w:fldChar w:fldCharType="separate"/>
      </w:r>
      <w:ins w:id="655" w:author="MCC" w:date="2023-06-12T12:57:00Z">
        <w:r>
          <w:t>91</w:t>
        </w:r>
        <w:r>
          <w:fldChar w:fldCharType="end"/>
        </w:r>
      </w:ins>
    </w:p>
    <w:p w14:paraId="27D4EA40" w14:textId="652B520A" w:rsidR="00895A5C" w:rsidRDefault="00895A5C">
      <w:pPr>
        <w:pStyle w:val="TOC1"/>
        <w:rPr>
          <w:ins w:id="656" w:author="MCC" w:date="2023-06-12T12:57:00Z"/>
          <w:rFonts w:asciiTheme="minorHAnsi" w:eastAsiaTheme="minorEastAsia" w:hAnsiTheme="minorHAnsi" w:cstheme="minorBidi"/>
          <w:szCs w:val="22"/>
        </w:rPr>
      </w:pPr>
      <w:ins w:id="657" w:author="MCC" w:date="2023-06-12T12:57:00Z">
        <w:r w:rsidRPr="00C86D92">
          <w:rPr>
            <w:rFonts w:eastAsia="SimSun"/>
            <w:lang w:eastAsia="zh-CN"/>
          </w:rPr>
          <w:t>G</w:t>
        </w:r>
        <w:r>
          <w:rPr>
            <w:lang w:eastAsia="ja-JP"/>
          </w:rPr>
          <w:t>.4</w:t>
        </w:r>
        <w:r>
          <w:rPr>
            <w:rFonts w:asciiTheme="minorHAnsi" w:eastAsiaTheme="minorEastAsia" w:hAnsiTheme="minorHAnsi" w:cstheme="minorBidi"/>
            <w:szCs w:val="22"/>
          </w:rPr>
          <w:tab/>
        </w:r>
        <w:r>
          <w:rPr>
            <w:lang w:eastAsia="ja-JP"/>
          </w:rPr>
          <w:t>Spherical Fibonacci grid</w:t>
        </w:r>
        <w:r>
          <w:tab/>
        </w:r>
        <w:r>
          <w:fldChar w:fldCharType="begin"/>
        </w:r>
        <w:r>
          <w:instrText xml:space="preserve"> PAGEREF _Toc137467291 \h </w:instrText>
        </w:r>
      </w:ins>
      <w:r>
        <w:fldChar w:fldCharType="separate"/>
      </w:r>
      <w:ins w:id="658" w:author="MCC" w:date="2023-06-12T12:57:00Z">
        <w:r>
          <w:t>92</w:t>
        </w:r>
        <w:r>
          <w:fldChar w:fldCharType="end"/>
        </w:r>
      </w:ins>
    </w:p>
    <w:p w14:paraId="2E2B73C4" w14:textId="31F9648F" w:rsidR="00895A5C" w:rsidRDefault="00895A5C">
      <w:pPr>
        <w:pStyle w:val="TOC1"/>
        <w:rPr>
          <w:ins w:id="659" w:author="MCC" w:date="2023-06-12T12:57:00Z"/>
          <w:rFonts w:asciiTheme="minorHAnsi" w:eastAsiaTheme="minorEastAsia" w:hAnsiTheme="minorHAnsi" w:cstheme="minorBidi"/>
          <w:szCs w:val="22"/>
        </w:rPr>
      </w:pPr>
      <w:ins w:id="660" w:author="MCC" w:date="2023-06-12T12:57:00Z">
        <w:r w:rsidRPr="00C86D92">
          <w:rPr>
            <w:rFonts w:eastAsia="SimSun"/>
            <w:lang w:eastAsia="zh-CN"/>
          </w:rPr>
          <w:t>G</w:t>
        </w:r>
        <w:r>
          <w:rPr>
            <w:lang w:eastAsia="ja-JP"/>
          </w:rPr>
          <w:t>.5</w:t>
        </w:r>
        <w:r>
          <w:rPr>
            <w:rFonts w:asciiTheme="minorHAnsi" w:eastAsiaTheme="minorEastAsia" w:hAnsiTheme="minorHAnsi" w:cstheme="minorBidi"/>
            <w:szCs w:val="22"/>
          </w:rPr>
          <w:tab/>
        </w:r>
        <w:r>
          <w:rPr>
            <w:lang w:eastAsia="ja-JP"/>
          </w:rPr>
          <w:t>Orthogonal cut grid</w:t>
        </w:r>
        <w:r>
          <w:tab/>
        </w:r>
        <w:r>
          <w:fldChar w:fldCharType="begin"/>
        </w:r>
        <w:r>
          <w:instrText xml:space="preserve"> PAGEREF _Toc137467292 \h </w:instrText>
        </w:r>
      </w:ins>
      <w:r>
        <w:fldChar w:fldCharType="separate"/>
      </w:r>
      <w:ins w:id="661" w:author="MCC" w:date="2023-06-12T12:57:00Z">
        <w:r>
          <w:t>92</w:t>
        </w:r>
        <w:r>
          <w:fldChar w:fldCharType="end"/>
        </w:r>
      </w:ins>
    </w:p>
    <w:p w14:paraId="5404E9DD" w14:textId="50579EC8" w:rsidR="00895A5C" w:rsidRDefault="00895A5C">
      <w:pPr>
        <w:pStyle w:val="TOC2"/>
        <w:rPr>
          <w:ins w:id="662" w:author="MCC" w:date="2023-06-12T12:57:00Z"/>
          <w:rFonts w:asciiTheme="minorHAnsi" w:eastAsiaTheme="minorEastAsia" w:hAnsiTheme="minorHAnsi" w:cstheme="minorBidi"/>
          <w:sz w:val="22"/>
          <w:szCs w:val="22"/>
        </w:rPr>
      </w:pPr>
      <w:ins w:id="663" w:author="MCC" w:date="2023-06-12T12:57:00Z">
        <w:r w:rsidRPr="00C86D92">
          <w:rPr>
            <w:rFonts w:eastAsia="SimSun"/>
            <w:lang w:eastAsia="zh-CN"/>
          </w:rPr>
          <w:t>G</w:t>
        </w:r>
        <w:r>
          <w:rPr>
            <w:lang w:eastAsia="ja-JP"/>
          </w:rPr>
          <w:t>.5.1</w:t>
        </w:r>
        <w:r>
          <w:rPr>
            <w:rFonts w:asciiTheme="minorHAnsi" w:eastAsiaTheme="minorEastAsia" w:hAnsiTheme="minorHAnsi" w:cstheme="minorBidi"/>
            <w:sz w:val="22"/>
            <w:szCs w:val="22"/>
          </w:rPr>
          <w:tab/>
        </w:r>
        <w:r>
          <w:rPr>
            <w:lang w:eastAsia="ja-JP"/>
          </w:rPr>
          <w:t>General</w:t>
        </w:r>
        <w:r>
          <w:tab/>
        </w:r>
        <w:r>
          <w:fldChar w:fldCharType="begin"/>
        </w:r>
        <w:r>
          <w:instrText xml:space="preserve"> PAGEREF _Toc137467293 \h </w:instrText>
        </w:r>
      </w:ins>
      <w:r>
        <w:fldChar w:fldCharType="separate"/>
      </w:r>
      <w:ins w:id="664" w:author="MCC" w:date="2023-06-12T12:57:00Z">
        <w:r>
          <w:t>92</w:t>
        </w:r>
        <w:r>
          <w:fldChar w:fldCharType="end"/>
        </w:r>
      </w:ins>
    </w:p>
    <w:p w14:paraId="5B8C9DF2" w14:textId="06ACAE66" w:rsidR="00895A5C" w:rsidRDefault="00895A5C">
      <w:pPr>
        <w:pStyle w:val="TOC2"/>
        <w:rPr>
          <w:ins w:id="665" w:author="MCC" w:date="2023-06-12T12:57:00Z"/>
          <w:rFonts w:asciiTheme="minorHAnsi" w:eastAsiaTheme="minorEastAsia" w:hAnsiTheme="minorHAnsi" w:cstheme="minorBidi"/>
          <w:sz w:val="22"/>
          <w:szCs w:val="22"/>
        </w:rPr>
      </w:pPr>
      <w:ins w:id="666" w:author="MCC" w:date="2023-06-12T12:57:00Z">
        <w:r w:rsidRPr="00C86D92">
          <w:rPr>
            <w:rFonts w:eastAsia="SimSun"/>
            <w:lang w:eastAsia="zh-CN"/>
          </w:rPr>
          <w:t>G</w:t>
        </w:r>
        <w:r>
          <w:rPr>
            <w:lang w:eastAsia="ja-JP"/>
          </w:rPr>
          <w:t>.5.2</w:t>
        </w:r>
        <w:r>
          <w:rPr>
            <w:rFonts w:asciiTheme="minorHAnsi" w:eastAsiaTheme="minorEastAsia" w:hAnsiTheme="minorHAnsi" w:cstheme="minorBidi"/>
            <w:sz w:val="22"/>
            <w:szCs w:val="22"/>
          </w:rPr>
          <w:tab/>
        </w:r>
        <w:r>
          <w:rPr>
            <w:lang w:eastAsia="ja-JP"/>
          </w:rPr>
          <w:t>Operating band unwanted emissions</w:t>
        </w:r>
        <w:r>
          <w:tab/>
        </w:r>
        <w:r>
          <w:fldChar w:fldCharType="begin"/>
        </w:r>
        <w:r>
          <w:instrText xml:space="preserve"> PAGEREF _Toc137467294 \h </w:instrText>
        </w:r>
      </w:ins>
      <w:r>
        <w:fldChar w:fldCharType="separate"/>
      </w:r>
      <w:ins w:id="667" w:author="MCC" w:date="2023-06-12T12:57:00Z">
        <w:r>
          <w:t>94</w:t>
        </w:r>
        <w:r>
          <w:fldChar w:fldCharType="end"/>
        </w:r>
      </w:ins>
    </w:p>
    <w:p w14:paraId="3C9444E0" w14:textId="13ADBFE2" w:rsidR="00895A5C" w:rsidRDefault="00895A5C">
      <w:pPr>
        <w:pStyle w:val="TOC2"/>
        <w:rPr>
          <w:ins w:id="668" w:author="MCC" w:date="2023-06-12T12:57:00Z"/>
          <w:rFonts w:asciiTheme="minorHAnsi" w:eastAsiaTheme="minorEastAsia" w:hAnsiTheme="minorHAnsi" w:cstheme="minorBidi"/>
          <w:sz w:val="22"/>
          <w:szCs w:val="22"/>
        </w:rPr>
      </w:pPr>
      <w:ins w:id="669" w:author="MCC" w:date="2023-06-12T12:57:00Z">
        <w:r w:rsidRPr="00C86D92">
          <w:rPr>
            <w:rFonts w:eastAsia="SimSun"/>
            <w:lang w:eastAsia="zh-CN"/>
          </w:rPr>
          <w:t>G</w:t>
        </w:r>
        <w:r>
          <w:rPr>
            <w:lang w:eastAsia="ja-JP"/>
          </w:rPr>
          <w:t>.5.3</w:t>
        </w:r>
        <w:r>
          <w:rPr>
            <w:rFonts w:asciiTheme="minorHAnsi" w:eastAsiaTheme="minorEastAsia" w:hAnsiTheme="minorHAnsi" w:cstheme="minorBidi"/>
            <w:sz w:val="22"/>
            <w:szCs w:val="22"/>
          </w:rPr>
          <w:tab/>
        </w:r>
        <w:r>
          <w:rPr>
            <w:lang w:eastAsia="ja-JP"/>
          </w:rPr>
          <w:t>Spurious unwanted emissions</w:t>
        </w:r>
        <w:r>
          <w:tab/>
        </w:r>
        <w:r>
          <w:fldChar w:fldCharType="begin"/>
        </w:r>
        <w:r>
          <w:instrText xml:space="preserve"> PAGEREF _Toc137467295 \h </w:instrText>
        </w:r>
      </w:ins>
      <w:r>
        <w:fldChar w:fldCharType="separate"/>
      </w:r>
      <w:ins w:id="670" w:author="MCC" w:date="2023-06-12T12:57:00Z">
        <w:r>
          <w:t>94</w:t>
        </w:r>
        <w:r>
          <w:fldChar w:fldCharType="end"/>
        </w:r>
      </w:ins>
    </w:p>
    <w:p w14:paraId="1F2317CC" w14:textId="2CBA8B20" w:rsidR="00895A5C" w:rsidRDefault="00895A5C">
      <w:pPr>
        <w:pStyle w:val="TOC1"/>
        <w:rPr>
          <w:ins w:id="671" w:author="MCC" w:date="2023-06-12T12:57:00Z"/>
          <w:rFonts w:asciiTheme="minorHAnsi" w:eastAsiaTheme="minorEastAsia" w:hAnsiTheme="minorHAnsi" w:cstheme="minorBidi"/>
          <w:szCs w:val="22"/>
        </w:rPr>
      </w:pPr>
      <w:ins w:id="672" w:author="MCC" w:date="2023-06-12T12:57:00Z">
        <w:r w:rsidRPr="00C86D92">
          <w:rPr>
            <w:rFonts w:eastAsia="SimSun"/>
            <w:lang w:eastAsia="zh-CN"/>
          </w:rPr>
          <w:t>G</w:t>
        </w:r>
        <w:r>
          <w:rPr>
            <w:lang w:eastAsia="ja-JP"/>
          </w:rPr>
          <w:t>.6</w:t>
        </w:r>
        <w:r>
          <w:rPr>
            <w:rFonts w:asciiTheme="minorHAnsi" w:eastAsiaTheme="minorEastAsia" w:hAnsiTheme="minorHAnsi" w:cstheme="minorBidi"/>
            <w:szCs w:val="22"/>
          </w:rPr>
          <w:tab/>
        </w:r>
        <w:r>
          <w:rPr>
            <w:lang w:eastAsia="ja-JP"/>
          </w:rPr>
          <w:t>Wave vector space grid</w:t>
        </w:r>
        <w:r>
          <w:tab/>
        </w:r>
        <w:r>
          <w:fldChar w:fldCharType="begin"/>
        </w:r>
        <w:r>
          <w:instrText xml:space="preserve"> PAGEREF _Toc137467296 \h </w:instrText>
        </w:r>
      </w:ins>
      <w:r>
        <w:fldChar w:fldCharType="separate"/>
      </w:r>
      <w:ins w:id="673" w:author="MCC" w:date="2023-06-12T12:57:00Z">
        <w:r>
          <w:t>94</w:t>
        </w:r>
        <w:r>
          <w:fldChar w:fldCharType="end"/>
        </w:r>
      </w:ins>
    </w:p>
    <w:p w14:paraId="2054BF75" w14:textId="1C59667C" w:rsidR="00895A5C" w:rsidRDefault="00895A5C">
      <w:pPr>
        <w:pStyle w:val="TOC1"/>
        <w:rPr>
          <w:ins w:id="674" w:author="MCC" w:date="2023-06-12T12:57:00Z"/>
          <w:rFonts w:asciiTheme="minorHAnsi" w:eastAsiaTheme="minorEastAsia" w:hAnsiTheme="minorHAnsi" w:cstheme="minorBidi"/>
          <w:szCs w:val="22"/>
        </w:rPr>
      </w:pPr>
      <w:ins w:id="675" w:author="MCC" w:date="2023-06-12T12:57:00Z">
        <w:r w:rsidRPr="00C86D92">
          <w:rPr>
            <w:rFonts w:eastAsia="SimSun"/>
            <w:lang w:eastAsia="zh-CN"/>
          </w:rPr>
          <w:t>G</w:t>
        </w:r>
        <w:r>
          <w:rPr>
            <w:lang w:eastAsia="ja-JP"/>
          </w:rPr>
          <w:t>.7</w:t>
        </w:r>
        <w:r>
          <w:rPr>
            <w:rFonts w:asciiTheme="minorHAnsi" w:eastAsiaTheme="minorEastAsia" w:hAnsiTheme="minorHAnsi" w:cstheme="minorBidi"/>
            <w:szCs w:val="22"/>
          </w:rPr>
          <w:tab/>
        </w:r>
        <w:r>
          <w:rPr>
            <w:lang w:eastAsia="ja-JP"/>
          </w:rPr>
          <w:t>Full sphere with sparse sampling</w:t>
        </w:r>
        <w:r>
          <w:tab/>
        </w:r>
        <w:r>
          <w:fldChar w:fldCharType="begin"/>
        </w:r>
        <w:r>
          <w:instrText xml:space="preserve"> PAGEREF _Toc137467297 \h </w:instrText>
        </w:r>
      </w:ins>
      <w:r>
        <w:fldChar w:fldCharType="separate"/>
      </w:r>
      <w:ins w:id="676" w:author="MCC" w:date="2023-06-12T12:57:00Z">
        <w:r>
          <w:t>95</w:t>
        </w:r>
        <w:r>
          <w:fldChar w:fldCharType="end"/>
        </w:r>
      </w:ins>
    </w:p>
    <w:p w14:paraId="6E41B6E1" w14:textId="0E6E3EFC" w:rsidR="00895A5C" w:rsidRDefault="00895A5C">
      <w:pPr>
        <w:pStyle w:val="TOC1"/>
        <w:rPr>
          <w:ins w:id="677" w:author="MCC" w:date="2023-06-12T12:57:00Z"/>
          <w:rFonts w:asciiTheme="minorHAnsi" w:eastAsiaTheme="minorEastAsia" w:hAnsiTheme="minorHAnsi" w:cstheme="minorBidi"/>
          <w:szCs w:val="22"/>
        </w:rPr>
      </w:pPr>
      <w:ins w:id="678" w:author="MCC" w:date="2023-06-12T12:57:00Z">
        <w:r w:rsidRPr="00C86D92">
          <w:rPr>
            <w:rFonts w:eastAsia="SimSun"/>
            <w:lang w:eastAsia="zh-CN"/>
          </w:rPr>
          <w:t>G</w:t>
        </w:r>
        <w:r>
          <w:rPr>
            <w:lang w:eastAsia="ja-JP"/>
          </w:rPr>
          <w:t>.8</w:t>
        </w:r>
        <w:r>
          <w:rPr>
            <w:rFonts w:asciiTheme="minorHAnsi" w:eastAsiaTheme="minorEastAsia" w:hAnsiTheme="minorHAnsi" w:cstheme="minorBidi"/>
            <w:szCs w:val="22"/>
          </w:rPr>
          <w:tab/>
        </w:r>
        <w:r>
          <w:rPr>
            <w:lang w:eastAsia="ja-JP"/>
          </w:rPr>
          <w:t>Beam-based directions</w:t>
        </w:r>
        <w:r>
          <w:tab/>
        </w:r>
        <w:r>
          <w:fldChar w:fldCharType="begin"/>
        </w:r>
        <w:r>
          <w:instrText xml:space="preserve"> PAGEREF _Toc137467298 \h </w:instrText>
        </w:r>
      </w:ins>
      <w:r>
        <w:fldChar w:fldCharType="separate"/>
      </w:r>
      <w:ins w:id="679" w:author="MCC" w:date="2023-06-12T12:57:00Z">
        <w:r>
          <w:t>96</w:t>
        </w:r>
        <w:r>
          <w:fldChar w:fldCharType="end"/>
        </w:r>
      </w:ins>
    </w:p>
    <w:p w14:paraId="6A11CB99" w14:textId="1AE8BBC9" w:rsidR="00895A5C" w:rsidRDefault="00895A5C">
      <w:pPr>
        <w:pStyle w:val="TOC1"/>
        <w:rPr>
          <w:ins w:id="680" w:author="MCC" w:date="2023-06-12T12:57:00Z"/>
          <w:rFonts w:asciiTheme="minorHAnsi" w:eastAsiaTheme="minorEastAsia" w:hAnsiTheme="minorHAnsi" w:cstheme="minorBidi"/>
          <w:szCs w:val="22"/>
        </w:rPr>
      </w:pPr>
      <w:ins w:id="681" w:author="MCC" w:date="2023-06-12T12:57:00Z">
        <w:r w:rsidRPr="00C86D92">
          <w:rPr>
            <w:rFonts w:eastAsia="SimSun"/>
            <w:lang w:eastAsia="zh-CN"/>
          </w:rPr>
          <w:t>G</w:t>
        </w:r>
        <w:r>
          <w:rPr>
            <w:lang w:eastAsia="ja-JP"/>
          </w:rPr>
          <w:t>.9</w:t>
        </w:r>
        <w:r>
          <w:rPr>
            <w:rFonts w:asciiTheme="minorHAnsi" w:eastAsiaTheme="minorEastAsia" w:hAnsiTheme="minorHAnsi" w:cstheme="minorBidi"/>
            <w:szCs w:val="22"/>
          </w:rPr>
          <w:tab/>
        </w:r>
        <w:r>
          <w:rPr>
            <w:lang w:eastAsia="ja-JP"/>
          </w:rPr>
          <w:t>Peak method</w:t>
        </w:r>
        <w:r>
          <w:tab/>
        </w:r>
        <w:r>
          <w:fldChar w:fldCharType="begin"/>
        </w:r>
        <w:r>
          <w:instrText xml:space="preserve"> PAGEREF _Toc137467299 \h </w:instrText>
        </w:r>
      </w:ins>
      <w:r>
        <w:fldChar w:fldCharType="separate"/>
      </w:r>
      <w:ins w:id="682" w:author="MCC" w:date="2023-06-12T12:57:00Z">
        <w:r>
          <w:t>96</w:t>
        </w:r>
        <w:r>
          <w:fldChar w:fldCharType="end"/>
        </w:r>
      </w:ins>
    </w:p>
    <w:p w14:paraId="47BCA225" w14:textId="7DD16D61" w:rsidR="00895A5C" w:rsidRDefault="00895A5C">
      <w:pPr>
        <w:pStyle w:val="TOC1"/>
        <w:rPr>
          <w:ins w:id="683" w:author="MCC" w:date="2023-06-12T12:57:00Z"/>
          <w:rFonts w:asciiTheme="minorHAnsi" w:eastAsiaTheme="minorEastAsia" w:hAnsiTheme="minorHAnsi" w:cstheme="minorBidi"/>
          <w:szCs w:val="22"/>
        </w:rPr>
      </w:pPr>
      <w:ins w:id="684" w:author="MCC" w:date="2023-06-12T12:57:00Z">
        <w:r w:rsidRPr="00C86D92">
          <w:rPr>
            <w:rFonts w:eastAsia="SimSun"/>
            <w:lang w:eastAsia="zh-CN"/>
          </w:rPr>
          <w:t>G</w:t>
        </w:r>
        <w:r>
          <w:rPr>
            <w:lang w:eastAsia="ja-JP"/>
          </w:rPr>
          <w:t>.10</w:t>
        </w:r>
        <w:r>
          <w:rPr>
            <w:rFonts w:asciiTheme="minorHAnsi" w:eastAsiaTheme="minorEastAsia" w:hAnsiTheme="minorHAnsi" w:cstheme="minorBidi"/>
            <w:szCs w:val="22"/>
          </w:rPr>
          <w:tab/>
        </w:r>
        <w:r>
          <w:rPr>
            <w:lang w:eastAsia="ja-JP"/>
          </w:rPr>
          <w:t>Equal sector with peak average</w:t>
        </w:r>
        <w:r>
          <w:tab/>
        </w:r>
        <w:r>
          <w:fldChar w:fldCharType="begin"/>
        </w:r>
        <w:r>
          <w:instrText xml:space="preserve"> PAGEREF _Toc137467300 \h </w:instrText>
        </w:r>
      </w:ins>
      <w:r>
        <w:fldChar w:fldCharType="separate"/>
      </w:r>
      <w:ins w:id="685" w:author="MCC" w:date="2023-06-12T12:57:00Z">
        <w:r>
          <w:t>96</w:t>
        </w:r>
        <w:r>
          <w:fldChar w:fldCharType="end"/>
        </w:r>
      </w:ins>
    </w:p>
    <w:p w14:paraId="2AA53F0F" w14:textId="38384332" w:rsidR="00895A5C" w:rsidRDefault="00895A5C">
      <w:pPr>
        <w:pStyle w:val="TOC1"/>
        <w:rPr>
          <w:ins w:id="686" w:author="MCC" w:date="2023-06-12T12:57:00Z"/>
          <w:rFonts w:asciiTheme="minorHAnsi" w:eastAsiaTheme="minorEastAsia" w:hAnsiTheme="minorHAnsi" w:cstheme="minorBidi"/>
          <w:szCs w:val="22"/>
        </w:rPr>
      </w:pPr>
      <w:ins w:id="687" w:author="MCC" w:date="2023-06-12T12:57:00Z">
        <w:r w:rsidRPr="00C86D92">
          <w:rPr>
            <w:rFonts w:eastAsia="SimSun"/>
            <w:lang w:eastAsia="zh-CN"/>
          </w:rPr>
          <w:t>G</w:t>
        </w:r>
        <w:r>
          <w:rPr>
            <w:lang w:eastAsia="ja-JP"/>
          </w:rPr>
          <w:t>.11</w:t>
        </w:r>
        <w:r>
          <w:rPr>
            <w:rFonts w:asciiTheme="minorHAnsi" w:eastAsiaTheme="minorEastAsia" w:hAnsiTheme="minorHAnsi" w:cstheme="minorBidi"/>
            <w:szCs w:val="22"/>
          </w:rPr>
          <w:tab/>
        </w:r>
        <w:r>
          <w:rPr>
            <w:lang w:eastAsia="ja-JP"/>
          </w:rPr>
          <w:t>Pre-scan</w:t>
        </w:r>
        <w:r>
          <w:tab/>
        </w:r>
        <w:r>
          <w:fldChar w:fldCharType="begin"/>
        </w:r>
        <w:r>
          <w:instrText xml:space="preserve"> PAGEREF _Toc137467301 \h </w:instrText>
        </w:r>
      </w:ins>
      <w:r>
        <w:fldChar w:fldCharType="separate"/>
      </w:r>
      <w:ins w:id="688" w:author="MCC" w:date="2023-06-12T12:57:00Z">
        <w:r>
          <w:t>97</w:t>
        </w:r>
        <w:r>
          <w:fldChar w:fldCharType="end"/>
        </w:r>
      </w:ins>
    </w:p>
    <w:p w14:paraId="2070DF38" w14:textId="028156F0" w:rsidR="00895A5C" w:rsidRDefault="00895A5C">
      <w:pPr>
        <w:pStyle w:val="TOC8"/>
        <w:rPr>
          <w:ins w:id="689" w:author="MCC" w:date="2023-06-12T12:57:00Z"/>
          <w:rFonts w:asciiTheme="minorHAnsi" w:eastAsiaTheme="minorEastAsia" w:hAnsiTheme="minorHAnsi" w:cstheme="minorBidi"/>
          <w:b w:val="0"/>
          <w:szCs w:val="22"/>
        </w:rPr>
      </w:pPr>
      <w:ins w:id="690" w:author="MCC" w:date="2023-06-12T12:57:00Z">
        <w:r>
          <w:t xml:space="preserve">Annex </w:t>
        </w:r>
        <w:r w:rsidRPr="00C86D92">
          <w:rPr>
            <w:lang w:val="en-US" w:eastAsia="zh-CN"/>
          </w:rPr>
          <w:t>H</w:t>
        </w:r>
        <w:r>
          <w:t xml:space="preserve"> (informative): Change history</w:t>
        </w:r>
        <w:r>
          <w:tab/>
        </w:r>
        <w:r>
          <w:fldChar w:fldCharType="begin"/>
        </w:r>
        <w:r>
          <w:instrText xml:space="preserve"> PAGEREF _Toc137467302 \h </w:instrText>
        </w:r>
      </w:ins>
      <w:r>
        <w:fldChar w:fldCharType="separate"/>
      </w:r>
      <w:ins w:id="691" w:author="MCC" w:date="2023-06-12T12:57:00Z">
        <w:r>
          <w:t>98</w:t>
        </w:r>
        <w:r>
          <w:fldChar w:fldCharType="end"/>
        </w:r>
      </w:ins>
    </w:p>
    <w:p w14:paraId="4BE581BB" w14:textId="522F19A2" w:rsidR="004D3FFD" w:rsidRDefault="00895A5C">
      <w:ins w:id="692" w:author="MCC" w:date="2023-06-12T12:57:00Z">
        <w:r>
          <w:fldChar w:fldCharType="end"/>
        </w:r>
      </w:ins>
    </w:p>
    <w:p w14:paraId="3EAEB5A5" w14:textId="77777777" w:rsidR="004D3FFD" w:rsidRDefault="00000000">
      <w:pPr>
        <w:pStyle w:val="Guidance"/>
      </w:pPr>
      <w:r>
        <w:br w:type="page"/>
      </w:r>
    </w:p>
    <w:p w14:paraId="4F7B59E0" w14:textId="77777777" w:rsidR="004D3FFD" w:rsidRDefault="00000000">
      <w:pPr>
        <w:pStyle w:val="Heading1"/>
      </w:pPr>
      <w:bookmarkStart w:id="693" w:name="foreword"/>
      <w:bookmarkStart w:id="694" w:name="_Toc15568"/>
      <w:bookmarkStart w:id="695" w:name="_Toc11308"/>
      <w:bookmarkStart w:id="696" w:name="_Toc14640"/>
      <w:bookmarkStart w:id="697" w:name="_Toc20105"/>
      <w:bookmarkStart w:id="698" w:name="_Toc121818307"/>
      <w:bookmarkStart w:id="699" w:name="_Toc121818531"/>
      <w:bookmarkStart w:id="700" w:name="_Toc124158286"/>
      <w:bookmarkStart w:id="701" w:name="_Toc130558354"/>
      <w:bookmarkStart w:id="702" w:name="_Toc137467079"/>
      <w:bookmarkEnd w:id="693"/>
      <w:r>
        <w:lastRenderedPageBreak/>
        <w:t>Foreword</w:t>
      </w:r>
      <w:bookmarkEnd w:id="694"/>
      <w:bookmarkEnd w:id="695"/>
      <w:bookmarkEnd w:id="696"/>
      <w:bookmarkEnd w:id="697"/>
      <w:bookmarkEnd w:id="698"/>
      <w:bookmarkEnd w:id="699"/>
      <w:bookmarkEnd w:id="700"/>
      <w:bookmarkEnd w:id="701"/>
      <w:bookmarkEnd w:id="702"/>
    </w:p>
    <w:p w14:paraId="4A33C589" w14:textId="77777777" w:rsidR="004D3FFD" w:rsidRDefault="00000000">
      <w:r>
        <w:t xml:space="preserve">This Technical </w:t>
      </w:r>
      <w:bookmarkStart w:id="703" w:name="spectype3"/>
      <w:r>
        <w:t>Specification</w:t>
      </w:r>
      <w:bookmarkEnd w:id="703"/>
      <w:r>
        <w:t xml:space="preserve"> has been produced by the 3rd Generation Partnership Project (3GPP).</w:t>
      </w:r>
    </w:p>
    <w:p w14:paraId="3F2DE678" w14:textId="77777777" w:rsidR="004D3FF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000000">
      <w:pPr>
        <w:pStyle w:val="B1"/>
      </w:pPr>
      <w:r>
        <w:t>Version x.y.z</w:t>
      </w:r>
    </w:p>
    <w:p w14:paraId="22DA3313" w14:textId="77777777" w:rsidR="004D3FFD" w:rsidRDefault="00000000">
      <w:pPr>
        <w:pStyle w:val="B1"/>
      </w:pPr>
      <w:r>
        <w:t>where:</w:t>
      </w:r>
    </w:p>
    <w:p w14:paraId="27E617CD" w14:textId="77777777" w:rsidR="004D3FFD" w:rsidRDefault="00000000">
      <w:pPr>
        <w:pStyle w:val="B20"/>
      </w:pPr>
      <w:r>
        <w:t>x</w:t>
      </w:r>
      <w:r>
        <w:tab/>
        <w:t>the first digit:</w:t>
      </w:r>
    </w:p>
    <w:p w14:paraId="412BDA48" w14:textId="77777777" w:rsidR="004D3FFD" w:rsidRDefault="00000000">
      <w:pPr>
        <w:pStyle w:val="B30"/>
      </w:pPr>
      <w:r>
        <w:t>1</w:t>
      </w:r>
      <w:r>
        <w:tab/>
        <w:t>presented to TSG for information;</w:t>
      </w:r>
    </w:p>
    <w:p w14:paraId="4A61C895" w14:textId="77777777" w:rsidR="004D3FFD" w:rsidRDefault="00000000">
      <w:pPr>
        <w:pStyle w:val="B30"/>
      </w:pPr>
      <w:r>
        <w:t>2</w:t>
      </w:r>
      <w:r>
        <w:tab/>
        <w:t>presented to TSG for approval;</w:t>
      </w:r>
    </w:p>
    <w:p w14:paraId="2458E076" w14:textId="77777777" w:rsidR="004D3FFD" w:rsidRDefault="00000000">
      <w:pPr>
        <w:pStyle w:val="B30"/>
      </w:pPr>
      <w:r>
        <w:t>3</w:t>
      </w:r>
      <w:r>
        <w:tab/>
        <w:t>or greater indicates TSG approved document under change control.</w:t>
      </w:r>
    </w:p>
    <w:p w14:paraId="00A7CAAA" w14:textId="77777777" w:rsidR="004D3FFD" w:rsidRDefault="00000000">
      <w:pPr>
        <w:pStyle w:val="B20"/>
      </w:pPr>
      <w:r>
        <w:t>y</w:t>
      </w:r>
      <w:r>
        <w:tab/>
        <w:t>the second digit is incremented for all changes of substance, i.e. technical enhancements, corrections, updates, etc.</w:t>
      </w:r>
    </w:p>
    <w:p w14:paraId="40168D49" w14:textId="77777777" w:rsidR="004D3FFD" w:rsidRDefault="00000000">
      <w:pPr>
        <w:pStyle w:val="B20"/>
      </w:pPr>
      <w:r>
        <w:t>z</w:t>
      </w:r>
      <w:r>
        <w:tab/>
        <w:t>the third digit is incremented when editorial only changes have been incorporated in the document.</w:t>
      </w:r>
    </w:p>
    <w:p w14:paraId="3C3705D5" w14:textId="77777777" w:rsidR="004D3FFD" w:rsidRDefault="00000000">
      <w:r>
        <w:t>In the present document, modal verbs have the following meanings:</w:t>
      </w:r>
    </w:p>
    <w:p w14:paraId="25E7994B" w14:textId="77777777" w:rsidR="004D3FFD" w:rsidRDefault="00000000">
      <w:pPr>
        <w:pStyle w:val="EX"/>
      </w:pPr>
      <w:r>
        <w:rPr>
          <w:b/>
        </w:rPr>
        <w:t>shall</w:t>
      </w:r>
      <w:r>
        <w:tab/>
      </w:r>
      <w:r>
        <w:tab/>
        <w:t>indicates a mandatory requirement to do something</w:t>
      </w:r>
    </w:p>
    <w:p w14:paraId="40F08EB7" w14:textId="77777777" w:rsidR="004D3FFD" w:rsidRDefault="00000000">
      <w:pPr>
        <w:pStyle w:val="EX"/>
      </w:pPr>
      <w:r>
        <w:rPr>
          <w:b/>
        </w:rPr>
        <w:t>shall not</w:t>
      </w:r>
      <w:r>
        <w:tab/>
        <w:t>indicates an interdiction (prohibition) to do something</w:t>
      </w:r>
    </w:p>
    <w:p w14:paraId="679FCC5C" w14:textId="77777777" w:rsidR="004D3FFD" w:rsidRDefault="00000000">
      <w:r>
        <w:t>The constructions "shall" and "shall not" are confined to the context of normative provisions, and do not appear in Technical Reports.</w:t>
      </w:r>
    </w:p>
    <w:p w14:paraId="786FC301" w14:textId="77777777" w:rsidR="004D3FFD"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000000">
      <w:pPr>
        <w:pStyle w:val="EX"/>
      </w:pPr>
      <w:r>
        <w:rPr>
          <w:b/>
        </w:rPr>
        <w:t>should</w:t>
      </w:r>
      <w:r>
        <w:tab/>
      </w:r>
      <w:r>
        <w:tab/>
        <w:t>indicates a recommendation to do something</w:t>
      </w:r>
    </w:p>
    <w:p w14:paraId="7183DE02" w14:textId="77777777" w:rsidR="004D3FFD" w:rsidRDefault="00000000">
      <w:pPr>
        <w:pStyle w:val="EX"/>
      </w:pPr>
      <w:r>
        <w:rPr>
          <w:b/>
        </w:rPr>
        <w:t>should not</w:t>
      </w:r>
      <w:r>
        <w:tab/>
        <w:t>indicates a recommendation not to do something</w:t>
      </w:r>
    </w:p>
    <w:p w14:paraId="6AE8FA1F" w14:textId="77777777" w:rsidR="004D3FFD" w:rsidRDefault="00000000">
      <w:pPr>
        <w:pStyle w:val="EX"/>
      </w:pPr>
      <w:r>
        <w:rPr>
          <w:b/>
        </w:rPr>
        <w:t>may</w:t>
      </w:r>
      <w:r>
        <w:tab/>
      </w:r>
      <w:r>
        <w:tab/>
        <w:t>indicates permission to do something</w:t>
      </w:r>
    </w:p>
    <w:p w14:paraId="06D059CC" w14:textId="77777777" w:rsidR="004D3FFD" w:rsidRDefault="00000000">
      <w:pPr>
        <w:pStyle w:val="EX"/>
      </w:pPr>
      <w:r>
        <w:rPr>
          <w:b/>
        </w:rPr>
        <w:t>need not</w:t>
      </w:r>
      <w:r>
        <w:tab/>
        <w:t>indicates permission not to do something</w:t>
      </w:r>
    </w:p>
    <w:p w14:paraId="02119532" w14:textId="77777777" w:rsidR="004D3FFD" w:rsidRDefault="00000000">
      <w:r>
        <w:t>The construction "may not" is ambiguous and is not used in normative elements. The unambiguous constructions "might not" or "shall not" are used instead, depending upon the meaning intended.</w:t>
      </w:r>
    </w:p>
    <w:p w14:paraId="77954779" w14:textId="77777777" w:rsidR="004D3FFD" w:rsidRDefault="00000000">
      <w:pPr>
        <w:pStyle w:val="EX"/>
      </w:pPr>
      <w:r>
        <w:rPr>
          <w:b/>
        </w:rPr>
        <w:t>can</w:t>
      </w:r>
      <w:r>
        <w:tab/>
      </w:r>
      <w:r>
        <w:tab/>
        <w:t>indicates that something is possible</w:t>
      </w:r>
    </w:p>
    <w:p w14:paraId="34E3E286" w14:textId="77777777" w:rsidR="004D3FFD" w:rsidRDefault="00000000">
      <w:pPr>
        <w:pStyle w:val="EX"/>
      </w:pPr>
      <w:r>
        <w:rPr>
          <w:b/>
        </w:rPr>
        <w:t>cannot</w:t>
      </w:r>
      <w:r>
        <w:tab/>
      </w:r>
      <w:r>
        <w:tab/>
        <w:t>indicates that something is impossible</w:t>
      </w:r>
    </w:p>
    <w:p w14:paraId="2575F8F0" w14:textId="77777777" w:rsidR="004D3FFD" w:rsidRDefault="00000000">
      <w:r>
        <w:lastRenderedPageBreak/>
        <w:t>The constructions "can" and "cannot" are not substitutes for "may" and "need not".</w:t>
      </w:r>
    </w:p>
    <w:p w14:paraId="39DBC2E4" w14:textId="77777777" w:rsidR="004D3FFD"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000000">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000000">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000000">
      <w:r>
        <w:t>In addition:</w:t>
      </w:r>
    </w:p>
    <w:p w14:paraId="2382CD1C" w14:textId="77777777" w:rsidR="004D3FFD" w:rsidRDefault="00000000">
      <w:pPr>
        <w:pStyle w:val="EX"/>
      </w:pPr>
      <w:r>
        <w:rPr>
          <w:b/>
        </w:rPr>
        <w:t>is</w:t>
      </w:r>
      <w:r>
        <w:tab/>
        <w:t>(or any other verb in the indicative mood) indicates a statement of fact</w:t>
      </w:r>
    </w:p>
    <w:p w14:paraId="6C036B62" w14:textId="77777777" w:rsidR="004D3FFD" w:rsidRDefault="00000000">
      <w:pPr>
        <w:pStyle w:val="EX"/>
      </w:pPr>
      <w:r>
        <w:rPr>
          <w:b/>
        </w:rPr>
        <w:t>is not</w:t>
      </w:r>
      <w:r>
        <w:tab/>
        <w:t>(or any other negative verb in the indicative mood) indicates a statement of fact</w:t>
      </w:r>
    </w:p>
    <w:p w14:paraId="5A3B81FD" w14:textId="77777777" w:rsidR="004D3FFD" w:rsidRDefault="00000000">
      <w:r>
        <w:t>The constructions "is" and "is not" do not indicate requirements.</w:t>
      </w:r>
    </w:p>
    <w:p w14:paraId="37F6BCA0" w14:textId="77777777" w:rsidR="004D3FFD" w:rsidRDefault="00000000" w:rsidP="00590992">
      <w:pPr>
        <w:pStyle w:val="Heading1"/>
      </w:pPr>
      <w:bookmarkStart w:id="704" w:name="introduction"/>
      <w:bookmarkEnd w:id="704"/>
      <w:r>
        <w:br w:type="page"/>
      </w:r>
      <w:bookmarkStart w:id="705" w:name="scope"/>
      <w:bookmarkStart w:id="706" w:name="_Toc27163"/>
      <w:bookmarkStart w:id="707" w:name="_Toc477"/>
      <w:bookmarkStart w:id="708" w:name="_Toc2468"/>
      <w:bookmarkStart w:id="709" w:name="_Toc17018"/>
      <w:bookmarkStart w:id="710" w:name="_Toc121818308"/>
      <w:bookmarkStart w:id="711" w:name="_Toc121818532"/>
      <w:bookmarkStart w:id="712" w:name="_Toc124158287"/>
      <w:bookmarkStart w:id="713" w:name="_Toc130558355"/>
      <w:bookmarkStart w:id="714" w:name="_Toc137467080"/>
      <w:bookmarkEnd w:id="705"/>
      <w:r>
        <w:lastRenderedPageBreak/>
        <w:t>1</w:t>
      </w:r>
      <w:r>
        <w:tab/>
        <w:t>Scope</w:t>
      </w:r>
      <w:bookmarkEnd w:id="706"/>
      <w:bookmarkEnd w:id="707"/>
      <w:bookmarkEnd w:id="708"/>
      <w:bookmarkEnd w:id="709"/>
      <w:bookmarkEnd w:id="710"/>
      <w:bookmarkEnd w:id="711"/>
      <w:bookmarkEnd w:id="712"/>
      <w:bookmarkEnd w:id="713"/>
      <w:bookmarkEnd w:id="714"/>
    </w:p>
    <w:p w14:paraId="0FAF0751" w14:textId="77777777" w:rsidR="004D3FFD"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000000" w:rsidP="00590992">
      <w:pPr>
        <w:pStyle w:val="Heading1"/>
      </w:pPr>
      <w:bookmarkStart w:id="715" w:name="references"/>
      <w:bookmarkStart w:id="716" w:name="_Toc232"/>
      <w:bookmarkStart w:id="717" w:name="_Toc3793"/>
      <w:bookmarkStart w:id="718" w:name="_Toc13128"/>
      <w:bookmarkStart w:id="719" w:name="_Toc28661"/>
      <w:bookmarkStart w:id="720" w:name="_Toc121818309"/>
      <w:bookmarkStart w:id="721" w:name="_Toc121818533"/>
      <w:bookmarkStart w:id="722" w:name="_Toc124158288"/>
      <w:bookmarkStart w:id="723" w:name="_Toc130558356"/>
      <w:bookmarkStart w:id="724" w:name="_Toc137467081"/>
      <w:bookmarkEnd w:id="715"/>
      <w:r>
        <w:t>2</w:t>
      </w:r>
      <w:r>
        <w:tab/>
        <w:t>References</w:t>
      </w:r>
      <w:bookmarkEnd w:id="716"/>
      <w:bookmarkEnd w:id="717"/>
      <w:bookmarkEnd w:id="718"/>
      <w:bookmarkEnd w:id="719"/>
      <w:bookmarkEnd w:id="720"/>
      <w:bookmarkEnd w:id="721"/>
      <w:bookmarkEnd w:id="722"/>
      <w:bookmarkEnd w:id="723"/>
      <w:bookmarkEnd w:id="724"/>
    </w:p>
    <w:p w14:paraId="01D4FFF4" w14:textId="77777777" w:rsidR="004D3FFD" w:rsidRDefault="00000000">
      <w:r>
        <w:t>The following documents contain provisions which, through reference in this text, constitute provisions of the present document.</w:t>
      </w:r>
    </w:p>
    <w:p w14:paraId="636BF474" w14:textId="77777777" w:rsidR="004D3FFD" w:rsidRDefault="00000000">
      <w:pPr>
        <w:pStyle w:val="B1"/>
      </w:pPr>
      <w:r>
        <w:t>-</w:t>
      </w:r>
      <w:r>
        <w:tab/>
        <w:t>References are either specific (identified by date of publication, edition number, version number, etc.) or non</w:t>
      </w:r>
      <w:r>
        <w:noBreakHyphen/>
        <w:t>specific.</w:t>
      </w:r>
    </w:p>
    <w:p w14:paraId="3F8DE48E" w14:textId="77777777" w:rsidR="004D3FFD" w:rsidRDefault="00000000">
      <w:pPr>
        <w:pStyle w:val="B1"/>
      </w:pPr>
      <w:r>
        <w:t>-</w:t>
      </w:r>
      <w:r>
        <w:tab/>
        <w:t>For a specific reference, subsequent revisions do not apply.</w:t>
      </w:r>
    </w:p>
    <w:p w14:paraId="4185E0F8" w14:textId="77777777" w:rsidR="004D3FFD"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77777777" w:rsidR="004D3FFD" w:rsidRDefault="00000000">
      <w:pPr>
        <w:pStyle w:val="EX"/>
        <w:numPr>
          <w:ilvl w:val="255"/>
          <w:numId w:val="0"/>
        </w:numPr>
        <w:ind w:left="284"/>
      </w:pPr>
      <w:r>
        <w:rPr>
          <w:rFonts w:hint="eastAsia"/>
          <w:lang w:val="en-US" w:eastAsia="zh-CN"/>
        </w:rPr>
        <w:t xml:space="preserve">[1]                        </w:t>
      </w:r>
      <w:r>
        <w:t>3GPP TR 21.905: "Vocabulary for 3GPP Specifications"</w:t>
      </w:r>
    </w:p>
    <w:p w14:paraId="526FCC4E" w14:textId="77777777" w:rsidR="004D3FFD" w:rsidRDefault="00000000">
      <w:pPr>
        <w:pStyle w:val="EX"/>
        <w:numPr>
          <w:ilvl w:val="255"/>
          <w:numId w:val="0"/>
        </w:numPr>
        <w:ind w:left="284"/>
      </w:pPr>
      <w:r>
        <w:rPr>
          <w:rFonts w:hint="eastAsia"/>
          <w:lang w:val="en-US" w:eastAsia="zh-CN"/>
        </w:rPr>
        <w:t xml:space="preserve">[2]                        </w:t>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000000">
      <w:pPr>
        <w:pStyle w:val="EX"/>
      </w:pPr>
      <w:r>
        <w:t>[</w:t>
      </w:r>
      <w:r>
        <w:rPr>
          <w:rFonts w:hint="eastAsia"/>
          <w:lang w:val="en-US" w:eastAsia="zh-CN"/>
        </w:rPr>
        <w:t>4</w:t>
      </w:r>
      <w:r>
        <w:t>]</w:t>
      </w:r>
      <w:r>
        <w:tab/>
        <w:t>ITU-R Recommendation SM.329: "Unwanted emissions in the spurious domain"</w:t>
      </w:r>
    </w:p>
    <w:p w14:paraId="2EA4DD75" w14:textId="77777777" w:rsidR="004D3FFD" w:rsidRDefault="00000000">
      <w:pPr>
        <w:pStyle w:val="EX"/>
      </w:pPr>
      <w:r>
        <w:t>[</w:t>
      </w:r>
      <w:r>
        <w:rPr>
          <w:rFonts w:hint="eastAsia"/>
          <w:lang w:val="en-US" w:eastAsia="zh-CN"/>
        </w:rPr>
        <w:t>5</w:t>
      </w:r>
      <w:r>
        <w:t>]</w:t>
      </w:r>
      <w:r>
        <w:tab/>
        <w:t>3GPP TS 38.104: "NR Base Station (BS) radio transmission and reception"</w:t>
      </w:r>
    </w:p>
    <w:p w14:paraId="05D0A5BA" w14:textId="77777777" w:rsidR="004D3FFD" w:rsidRDefault="00000000">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000000">
      <w:pPr>
        <w:pStyle w:val="EX"/>
      </w:pPr>
      <w:r>
        <w:t>[</w:t>
      </w:r>
      <w:r>
        <w:rPr>
          <w:rFonts w:hint="eastAsia"/>
          <w:lang w:val="en-US" w:eastAsia="zh-CN"/>
        </w:rPr>
        <w:t>9</w:t>
      </w:r>
      <w:r>
        <w:t>]</w:t>
      </w:r>
      <w:r>
        <w:tab/>
        <w:t>IEC 60 721: "Classification of environmental conditions"</w:t>
      </w:r>
    </w:p>
    <w:p w14:paraId="3A8180DE" w14:textId="77777777" w:rsidR="004D3FFD"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000000">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000000">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77777777" w:rsidR="004D3FFD" w:rsidRDefault="00000000">
      <w:pPr>
        <w:pStyle w:val="EX"/>
        <w:rPr>
          <w:rFonts w:cs="v4.2.0"/>
        </w:rPr>
      </w:pPr>
      <w:r>
        <w:rPr>
          <w:rFonts w:cs="v4.2.0" w:hint="eastAsia"/>
          <w:lang w:val="en-US" w:eastAsia="zh-CN"/>
        </w:rPr>
        <w:t xml:space="preserve">[13]                     </w:t>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000000">
      <w:pPr>
        <w:pStyle w:val="EX"/>
      </w:pPr>
      <w:r>
        <w:t>[1</w:t>
      </w:r>
      <w:r>
        <w:rPr>
          <w:rFonts w:hint="eastAsia"/>
          <w:lang w:val="en-US" w:eastAsia="zh-CN"/>
        </w:rPr>
        <w:t>4</w:t>
      </w:r>
      <w:r>
        <w:t>]</w:t>
      </w:r>
      <w:r>
        <w:tab/>
        <w:t>3GPP TS 38.101-2: "NR; User Equipment (UE) radio transmission and reception; Part 2: Range 2 Standalone".</w:t>
      </w:r>
    </w:p>
    <w:p w14:paraId="602156FD" w14:textId="77777777" w:rsidR="004D3FFD" w:rsidRDefault="00000000" w:rsidP="00590992">
      <w:pPr>
        <w:pStyle w:val="Heading1"/>
      </w:pPr>
      <w:bookmarkStart w:id="725" w:name="definitions"/>
      <w:bookmarkStart w:id="726" w:name="_Toc23528"/>
      <w:bookmarkStart w:id="727" w:name="_Toc29692"/>
      <w:bookmarkStart w:id="728" w:name="_Toc4905"/>
      <w:bookmarkStart w:id="729" w:name="_Toc7682"/>
      <w:bookmarkStart w:id="730" w:name="_Toc121818310"/>
      <w:bookmarkStart w:id="731" w:name="_Toc121818534"/>
      <w:bookmarkStart w:id="732" w:name="_Toc124158289"/>
      <w:bookmarkStart w:id="733" w:name="_Toc130558357"/>
      <w:bookmarkStart w:id="734" w:name="_Toc137467082"/>
      <w:bookmarkEnd w:id="725"/>
      <w:r>
        <w:t>3</w:t>
      </w:r>
      <w:r>
        <w:tab/>
        <w:t>Definitions of terms, symbols and abbreviations</w:t>
      </w:r>
      <w:bookmarkEnd w:id="726"/>
      <w:bookmarkEnd w:id="727"/>
      <w:bookmarkEnd w:id="728"/>
      <w:bookmarkEnd w:id="729"/>
      <w:bookmarkEnd w:id="730"/>
      <w:bookmarkEnd w:id="731"/>
      <w:bookmarkEnd w:id="732"/>
      <w:bookmarkEnd w:id="733"/>
      <w:bookmarkEnd w:id="734"/>
    </w:p>
    <w:p w14:paraId="7A130677" w14:textId="77777777" w:rsidR="004D3FFD" w:rsidRDefault="00000000" w:rsidP="00590992">
      <w:pPr>
        <w:pStyle w:val="Heading2"/>
        <w:rPr>
          <w:lang w:eastAsia="zh-CN"/>
        </w:rPr>
      </w:pPr>
      <w:bookmarkStart w:id="735" w:name="_Toc27514"/>
      <w:bookmarkStart w:id="736" w:name="_Toc7799"/>
      <w:bookmarkStart w:id="737" w:name="_Toc32079"/>
      <w:bookmarkStart w:id="738" w:name="_Toc15894"/>
      <w:bookmarkStart w:id="739" w:name="_Toc121818311"/>
      <w:bookmarkStart w:id="740" w:name="_Toc121818535"/>
      <w:bookmarkStart w:id="741" w:name="_Toc124158290"/>
      <w:bookmarkStart w:id="742" w:name="_Toc130558358"/>
      <w:bookmarkStart w:id="743" w:name="_Toc137467083"/>
      <w:r>
        <w:t>3.1</w:t>
      </w:r>
      <w:r>
        <w:tab/>
      </w:r>
      <w:r>
        <w:rPr>
          <w:rFonts w:hint="eastAsia"/>
          <w:lang w:eastAsia="zh-CN"/>
        </w:rPr>
        <w:t>Terms</w:t>
      </w:r>
      <w:bookmarkEnd w:id="735"/>
      <w:bookmarkEnd w:id="736"/>
      <w:bookmarkEnd w:id="737"/>
      <w:bookmarkEnd w:id="738"/>
      <w:bookmarkEnd w:id="739"/>
      <w:bookmarkEnd w:id="740"/>
      <w:bookmarkEnd w:id="741"/>
      <w:bookmarkEnd w:id="742"/>
      <w:bookmarkEnd w:id="743"/>
    </w:p>
    <w:p w14:paraId="46EC0C46" w14:textId="77777777" w:rsidR="004D3FFD" w:rsidRDefault="00000000">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000000">
      <w:r>
        <w:rPr>
          <w:b/>
        </w:rPr>
        <w:t>Beam:</w:t>
      </w:r>
      <w:r>
        <w:t xml:space="preserve"> beam (of the antenna) is the main lobe of the radiation pattern of an </w:t>
      </w:r>
      <w:r>
        <w:rPr>
          <w:i/>
        </w:rPr>
        <w:t>antenna array</w:t>
      </w:r>
    </w:p>
    <w:p w14:paraId="52F4E0FF" w14:textId="77777777" w:rsidR="004D3FFD" w:rsidRDefault="00000000">
      <w:r>
        <w:rPr>
          <w:b/>
        </w:rPr>
        <w:t>Beam centre direction:</w:t>
      </w:r>
      <w:r>
        <w:t xml:space="preserve"> direction equal to the geometric centre of the half-power contour of the beam</w:t>
      </w:r>
    </w:p>
    <w:p w14:paraId="17686697" w14:textId="77777777" w:rsidR="004D3FFD" w:rsidRDefault="00000000">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000000">
      <w:r>
        <w:rPr>
          <w:b/>
        </w:rPr>
        <w:t>Beam peak direction:</w:t>
      </w:r>
      <w:r>
        <w:t xml:space="preserve"> direction where the maximum EIRP is found</w:t>
      </w:r>
    </w:p>
    <w:p w14:paraId="42965518" w14:textId="77777777" w:rsidR="004D3FFD" w:rsidRDefault="00000000">
      <w:bookmarkStart w:id="744" w:name="_Hlk490252228"/>
      <w:bookmarkStart w:id="745"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746" w:name="_Hlk500327898"/>
    </w:p>
    <w:p w14:paraId="1C4B6338" w14:textId="77777777" w:rsidR="004D3FFD" w:rsidRDefault="00000000">
      <w:r>
        <w:rPr>
          <w:b/>
          <w:bCs/>
        </w:rPr>
        <w:t>directional requirement:</w:t>
      </w:r>
      <w:r>
        <w:rPr>
          <w:bCs/>
        </w:rPr>
        <w:t xml:space="preserve"> requirement which is applied in a specific direction within the </w:t>
      </w:r>
      <w:r>
        <w:rPr>
          <w:bCs/>
          <w:i/>
        </w:rPr>
        <w:t>OTA coverage range</w:t>
      </w:r>
      <w:r>
        <w:rPr>
          <w:bCs/>
        </w:rPr>
        <w:t>.</w:t>
      </w:r>
      <w:bookmarkEnd w:id="746"/>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744"/>
    <w:bookmarkEnd w:id="745"/>
    <w:p w14:paraId="132A2B98" w14:textId="77777777" w:rsidR="004D3FFD"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000000">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000000">
      <w:r>
        <w:rPr>
          <w:b/>
        </w:rPr>
        <w:t>Measurement bandwidth</w:t>
      </w:r>
      <w:r>
        <w:t>: RF bandwidth in which an emission level is specified</w:t>
      </w:r>
    </w:p>
    <w:p w14:paraId="7C4E4CFD" w14:textId="77777777" w:rsidR="004D3FFD" w:rsidRDefault="00000000">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000000">
      <w:pPr>
        <w:tabs>
          <w:tab w:val="left" w:pos="2448"/>
          <w:tab w:val="left" w:pos="9468"/>
        </w:tabs>
        <w:rPr>
          <w:rFonts w:cs="v5.0.0"/>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52A05FCA" w14:textId="77777777" w:rsidR="004D3FFD" w:rsidRDefault="00000000">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000000">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ins w:id="747" w:author="CATT" w:date="2023-05-11T12:08:00Z"/>
          <w:rFonts w:eastAsia="DengXian"/>
          <w:color w:val="000000"/>
          <w:lang w:eastAsia="zh-CN"/>
        </w:rPr>
      </w:pPr>
      <w:ins w:id="748" w:author="CATT" w:date="2023-05-11T12:08:00Z">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ins>
    </w:p>
    <w:p w14:paraId="25BC0D81" w14:textId="77777777" w:rsidR="00C13EB8" w:rsidRPr="000959AA" w:rsidRDefault="00C13EB8" w:rsidP="00C13EB8">
      <w:pPr>
        <w:pStyle w:val="NO"/>
      </w:pPr>
      <w:ins w:id="749" w:author="CATT" w:date="2023-05-11T12:08:00Z">
        <w:r w:rsidRPr="000959AA">
          <w:t>NOTE:</w:t>
        </w:r>
        <w:r w:rsidRPr="000959AA">
          <w:tab/>
          <w:t>In single passband operation, the Repeater RF Bandwidth is equal to the passband bandwidth.</w:t>
        </w:r>
      </w:ins>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77777777" w:rsidR="004D3FFD" w:rsidRDefault="00000000">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14:paraId="7B3CD818" w14:textId="77777777" w:rsidR="004D3FFD"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683B1065" w14:textId="77777777" w:rsidR="004D3FFD" w:rsidRDefault="00000000">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14:paraId="3CF0E050" w14:textId="77777777" w:rsidR="004D3FFD"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000000">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000000">
      <w:r>
        <w:rPr>
          <w:b/>
        </w:rPr>
        <w:t>sub-block:</w:t>
      </w:r>
      <w:r>
        <w:t xml:space="preserve"> one contiguous allocated block of spectrum for transmission and reception by the repeater.</w:t>
      </w:r>
    </w:p>
    <w:p w14:paraId="2E16FB17" w14:textId="77777777" w:rsidR="004D3FFD"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000000">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000000">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000000">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0F642903" w14:textId="77777777" w:rsidR="004D3FFD" w:rsidRDefault="00000000" w:rsidP="00590992">
      <w:pPr>
        <w:pStyle w:val="Heading2"/>
      </w:pPr>
      <w:bookmarkStart w:id="750" w:name="_Toc27559"/>
      <w:bookmarkStart w:id="751" w:name="_Toc30287"/>
      <w:bookmarkStart w:id="752" w:name="_Toc11242"/>
      <w:bookmarkStart w:id="753" w:name="_Toc7863"/>
      <w:bookmarkStart w:id="754" w:name="_Toc121818312"/>
      <w:bookmarkStart w:id="755" w:name="_Toc121818536"/>
      <w:bookmarkStart w:id="756" w:name="_Toc124158291"/>
      <w:bookmarkStart w:id="757" w:name="_Toc130558359"/>
      <w:bookmarkStart w:id="758" w:name="_Toc137467084"/>
      <w:r>
        <w:lastRenderedPageBreak/>
        <w:t>3.2</w:t>
      </w:r>
      <w:r>
        <w:tab/>
        <w:t>Symbols</w:t>
      </w:r>
      <w:bookmarkEnd w:id="750"/>
      <w:bookmarkEnd w:id="751"/>
      <w:bookmarkEnd w:id="752"/>
      <w:bookmarkEnd w:id="753"/>
      <w:bookmarkEnd w:id="754"/>
      <w:bookmarkEnd w:id="755"/>
      <w:bookmarkEnd w:id="756"/>
      <w:bookmarkEnd w:id="757"/>
      <w:bookmarkEnd w:id="758"/>
    </w:p>
    <w:p w14:paraId="019C2EF2" w14:textId="77777777" w:rsidR="00EC748C" w:rsidRDefault="00EC748C" w:rsidP="00EF6DA4">
      <w:r>
        <w:t>For the purposes of the present document, the following symbols apply:</w:t>
      </w:r>
    </w:p>
    <w:p w14:paraId="047BC890" w14:textId="77777777" w:rsidR="004D3FFD" w:rsidRDefault="0000000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000000">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000000">
      <w:pPr>
        <w:pStyle w:val="EW"/>
        <w:rPr>
          <w:iCs/>
        </w:rPr>
      </w:pPr>
      <w:r>
        <w:t>BW</w:t>
      </w:r>
      <w:r>
        <w:rPr>
          <w:vertAlign w:val="subscript"/>
        </w:rPr>
        <w:t>Passband</w:t>
      </w:r>
      <w:r>
        <w:tab/>
      </w:r>
      <w:r>
        <w:rPr>
          <w:i/>
        </w:rPr>
        <w:t xml:space="preserve">Passband </w:t>
      </w:r>
      <w:r>
        <w:rPr>
          <w:iCs/>
        </w:rPr>
        <w:t>bandwidth</w:t>
      </w:r>
    </w:p>
    <w:p w14:paraId="560D6556" w14:textId="77777777" w:rsidR="004D3FFD"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000000">
      <w:pPr>
        <w:pStyle w:val="EW"/>
      </w:pPr>
      <w:r>
        <w:t>F</w:t>
      </w:r>
      <w:r>
        <w:rPr>
          <w:vertAlign w:val="subscript"/>
        </w:rPr>
        <w:t>filter</w:t>
      </w:r>
      <w:r>
        <w:tab/>
        <w:t>Filter centre frequency</w:t>
      </w:r>
    </w:p>
    <w:p w14:paraId="5AA0E4CD" w14:textId="77777777" w:rsidR="004D3FFD"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000000">
      <w:pPr>
        <w:pStyle w:val="EW"/>
        <w:rPr>
          <w:rFonts w:cs="v5.0.0"/>
        </w:rPr>
      </w:pPr>
      <w:r>
        <w:t>F</w:t>
      </w:r>
      <w:r>
        <w:rPr>
          <w:vertAlign w:val="subscript"/>
        </w:rPr>
        <w:t>step,X</w:t>
      </w:r>
      <w:r>
        <w:tab/>
        <w:t>Frequency steps for the OTA transmitter spurious emissions (Category B)</w:t>
      </w:r>
    </w:p>
    <w:p w14:paraId="03E1F615" w14:textId="77777777" w:rsidR="004D3FFD"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000000">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000000">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000000" w:rsidP="00590992">
      <w:pPr>
        <w:pStyle w:val="Heading2"/>
      </w:pPr>
      <w:bookmarkStart w:id="759" w:name="_Toc2707"/>
      <w:bookmarkStart w:id="760" w:name="_Toc31698"/>
      <w:bookmarkStart w:id="761" w:name="_Toc432"/>
      <w:bookmarkStart w:id="762" w:name="_Toc4917"/>
      <w:bookmarkStart w:id="763" w:name="_Toc121818313"/>
      <w:bookmarkStart w:id="764" w:name="_Toc121818537"/>
      <w:bookmarkStart w:id="765" w:name="_Toc124158292"/>
      <w:bookmarkStart w:id="766" w:name="_Toc130558360"/>
      <w:bookmarkStart w:id="767" w:name="_Toc137467085"/>
      <w:r>
        <w:lastRenderedPageBreak/>
        <w:t>3.3</w:t>
      </w:r>
      <w:r>
        <w:tab/>
        <w:t>Abbreviations</w:t>
      </w:r>
      <w:bookmarkEnd w:id="759"/>
      <w:bookmarkEnd w:id="760"/>
      <w:bookmarkEnd w:id="761"/>
      <w:bookmarkEnd w:id="762"/>
      <w:bookmarkEnd w:id="763"/>
      <w:bookmarkEnd w:id="764"/>
      <w:bookmarkEnd w:id="765"/>
      <w:bookmarkEnd w:id="766"/>
      <w:bookmarkEnd w:id="767"/>
    </w:p>
    <w:p w14:paraId="640CD417" w14:textId="77777777" w:rsidR="004D3FFD"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000000">
      <w:pPr>
        <w:pStyle w:val="EW"/>
      </w:pPr>
      <w:bookmarkStart w:id="768" w:name="_Hlk494631454"/>
      <w:r>
        <w:t>ACLR</w:t>
      </w:r>
      <w:r>
        <w:tab/>
        <w:t>Adjacent Channel Leakage Ratio</w:t>
      </w:r>
    </w:p>
    <w:p w14:paraId="10C11E9A" w14:textId="77777777" w:rsidR="004D3FFD" w:rsidRDefault="00000000">
      <w:pPr>
        <w:pStyle w:val="EW"/>
      </w:pPr>
      <w:r>
        <w:t>AoA</w:t>
      </w:r>
      <w:r>
        <w:tab/>
        <w:t>Angle of Arrival</w:t>
      </w:r>
    </w:p>
    <w:p w14:paraId="5BBFBC08" w14:textId="77777777" w:rsidR="004D3FFD" w:rsidRDefault="00000000">
      <w:pPr>
        <w:pStyle w:val="EW"/>
      </w:pPr>
      <w:r>
        <w:t>BW</w:t>
      </w:r>
      <w:r>
        <w:tab/>
        <w:t>Bandwidth</w:t>
      </w:r>
    </w:p>
    <w:p w14:paraId="659D60B0" w14:textId="77777777" w:rsidR="004D3FFD" w:rsidRDefault="00000000">
      <w:pPr>
        <w:pStyle w:val="EW"/>
      </w:pPr>
      <w:r>
        <w:t>CACLR</w:t>
      </w:r>
      <w:r>
        <w:tab/>
        <w:t>Cumulative ACLR</w:t>
      </w:r>
    </w:p>
    <w:p w14:paraId="61931B59" w14:textId="77777777" w:rsidR="004D3FFD" w:rsidRDefault="00000000">
      <w:pPr>
        <w:pStyle w:val="EW"/>
      </w:pPr>
      <w:r>
        <w:t>CP-OFDM</w:t>
      </w:r>
      <w:r>
        <w:tab/>
        <w:t>Cyclic Prefix-OFDM</w:t>
      </w:r>
    </w:p>
    <w:p w14:paraId="638D163F" w14:textId="77777777" w:rsidR="004D3FFD" w:rsidRDefault="00000000">
      <w:pPr>
        <w:pStyle w:val="EW"/>
      </w:pPr>
      <w:r>
        <w:rPr>
          <w:lang w:eastAsia="zh-CN"/>
        </w:rPr>
        <w:t>DFT-s-OFDM</w:t>
      </w:r>
      <w:r>
        <w:rPr>
          <w:lang w:eastAsia="zh-CN"/>
        </w:rPr>
        <w:tab/>
        <w:t>Discrete Fourier Transform-spread-OFDM</w:t>
      </w:r>
    </w:p>
    <w:p w14:paraId="369B64D3" w14:textId="77777777" w:rsidR="004D3FFD" w:rsidRDefault="00000000">
      <w:pPr>
        <w:pStyle w:val="EW"/>
      </w:pPr>
      <w:r>
        <w:t>DL</w:t>
      </w:r>
      <w:r>
        <w:tab/>
        <w:t>Downlink</w:t>
      </w:r>
    </w:p>
    <w:p w14:paraId="0277C8C0" w14:textId="77777777" w:rsidR="004D3FFD" w:rsidRDefault="00000000">
      <w:pPr>
        <w:pStyle w:val="EW"/>
      </w:pPr>
      <w:r>
        <w:t>EIRP</w:t>
      </w:r>
      <w:r>
        <w:tab/>
        <w:t>Effective Isotropic Radiated Power</w:t>
      </w:r>
    </w:p>
    <w:p w14:paraId="485D15E9" w14:textId="77777777" w:rsidR="004D3FFD" w:rsidRDefault="00000000">
      <w:pPr>
        <w:pStyle w:val="EW"/>
        <w:rPr>
          <w:rFonts w:cs="v4.2.0"/>
        </w:rPr>
      </w:pPr>
      <w:r>
        <w:rPr>
          <w:rFonts w:cs="v4.2.0"/>
        </w:rPr>
        <w:t>EVM</w:t>
      </w:r>
      <w:r>
        <w:rPr>
          <w:rFonts w:cs="v4.2.0"/>
        </w:rPr>
        <w:tab/>
        <w:t>Error Vector Magnitude</w:t>
      </w:r>
    </w:p>
    <w:p w14:paraId="361E7346" w14:textId="77777777" w:rsidR="004D3FFD" w:rsidRDefault="00000000">
      <w:pPr>
        <w:pStyle w:val="EW"/>
      </w:pPr>
      <w:r>
        <w:t>FBW</w:t>
      </w:r>
      <w:r>
        <w:tab/>
        <w:t>Fractional Bandwidth</w:t>
      </w:r>
    </w:p>
    <w:p w14:paraId="493916ED" w14:textId="77777777" w:rsidR="004D3FFD" w:rsidRDefault="00000000">
      <w:pPr>
        <w:pStyle w:val="EW"/>
      </w:pPr>
      <w:r>
        <w:t>FR</w:t>
      </w:r>
      <w:r>
        <w:tab/>
        <w:t>Frequency Range</w:t>
      </w:r>
    </w:p>
    <w:p w14:paraId="2E315B6A" w14:textId="77777777" w:rsidR="004D3FFD" w:rsidRDefault="00000000">
      <w:pPr>
        <w:pStyle w:val="EW"/>
      </w:pPr>
      <w:r>
        <w:t>ITU</w:t>
      </w:r>
      <w:r>
        <w:noBreakHyphen/>
        <w:t>R</w:t>
      </w:r>
      <w:r>
        <w:tab/>
        <w:t>Radiocommunication Sector of the International Telecommunication Union</w:t>
      </w:r>
    </w:p>
    <w:p w14:paraId="368CB8C4" w14:textId="77777777" w:rsidR="004D3FFD" w:rsidRDefault="00000000">
      <w:pPr>
        <w:pStyle w:val="EW"/>
      </w:pPr>
      <w:r>
        <w:t>LA</w:t>
      </w:r>
      <w:r>
        <w:tab/>
        <w:t>Local Area</w:t>
      </w:r>
    </w:p>
    <w:p w14:paraId="4F990713" w14:textId="77777777" w:rsidR="004D3FFD" w:rsidRDefault="00000000">
      <w:pPr>
        <w:pStyle w:val="EW"/>
      </w:pPr>
      <w:r>
        <w:t>MR</w:t>
      </w:r>
      <w:r>
        <w:tab/>
        <w:t>Medium Range</w:t>
      </w:r>
    </w:p>
    <w:p w14:paraId="3CB155DE" w14:textId="77777777" w:rsidR="004D3FFD" w:rsidRDefault="00000000">
      <w:pPr>
        <w:pStyle w:val="EW"/>
      </w:pPr>
      <w:r>
        <w:t>NR</w:t>
      </w:r>
      <w:r>
        <w:tab/>
        <w:t>New Radio</w:t>
      </w:r>
    </w:p>
    <w:p w14:paraId="7A380A0D" w14:textId="77777777" w:rsidR="004D3FFD" w:rsidRDefault="00000000">
      <w:pPr>
        <w:pStyle w:val="EW"/>
      </w:pPr>
      <w:r>
        <w:t>OBUE</w:t>
      </w:r>
      <w:r>
        <w:tab/>
        <w:t>Operating Band Unwanted Emissions</w:t>
      </w:r>
    </w:p>
    <w:p w14:paraId="52E67DD9" w14:textId="77777777" w:rsidR="004D3FFD" w:rsidRDefault="00000000">
      <w:pPr>
        <w:pStyle w:val="EW"/>
        <w:rPr>
          <w:lang w:val="en-US" w:eastAsia="zh-CN"/>
        </w:rPr>
      </w:pPr>
      <w:r>
        <w:t>OOB</w:t>
      </w:r>
      <w:r>
        <w:tab/>
        <w:t>Out-of-band</w:t>
      </w:r>
    </w:p>
    <w:p w14:paraId="6F76C1AD" w14:textId="77777777" w:rsidR="004D3FFD" w:rsidRDefault="00000000">
      <w:pPr>
        <w:pStyle w:val="EW"/>
      </w:pPr>
      <w:r>
        <w:t>OTA</w:t>
      </w:r>
      <w:r>
        <w:tab/>
        <w:t>Over-The-Air</w:t>
      </w:r>
    </w:p>
    <w:p w14:paraId="39F0ED81" w14:textId="77777777" w:rsidR="004D3FFD" w:rsidRDefault="00000000">
      <w:pPr>
        <w:pStyle w:val="EW"/>
        <w:rPr>
          <w:lang w:val="fr-FR"/>
        </w:rPr>
      </w:pPr>
      <w:r>
        <w:rPr>
          <w:lang w:val="fr-FR"/>
        </w:rPr>
        <w:t>QAM</w:t>
      </w:r>
      <w:r>
        <w:rPr>
          <w:lang w:val="fr-FR"/>
        </w:rPr>
        <w:tab/>
        <w:t>Quadrature Amplitude Modulation</w:t>
      </w:r>
    </w:p>
    <w:p w14:paraId="6AD437D1" w14:textId="77777777" w:rsidR="004D3FFD" w:rsidRDefault="00000000">
      <w:pPr>
        <w:pStyle w:val="EW"/>
        <w:rPr>
          <w:lang w:eastAsia="zh-CN"/>
        </w:rPr>
      </w:pPr>
      <w:r>
        <w:t>RF</w:t>
      </w:r>
      <w:r>
        <w:tab/>
        <w:t>Radio Frequency</w:t>
      </w:r>
    </w:p>
    <w:p w14:paraId="6A6E317A" w14:textId="77777777" w:rsidR="004D3FFD" w:rsidRDefault="00000000">
      <w:pPr>
        <w:pStyle w:val="EW"/>
      </w:pPr>
      <w:r>
        <w:t>RIB</w:t>
      </w:r>
      <w:r>
        <w:tab/>
        <w:t>Radiated Interface Boundary</w:t>
      </w:r>
    </w:p>
    <w:p w14:paraId="206D0C89" w14:textId="77777777" w:rsidR="004D3FFD" w:rsidRDefault="00000000">
      <w:pPr>
        <w:pStyle w:val="EW"/>
      </w:pPr>
      <w:r>
        <w:t>RX</w:t>
      </w:r>
      <w:r>
        <w:tab/>
        <w:t>Receiver</w:t>
      </w:r>
    </w:p>
    <w:p w14:paraId="128696E0" w14:textId="77777777" w:rsidR="004D3FFD" w:rsidRDefault="00000000">
      <w:pPr>
        <w:pStyle w:val="EW"/>
      </w:pPr>
      <w:r>
        <w:t>SCS</w:t>
      </w:r>
      <w:r>
        <w:tab/>
        <w:t>Sub-Carrier Spacing</w:t>
      </w:r>
    </w:p>
    <w:p w14:paraId="5056BE34" w14:textId="77777777" w:rsidR="004D3FFD" w:rsidRDefault="00000000">
      <w:pPr>
        <w:pStyle w:val="EW"/>
      </w:pPr>
      <w:r>
        <w:t>TX</w:t>
      </w:r>
      <w:r>
        <w:tab/>
        <w:t>Transmitter</w:t>
      </w:r>
    </w:p>
    <w:bookmarkEnd w:id="768"/>
    <w:p w14:paraId="2ACBBEE3" w14:textId="77777777" w:rsidR="004D3FFD" w:rsidRDefault="00000000">
      <w:pPr>
        <w:pStyle w:val="EW"/>
      </w:pPr>
      <w:r>
        <w:t>TRP</w:t>
      </w:r>
      <w:r>
        <w:tab/>
        <w:t>Total Radiated Power</w:t>
      </w:r>
    </w:p>
    <w:p w14:paraId="6566D6D1" w14:textId="77777777" w:rsidR="004D3FFD" w:rsidRDefault="00000000">
      <w:pPr>
        <w:pStyle w:val="EW"/>
      </w:pPr>
      <w:r>
        <w:t>UL</w:t>
      </w:r>
      <w:r>
        <w:tab/>
        <w:t>Uplink</w:t>
      </w:r>
    </w:p>
    <w:p w14:paraId="354BED4A" w14:textId="77777777" w:rsidR="004D3FFD" w:rsidRDefault="00000000">
      <w:pPr>
        <w:pStyle w:val="EW"/>
        <w:rPr>
          <w:lang w:eastAsia="zh-CN"/>
        </w:rPr>
      </w:pPr>
      <w:r>
        <w:rPr>
          <w:lang w:eastAsia="zh-CN"/>
        </w:rPr>
        <w:t>WA</w:t>
      </w:r>
      <w:r>
        <w:rPr>
          <w:lang w:eastAsia="zh-CN"/>
        </w:rPr>
        <w:tab/>
        <w:t>Wide Area</w:t>
      </w:r>
    </w:p>
    <w:p w14:paraId="3CDAEFCC" w14:textId="77777777" w:rsidR="004D3FFD" w:rsidRDefault="00000000">
      <w:pPr>
        <w:pStyle w:val="Heading1"/>
        <w:rPr>
          <w:lang w:eastAsia="zh-CN"/>
        </w:rPr>
      </w:pPr>
      <w:bookmarkStart w:id="769" w:name="clause4"/>
      <w:bookmarkStart w:id="770" w:name="_Toc26178"/>
      <w:bookmarkStart w:id="771" w:name="_Toc31210"/>
      <w:bookmarkStart w:id="772" w:name="_Toc19315"/>
      <w:bookmarkStart w:id="773" w:name="_Toc29683"/>
      <w:bookmarkStart w:id="774" w:name="_Toc121818314"/>
      <w:bookmarkStart w:id="775" w:name="_Toc121818538"/>
      <w:bookmarkStart w:id="776" w:name="_Toc124158293"/>
      <w:bookmarkStart w:id="777" w:name="_Toc130558361"/>
      <w:bookmarkStart w:id="778" w:name="_Toc137467086"/>
      <w:bookmarkEnd w:id="769"/>
      <w:r>
        <w:t>4</w:t>
      </w:r>
      <w:r>
        <w:tab/>
        <w:t>General radiated test conditions and declarations</w:t>
      </w:r>
      <w:bookmarkEnd w:id="770"/>
      <w:bookmarkEnd w:id="771"/>
      <w:bookmarkEnd w:id="772"/>
      <w:bookmarkEnd w:id="773"/>
      <w:bookmarkEnd w:id="774"/>
      <w:bookmarkEnd w:id="775"/>
      <w:bookmarkEnd w:id="776"/>
      <w:bookmarkEnd w:id="777"/>
      <w:bookmarkEnd w:id="778"/>
    </w:p>
    <w:p w14:paraId="362E3CA0" w14:textId="77777777" w:rsidR="004D3FFD" w:rsidRDefault="00000000">
      <w:pPr>
        <w:pStyle w:val="Heading2"/>
      </w:pPr>
      <w:bookmarkStart w:id="779" w:name="_Toc76114193"/>
      <w:bookmarkStart w:id="780" w:name="_Toc53182899"/>
      <w:bookmarkStart w:id="781" w:name="_Toc37272715"/>
      <w:bookmarkStart w:id="782" w:name="_Toc45885790"/>
      <w:bookmarkStart w:id="783" w:name="_Toc5897"/>
      <w:bookmarkStart w:id="784" w:name="_Toc76544079"/>
      <w:bookmarkStart w:id="785" w:name="_Toc58915566"/>
      <w:bookmarkStart w:id="786" w:name="_Toc9758"/>
      <w:bookmarkStart w:id="787" w:name="_Toc66693616"/>
      <w:bookmarkStart w:id="788" w:name="_Toc82536201"/>
      <w:bookmarkStart w:id="789" w:name="_Toc29512"/>
      <w:bookmarkStart w:id="790" w:name="_Toc89952494"/>
      <w:bookmarkStart w:id="791" w:name="_Toc36635769"/>
      <w:bookmarkStart w:id="792" w:name="_Toc21102568"/>
      <w:bookmarkStart w:id="793" w:name="_Toc58917747"/>
      <w:bookmarkStart w:id="794" w:name="_Toc14309"/>
      <w:bookmarkStart w:id="795" w:name="_Toc29810417"/>
      <w:bookmarkStart w:id="796" w:name="_Toc98766310"/>
      <w:bookmarkStart w:id="797" w:name="_Toc74915568"/>
      <w:bookmarkStart w:id="798" w:name="_Toc121818315"/>
      <w:bookmarkStart w:id="799" w:name="_Toc121818539"/>
      <w:bookmarkStart w:id="800" w:name="_Toc124158294"/>
      <w:bookmarkStart w:id="801" w:name="_Toc130558362"/>
      <w:bookmarkStart w:id="802" w:name="_Toc152656504"/>
      <w:bookmarkStart w:id="803" w:name="_Toc137467087"/>
      <w:r>
        <w:t>4.1</w:t>
      </w:r>
      <w:r>
        <w:tab/>
        <w:t>Measurement uncertainties and test requirements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3"/>
    </w:p>
    <w:p w14:paraId="26D8A5F6" w14:textId="77777777" w:rsidR="004D3FFD" w:rsidRDefault="00000000">
      <w:pPr>
        <w:pStyle w:val="Heading3"/>
      </w:pPr>
      <w:bookmarkStart w:id="804" w:name="_Toc58860041"/>
      <w:bookmarkStart w:id="805" w:name="_Toc89955042"/>
      <w:bookmarkStart w:id="806" w:name="_Toc29809602"/>
      <w:bookmarkStart w:id="807" w:name="_Toc66727851"/>
      <w:bookmarkStart w:id="808" w:name="_Toc36644977"/>
      <w:bookmarkStart w:id="809" w:name="_Toc22723"/>
      <w:bookmarkStart w:id="810" w:name="_Toc37272031"/>
      <w:bookmarkStart w:id="811" w:name="_Toc53182300"/>
      <w:bookmarkStart w:id="812" w:name="_Toc82595011"/>
      <w:bookmarkStart w:id="813" w:name="_Toc21099804"/>
      <w:bookmarkStart w:id="814" w:name="_Toc58862545"/>
      <w:bookmarkStart w:id="815" w:name="_Toc76544911"/>
      <w:bookmarkStart w:id="816" w:name="_Toc106201224"/>
      <w:bookmarkStart w:id="817" w:name="_Toc74961654"/>
      <w:bookmarkStart w:id="818" w:name="_Toc115191077"/>
      <w:bookmarkStart w:id="819" w:name="_Toc61182538"/>
      <w:bookmarkStart w:id="820" w:name="_Toc98773465"/>
      <w:bookmarkStart w:id="821" w:name="_Toc23366"/>
      <w:bookmarkStart w:id="822" w:name="_Toc75242565"/>
      <w:bookmarkStart w:id="823" w:name="_Toc45884277"/>
      <w:bookmarkStart w:id="824" w:name="_Toc121818316"/>
      <w:bookmarkStart w:id="825" w:name="_Toc121818540"/>
      <w:bookmarkStart w:id="826" w:name="_Toc124158295"/>
      <w:bookmarkStart w:id="827" w:name="_Toc130558363"/>
      <w:bookmarkStart w:id="828" w:name="_Toc137467088"/>
      <w:r>
        <w:t>4.1.1</w:t>
      </w:r>
      <w:r>
        <w:tab/>
        <w:t>General</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60638E0E" w14:textId="77777777" w:rsidR="004D3FFD" w:rsidRDefault="00000000">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000000" w:rsidP="00F805FB">
      <w:pPr>
        <w:rPr>
          <w:snapToGrid w:val="0"/>
        </w:rPr>
      </w:pPr>
      <w:r>
        <w:rPr>
          <w:snapToGrid w:val="0"/>
        </w:rPr>
        <w:lastRenderedPageBreak/>
        <w:t>The minimum requirements are given in TS 38.106 [2]. Test Tolerances for the radiated test requirements explicitly stated in the present document are given in annex C of the present document.</w:t>
      </w:r>
    </w:p>
    <w:p w14:paraId="49CF63A5" w14:textId="77777777" w:rsidR="004D3FFD" w:rsidRDefault="00000000"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000000">
      <w:pPr>
        <w:pStyle w:val="Heading3"/>
      </w:pPr>
      <w:bookmarkStart w:id="829" w:name="_Toc37272032"/>
      <w:bookmarkStart w:id="830" w:name="_Toc106201225"/>
      <w:bookmarkStart w:id="831" w:name="_Toc76544912"/>
      <w:bookmarkStart w:id="832" w:name="_Toc31062"/>
      <w:bookmarkStart w:id="833" w:name="_Toc53182301"/>
      <w:bookmarkStart w:id="834" w:name="_Toc45884278"/>
      <w:bookmarkStart w:id="835" w:name="_Toc36644978"/>
      <w:bookmarkStart w:id="836" w:name="_Toc58862546"/>
      <w:bookmarkStart w:id="837" w:name="_Toc19906"/>
      <w:bookmarkStart w:id="838" w:name="_Toc29809603"/>
      <w:bookmarkStart w:id="839" w:name="_Toc98773466"/>
      <w:bookmarkStart w:id="840" w:name="_Toc21099805"/>
      <w:bookmarkStart w:id="841" w:name="_Toc82595012"/>
      <w:bookmarkStart w:id="842" w:name="_Toc115191078"/>
      <w:bookmarkStart w:id="843" w:name="_Toc58860042"/>
      <w:bookmarkStart w:id="844" w:name="_Toc75242566"/>
      <w:bookmarkStart w:id="845" w:name="_Toc61182539"/>
      <w:bookmarkStart w:id="846" w:name="_Toc89955043"/>
      <w:bookmarkStart w:id="847" w:name="_Toc74961655"/>
      <w:bookmarkStart w:id="848" w:name="_Toc66727852"/>
      <w:bookmarkStart w:id="849" w:name="_Toc121818317"/>
      <w:bookmarkStart w:id="850" w:name="_Toc121818541"/>
      <w:bookmarkStart w:id="851" w:name="_Toc124158296"/>
      <w:bookmarkStart w:id="852" w:name="_Toc130558364"/>
      <w:bookmarkStart w:id="853" w:name="_Toc137467089"/>
      <w:r>
        <w:t>4.1.2</w:t>
      </w:r>
      <w:r>
        <w:tab/>
        <w:t>Acceptable uncertainty of Test System</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5EC263B9" w14:textId="77777777" w:rsidR="004D3FFD" w:rsidRDefault="00000000">
      <w:pPr>
        <w:pStyle w:val="Heading4"/>
        <w:rPr>
          <w:rFonts w:cs="Arial"/>
        </w:rPr>
      </w:pPr>
      <w:bookmarkStart w:id="854" w:name="_Toc23591"/>
      <w:bookmarkStart w:id="855" w:name="_Toc137"/>
      <w:bookmarkStart w:id="856" w:name="_Toc121818318"/>
      <w:bookmarkStart w:id="857" w:name="_Toc121818542"/>
      <w:bookmarkStart w:id="858" w:name="_Toc124158297"/>
      <w:bookmarkStart w:id="859" w:name="_Toc130558365"/>
      <w:bookmarkStart w:id="860" w:name="_Toc137467090"/>
      <w:r>
        <w:rPr>
          <w:rFonts w:cs="Arial"/>
        </w:rPr>
        <w:t>4.1.2.1</w:t>
      </w:r>
      <w:r>
        <w:rPr>
          <w:rFonts w:cs="Arial"/>
        </w:rPr>
        <w:tab/>
        <w:t>General</w:t>
      </w:r>
      <w:bookmarkEnd w:id="854"/>
      <w:bookmarkEnd w:id="855"/>
      <w:bookmarkEnd w:id="856"/>
      <w:bookmarkEnd w:id="857"/>
      <w:bookmarkEnd w:id="858"/>
      <w:bookmarkEnd w:id="859"/>
      <w:bookmarkEnd w:id="860"/>
    </w:p>
    <w:p w14:paraId="62788F97" w14:textId="77777777" w:rsidR="004D3FFD"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3A547CD7" w14:textId="77777777" w:rsidR="004D3FFD" w:rsidRDefault="004D3FFD"/>
    <w:p w14:paraId="564617CD" w14:textId="77777777" w:rsidR="004D3FFD" w:rsidRDefault="00000000">
      <w:pPr>
        <w:pStyle w:val="Heading4"/>
        <w:rPr>
          <w:rFonts w:cs="Arial"/>
        </w:rPr>
      </w:pPr>
      <w:bookmarkStart w:id="861" w:name="_Toc115191080"/>
      <w:bookmarkStart w:id="862" w:name="_Toc21099807"/>
      <w:bookmarkStart w:id="863" w:name="_Toc66727854"/>
      <w:bookmarkStart w:id="864" w:name="_Toc58860044"/>
      <w:bookmarkStart w:id="865" w:name="_Toc61182541"/>
      <w:bookmarkStart w:id="866" w:name="_Toc29809605"/>
      <w:bookmarkStart w:id="867" w:name="_Toc98773468"/>
      <w:bookmarkStart w:id="868" w:name="_Toc75242568"/>
      <w:bookmarkStart w:id="869" w:name="_Toc53182303"/>
      <w:bookmarkStart w:id="870" w:name="_Toc76544914"/>
      <w:bookmarkStart w:id="871" w:name="_Toc106201227"/>
      <w:bookmarkStart w:id="872" w:name="_Toc36644980"/>
      <w:bookmarkStart w:id="873" w:name="_Toc37272034"/>
      <w:bookmarkStart w:id="874" w:name="_Toc58862548"/>
      <w:bookmarkStart w:id="875" w:name="_Toc82595014"/>
      <w:bookmarkStart w:id="876" w:name="_Toc74961657"/>
      <w:bookmarkStart w:id="877" w:name="_Toc45884280"/>
      <w:bookmarkStart w:id="878" w:name="_Toc89955045"/>
      <w:bookmarkStart w:id="879" w:name="_Toc14561"/>
      <w:bookmarkStart w:id="880" w:name="_Toc21789"/>
      <w:bookmarkStart w:id="881" w:name="_Toc121818319"/>
      <w:bookmarkStart w:id="882" w:name="_Toc121818543"/>
      <w:bookmarkStart w:id="883" w:name="_Toc124158298"/>
      <w:bookmarkStart w:id="884" w:name="_Toc130558366"/>
      <w:bookmarkStart w:id="885" w:name="_Toc137467091"/>
      <w:r>
        <w:rPr>
          <w:rFonts w:cs="Arial"/>
        </w:rPr>
        <w:t>4.1.2.2</w:t>
      </w:r>
      <w:r>
        <w:rPr>
          <w:rFonts w:cs="Arial"/>
        </w:rPr>
        <w:tab/>
        <w:t>Radiated characteristics measurement</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r>
        <w:rPr>
          <w:rFonts w:cs="Arial"/>
        </w:rPr>
        <w:t>s</w:t>
      </w:r>
      <w:bookmarkEnd w:id="879"/>
      <w:bookmarkEnd w:id="880"/>
      <w:bookmarkEnd w:id="881"/>
      <w:bookmarkEnd w:id="882"/>
      <w:bookmarkEnd w:id="883"/>
      <w:bookmarkEnd w:id="884"/>
      <w:bookmarkEnd w:id="885"/>
    </w:p>
    <w:p w14:paraId="5A0BE930" w14:textId="77777777" w:rsidR="004D3FFD"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000000">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000000">
            <w:pPr>
              <w:pStyle w:val="TAH"/>
            </w:pPr>
            <w:r>
              <w:t>Clause</w:t>
            </w:r>
          </w:p>
        </w:tc>
        <w:tc>
          <w:tcPr>
            <w:tcW w:w="4536" w:type="dxa"/>
          </w:tcPr>
          <w:p w14:paraId="0D5A2304" w14:textId="77777777" w:rsidR="004D3FFD" w:rsidRDefault="00000000">
            <w:pPr>
              <w:pStyle w:val="TAH"/>
            </w:pPr>
            <w:r>
              <w:t>Maximum Test System Uncertainty</w:t>
            </w:r>
          </w:p>
        </w:tc>
        <w:tc>
          <w:tcPr>
            <w:tcW w:w="2721" w:type="dxa"/>
          </w:tcPr>
          <w:p w14:paraId="55FDF7B7" w14:textId="77777777" w:rsidR="004D3FFD" w:rsidRDefault="00000000">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000000">
            <w:pPr>
              <w:pStyle w:val="TAL"/>
            </w:pPr>
            <w:r>
              <w:t xml:space="preserve">6.2 </w:t>
            </w:r>
            <w:r>
              <w:rPr>
                <w:lang w:eastAsia="zh-CN"/>
              </w:rPr>
              <w:t>Radiated transmit power (EIRP)</w:t>
            </w:r>
          </w:p>
        </w:tc>
        <w:tc>
          <w:tcPr>
            <w:tcW w:w="4536" w:type="dxa"/>
          </w:tcPr>
          <w:p w14:paraId="42C82E33" w14:textId="77777777" w:rsidR="004D3FFD" w:rsidRDefault="00000000">
            <w:pPr>
              <w:pStyle w:val="TAL"/>
              <w:rPr>
                <w:lang w:val="fr-FR"/>
              </w:rPr>
            </w:pPr>
            <w:r>
              <w:rPr>
                <w:lang w:val="fr-FR"/>
              </w:rPr>
              <w:t>Normal condition:</w:t>
            </w:r>
          </w:p>
          <w:p w14:paraId="14A124DC" w14:textId="77777777" w:rsidR="004D3FFD" w:rsidRDefault="00000000">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000000">
            <w:pPr>
              <w:pStyle w:val="TAL"/>
              <w:rPr>
                <w:lang w:val="fr-FR"/>
              </w:rPr>
            </w:pPr>
            <w:r>
              <w:rPr>
                <w:rFonts w:cs="Arial"/>
                <w:lang w:val="fr-FR"/>
              </w:rPr>
              <w:t>±</w:t>
            </w:r>
            <w:r>
              <w:rPr>
                <w:lang w:val="fr-FR"/>
              </w:rPr>
              <w:t>2.0 dB (37 – 43.5 GHz)</w:t>
            </w:r>
          </w:p>
          <w:p w14:paraId="49427150" w14:textId="77777777" w:rsidR="004D3FFD"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000000">
            <w:pPr>
              <w:pStyle w:val="TAL"/>
            </w:pPr>
            <w:r>
              <w:t>Extreme condition:</w:t>
            </w:r>
          </w:p>
          <w:p w14:paraId="55A5BF09" w14:textId="77777777" w:rsidR="004D3FFD" w:rsidRDefault="00000000">
            <w:pPr>
              <w:pStyle w:val="TAL"/>
            </w:pPr>
            <w:r>
              <w:t xml:space="preserve">±3.1 dB (24.25 </w:t>
            </w:r>
            <w:r>
              <w:rPr>
                <w:rFonts w:cs="v4.2.0"/>
              </w:rPr>
              <w:t xml:space="preserve">– </w:t>
            </w:r>
            <w:r>
              <w:t>29.5 GHz)</w:t>
            </w:r>
          </w:p>
          <w:p w14:paraId="529EABB0" w14:textId="77777777" w:rsidR="004D3FFD" w:rsidRDefault="00000000">
            <w:pPr>
              <w:pStyle w:val="TAL"/>
            </w:pPr>
            <w:r>
              <w:rPr>
                <w:rFonts w:cs="Arial"/>
              </w:rPr>
              <w:t>±</w:t>
            </w:r>
            <w:r>
              <w:t>3.3 dB (37 – 43.5 GHz)</w:t>
            </w:r>
          </w:p>
          <w:p w14:paraId="2C2D5C99" w14:textId="77777777" w:rsidR="004D3FFD"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000000">
            <w:pPr>
              <w:pStyle w:val="TAL"/>
            </w:pPr>
            <w:r>
              <w:t>6.3 OTA repeater output power</w:t>
            </w:r>
            <w:r>
              <w:rPr>
                <w:lang w:eastAsia="zh-CN"/>
              </w:rPr>
              <w:t xml:space="preserve"> (TRP)</w:t>
            </w:r>
          </w:p>
        </w:tc>
        <w:tc>
          <w:tcPr>
            <w:tcW w:w="4536" w:type="dxa"/>
          </w:tcPr>
          <w:p w14:paraId="667CC1FB" w14:textId="77777777" w:rsidR="004D3FFD" w:rsidRDefault="00000000">
            <w:pPr>
              <w:pStyle w:val="TAL"/>
            </w:pPr>
            <w:r>
              <w:t>±2.1 dB (24.25 – 29.5 GHz)</w:t>
            </w:r>
          </w:p>
          <w:p w14:paraId="5B2A9D76" w14:textId="77777777" w:rsidR="004D3FFD" w:rsidRDefault="00000000">
            <w:pPr>
              <w:pStyle w:val="TAL"/>
            </w:pPr>
            <w:r>
              <w:t xml:space="preserve">±2.4 dB (37 – </w:t>
            </w:r>
            <w:r>
              <w:rPr>
                <w:rFonts w:cs="v4.2.0"/>
              </w:rPr>
              <w:t xml:space="preserve">43.5 </w:t>
            </w:r>
            <w:r>
              <w:t>GHz)</w:t>
            </w:r>
          </w:p>
          <w:p w14:paraId="0CE7AB8F" w14:textId="77777777" w:rsidR="004D3FFD" w:rsidRDefault="00000000">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000000">
            <w:pPr>
              <w:pStyle w:val="TAL"/>
              <w:rPr>
                <w:rFonts w:cs="v4.2.0"/>
                <w:lang w:eastAsia="sv-SE"/>
              </w:rPr>
            </w:pPr>
            <w:r>
              <w:rPr>
                <w:rFonts w:cs="v4.2.0"/>
                <w:lang w:eastAsia="sv-SE"/>
              </w:rPr>
              <w:t>±1] Hz</w:t>
            </w:r>
          </w:p>
          <w:p w14:paraId="6E94F04A" w14:textId="77777777" w:rsidR="004D3FFD"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000000">
            <w:pPr>
              <w:pStyle w:val="TAL"/>
              <w:rPr>
                <w:lang w:eastAsia="ja-JP"/>
              </w:rPr>
            </w:pPr>
            <w:r>
              <w:rPr>
                <w:lang w:eastAsia="ja-JP"/>
              </w:rPr>
              <w:t>6.5 OTA ou</w:t>
            </w:r>
            <w:r>
              <w:rPr>
                <w:rFonts w:cs="v4.2.0"/>
              </w:rPr>
              <w:t>t of band gain</w:t>
            </w:r>
          </w:p>
        </w:tc>
        <w:tc>
          <w:tcPr>
            <w:tcW w:w="4536" w:type="dxa"/>
          </w:tcPr>
          <w:p w14:paraId="00FE55DB"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000000">
            <w:pPr>
              <w:pStyle w:val="TAL"/>
              <w:rPr>
                <w:lang w:eastAsia="ja-JP"/>
              </w:rPr>
            </w:pPr>
            <w:r>
              <w:rPr>
                <w:lang w:eastAsia="ja-JP"/>
              </w:rPr>
              <w:t xml:space="preserve">6.6.2 OTA </w:t>
            </w:r>
            <w:r>
              <w:t>ACLR</w:t>
            </w:r>
          </w:p>
        </w:tc>
        <w:tc>
          <w:tcPr>
            <w:tcW w:w="4536" w:type="dxa"/>
          </w:tcPr>
          <w:p w14:paraId="6AAFDC5B" w14:textId="77777777" w:rsidR="004D3FFD" w:rsidRDefault="00000000">
            <w:pPr>
              <w:pStyle w:val="TAL"/>
            </w:pPr>
            <w:r>
              <w:t>Relative ACLR:</w:t>
            </w:r>
          </w:p>
          <w:p w14:paraId="77A58DFC" w14:textId="77777777" w:rsidR="004D3FFD" w:rsidRDefault="00000000">
            <w:pPr>
              <w:pStyle w:val="TAL"/>
            </w:pPr>
            <w:r>
              <w:t xml:space="preserve">±2.3 dB (24.25 </w:t>
            </w:r>
            <w:r>
              <w:rPr>
                <w:rFonts w:cs="v4.2.0"/>
              </w:rPr>
              <w:t xml:space="preserve">– </w:t>
            </w:r>
            <w:r>
              <w:t>29.5 GHz)</w:t>
            </w:r>
          </w:p>
          <w:p w14:paraId="2544F136" w14:textId="77777777" w:rsidR="004D3FFD" w:rsidRDefault="00000000">
            <w:pPr>
              <w:pStyle w:val="TAL"/>
            </w:pPr>
            <w:r>
              <w:rPr>
                <w:rFonts w:cs="Arial"/>
              </w:rPr>
              <w:t>±</w:t>
            </w:r>
            <w:r>
              <w:t>2.6 dB (37 – 43.5 GHz)</w:t>
            </w:r>
          </w:p>
          <w:p w14:paraId="60E67769" w14:textId="77777777" w:rsidR="004D3FFD" w:rsidRDefault="00000000">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000000">
            <w:pPr>
              <w:pStyle w:val="TAL"/>
            </w:pPr>
            <w:r>
              <w:t xml:space="preserve">Absolute ACLR: </w:t>
            </w:r>
          </w:p>
          <w:p w14:paraId="4DE2A8D3" w14:textId="77777777" w:rsidR="004D3FFD" w:rsidRDefault="00000000">
            <w:pPr>
              <w:pStyle w:val="TAL"/>
            </w:pPr>
            <w:r>
              <w:t>±2.7 dB (24.25 – 29.5 GHz)</w:t>
            </w:r>
          </w:p>
          <w:p w14:paraId="0B738A89" w14:textId="77777777" w:rsidR="004D3FFD" w:rsidRDefault="00000000">
            <w:pPr>
              <w:pStyle w:val="TAL"/>
            </w:pPr>
            <w:r>
              <w:t>±2.7 dB (37 – 43.5 GHz)</w:t>
            </w:r>
          </w:p>
          <w:p w14:paraId="6A96621D" w14:textId="77777777" w:rsidR="004D3FFD" w:rsidRDefault="00000000">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000000">
            <w:pPr>
              <w:pStyle w:val="TAL"/>
              <w:rPr>
                <w:lang w:eastAsia="ja-JP"/>
              </w:rPr>
            </w:pPr>
            <w:r>
              <w:rPr>
                <w:rFonts w:cs="v4.2.0"/>
              </w:rPr>
              <w:t>6.6.3 OTA operating band unwanted emission</w:t>
            </w:r>
          </w:p>
        </w:tc>
        <w:tc>
          <w:tcPr>
            <w:tcW w:w="4536" w:type="dxa"/>
          </w:tcPr>
          <w:p w14:paraId="02D1771F" w14:textId="77777777" w:rsidR="004D3FFD" w:rsidRDefault="00000000">
            <w:pPr>
              <w:pStyle w:val="TAL"/>
            </w:pPr>
            <w:r>
              <w:t>±2.7 dB (24.25 – 29.5 GHz)</w:t>
            </w:r>
          </w:p>
          <w:p w14:paraId="38D38940" w14:textId="77777777" w:rsidR="004D3FFD" w:rsidRDefault="00000000">
            <w:pPr>
              <w:pStyle w:val="TAL"/>
            </w:pPr>
            <w:r>
              <w:t>±2.7 dB (37 – 43.5 GHz)</w:t>
            </w:r>
          </w:p>
          <w:p w14:paraId="26451D71" w14:textId="77777777" w:rsidR="004D3FFD" w:rsidRDefault="00000000">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000000">
            <w:pPr>
              <w:pStyle w:val="TAL"/>
              <w:rPr>
                <w:rFonts w:cs="v4.2.0"/>
              </w:rPr>
            </w:pPr>
            <w:r>
              <w:rPr>
                <w:rFonts w:cs="v4.2.0"/>
              </w:rPr>
              <w:t>6.6.4 OTA s</w:t>
            </w:r>
            <w:r>
              <w:t>purious emissions</w:t>
            </w:r>
          </w:p>
        </w:tc>
        <w:tc>
          <w:tcPr>
            <w:tcW w:w="4536" w:type="dxa"/>
          </w:tcPr>
          <w:p w14:paraId="1DC81E54" w14:textId="77777777" w:rsidR="004D3FFD" w:rsidRDefault="00000000">
            <w:pPr>
              <w:pStyle w:val="TAL"/>
            </w:pPr>
            <w:r>
              <w:t>±2.3 dB, 30 MHz ≤ f ≤ 6 GHz</w:t>
            </w:r>
          </w:p>
          <w:p w14:paraId="2140365D" w14:textId="77777777" w:rsidR="004D3FFD" w:rsidRDefault="00000000">
            <w:pPr>
              <w:pStyle w:val="TAL"/>
            </w:pPr>
            <w:r>
              <w:t>±2.7 dB, 6 GHz &lt; f ≤ 40 GHz</w:t>
            </w:r>
          </w:p>
          <w:p w14:paraId="377249F4" w14:textId="77777777" w:rsidR="004D3FFD" w:rsidRDefault="00000000">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000000">
            <w:pPr>
              <w:pStyle w:val="TAL"/>
              <w:rPr>
                <w:rFonts w:cs="v4.2.0"/>
              </w:rPr>
            </w:pPr>
            <w:r>
              <w:rPr>
                <w:rFonts w:cs="v4.2.0"/>
              </w:rPr>
              <w:t>6.7 OTA EVM</w:t>
            </w:r>
          </w:p>
        </w:tc>
        <w:tc>
          <w:tcPr>
            <w:tcW w:w="4536" w:type="dxa"/>
          </w:tcPr>
          <w:p w14:paraId="6F9F2233" w14:textId="77777777" w:rsidR="004D3FFD" w:rsidRDefault="00000000">
            <w:pPr>
              <w:pStyle w:val="TAL"/>
              <w:rPr>
                <w:rFonts w:cs="v4.2.0"/>
              </w:rPr>
            </w:pPr>
            <w:r>
              <w:rPr>
                <w:rFonts w:cs="v4.2.0"/>
              </w:rPr>
              <w:t>1.25% signal analyser</w:t>
            </w:r>
          </w:p>
          <w:p w14:paraId="46EFE52E" w14:textId="77777777" w:rsidR="004D3FFD" w:rsidRDefault="00000000">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000000">
            <w:pPr>
              <w:pStyle w:val="TAL"/>
              <w:rPr>
                <w:rFonts w:cs="v4.2.0"/>
              </w:rPr>
            </w:pPr>
            <w:r>
              <w:rPr>
                <w:rFonts w:cs="v4.2.0"/>
              </w:rPr>
              <w:t>6.8 OTA input intermodulation</w:t>
            </w:r>
          </w:p>
        </w:tc>
        <w:tc>
          <w:tcPr>
            <w:tcW w:w="4536" w:type="dxa"/>
          </w:tcPr>
          <w:p w14:paraId="090001B0" w14:textId="77777777" w:rsidR="004D3FFD" w:rsidRDefault="00000000">
            <w:pPr>
              <w:pStyle w:val="TAL"/>
              <w:rPr>
                <w:lang w:val="de-DE" w:eastAsia="ja-JP"/>
              </w:rPr>
            </w:pPr>
            <w:r>
              <w:rPr>
                <w:lang w:val="de-DE" w:eastAsia="ja-JP"/>
              </w:rPr>
              <w:t>±2.0 dB, f ≤ 3.0 GHz</w:t>
            </w:r>
          </w:p>
          <w:p w14:paraId="604D7F8C" w14:textId="77777777" w:rsidR="004D3FFD" w:rsidRDefault="00000000">
            <w:pPr>
              <w:pStyle w:val="TAL"/>
              <w:rPr>
                <w:lang w:val="de-DE" w:eastAsia="ja-JP"/>
              </w:rPr>
            </w:pPr>
            <w:r>
              <w:rPr>
                <w:lang w:val="de-DE" w:eastAsia="ja-JP"/>
              </w:rPr>
              <w:t>±2.6 dB, 3.0 GHz &lt; f ≤ 4.2 GHz</w:t>
            </w:r>
          </w:p>
          <w:p w14:paraId="18230A0F" w14:textId="77777777" w:rsidR="004D3FFD"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000000">
            <w:pPr>
              <w:pStyle w:val="TAL"/>
            </w:pPr>
            <w:r>
              <w:t>6.9 OTA ACRR</w:t>
            </w:r>
          </w:p>
        </w:tc>
        <w:tc>
          <w:tcPr>
            <w:tcW w:w="4536" w:type="dxa"/>
          </w:tcPr>
          <w:p w14:paraId="5657AA50" w14:textId="77777777" w:rsidR="004D3FFD" w:rsidRDefault="00000000">
            <w:pPr>
              <w:pStyle w:val="TAL"/>
              <w:rPr>
                <w:lang w:val="en-US"/>
              </w:rPr>
            </w:pPr>
            <w:r>
              <w:rPr>
                <w:lang w:val="en-US"/>
              </w:rPr>
              <w:t>±2.7 dB (24.25 – 29.5 GHz)</w:t>
            </w:r>
          </w:p>
          <w:p w14:paraId="7C2DA1AA" w14:textId="77777777" w:rsidR="004D3FFD" w:rsidRDefault="00000000">
            <w:pPr>
              <w:pStyle w:val="TAL"/>
              <w:rPr>
                <w:lang w:val="en-US"/>
              </w:rPr>
            </w:pPr>
            <w:r>
              <w:rPr>
                <w:lang w:val="en-US"/>
              </w:rPr>
              <w:t>±2.7 dB (37 – 43.5 GHz)</w:t>
            </w:r>
          </w:p>
          <w:p w14:paraId="7D9FF875" w14:textId="77777777" w:rsidR="004D3FFD" w:rsidRDefault="00000000">
            <w:pPr>
              <w:pStyle w:val="TAL"/>
              <w:rPr>
                <w:rFonts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000000">
            <w:pPr>
              <w:pStyle w:val="TAL"/>
            </w:pPr>
            <w:r>
              <w:t xml:space="preserve">6.10.1 </w:t>
            </w:r>
            <w:r>
              <w:rPr>
                <w:lang w:eastAsia="zh-CN"/>
              </w:rPr>
              <w:t>OTA transmitter OFF power</w:t>
            </w:r>
          </w:p>
        </w:tc>
        <w:tc>
          <w:tcPr>
            <w:tcW w:w="4536" w:type="dxa"/>
          </w:tcPr>
          <w:p w14:paraId="6C3054E0" w14:textId="77777777" w:rsidR="004D3FFD" w:rsidRDefault="00000000">
            <w:pPr>
              <w:pStyle w:val="TAL"/>
            </w:pPr>
            <w:r>
              <w:t>±2.9 dB (24.25 – 29.5 GHz)</w:t>
            </w:r>
          </w:p>
          <w:p w14:paraId="15350A57" w14:textId="77777777" w:rsidR="004D3FFD" w:rsidRDefault="00000000">
            <w:pPr>
              <w:pStyle w:val="TAL"/>
            </w:pPr>
            <w:r>
              <w:t xml:space="preserve">±3.3 dB (37 – </w:t>
            </w:r>
            <w:r>
              <w:rPr>
                <w:rFonts w:cs="v4.2.0"/>
              </w:rPr>
              <w:t xml:space="preserve">43.5 </w:t>
            </w:r>
            <w:r>
              <w:t>GHz)</w:t>
            </w:r>
          </w:p>
          <w:p w14:paraId="2EDA73EA" w14:textId="77777777" w:rsidR="004D3FFD" w:rsidRDefault="00000000">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000000">
            <w:pPr>
              <w:pStyle w:val="TAL"/>
            </w:pPr>
            <w:r>
              <w:rPr>
                <w:lang w:eastAsia="ja-JP"/>
              </w:rPr>
              <w:t xml:space="preserve">6.10.2 </w:t>
            </w:r>
            <w:r>
              <w:t>OTA transient period</w:t>
            </w:r>
          </w:p>
        </w:tc>
        <w:tc>
          <w:tcPr>
            <w:tcW w:w="4536" w:type="dxa"/>
          </w:tcPr>
          <w:p w14:paraId="54A74292" w14:textId="77777777" w:rsidR="004D3FFD" w:rsidRDefault="00000000">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000000">
      <w:pPr>
        <w:pStyle w:val="Heading3"/>
        <w:rPr>
          <w:lang w:eastAsia="sv-SE"/>
        </w:rPr>
      </w:pPr>
      <w:bookmarkStart w:id="886" w:name="_Toc36644983"/>
      <w:bookmarkStart w:id="887" w:name="_Toc66727857"/>
      <w:bookmarkStart w:id="888" w:name="_Toc58860047"/>
      <w:bookmarkStart w:id="889" w:name="_Toc21099810"/>
      <w:bookmarkStart w:id="890" w:name="_Toc98773471"/>
      <w:bookmarkStart w:id="891" w:name="_Toc74961660"/>
      <w:bookmarkStart w:id="892" w:name="_Toc89955048"/>
      <w:bookmarkStart w:id="893" w:name="_Toc53182306"/>
      <w:bookmarkStart w:id="894" w:name="_Toc106201230"/>
      <w:bookmarkStart w:id="895" w:name="_Toc29809608"/>
      <w:bookmarkStart w:id="896" w:name="_Toc82595017"/>
      <w:bookmarkStart w:id="897" w:name="_Toc75242571"/>
      <w:bookmarkStart w:id="898" w:name="_Toc19446"/>
      <w:bookmarkStart w:id="899" w:name="_Toc15554"/>
      <w:bookmarkStart w:id="900" w:name="_Toc61182544"/>
      <w:bookmarkStart w:id="901" w:name="_Toc45884283"/>
      <w:bookmarkStart w:id="902" w:name="_Toc76544917"/>
      <w:bookmarkStart w:id="903" w:name="_Toc115191083"/>
      <w:bookmarkStart w:id="904" w:name="_Toc58862551"/>
      <w:bookmarkStart w:id="905" w:name="_Toc37272037"/>
      <w:bookmarkStart w:id="906" w:name="_Toc121818320"/>
      <w:bookmarkStart w:id="907" w:name="_Toc121818544"/>
      <w:bookmarkStart w:id="908" w:name="_Toc124158299"/>
      <w:bookmarkStart w:id="909" w:name="_Toc130558367"/>
      <w:bookmarkStart w:id="910" w:name="_Toc137467092"/>
      <w:r>
        <w:rPr>
          <w:lang w:eastAsia="sv-SE"/>
        </w:rPr>
        <w:t>4.1.</w:t>
      </w:r>
      <w:r>
        <w:t>3</w:t>
      </w:r>
      <w:r>
        <w:rPr>
          <w:lang w:eastAsia="sv-SE"/>
        </w:rPr>
        <w:tab/>
        <w:t>Interpretation of measurement results</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4B56CBE8" w14:textId="77777777" w:rsidR="004D3FFD" w:rsidRDefault="00000000">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000000">
      <w:r>
        <w:rPr>
          <w:rFonts w:cs="v5.0.0"/>
          <w:snapToGrid w:val="0"/>
        </w:rPr>
        <w:t>The Shared Risk principle is defined in Recommendation ITU-R M.1545 [3].</w:t>
      </w:r>
    </w:p>
    <w:p w14:paraId="3D7CF86F" w14:textId="77777777" w:rsidR="004D3FFD" w:rsidRDefault="00000000">
      <w:r>
        <w:t>The actual measurement uncertainty of the Test System for the measurement of each parameter shall be included in the test report.</w:t>
      </w:r>
    </w:p>
    <w:p w14:paraId="7E538ADE" w14:textId="77777777" w:rsidR="004D3FFD" w:rsidRDefault="00000000">
      <w:r>
        <w:t>The recorded value for the Test System uncertainty shall be, for each measurement, equal to or lower than the appropriate figure in clause 4.1.2 of the present document.</w:t>
      </w:r>
    </w:p>
    <w:p w14:paraId="660370F7" w14:textId="77777777" w:rsidR="004D3FFD" w:rsidRDefault="00000000">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000000">
      <w:pPr>
        <w:pStyle w:val="Heading2"/>
      </w:pPr>
      <w:bookmarkStart w:id="911" w:name="_Toc45885798"/>
      <w:bookmarkStart w:id="912" w:name="_Toc89952502"/>
      <w:bookmarkStart w:id="913" w:name="_Toc5901"/>
      <w:bookmarkStart w:id="914" w:name="_Toc76114201"/>
      <w:bookmarkStart w:id="915" w:name="_Toc82536209"/>
      <w:bookmarkStart w:id="916" w:name="_Toc28143"/>
      <w:bookmarkStart w:id="917" w:name="_Toc58917755"/>
      <w:bookmarkStart w:id="918" w:name="_Toc66693624"/>
      <w:bookmarkStart w:id="919" w:name="_Toc36635777"/>
      <w:bookmarkStart w:id="920" w:name="_Toc58915574"/>
      <w:bookmarkStart w:id="921" w:name="_Toc21102576"/>
      <w:bookmarkStart w:id="922" w:name="_Toc74915576"/>
      <w:bookmarkStart w:id="923" w:name="_Toc29810425"/>
      <w:bookmarkStart w:id="924" w:name="_Toc76544087"/>
      <w:bookmarkStart w:id="925" w:name="_Toc37272723"/>
      <w:bookmarkStart w:id="926" w:name="_Toc53182907"/>
      <w:bookmarkStart w:id="927" w:name="_Toc11403"/>
      <w:bookmarkStart w:id="928" w:name="_Toc4461"/>
      <w:bookmarkStart w:id="929" w:name="_Toc98766318"/>
      <w:bookmarkStart w:id="930" w:name="_Toc121818321"/>
      <w:bookmarkStart w:id="931" w:name="_Toc121818545"/>
      <w:bookmarkStart w:id="932" w:name="_Toc124158300"/>
      <w:bookmarkStart w:id="933" w:name="_Toc130558368"/>
      <w:bookmarkStart w:id="934" w:name="_Toc137467093"/>
      <w:r>
        <w:t>4.2</w:t>
      </w:r>
      <w:r>
        <w:tab/>
        <w:t>Radiated requirement reference points</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1411AD04" w14:textId="77777777" w:rsidR="004D3FFD"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000000">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000000">
      <w:pPr>
        <w:pStyle w:val="TF"/>
      </w:pPr>
      <w:r>
        <w:t xml:space="preserve">Figure 4.2-1: Radiated reference points for </w:t>
      </w:r>
      <w:r>
        <w:rPr>
          <w:i/>
          <w:iCs/>
        </w:rPr>
        <w:t>repeater type 2-O</w:t>
      </w:r>
      <w:r>
        <w:t xml:space="preserve"> </w:t>
      </w:r>
    </w:p>
    <w:p w14:paraId="05B90E34" w14:textId="77777777" w:rsidR="004D3FFD" w:rsidRDefault="00000000">
      <w:pPr>
        <w:pStyle w:val="Heading2"/>
        <w:rPr>
          <w:lang w:eastAsia="zh-CN"/>
        </w:rPr>
      </w:pPr>
      <w:bookmarkStart w:id="935" w:name="_Toc37272724"/>
      <w:bookmarkStart w:id="936" w:name="_Toc9994"/>
      <w:bookmarkStart w:id="937" w:name="_Toc58917756"/>
      <w:bookmarkStart w:id="938" w:name="_Toc21102577"/>
      <w:bookmarkStart w:id="939" w:name="_Toc45885799"/>
      <w:bookmarkStart w:id="940" w:name="_Toc98766319"/>
      <w:bookmarkStart w:id="941" w:name="_Toc66693625"/>
      <w:bookmarkStart w:id="942" w:name="_Toc74915577"/>
      <w:bookmarkStart w:id="943" w:name="_Toc36635778"/>
      <w:bookmarkStart w:id="944" w:name="_Toc76544088"/>
      <w:bookmarkStart w:id="945" w:name="_Toc14094"/>
      <w:bookmarkStart w:id="946" w:name="_Toc76114202"/>
      <w:bookmarkStart w:id="947" w:name="_Toc58915575"/>
      <w:bookmarkStart w:id="948" w:name="_Toc17573"/>
      <w:bookmarkStart w:id="949" w:name="_Toc82536210"/>
      <w:bookmarkStart w:id="950" w:name="_Toc4793"/>
      <w:bookmarkStart w:id="951" w:name="_Toc29810426"/>
      <w:bookmarkStart w:id="952" w:name="_Toc53182908"/>
      <w:bookmarkStart w:id="953" w:name="_Toc89952503"/>
      <w:bookmarkStart w:id="954" w:name="_Toc121818322"/>
      <w:bookmarkStart w:id="955" w:name="_Toc121818546"/>
      <w:bookmarkStart w:id="956" w:name="_Toc124158301"/>
      <w:bookmarkStart w:id="957" w:name="_Toc130558369"/>
      <w:bookmarkStart w:id="958" w:name="_Toc137467094"/>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27629438" w14:textId="60F6D492" w:rsidR="004D3FFD" w:rsidRDefault="00000000" w:rsidP="00163FEB">
      <w:pPr>
        <w:pStyle w:val="Heading3"/>
        <w:rPr>
          <w:rFonts w:eastAsia="SimSun"/>
          <w:lang w:eastAsia="zh-CN"/>
        </w:rPr>
      </w:pPr>
      <w:bookmarkStart w:id="959" w:name="_Toc121818323"/>
      <w:bookmarkStart w:id="960" w:name="_Toc121818547"/>
      <w:bookmarkStart w:id="961" w:name="_Toc124158302"/>
      <w:bookmarkStart w:id="962" w:name="_Toc130558370"/>
      <w:bookmarkStart w:id="963" w:name="_Toc137467095"/>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959"/>
      <w:bookmarkEnd w:id="960"/>
      <w:bookmarkEnd w:id="961"/>
      <w:bookmarkEnd w:id="962"/>
      <w:bookmarkEnd w:id="963"/>
    </w:p>
    <w:p w14:paraId="0BDCEC15" w14:textId="77777777" w:rsidR="004D3FFD"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000000">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000000"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000000"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000000"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000000" w:rsidP="00163FEB">
      <w:pPr>
        <w:pStyle w:val="Heading3"/>
        <w:rPr>
          <w:rFonts w:eastAsia="SimSun"/>
          <w:lang w:eastAsia="zh-CN"/>
        </w:rPr>
      </w:pPr>
      <w:bookmarkStart w:id="964" w:name="_Toc121818324"/>
      <w:bookmarkStart w:id="965" w:name="_Toc121818548"/>
      <w:bookmarkStart w:id="966" w:name="_Toc124158303"/>
      <w:bookmarkStart w:id="967" w:name="_Toc130558371"/>
      <w:bookmarkStart w:id="968" w:name="_Toc137467096"/>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964"/>
      <w:bookmarkEnd w:id="965"/>
      <w:bookmarkEnd w:id="966"/>
      <w:bookmarkEnd w:id="967"/>
      <w:bookmarkEnd w:id="968"/>
    </w:p>
    <w:p w14:paraId="27B00146" w14:textId="77777777" w:rsidR="004D3FFD"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000000">
      <w:pPr>
        <w:pStyle w:val="B1"/>
      </w:pPr>
      <w:r>
        <w:t>-</w:t>
      </w:r>
      <w:r>
        <w:tab/>
        <w:t>Wide Area repeaters are characterised by requirements derived from Macro Cell and/or Micro Cell scenarios.</w:t>
      </w:r>
    </w:p>
    <w:p w14:paraId="1250AD62" w14:textId="77777777" w:rsidR="004D3FFD" w:rsidRDefault="00000000">
      <w:pPr>
        <w:pStyle w:val="B1"/>
        <w:rPr>
          <w:lang w:eastAsia="zh-CN"/>
        </w:rPr>
      </w:pPr>
      <w:r>
        <w:t>-</w:t>
      </w:r>
      <w:r>
        <w:tab/>
        <w:t>Local Area repeaters are characterised by requirements derived from Pico Cell and/or Micro Cell scenarios.</w:t>
      </w:r>
    </w:p>
    <w:p w14:paraId="3C183C4D" w14:textId="77777777" w:rsidR="004D3FFD" w:rsidRDefault="00000000" w:rsidP="00163FEB">
      <w:pPr>
        <w:pStyle w:val="Heading2"/>
        <w:rPr>
          <w:lang w:eastAsia="zh-CN"/>
        </w:rPr>
      </w:pPr>
      <w:bookmarkStart w:id="969" w:name="_Toc2075"/>
      <w:bookmarkStart w:id="970" w:name="_Toc18438"/>
      <w:bookmarkStart w:id="971" w:name="_Toc15285"/>
      <w:bookmarkStart w:id="972" w:name="_Toc9040"/>
      <w:bookmarkStart w:id="973" w:name="_Toc121818325"/>
      <w:bookmarkStart w:id="974" w:name="_Toc121818549"/>
      <w:bookmarkStart w:id="975" w:name="_Toc124158304"/>
      <w:bookmarkStart w:id="976" w:name="_Toc130558372"/>
      <w:bookmarkStart w:id="977" w:name="_Toc137467097"/>
      <w:bookmarkEnd w:id="802"/>
      <w:r>
        <w:t>4.</w:t>
      </w:r>
      <w:r>
        <w:rPr>
          <w:rFonts w:hint="eastAsia"/>
          <w:lang w:eastAsia="zh-CN"/>
        </w:rPr>
        <w:t>4</w:t>
      </w:r>
      <w:r>
        <w:tab/>
        <w:t>Regional requirements</w:t>
      </w:r>
      <w:bookmarkEnd w:id="969"/>
      <w:bookmarkEnd w:id="970"/>
      <w:bookmarkEnd w:id="971"/>
      <w:bookmarkEnd w:id="972"/>
      <w:bookmarkEnd w:id="973"/>
      <w:bookmarkEnd w:id="974"/>
      <w:bookmarkEnd w:id="975"/>
      <w:bookmarkEnd w:id="976"/>
      <w:bookmarkEnd w:id="977"/>
    </w:p>
    <w:p w14:paraId="08CE3C8E" w14:textId="77777777" w:rsidR="004D3FFD"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000000">
      <w:r>
        <w:t>Table 4.4-1 lists all requirements in the present specification that may be applied differently in different regions.</w:t>
      </w:r>
    </w:p>
    <w:p w14:paraId="6FF6F899" w14:textId="77777777" w:rsidR="004D3FFD"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000000">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000000">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000000">
            <w:pPr>
              <w:pStyle w:val="TAC"/>
              <w:ind w:left="284" w:hanging="284"/>
              <w:rPr>
                <w:rFonts w:cs="Arial"/>
              </w:rPr>
            </w:pPr>
            <w:r>
              <w:rPr>
                <w:rFonts w:cs="Arial"/>
              </w:rPr>
              <w:t>OTA repeater output power:</w:t>
            </w:r>
          </w:p>
          <w:p w14:paraId="7D761D89" w14:textId="77777777" w:rsidR="004D3FFD"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978" w:name="_Toc10636"/>
      <w:bookmarkStart w:id="979" w:name="_Toc14176"/>
      <w:bookmarkStart w:id="980" w:name="_Toc12578"/>
      <w:bookmarkStart w:id="981" w:name="_Toc11181"/>
    </w:p>
    <w:p w14:paraId="6FFFE5F9" w14:textId="0BEA3F57" w:rsidR="004D3FFD" w:rsidRDefault="00000000">
      <w:pPr>
        <w:pStyle w:val="Heading2"/>
        <w:rPr>
          <w:lang w:eastAsia="zh-CN"/>
        </w:rPr>
      </w:pPr>
      <w:bookmarkStart w:id="982" w:name="_Toc121818326"/>
      <w:bookmarkStart w:id="983" w:name="_Toc121818550"/>
      <w:bookmarkStart w:id="984" w:name="_Toc124158305"/>
      <w:bookmarkStart w:id="985" w:name="_Toc130558373"/>
      <w:bookmarkStart w:id="986" w:name="_Toc137467098"/>
      <w:r>
        <w:t>4.</w:t>
      </w:r>
      <w:r>
        <w:rPr>
          <w:rFonts w:hint="eastAsia"/>
          <w:lang w:eastAsia="zh-CN"/>
        </w:rPr>
        <w:t>5</w:t>
      </w:r>
      <w:r>
        <w:tab/>
      </w:r>
      <w:r>
        <w:rPr>
          <w:rFonts w:hint="eastAsia"/>
          <w:lang w:val="en-US" w:eastAsia="zh-CN"/>
        </w:rPr>
        <w:t>Repeater</w:t>
      </w:r>
      <w:r>
        <w:rPr>
          <w:rFonts w:cs="v4.2.0"/>
        </w:rPr>
        <w:t xml:space="preserve"> configurations</w:t>
      </w:r>
      <w:bookmarkEnd w:id="978"/>
      <w:bookmarkEnd w:id="979"/>
      <w:bookmarkEnd w:id="980"/>
      <w:bookmarkEnd w:id="981"/>
      <w:bookmarkEnd w:id="982"/>
      <w:bookmarkEnd w:id="983"/>
      <w:bookmarkEnd w:id="984"/>
      <w:bookmarkEnd w:id="985"/>
      <w:bookmarkEnd w:id="986"/>
    </w:p>
    <w:p w14:paraId="47266DCE" w14:textId="77777777" w:rsidR="004D3FFD" w:rsidRDefault="00000000">
      <w:pPr>
        <w:pStyle w:val="Heading3"/>
      </w:pPr>
      <w:bookmarkStart w:id="987" w:name="_Toc27263"/>
      <w:bookmarkStart w:id="988" w:name="_Toc36635781"/>
      <w:bookmarkStart w:id="989" w:name="_Toc82536213"/>
      <w:bookmarkStart w:id="990" w:name="_Toc74915580"/>
      <w:bookmarkStart w:id="991" w:name="_Toc21102580"/>
      <w:bookmarkStart w:id="992" w:name="_Toc14779"/>
      <w:bookmarkStart w:id="993" w:name="_Toc45885802"/>
      <w:bookmarkStart w:id="994" w:name="_Toc58917759"/>
      <w:bookmarkStart w:id="995" w:name="_Toc37272727"/>
      <w:bookmarkStart w:id="996" w:name="_Toc76544091"/>
      <w:bookmarkStart w:id="997" w:name="_Toc66693628"/>
      <w:bookmarkStart w:id="998" w:name="_Toc89952506"/>
      <w:bookmarkStart w:id="999" w:name="_Toc21847"/>
      <w:bookmarkStart w:id="1000" w:name="_Toc53182911"/>
      <w:bookmarkStart w:id="1001" w:name="_Toc58915578"/>
      <w:bookmarkStart w:id="1002" w:name="_Toc22454"/>
      <w:bookmarkStart w:id="1003" w:name="_Toc29810429"/>
      <w:bookmarkStart w:id="1004" w:name="_Toc76114205"/>
      <w:bookmarkStart w:id="1005" w:name="_Toc98766322"/>
      <w:bookmarkStart w:id="1006" w:name="_Toc121818327"/>
      <w:bookmarkStart w:id="1007" w:name="_Toc121818551"/>
      <w:bookmarkStart w:id="1008" w:name="_Toc124158306"/>
      <w:bookmarkStart w:id="1009" w:name="_Toc130558374"/>
      <w:bookmarkStart w:id="1010" w:name="_Toc137467099"/>
      <w:r>
        <w:t>4.5.1</w:t>
      </w:r>
      <w:r>
        <w:tab/>
      </w:r>
      <w:r>
        <w:rPr>
          <w:rFonts w:hint="eastAsia"/>
          <w:lang w:val="en-US" w:eastAsia="zh-CN"/>
        </w:rPr>
        <w:t>Downlink</w:t>
      </w:r>
      <w:r>
        <w:t xml:space="preserve"> configurations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84F447D" w14:textId="77777777" w:rsidR="004D3FFD"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000000"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000000" w:rsidP="008B0D97">
      <w:pPr>
        <w:pStyle w:val="TF"/>
        <w:rPr>
          <w:i/>
          <w:lang w:eastAsia="zh-CN"/>
        </w:rPr>
      </w:pPr>
      <w:r>
        <w:rPr>
          <w:rFonts w:hint="eastAsia"/>
          <w:lang w:eastAsia="zh-CN"/>
        </w:rPr>
        <w:t>Figure 4.5.1-1: Test interface for downlink</w:t>
      </w:r>
    </w:p>
    <w:p w14:paraId="40A8D84B" w14:textId="77777777" w:rsidR="004D3FFD" w:rsidRDefault="00000000">
      <w:pPr>
        <w:pStyle w:val="Heading3"/>
      </w:pPr>
      <w:bookmarkStart w:id="1011" w:name="_Toc45885803"/>
      <w:bookmarkStart w:id="1012" w:name="_Toc66693629"/>
      <w:bookmarkStart w:id="1013" w:name="_Toc89952507"/>
      <w:bookmarkStart w:id="1014" w:name="_Toc9311"/>
      <w:bookmarkStart w:id="1015" w:name="_Toc29810430"/>
      <w:bookmarkStart w:id="1016" w:name="_Toc17583"/>
      <w:bookmarkStart w:id="1017" w:name="_Toc37272728"/>
      <w:bookmarkStart w:id="1018" w:name="_Toc82536214"/>
      <w:bookmarkStart w:id="1019" w:name="_Toc1906"/>
      <w:bookmarkStart w:id="1020" w:name="_Toc74915581"/>
      <w:bookmarkStart w:id="1021" w:name="_Toc76544092"/>
      <w:bookmarkStart w:id="1022" w:name="_Toc58917760"/>
      <w:bookmarkStart w:id="1023" w:name="_Toc53182912"/>
      <w:bookmarkStart w:id="1024" w:name="_Toc58915579"/>
      <w:bookmarkStart w:id="1025" w:name="_Toc20868"/>
      <w:bookmarkStart w:id="1026" w:name="_Toc36635782"/>
      <w:bookmarkStart w:id="1027" w:name="_Toc76114206"/>
      <w:bookmarkStart w:id="1028" w:name="_Toc98766323"/>
      <w:bookmarkStart w:id="1029" w:name="_Toc21102581"/>
      <w:bookmarkStart w:id="1030" w:name="_Toc121818328"/>
      <w:bookmarkStart w:id="1031" w:name="_Toc121818552"/>
      <w:bookmarkStart w:id="1032" w:name="_Toc124158307"/>
      <w:bookmarkStart w:id="1033" w:name="_Toc130558375"/>
      <w:bookmarkStart w:id="1034" w:name="_Toc137467100"/>
      <w:r>
        <w:t>4.5.2</w:t>
      </w:r>
      <w:r>
        <w:tab/>
      </w:r>
      <w:r>
        <w:rPr>
          <w:rFonts w:hint="eastAsia"/>
          <w:lang w:val="en-US" w:eastAsia="zh-CN"/>
        </w:rPr>
        <w:t>Uplink</w:t>
      </w:r>
      <w:r>
        <w:t xml:space="preserve"> configurations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287E86FF" w14:textId="77777777" w:rsidR="004D3FFD" w:rsidRDefault="00000000"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000000"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000000" w:rsidP="004B2EDB">
      <w:pPr>
        <w:pStyle w:val="TF"/>
        <w:rPr>
          <w:i/>
          <w:lang w:eastAsia="zh-CN"/>
        </w:rPr>
      </w:pPr>
      <w:r>
        <w:rPr>
          <w:rFonts w:hint="eastAsia"/>
          <w:lang w:eastAsia="zh-CN"/>
        </w:rPr>
        <w:t>Figure 4.5.2-1: Test interface for uplink</w:t>
      </w:r>
    </w:p>
    <w:p w14:paraId="135F6122" w14:textId="77777777" w:rsidR="004D3FFD" w:rsidRDefault="00000000">
      <w:pPr>
        <w:pStyle w:val="Heading3"/>
      </w:pPr>
      <w:bookmarkStart w:id="1035" w:name="_Toc29810431"/>
      <w:bookmarkStart w:id="1036" w:name="_Toc27948"/>
      <w:bookmarkStart w:id="1037" w:name="_Toc74915582"/>
      <w:bookmarkStart w:id="1038" w:name="_Toc36635783"/>
      <w:bookmarkStart w:id="1039" w:name="_Toc53182913"/>
      <w:bookmarkStart w:id="1040" w:name="_Toc27044"/>
      <w:bookmarkStart w:id="1041" w:name="_Toc76544093"/>
      <w:bookmarkStart w:id="1042" w:name="_Toc9870"/>
      <w:bookmarkStart w:id="1043" w:name="_Toc98766324"/>
      <w:bookmarkStart w:id="1044" w:name="_Toc66693630"/>
      <w:bookmarkStart w:id="1045" w:name="_Toc76114207"/>
      <w:bookmarkStart w:id="1046" w:name="_Toc82536215"/>
      <w:bookmarkStart w:id="1047" w:name="_Toc37272729"/>
      <w:bookmarkStart w:id="1048" w:name="_Toc89952508"/>
      <w:bookmarkStart w:id="1049" w:name="_Toc58917761"/>
      <w:bookmarkStart w:id="1050" w:name="_Toc45885804"/>
      <w:bookmarkStart w:id="1051" w:name="_Toc21102582"/>
      <w:bookmarkStart w:id="1052" w:name="_Toc13442"/>
      <w:bookmarkStart w:id="1053" w:name="_Toc58915580"/>
      <w:bookmarkStart w:id="1054" w:name="_Toc121818329"/>
      <w:bookmarkStart w:id="1055" w:name="_Toc121818553"/>
      <w:bookmarkStart w:id="1056" w:name="_Toc124158308"/>
      <w:bookmarkStart w:id="1057" w:name="_Toc130558376"/>
      <w:bookmarkStart w:id="1058" w:name="_Toc137467101"/>
      <w:r>
        <w:t>4.5.3</w:t>
      </w:r>
      <w:r>
        <w:tab/>
        <w:t>Power supply options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D1E1DCF" w14:textId="77777777" w:rsidR="004D3FFD"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000000">
      <w:pPr>
        <w:pStyle w:val="Heading2"/>
        <w:rPr>
          <w:rFonts w:cs="v4.2.0"/>
        </w:rPr>
      </w:pPr>
      <w:bookmarkStart w:id="1059" w:name="_Toc36635785"/>
      <w:bookmarkStart w:id="1060" w:name="_Toc74915584"/>
      <w:bookmarkStart w:id="1061" w:name="_Toc11077"/>
      <w:bookmarkStart w:id="1062" w:name="_Toc66693632"/>
      <w:bookmarkStart w:id="1063" w:name="_Toc11219"/>
      <w:bookmarkStart w:id="1064" w:name="_Toc98766326"/>
      <w:bookmarkStart w:id="1065" w:name="_Toc29810433"/>
      <w:bookmarkStart w:id="1066" w:name="_Toc82536217"/>
      <w:bookmarkStart w:id="1067" w:name="_Toc21102584"/>
      <w:bookmarkStart w:id="1068" w:name="_Toc76544095"/>
      <w:bookmarkStart w:id="1069" w:name="_Toc24772"/>
      <w:bookmarkStart w:id="1070" w:name="_Toc58915582"/>
      <w:bookmarkStart w:id="1071" w:name="_Toc76114209"/>
      <w:bookmarkStart w:id="1072" w:name="_Toc37272731"/>
      <w:bookmarkStart w:id="1073" w:name="_Toc45885806"/>
      <w:bookmarkStart w:id="1074" w:name="_Toc24148"/>
      <w:bookmarkStart w:id="1075" w:name="_Toc89952510"/>
      <w:bookmarkStart w:id="1076" w:name="_Toc53182915"/>
      <w:bookmarkStart w:id="1077" w:name="_Toc58917763"/>
      <w:bookmarkStart w:id="1078" w:name="_Toc121818330"/>
      <w:bookmarkStart w:id="1079" w:name="_Toc121818554"/>
      <w:bookmarkStart w:id="1080" w:name="_Toc124158309"/>
      <w:bookmarkStart w:id="1081" w:name="_Toc130558377"/>
      <w:bookmarkStart w:id="1082" w:name="_Toc137467102"/>
      <w:r>
        <w:rPr>
          <w:rFonts w:cs="v4.2.0"/>
        </w:rPr>
        <w:t>4.6</w:t>
      </w:r>
      <w:r>
        <w:rPr>
          <w:rFonts w:cs="v4.2.0"/>
        </w:rPr>
        <w:tab/>
        <w:t>Manufacturer</w:t>
      </w:r>
      <w:r>
        <w:rPr>
          <w:lang w:eastAsia="zh-CN"/>
        </w:rPr>
        <w:t>'</w:t>
      </w:r>
      <w:r>
        <w:rPr>
          <w:rFonts w:cs="v4.2.0"/>
        </w:rPr>
        <w:t>s declarations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61DD0B6" w14:textId="77777777" w:rsidR="004D3FFD"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000000">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000000"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000000"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000000"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000000"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000000"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000000"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000000"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000000"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000000"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000000"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000000"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000000"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000000"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000000"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000000"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000000"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000000"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000000"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000000"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000000"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000000"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000000"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000000"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000000"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000000"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000000"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000000"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000000"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000000"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000000"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000000"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000000"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000000"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000000"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000000"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000000"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000000"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000000"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000000"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000000"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000000"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000000"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000000"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000000"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000000"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000000"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000000"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000000"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000000"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000000"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000000" w:rsidP="00600353">
            <w:pPr>
              <w:pStyle w:val="TAL"/>
              <w:rPr>
                <w:lang w:eastAsia="ja-JP"/>
              </w:rPr>
            </w:pPr>
            <w:r>
              <w:rPr>
                <w:lang w:eastAsia="ja-JP"/>
              </w:rPr>
              <w:t>List of beams which are declared to be equivalent.</w:t>
            </w:r>
          </w:p>
          <w:p w14:paraId="41236ECA" w14:textId="77777777" w:rsidR="004D3FFD" w:rsidRDefault="00000000"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000000"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000000"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000000"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000000"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000000"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000000"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000000"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000000"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000000"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000000"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000000"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000000"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000000"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000000"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000000" w:rsidP="00600353">
            <w:pPr>
              <w:pStyle w:val="TAL"/>
              <w:rPr>
                <w:szCs w:val="18"/>
                <w:lang w:eastAsia="ja-JP"/>
              </w:rPr>
            </w:pPr>
            <w:r>
              <w:rPr>
                <w:szCs w:val="18"/>
                <w:lang w:eastAsia="ja-JP"/>
              </w:rPr>
              <w:t>The directions corresponding to the following points:</w:t>
            </w:r>
          </w:p>
          <w:p w14:paraId="31EB589B" w14:textId="77777777" w:rsidR="004D3FFD" w:rsidRDefault="00000000"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000000"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000000"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000000"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000000"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000000"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000000"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000000"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000000"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000000"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000000" w:rsidP="00600353">
            <w:pPr>
              <w:pStyle w:val="TAL"/>
              <w:rPr>
                <w:lang w:eastAsia="ja-JP"/>
              </w:rPr>
            </w:pPr>
            <w:r>
              <w:rPr>
                <w:lang w:eastAsia="ja-JP"/>
              </w:rPr>
              <w:t>Rated total radiated output power</w:t>
            </w:r>
            <w:r>
              <w:rPr>
                <w:i/>
                <w:lang w:eastAsia="ja-JP"/>
              </w:rPr>
              <w:t>.</w:t>
            </w:r>
          </w:p>
          <w:p w14:paraId="6B8BA51B" w14:textId="77777777" w:rsidR="004D3FFD" w:rsidRDefault="00000000"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000000"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000000"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000000"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000000"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000000"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000000"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000000"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000000"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000000"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000000"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000000"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000000"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000000"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000000"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000000"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000000"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000000" w:rsidP="00600353">
            <w:pPr>
              <w:pStyle w:val="TAL"/>
              <w:rPr>
                <w:lang w:eastAsia="ja-JP"/>
              </w:rPr>
            </w:pPr>
            <w:r>
              <w:rPr>
                <w:lang w:eastAsia="ja-JP"/>
              </w:rPr>
              <w:t>Declared per beam for all supported frequency ranges (D.21).</w:t>
            </w:r>
          </w:p>
          <w:p w14:paraId="21647800" w14:textId="77777777" w:rsidR="004D3FFD" w:rsidRDefault="00000000"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000000"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000000"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000000"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000000" w:rsidP="00600353">
            <w:pPr>
              <w:pStyle w:val="TAL"/>
              <w:rPr>
                <w:lang w:eastAsia="ja-JP"/>
              </w:rPr>
            </w:pPr>
            <w:r>
              <w:rPr>
                <w:lang w:eastAsia="ja-JP"/>
              </w:rPr>
              <w:t>Declared per beam for all supported frequency ranges in (D.21).</w:t>
            </w:r>
          </w:p>
          <w:p w14:paraId="33D14960" w14:textId="77777777" w:rsidR="004D3FFD" w:rsidRDefault="00000000"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000000"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000000"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000000"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000000"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000000"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000000"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000000"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000000"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000000"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ins w:id="1083" w:author="CATT" w:date="2023-05-11T12:09:00Z">
              <w:r w:rsidRPr="007D20DD">
                <w:rPr>
                  <w:rFonts w:eastAsia="DengXian" w:hint="eastAsia"/>
                  <w:lang w:eastAsia="zh-CN"/>
                </w:rPr>
                <w:t>D</w:t>
              </w:r>
              <w:r>
                <w:rPr>
                  <w:rFonts w:eastAsia="DengXian" w:hint="eastAsia"/>
                  <w:lang w:eastAsia="zh-CN"/>
                </w:rPr>
                <w:t>.27</w:t>
              </w:r>
            </w:ins>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ins w:id="1084" w:author="CATT" w:date="2023-05-24T16:38:00Z">
              <w:r w:rsidRPr="007D20DD">
                <w:rPr>
                  <w:rFonts w:eastAsia="DengXian" w:hint="eastAsia"/>
                  <w:lang w:eastAsia="zh-CN"/>
                </w:rPr>
                <w:t>M</w:t>
              </w:r>
              <w:r w:rsidRPr="007530C6">
                <w:t>aximum repeater RF Bandwidth</w:t>
              </w:r>
            </w:ins>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ins w:id="1085" w:author="CATT" w:date="2023-05-24T16:38:00Z">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ins>
            <w:ins w:id="1086" w:author="CATT" w:date="2023-05-11T12:09:00Z">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ins>
            <w:ins w:id="1087" w:author="CATT" w:date="2023-05-11T12:11:00Z">
              <w:r>
                <w:rPr>
                  <w:rFonts w:eastAsia="DengXian" w:cs="Arial" w:hint="eastAsia"/>
                  <w:szCs w:val="18"/>
                  <w:lang w:eastAsia="zh-CN"/>
                </w:rPr>
                <w:t>8</w:t>
              </w:r>
            </w:ins>
            <w:ins w:id="1088" w:author="CATT" w:date="2023-05-11T12:09:00Z">
              <w:r w:rsidRPr="008C3753">
                <w:rPr>
                  <w:rFonts w:cs="Arial"/>
                  <w:szCs w:val="18"/>
                </w:rPr>
                <w:t>)</w:t>
              </w:r>
            </w:ins>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000000"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000000"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000000"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000000"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000000"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000000"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77777777" w:rsidR="004D3FFD" w:rsidRDefault="00000000" w:rsidP="00600353">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ins w:id="1089" w:author="CATT" w:date="2023-05-11T12:11:00Z">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ins>
          </w:p>
        </w:tc>
      </w:tr>
    </w:tbl>
    <w:p w14:paraId="66470B78" w14:textId="77777777" w:rsidR="00600353" w:rsidRDefault="00600353" w:rsidP="00600353">
      <w:bookmarkStart w:id="1090" w:name="_Toc4221"/>
      <w:bookmarkStart w:id="1091" w:name="_Toc13051"/>
      <w:bookmarkStart w:id="1092" w:name="_Toc58917764"/>
      <w:bookmarkStart w:id="1093" w:name="_Toc3979"/>
      <w:bookmarkStart w:id="1094" w:name="_Toc58915583"/>
      <w:bookmarkStart w:id="1095" w:name="_Toc76114210"/>
      <w:bookmarkStart w:id="1096" w:name="_Toc36635786"/>
      <w:bookmarkStart w:id="1097" w:name="_Toc21102585"/>
      <w:bookmarkStart w:id="1098" w:name="_Toc82536218"/>
      <w:bookmarkStart w:id="1099" w:name="_Toc98766327"/>
      <w:bookmarkStart w:id="1100" w:name="_Toc45885807"/>
      <w:bookmarkStart w:id="1101" w:name="_Toc66693633"/>
      <w:bookmarkStart w:id="1102" w:name="_Toc89952511"/>
      <w:bookmarkStart w:id="1103" w:name="_Toc76544096"/>
      <w:bookmarkStart w:id="1104" w:name="_Toc37272732"/>
      <w:bookmarkStart w:id="1105" w:name="_Toc74915585"/>
      <w:bookmarkStart w:id="1106" w:name="_Toc29810434"/>
      <w:bookmarkStart w:id="1107" w:name="_Toc24121"/>
      <w:bookmarkStart w:id="1108" w:name="_Toc53182916"/>
    </w:p>
    <w:p w14:paraId="74F13568" w14:textId="5A3CB70B" w:rsidR="004D3FFD" w:rsidRDefault="00000000">
      <w:pPr>
        <w:pStyle w:val="Heading2"/>
      </w:pPr>
      <w:bookmarkStart w:id="1109" w:name="_Toc121818331"/>
      <w:bookmarkStart w:id="1110" w:name="_Toc121818555"/>
      <w:bookmarkStart w:id="1111" w:name="_Toc124158310"/>
      <w:bookmarkStart w:id="1112" w:name="_Toc130558378"/>
      <w:bookmarkStart w:id="1113" w:name="_Toc137467103"/>
      <w:r>
        <w:t>4.7</w:t>
      </w:r>
      <w:r>
        <w:tab/>
        <w:t>Test configurations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649ACBAB" w14:textId="77777777" w:rsidR="004D3FFD" w:rsidRDefault="00000000">
      <w:pPr>
        <w:pStyle w:val="Heading3"/>
        <w:rPr>
          <w:lang w:eastAsia="zh-CN"/>
        </w:rPr>
      </w:pPr>
      <w:bookmarkStart w:id="1114" w:name="_Toc74915586"/>
      <w:bookmarkStart w:id="1115" w:name="_Toc82536219"/>
      <w:bookmarkStart w:id="1116" w:name="_Toc76544097"/>
      <w:bookmarkStart w:id="1117" w:name="_Toc29810435"/>
      <w:bookmarkStart w:id="1118" w:name="_Toc37272733"/>
      <w:bookmarkStart w:id="1119" w:name="_Toc36635787"/>
      <w:bookmarkStart w:id="1120" w:name="_Toc58915584"/>
      <w:bookmarkStart w:id="1121" w:name="_Toc19730"/>
      <w:bookmarkStart w:id="1122" w:name="_Toc66693634"/>
      <w:bookmarkStart w:id="1123" w:name="_Toc53182917"/>
      <w:bookmarkStart w:id="1124" w:name="_Toc14403"/>
      <w:bookmarkStart w:id="1125" w:name="_Toc58917765"/>
      <w:bookmarkStart w:id="1126" w:name="_Toc45885808"/>
      <w:bookmarkStart w:id="1127" w:name="_Toc21102586"/>
      <w:bookmarkStart w:id="1128" w:name="_Toc76114211"/>
      <w:bookmarkStart w:id="1129" w:name="_Toc121818332"/>
      <w:bookmarkStart w:id="1130" w:name="_Toc121818556"/>
      <w:bookmarkStart w:id="1131" w:name="_Toc124158311"/>
      <w:bookmarkStart w:id="1132" w:name="_Toc130558379"/>
      <w:bookmarkStart w:id="1133" w:name="_Toc137467104"/>
      <w:r>
        <w:rPr>
          <w:lang w:eastAsia="zh-CN"/>
        </w:rPr>
        <w:t>4.7.1</w:t>
      </w:r>
      <w:r>
        <w:rPr>
          <w:lang w:eastAsia="zh-CN"/>
        </w:rPr>
        <w:tab/>
        <w:t>General</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218446C0" w14:textId="77777777" w:rsidR="004D3FFD" w:rsidRDefault="00000000">
      <w:r>
        <w:t>Test configurations in this specification refer to the configuration of test signals from test equipment that are provided to the repeater input.</w:t>
      </w:r>
    </w:p>
    <w:p w14:paraId="6A9AEF3E" w14:textId="77777777" w:rsidR="004D3FFD" w:rsidRDefault="00000000">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000000">
      <w:pPr>
        <w:rPr>
          <w:lang w:eastAsia="ja-JP"/>
        </w:rPr>
      </w:pPr>
      <w:r>
        <w:rPr>
          <w:lang w:eastAsia="ja-JP"/>
        </w:rPr>
        <w:t>The applicable test models for generation of the carrier transmit test signal are defined in clause 4.9.2.</w:t>
      </w:r>
    </w:p>
    <w:p w14:paraId="23DE2DB7" w14:textId="77777777" w:rsidR="004D3FFD" w:rsidRDefault="00000000">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000000" w:rsidP="00163FEB">
      <w:pPr>
        <w:pStyle w:val="Heading3"/>
        <w:rPr>
          <w:lang w:eastAsia="zh-CN"/>
        </w:rPr>
      </w:pPr>
      <w:bookmarkStart w:id="1134" w:name="_Toc21102587"/>
      <w:bookmarkStart w:id="1135" w:name="_Toc58917766"/>
      <w:bookmarkStart w:id="1136" w:name="_Toc76544098"/>
      <w:bookmarkStart w:id="1137" w:name="_Toc76114212"/>
      <w:bookmarkStart w:id="1138" w:name="_Toc37272734"/>
      <w:bookmarkStart w:id="1139" w:name="_Toc82536220"/>
      <w:bookmarkStart w:id="1140" w:name="_Toc29810436"/>
      <w:bookmarkStart w:id="1141" w:name="_Toc74915587"/>
      <w:bookmarkStart w:id="1142" w:name="_Toc66693635"/>
      <w:bookmarkStart w:id="1143" w:name="_Toc58915585"/>
      <w:bookmarkStart w:id="1144" w:name="_Toc53182918"/>
      <w:bookmarkStart w:id="1145" w:name="_Toc45885809"/>
      <w:bookmarkStart w:id="1146" w:name="_Toc36635788"/>
      <w:bookmarkStart w:id="1147" w:name="_Toc121818333"/>
      <w:bookmarkStart w:id="1148" w:name="_Toc121818557"/>
      <w:bookmarkStart w:id="1149" w:name="_Toc124158312"/>
      <w:bookmarkStart w:id="1150" w:name="_Toc130558380"/>
      <w:bookmarkStart w:id="1151" w:name="_Toc137467105"/>
      <w:r>
        <w:rPr>
          <w:lang w:eastAsia="zh-CN"/>
        </w:rPr>
        <w:t>4.7.2</w:t>
      </w:r>
      <w:r>
        <w:rPr>
          <w:lang w:eastAsia="zh-CN"/>
        </w:rPr>
        <w:tab/>
        <w:t>Test signal configurations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54D6F88" w14:textId="77777777" w:rsidR="004D3FFD" w:rsidRDefault="00000000" w:rsidP="00163FEB">
      <w:pPr>
        <w:pStyle w:val="Heading4"/>
        <w:rPr>
          <w:lang w:eastAsia="ja-JP"/>
        </w:rPr>
      </w:pPr>
      <w:bookmarkStart w:id="1152" w:name="_Toc21102588"/>
      <w:bookmarkStart w:id="1153" w:name="_Toc58917767"/>
      <w:bookmarkStart w:id="1154" w:name="_Toc37272735"/>
      <w:bookmarkStart w:id="1155" w:name="_Toc76114213"/>
      <w:bookmarkStart w:id="1156" w:name="_Toc82536221"/>
      <w:bookmarkStart w:id="1157" w:name="_Toc66693636"/>
      <w:bookmarkStart w:id="1158" w:name="_Toc36635789"/>
      <w:bookmarkStart w:id="1159" w:name="_Toc53182919"/>
      <w:bookmarkStart w:id="1160" w:name="_Toc29810437"/>
      <w:bookmarkStart w:id="1161" w:name="_Toc45885810"/>
      <w:bookmarkStart w:id="1162" w:name="_Toc76544099"/>
      <w:bookmarkStart w:id="1163" w:name="_Toc58915586"/>
      <w:bookmarkStart w:id="1164" w:name="_Toc74915588"/>
      <w:bookmarkStart w:id="1165" w:name="_Toc121818334"/>
      <w:bookmarkStart w:id="1166" w:name="_Toc121818558"/>
      <w:bookmarkStart w:id="1167" w:name="_Toc124158313"/>
      <w:bookmarkStart w:id="1168" w:name="_Toc130558381"/>
      <w:bookmarkStart w:id="1169" w:name="_Toc137467106"/>
      <w:r>
        <w:rPr>
          <w:lang w:eastAsia="ja-JP"/>
        </w:rPr>
        <w:t>4.7.2.1</w:t>
      </w:r>
      <w:r>
        <w:rPr>
          <w:lang w:eastAsia="ja-JP"/>
        </w:rPr>
        <w:tab/>
        <w:t>Test signal used to build Test Configurations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76BC94B0" w14:textId="77777777" w:rsidR="004D3FFD" w:rsidRDefault="00000000">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000000"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000000">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000000">
            <w:pPr>
              <w:pStyle w:val="TAL"/>
              <w:rPr>
                <w:lang w:val="en-US" w:eastAsia="ja-JP"/>
              </w:rPr>
            </w:pPr>
            <w:r>
              <w:rPr>
                <w:lang w:val="en-US" w:eastAsia="ja-JP"/>
              </w:rPr>
              <w:t>TC signal</w:t>
            </w:r>
          </w:p>
        </w:tc>
        <w:tc>
          <w:tcPr>
            <w:tcW w:w="1968" w:type="dxa"/>
          </w:tcPr>
          <w:p w14:paraId="351160F6" w14:textId="77777777" w:rsidR="004D3FFD" w:rsidRDefault="00000000">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000000">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000000">
            <w:pPr>
              <w:pStyle w:val="TAL"/>
              <w:rPr>
                <w:lang w:eastAsia="ja-JP"/>
              </w:rPr>
            </w:pPr>
            <w:r>
              <w:rPr>
                <w:lang w:val="en-US" w:eastAsia="ja-JP"/>
              </w:rPr>
              <w:t>characteristics</w:t>
            </w:r>
          </w:p>
        </w:tc>
        <w:tc>
          <w:tcPr>
            <w:tcW w:w="1968" w:type="dxa"/>
          </w:tcPr>
          <w:p w14:paraId="194150F7" w14:textId="77777777" w:rsidR="004D3FFD" w:rsidRDefault="00000000">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000000">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000000">
            <w:pPr>
              <w:keepNext/>
              <w:keepLines/>
              <w:spacing w:after="0"/>
              <w:ind w:left="851" w:hanging="851"/>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14:paraId="22758F45" w14:textId="77777777" w:rsidR="004D3FFD" w:rsidRDefault="00000000">
            <w:pPr>
              <w:keepNext/>
              <w:keepLines/>
              <w:spacing w:after="0"/>
              <w:ind w:left="851" w:hanging="851"/>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000000" w:rsidP="00163FEB">
      <w:pPr>
        <w:pStyle w:val="Heading4"/>
        <w:rPr>
          <w:lang w:eastAsia="zh-CN"/>
        </w:rPr>
      </w:pPr>
      <w:bookmarkStart w:id="1170" w:name="_Toc74915589"/>
      <w:bookmarkStart w:id="1171" w:name="_Toc58917768"/>
      <w:bookmarkStart w:id="1172" w:name="_Toc53182920"/>
      <w:bookmarkStart w:id="1173" w:name="_Toc37272736"/>
      <w:bookmarkStart w:id="1174" w:name="_Toc76544100"/>
      <w:bookmarkStart w:id="1175" w:name="_Toc45885811"/>
      <w:bookmarkStart w:id="1176" w:name="_Toc29810438"/>
      <w:bookmarkStart w:id="1177" w:name="_Toc58915587"/>
      <w:bookmarkStart w:id="1178" w:name="_Toc82536222"/>
      <w:bookmarkStart w:id="1179" w:name="_Toc36635790"/>
      <w:bookmarkStart w:id="1180" w:name="_Toc66693637"/>
      <w:bookmarkStart w:id="1181" w:name="_Toc21102589"/>
      <w:bookmarkStart w:id="1182" w:name="_Toc76114214"/>
      <w:bookmarkStart w:id="1183" w:name="_Toc121818335"/>
      <w:bookmarkStart w:id="1184" w:name="_Toc121818559"/>
      <w:bookmarkStart w:id="1185" w:name="_Toc124158314"/>
      <w:bookmarkStart w:id="1186" w:name="_Toc130558382"/>
      <w:bookmarkStart w:id="1187" w:name="_Toc137467107"/>
      <w:r>
        <w:rPr>
          <w:lang w:eastAsia="zh-CN"/>
        </w:rPr>
        <w:lastRenderedPageBreak/>
        <w:t>4</w:t>
      </w:r>
      <w:bookmarkStart w:id="1188" w:name="_Hlk517255432"/>
      <w:r>
        <w:rPr>
          <w:lang w:eastAsia="zh-CN"/>
        </w:rPr>
        <w:t>.7.2</w:t>
      </w:r>
      <w:bookmarkEnd w:id="1188"/>
      <w:r>
        <w:rPr>
          <w:lang w:eastAsia="zh-CN"/>
        </w:rPr>
        <w:t>.2</w:t>
      </w:r>
      <w:r>
        <w:rPr>
          <w:lang w:eastAsia="zh-CN"/>
        </w:rPr>
        <w:tab/>
        <w:t>RTC1: Contiguous spectrum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3BDDE484" w14:textId="77777777" w:rsidR="004D3FFD" w:rsidRDefault="00000000">
      <w:pPr>
        <w:rPr>
          <w:lang w:eastAsia="zh-CN"/>
        </w:rPr>
      </w:pPr>
      <w:bookmarkStart w:id="1189" w:name="_Toc58917769"/>
      <w:bookmarkStart w:id="1190" w:name="_Toc58915588"/>
      <w:bookmarkStart w:id="1191" w:name="_Toc82536223"/>
      <w:bookmarkStart w:id="1192" w:name="_Toc76544101"/>
      <w:bookmarkStart w:id="1193" w:name="_Toc21102590"/>
      <w:bookmarkStart w:id="1194" w:name="_Toc29810439"/>
      <w:bookmarkStart w:id="1195" w:name="_Toc66693638"/>
      <w:bookmarkStart w:id="1196" w:name="_Toc36635791"/>
      <w:bookmarkStart w:id="1197" w:name="_Toc74915590"/>
      <w:bookmarkStart w:id="1198" w:name="_Toc76114215"/>
      <w:bookmarkStart w:id="1199" w:name="_Toc53182921"/>
      <w:bookmarkStart w:id="1200" w:name="_Toc45885812"/>
      <w:bookmarkStart w:id="1201"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000000" w:rsidP="00163FEB">
      <w:pPr>
        <w:pStyle w:val="Heading5"/>
        <w:rPr>
          <w:lang w:eastAsia="ja-JP"/>
        </w:rPr>
      </w:pPr>
      <w:bookmarkStart w:id="1202" w:name="_Toc121818336"/>
      <w:bookmarkStart w:id="1203" w:name="_Toc121818560"/>
      <w:bookmarkStart w:id="1204" w:name="_Toc124158315"/>
      <w:bookmarkStart w:id="1205" w:name="_Toc130558383"/>
      <w:bookmarkStart w:id="1206" w:name="_Toc137467108"/>
      <w:r>
        <w:rPr>
          <w:lang w:eastAsia="ja-JP"/>
        </w:rPr>
        <w:t>4</w:t>
      </w:r>
      <w:r>
        <w:rPr>
          <w:lang w:eastAsia="zh-CN"/>
        </w:rPr>
        <w:t>.7.2</w:t>
      </w:r>
      <w:r>
        <w:rPr>
          <w:lang w:eastAsia="ja-JP"/>
        </w:rPr>
        <w:t>.2</w:t>
      </w:r>
      <w:r>
        <w:rPr>
          <w:lang w:eastAsia="zh-CN"/>
        </w:rPr>
        <w:t>.1</w:t>
      </w:r>
      <w:r>
        <w:rPr>
          <w:lang w:eastAsia="ja-JP"/>
        </w:rPr>
        <w:tab/>
        <w:t>RTC1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1FBB39A1" w:rsidR="004D3FFD" w:rsidRDefault="0080180E" w:rsidP="0080180E">
      <w:pPr>
        <w:pStyle w:val="B1"/>
      </w:pPr>
      <w:r>
        <w:t>-</w:t>
      </w:r>
      <w:r>
        <w:tab/>
        <w:t xml:space="preserve">Declared </w:t>
      </w:r>
      <w:ins w:id="1207" w:author="CATT" w:date="2023-05-24T16:39:00Z">
        <w:r w:rsidRPr="007530C6">
          <w:t>maximum repeater RF Bandwidth</w:t>
        </w:r>
      </w:ins>
      <w:del w:id="1208" w:author="CATT" w:date="2023-05-24T16:39:00Z">
        <w:r w:rsidDel="00BA2583">
          <w:delText xml:space="preserve">maximum </w:delText>
        </w:r>
        <w:r w:rsidDel="00BA2583">
          <w:rPr>
            <w:i/>
            <w:iCs/>
          </w:rPr>
          <w:delText>passband</w:delText>
        </w:r>
        <w:r w:rsidDel="00BA2583">
          <w:delText xml:space="preserve"> Bandwidth</w:delText>
        </w:r>
      </w:del>
      <w:r>
        <w:t xml:space="preserve"> supported shall be used</w:t>
      </w:r>
      <w:ins w:id="1209" w:author="CATT" w:date="2023-05-11T12:12:00Z">
        <w:r>
          <w:rPr>
            <w:rFonts w:eastAsiaTheme="minorEastAsia" w:hint="eastAsia"/>
            <w:lang w:eastAsia="zh-CN"/>
          </w:rPr>
          <w:t xml:space="preserve"> (D.27)</w:t>
        </w:r>
      </w:ins>
      <w:r>
        <w:t>;</w:t>
      </w:r>
    </w:p>
    <w:p w14:paraId="03FD23BD" w14:textId="77777777" w:rsidR="004D3FFD"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000000">
      <w:r>
        <w:t>The test configuration should be constructed sequentially on a per band basis. All configured component carriers are transmitted simultaneously in the tests where the repeater should be ON.</w:t>
      </w:r>
    </w:p>
    <w:p w14:paraId="3271AE02" w14:textId="77777777" w:rsidR="004D3FFD" w:rsidRDefault="00000000" w:rsidP="00163FEB">
      <w:pPr>
        <w:pStyle w:val="Heading5"/>
        <w:rPr>
          <w:lang w:eastAsia="ja-JP"/>
        </w:rPr>
      </w:pPr>
      <w:bookmarkStart w:id="1210" w:name="_Toc53182922"/>
      <w:bookmarkStart w:id="1211" w:name="_Toc76544102"/>
      <w:bookmarkStart w:id="1212" w:name="_Toc29810440"/>
      <w:bookmarkStart w:id="1213" w:name="_Toc45885813"/>
      <w:bookmarkStart w:id="1214" w:name="_Toc66693639"/>
      <w:bookmarkStart w:id="1215" w:name="_Toc74915591"/>
      <w:bookmarkStart w:id="1216" w:name="_Toc58915589"/>
      <w:bookmarkStart w:id="1217" w:name="_Toc82536224"/>
      <w:bookmarkStart w:id="1218" w:name="_Toc37272738"/>
      <w:bookmarkStart w:id="1219" w:name="_Toc21102591"/>
      <w:bookmarkStart w:id="1220" w:name="_Toc76114216"/>
      <w:bookmarkStart w:id="1221" w:name="_Toc58917770"/>
      <w:bookmarkStart w:id="1222" w:name="_Toc36635792"/>
      <w:bookmarkStart w:id="1223" w:name="_Toc121818337"/>
      <w:bookmarkStart w:id="1224" w:name="_Toc121818561"/>
      <w:bookmarkStart w:id="1225" w:name="_Toc124158316"/>
      <w:bookmarkStart w:id="1226" w:name="_Toc130558384"/>
      <w:bookmarkStart w:id="1227" w:name="_Toc137467109"/>
      <w:r>
        <w:rPr>
          <w:lang w:eastAsia="ja-JP"/>
        </w:rPr>
        <w:t>4</w:t>
      </w:r>
      <w:r>
        <w:rPr>
          <w:lang w:eastAsia="zh-CN"/>
        </w:rPr>
        <w:t>.7.2</w:t>
      </w:r>
      <w:r>
        <w:rPr>
          <w:lang w:eastAsia="ja-JP"/>
        </w:rPr>
        <w:t>.2.</w:t>
      </w:r>
      <w:r>
        <w:rPr>
          <w:lang w:eastAsia="zh-CN"/>
        </w:rPr>
        <w:t>2</w:t>
      </w:r>
      <w:r>
        <w:rPr>
          <w:lang w:eastAsia="ja-JP"/>
        </w:rPr>
        <w:tab/>
        <w:t>RTC1 power allocation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4E2D4ABB" w14:textId="77777777" w:rsidR="004D3FFD"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1228" w:name="_Toc66693640"/>
      <w:bookmarkStart w:id="1229" w:name="_Toc45885814"/>
      <w:bookmarkStart w:id="1230" w:name="_Toc36635793"/>
      <w:bookmarkStart w:id="1231" w:name="_Toc53182923"/>
      <w:bookmarkStart w:id="1232" w:name="_Toc58917771"/>
      <w:bookmarkStart w:id="1233" w:name="_Toc29810441"/>
      <w:bookmarkStart w:id="1234" w:name="_Toc82536225"/>
      <w:bookmarkStart w:id="1235" w:name="_Toc76114217"/>
      <w:bookmarkStart w:id="1236" w:name="_Toc74915592"/>
      <w:bookmarkStart w:id="1237" w:name="_Toc37272739"/>
      <w:bookmarkStart w:id="1238" w:name="_Toc76544103"/>
      <w:bookmarkStart w:id="1239" w:name="_Toc58915590"/>
      <w:bookmarkStart w:id="1240" w:name="_Toc21102592"/>
    </w:p>
    <w:p w14:paraId="3A98D721" w14:textId="77777777" w:rsidR="004D3FFD" w:rsidRDefault="00000000" w:rsidP="00163FEB">
      <w:pPr>
        <w:pStyle w:val="Heading4"/>
        <w:rPr>
          <w:lang w:eastAsia="ja-JP"/>
        </w:rPr>
      </w:pPr>
      <w:bookmarkStart w:id="1241" w:name="_Toc82536228"/>
      <w:bookmarkStart w:id="1242" w:name="_Toc66693643"/>
      <w:bookmarkStart w:id="1243" w:name="_Toc58915593"/>
      <w:bookmarkStart w:id="1244" w:name="_Toc37272742"/>
      <w:bookmarkStart w:id="1245" w:name="_Toc53182926"/>
      <w:bookmarkStart w:id="1246" w:name="_Toc45885817"/>
      <w:bookmarkStart w:id="1247" w:name="_Toc21102595"/>
      <w:bookmarkStart w:id="1248" w:name="_Toc36635796"/>
      <w:bookmarkStart w:id="1249" w:name="_Toc58917774"/>
      <w:bookmarkStart w:id="1250" w:name="_Toc76114220"/>
      <w:bookmarkStart w:id="1251" w:name="_Toc74915595"/>
      <w:bookmarkStart w:id="1252" w:name="_Toc28761"/>
      <w:bookmarkStart w:id="1253" w:name="_Toc76544106"/>
      <w:bookmarkStart w:id="1254" w:name="_Toc29810444"/>
      <w:bookmarkStart w:id="1255" w:name="_Toc20375"/>
      <w:bookmarkStart w:id="1256" w:name="_Toc121818338"/>
      <w:bookmarkStart w:id="1257" w:name="_Toc121818562"/>
      <w:bookmarkStart w:id="1258" w:name="_Toc124158317"/>
      <w:bookmarkStart w:id="1259" w:name="_Toc130558385"/>
      <w:bookmarkStart w:id="1260" w:name="_Toc137467110"/>
      <w:bookmarkEnd w:id="1228"/>
      <w:bookmarkEnd w:id="1229"/>
      <w:bookmarkEnd w:id="1230"/>
      <w:bookmarkEnd w:id="1231"/>
      <w:bookmarkEnd w:id="1232"/>
      <w:bookmarkEnd w:id="1233"/>
      <w:bookmarkEnd w:id="1234"/>
      <w:bookmarkEnd w:id="1235"/>
      <w:bookmarkEnd w:id="1236"/>
      <w:bookmarkEnd w:id="1237"/>
      <w:bookmarkEnd w:id="1238"/>
      <w:bookmarkEnd w:id="1239"/>
      <w:bookmarkEnd w:id="1240"/>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1481D5BF" w14:textId="77777777" w:rsidR="004D3FFD"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000000">
      <w:pPr>
        <w:pStyle w:val="Heading5"/>
        <w:rPr>
          <w:lang w:eastAsia="ja-JP"/>
        </w:rPr>
      </w:pPr>
      <w:bookmarkStart w:id="1261" w:name="_Toc58915594"/>
      <w:bookmarkStart w:id="1262" w:name="_Toc28119"/>
      <w:bookmarkStart w:id="1263" w:name="_Toc21102596"/>
      <w:bookmarkStart w:id="1264" w:name="_Toc53182927"/>
      <w:bookmarkStart w:id="1265" w:name="_Toc66693644"/>
      <w:bookmarkStart w:id="1266" w:name="_Toc45885818"/>
      <w:bookmarkStart w:id="1267" w:name="_Toc82536229"/>
      <w:bookmarkStart w:id="1268" w:name="_Toc29810445"/>
      <w:bookmarkStart w:id="1269" w:name="_Toc76544107"/>
      <w:bookmarkStart w:id="1270" w:name="_Toc74915596"/>
      <w:bookmarkStart w:id="1271" w:name="_Toc58917775"/>
      <w:bookmarkStart w:id="1272" w:name="_Toc25153"/>
      <w:bookmarkStart w:id="1273" w:name="_Toc37272743"/>
      <w:bookmarkStart w:id="1274" w:name="_Toc36635797"/>
      <w:bookmarkStart w:id="1275" w:name="_Toc76114221"/>
      <w:bookmarkStart w:id="1276" w:name="_Toc121818339"/>
      <w:bookmarkStart w:id="1277" w:name="_Toc121818563"/>
      <w:bookmarkStart w:id="1278" w:name="_Toc124158318"/>
      <w:bookmarkStart w:id="1279" w:name="_Toc130558386"/>
      <w:bookmarkStart w:id="1280" w:name="_Toc137467111"/>
      <w:r>
        <w:rPr>
          <w:lang w:eastAsia="ja-JP"/>
        </w:rPr>
        <w:t>4.</w:t>
      </w:r>
      <w:r>
        <w:rPr>
          <w:lang w:eastAsia="zh-CN"/>
        </w:rPr>
        <w:t>7.2</w:t>
      </w:r>
      <w:r>
        <w:rPr>
          <w:lang w:eastAsia="ja-JP"/>
        </w:rPr>
        <w:t>.4.1</w:t>
      </w:r>
      <w:r>
        <w:rPr>
          <w:lang w:eastAsia="ja-JP"/>
        </w:rPr>
        <w:tab/>
        <w:t>RTC2 generation</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93F5790" w:rsidR="004D3FFD" w:rsidRDefault="0080180E" w:rsidP="0080180E">
      <w:pPr>
        <w:pStyle w:val="B1"/>
        <w:rPr>
          <w:lang w:eastAsia="zh-CN"/>
        </w:rPr>
      </w:pPr>
      <w:r>
        <w:t>-</w:t>
      </w:r>
      <w:r>
        <w:tab/>
      </w:r>
      <w:r>
        <w:t xml:space="preserve">The repeater </w:t>
      </w:r>
      <w:r>
        <w:rPr>
          <w:i/>
          <w:iCs/>
        </w:rPr>
        <w:t>passband</w:t>
      </w:r>
      <w:r>
        <w:t xml:space="preserve"> bandwidths shall be the </w:t>
      </w:r>
      <w:ins w:id="1281" w:author="CATT" w:date="2023-05-25T17:31:00Z">
        <w:r>
          <w:rPr>
            <w:rFonts w:eastAsiaTheme="minorEastAsia"/>
            <w:lang w:eastAsia="zh-CN"/>
          </w:rPr>
          <w:t>declared</w:t>
        </w:r>
      </w:ins>
      <w:ins w:id="1282" w:author="CATT" w:date="2023-05-24T16:39:00Z">
        <w:r w:rsidRPr="007530C6">
          <w:t xml:space="preserve"> maximum repeater RF Bandwidth</w:t>
        </w:r>
      </w:ins>
      <w:del w:id="1283" w:author="CATT" w:date="2023-05-24T16:39:00Z">
        <w:r w:rsidDel="00506240">
          <w:delText xml:space="preserve">maximum </w:delText>
        </w:r>
        <w:r w:rsidDel="00506240">
          <w:rPr>
            <w:i/>
            <w:iCs/>
          </w:rPr>
          <w:delText>passband</w:delText>
        </w:r>
        <w:r w:rsidDel="00506240">
          <w:delText xml:space="preserve"> Bandwidth</w:delText>
        </w:r>
      </w:del>
      <w:r>
        <w:t xml:space="preserve"> supported for multiple passbands (D.</w:t>
      </w:r>
      <w:del w:id="1284" w:author="CATT" w:date="2023-05-11T12:12:00Z">
        <w:r w:rsidDel="00A81805">
          <w:delText>11</w:delText>
        </w:r>
      </w:del>
      <w:ins w:id="1285" w:author="CATT" w:date="2023-05-11T12:12:00Z">
        <w:r>
          <w:rPr>
            <w:rFonts w:eastAsiaTheme="minorEastAsia" w:hint="eastAsia"/>
            <w:lang w:eastAsia="zh-CN"/>
          </w:rPr>
          <w:t>27</w:t>
        </w:r>
      </w:ins>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000000">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000000">
      <w:pPr>
        <w:pStyle w:val="Heading5"/>
        <w:rPr>
          <w:lang w:eastAsia="zh-CN"/>
        </w:rPr>
      </w:pPr>
      <w:bookmarkStart w:id="1286" w:name="_Toc45885819"/>
      <w:bookmarkStart w:id="1287" w:name="_Toc66693645"/>
      <w:bookmarkStart w:id="1288" w:name="_Toc58917776"/>
      <w:bookmarkStart w:id="1289" w:name="_Toc82536230"/>
      <w:bookmarkStart w:id="1290" w:name="_Toc76544108"/>
      <w:bookmarkStart w:id="1291" w:name="_Toc36635798"/>
      <w:bookmarkStart w:id="1292" w:name="_Toc21102597"/>
      <w:bookmarkStart w:id="1293" w:name="_Toc53182928"/>
      <w:bookmarkStart w:id="1294" w:name="_Toc30159"/>
      <w:bookmarkStart w:id="1295" w:name="_Toc58915595"/>
      <w:bookmarkStart w:id="1296" w:name="_Toc74915597"/>
      <w:bookmarkStart w:id="1297" w:name="_Toc14273"/>
      <w:bookmarkStart w:id="1298" w:name="_Toc29810446"/>
      <w:bookmarkStart w:id="1299" w:name="_Toc76114222"/>
      <w:bookmarkStart w:id="1300" w:name="_Toc37272744"/>
      <w:bookmarkStart w:id="1301" w:name="_Toc121818340"/>
      <w:bookmarkStart w:id="1302" w:name="_Toc121818564"/>
      <w:bookmarkStart w:id="1303" w:name="_Toc124158319"/>
      <w:bookmarkStart w:id="1304" w:name="_Toc130558387"/>
      <w:bookmarkStart w:id="1305" w:name="_Toc137467112"/>
      <w:r>
        <w:rPr>
          <w:lang w:eastAsia="zh-CN"/>
        </w:rPr>
        <w:t>4.7.2.4.2</w:t>
      </w:r>
      <w:r>
        <w:rPr>
          <w:lang w:eastAsia="zh-CN"/>
        </w:rPr>
        <w:tab/>
      </w:r>
      <w:r>
        <w:rPr>
          <w:lang w:eastAsia="ja-JP"/>
        </w:rPr>
        <w:t xml:space="preserve">RTC2 </w:t>
      </w:r>
      <w:r>
        <w:rPr>
          <w:lang w:eastAsia="zh-CN"/>
        </w:rPr>
        <w:t>power allocation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42458D3" w14:textId="77777777" w:rsidR="004D3FFD"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000000">
      <w:pPr>
        <w:pStyle w:val="Heading2"/>
        <w:rPr>
          <w:rFonts w:cs="v4.2.0"/>
        </w:rPr>
      </w:pPr>
      <w:bookmarkStart w:id="1306" w:name="_Toc45885826"/>
      <w:bookmarkStart w:id="1307" w:name="_Toc14919"/>
      <w:bookmarkStart w:id="1308" w:name="_Toc53182935"/>
      <w:bookmarkStart w:id="1309" w:name="_Toc36635805"/>
      <w:bookmarkStart w:id="1310" w:name="_Toc9564"/>
      <w:bookmarkStart w:id="1311" w:name="_Toc37272751"/>
      <w:bookmarkStart w:id="1312" w:name="_Toc76114229"/>
      <w:bookmarkStart w:id="1313" w:name="_Toc89952530"/>
      <w:bookmarkStart w:id="1314" w:name="_Toc98766346"/>
      <w:bookmarkStart w:id="1315" w:name="_Toc66693652"/>
      <w:bookmarkStart w:id="1316" w:name="_Toc18284"/>
      <w:bookmarkStart w:id="1317" w:name="_Toc74915604"/>
      <w:bookmarkStart w:id="1318" w:name="_Toc76544115"/>
      <w:bookmarkStart w:id="1319" w:name="_Toc58915602"/>
      <w:bookmarkStart w:id="1320" w:name="_Toc32431"/>
      <w:bookmarkStart w:id="1321" w:name="_Toc58917783"/>
      <w:bookmarkStart w:id="1322" w:name="_Toc82536237"/>
      <w:bookmarkStart w:id="1323" w:name="_Toc121818341"/>
      <w:bookmarkStart w:id="1324" w:name="_Toc121818565"/>
      <w:bookmarkStart w:id="1325" w:name="_Toc124158320"/>
      <w:bookmarkStart w:id="1326" w:name="_Toc130558388"/>
      <w:bookmarkStart w:id="1327" w:name="_Toc137467113"/>
      <w:r>
        <w:rPr>
          <w:rFonts w:cs="v4.2.0"/>
        </w:rPr>
        <w:t>4.8</w:t>
      </w:r>
      <w:r>
        <w:rPr>
          <w:rFonts w:cs="v4.2.0"/>
        </w:rPr>
        <w:tab/>
        <w:t>Applicability of requirements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3FFBDEFF" w14:textId="77777777" w:rsidR="004D3FFD" w:rsidRDefault="00000000">
      <w:pPr>
        <w:keepNext/>
        <w:keepLines/>
        <w:spacing w:before="120"/>
        <w:ind w:left="1134" w:hanging="1134"/>
        <w:outlineLvl w:val="2"/>
        <w:rPr>
          <w:rFonts w:ascii="Arial" w:eastAsia="SimSun" w:hAnsi="Arial"/>
          <w:sz w:val="28"/>
          <w:lang w:eastAsia="ja-JP"/>
        </w:rPr>
      </w:pPr>
      <w:bookmarkStart w:id="1328" w:name="_Toc66693654"/>
      <w:bookmarkStart w:id="1329" w:name="_Toc76114231"/>
      <w:bookmarkStart w:id="1330" w:name="_Toc36635807"/>
      <w:bookmarkStart w:id="1331" w:name="_Toc45885828"/>
      <w:bookmarkStart w:id="1332" w:name="_Toc21102606"/>
      <w:bookmarkStart w:id="1333" w:name="_Toc29810455"/>
      <w:bookmarkStart w:id="1334" w:name="_Toc53182937"/>
      <w:bookmarkStart w:id="1335" w:name="_Toc58915604"/>
      <w:bookmarkStart w:id="1336" w:name="_Toc76544117"/>
      <w:bookmarkStart w:id="1337" w:name="_Toc82536239"/>
      <w:bookmarkStart w:id="1338" w:name="_Toc58917785"/>
      <w:bookmarkStart w:id="1339" w:name="_Toc37272753"/>
      <w:bookmarkStart w:id="1340"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 xml:space="preserve">test configurations </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3CA6BA5F" w14:textId="77777777" w:rsidR="004D3FFD"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000000"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000000">
            <w:pPr>
              <w:pStyle w:val="TAH"/>
            </w:pPr>
            <w:r>
              <w:rPr>
                <w:lang w:eastAsia="zh-CN"/>
              </w:rPr>
              <w:t>Test case</w:t>
            </w:r>
          </w:p>
        </w:tc>
        <w:tc>
          <w:tcPr>
            <w:tcW w:w="2054" w:type="dxa"/>
          </w:tcPr>
          <w:p w14:paraId="4C1BEB6A" w14:textId="77777777" w:rsidR="004D3FFD" w:rsidRDefault="00000000">
            <w:pPr>
              <w:pStyle w:val="TAH"/>
            </w:pPr>
            <w:r>
              <w:rPr>
                <w:snapToGrid w:val="0"/>
                <w:lang w:eastAsia="zh-CN"/>
              </w:rPr>
              <w:t>Single passband repeater</w:t>
            </w:r>
          </w:p>
        </w:tc>
        <w:tc>
          <w:tcPr>
            <w:tcW w:w="1859" w:type="dxa"/>
          </w:tcPr>
          <w:p w14:paraId="662324A3" w14:textId="77777777" w:rsidR="004D3FFD"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000000">
            <w:pPr>
              <w:pStyle w:val="TAL"/>
            </w:pPr>
            <w:r>
              <w:rPr>
                <w:lang w:eastAsia="zh-CN"/>
              </w:rPr>
              <w:t>Repeater output power</w:t>
            </w:r>
          </w:p>
        </w:tc>
        <w:tc>
          <w:tcPr>
            <w:tcW w:w="2054" w:type="dxa"/>
          </w:tcPr>
          <w:p w14:paraId="4889A2FC" w14:textId="77777777" w:rsidR="004D3FFD" w:rsidRDefault="00000000">
            <w:pPr>
              <w:pStyle w:val="TAC"/>
            </w:pPr>
            <w:r>
              <w:rPr>
                <w:snapToGrid w:val="0"/>
                <w:lang w:eastAsia="zh-CN"/>
              </w:rPr>
              <w:t>RTC1</w:t>
            </w:r>
          </w:p>
        </w:tc>
        <w:tc>
          <w:tcPr>
            <w:tcW w:w="1859" w:type="dxa"/>
          </w:tcPr>
          <w:p w14:paraId="633E8030" w14:textId="77777777" w:rsidR="004D3FFD" w:rsidRDefault="00000000">
            <w:pPr>
              <w:pStyle w:val="TAC"/>
              <w:rPr>
                <w:rFonts w:eastAsia="SimSun"/>
              </w:rPr>
            </w:pPr>
            <w:r>
              <w:rPr>
                <w:snapToGrid w:val="0"/>
                <w:lang w:eastAsia="zh-CN"/>
              </w:rPr>
              <w:t>RTC1</w:t>
            </w:r>
          </w:p>
        </w:tc>
        <w:tc>
          <w:tcPr>
            <w:tcW w:w="1859" w:type="dxa"/>
          </w:tcPr>
          <w:p w14:paraId="6FC8A37A" w14:textId="77777777" w:rsidR="004D3FFD" w:rsidRDefault="00000000">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000000">
            <w:pPr>
              <w:pStyle w:val="TAL"/>
              <w:rPr>
                <w:lang w:eastAsia="zh-CN"/>
              </w:rPr>
            </w:pPr>
            <w:r>
              <w:rPr>
                <w:lang w:eastAsia="ja-JP"/>
              </w:rPr>
              <w:t>Frequency stability</w:t>
            </w:r>
          </w:p>
        </w:tc>
        <w:tc>
          <w:tcPr>
            <w:tcW w:w="2054" w:type="dxa"/>
          </w:tcPr>
          <w:p w14:paraId="7AB87D6C" w14:textId="77777777" w:rsidR="004D3FFD"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000000">
            <w:pPr>
              <w:pStyle w:val="TAL"/>
              <w:rPr>
                <w:lang w:eastAsia="zh-CN"/>
              </w:rPr>
            </w:pPr>
            <w:r>
              <w:rPr>
                <w:lang w:eastAsia="ja-JP"/>
              </w:rPr>
              <w:t>Out of band gain</w:t>
            </w:r>
          </w:p>
        </w:tc>
        <w:tc>
          <w:tcPr>
            <w:tcW w:w="2054" w:type="dxa"/>
          </w:tcPr>
          <w:p w14:paraId="760E37D5" w14:textId="77777777" w:rsidR="004D3FFD" w:rsidRDefault="00000000">
            <w:pPr>
              <w:pStyle w:val="TAC"/>
              <w:rPr>
                <w:snapToGrid w:val="0"/>
                <w:lang w:eastAsia="zh-CN"/>
              </w:rPr>
            </w:pPr>
            <w:r>
              <w:rPr>
                <w:snapToGrid w:val="0"/>
                <w:kern w:val="2"/>
                <w:lang w:eastAsia="zh-CN"/>
              </w:rPr>
              <w:t>N/A</w:t>
            </w:r>
          </w:p>
        </w:tc>
        <w:tc>
          <w:tcPr>
            <w:tcW w:w="1859" w:type="dxa"/>
          </w:tcPr>
          <w:p w14:paraId="1A80E8FB" w14:textId="77777777" w:rsidR="004D3FFD" w:rsidRDefault="00000000">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000000">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000000">
            <w:pPr>
              <w:pStyle w:val="TAL"/>
            </w:pPr>
            <w:r>
              <w:rPr>
                <w:lang w:eastAsia="zh-CN"/>
              </w:rPr>
              <w:t>Transmit ON/OFF power (only applied for NR TDD repeater)</w:t>
            </w:r>
          </w:p>
        </w:tc>
        <w:tc>
          <w:tcPr>
            <w:tcW w:w="2054" w:type="dxa"/>
          </w:tcPr>
          <w:p w14:paraId="0CDDBD5B" w14:textId="77777777" w:rsidR="004D3FFD" w:rsidRDefault="00000000">
            <w:pPr>
              <w:pStyle w:val="TAC"/>
            </w:pPr>
            <w:r>
              <w:rPr>
                <w:snapToGrid w:val="0"/>
                <w:lang w:eastAsia="zh-CN"/>
              </w:rPr>
              <w:t>RTC1</w:t>
            </w:r>
          </w:p>
        </w:tc>
        <w:tc>
          <w:tcPr>
            <w:tcW w:w="1859" w:type="dxa"/>
          </w:tcPr>
          <w:p w14:paraId="31B60D53" w14:textId="77777777" w:rsidR="004D3FFD" w:rsidRDefault="00000000">
            <w:pPr>
              <w:pStyle w:val="TAC"/>
              <w:rPr>
                <w:rFonts w:eastAsia="SimSun"/>
              </w:rPr>
            </w:pPr>
            <w:r>
              <w:rPr>
                <w:snapToGrid w:val="0"/>
                <w:lang w:eastAsia="zh-CN"/>
              </w:rPr>
              <w:t>RTC1</w:t>
            </w:r>
          </w:p>
        </w:tc>
        <w:tc>
          <w:tcPr>
            <w:tcW w:w="1859" w:type="dxa"/>
          </w:tcPr>
          <w:p w14:paraId="3029E4A6" w14:textId="77777777" w:rsidR="004D3FFD" w:rsidRDefault="00000000">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000000">
            <w:pPr>
              <w:pStyle w:val="TAL"/>
            </w:pPr>
            <w:r>
              <w:rPr>
                <w:lang w:eastAsia="ja-JP"/>
              </w:rPr>
              <w:t>Error Vector Magnitude</w:t>
            </w:r>
          </w:p>
        </w:tc>
        <w:tc>
          <w:tcPr>
            <w:tcW w:w="2054" w:type="dxa"/>
          </w:tcPr>
          <w:p w14:paraId="40F4D871" w14:textId="77777777" w:rsidR="004D3FFD" w:rsidRDefault="00000000">
            <w:pPr>
              <w:pStyle w:val="TAC"/>
            </w:pPr>
            <w:r>
              <w:rPr>
                <w:snapToGrid w:val="0"/>
                <w:lang w:eastAsia="zh-CN"/>
              </w:rPr>
              <w:t>RTC1</w:t>
            </w:r>
          </w:p>
        </w:tc>
        <w:tc>
          <w:tcPr>
            <w:tcW w:w="1859" w:type="dxa"/>
          </w:tcPr>
          <w:p w14:paraId="0C2039A0" w14:textId="77777777" w:rsidR="004D3FFD" w:rsidRDefault="00000000">
            <w:pPr>
              <w:pStyle w:val="TAC"/>
              <w:rPr>
                <w:rFonts w:eastAsia="SimSun"/>
              </w:rPr>
            </w:pPr>
            <w:r>
              <w:rPr>
                <w:snapToGrid w:val="0"/>
                <w:lang w:eastAsia="zh-CN"/>
              </w:rPr>
              <w:t>RTC1</w:t>
            </w:r>
          </w:p>
        </w:tc>
        <w:tc>
          <w:tcPr>
            <w:tcW w:w="1859" w:type="dxa"/>
          </w:tcPr>
          <w:p w14:paraId="4B4F690B" w14:textId="77777777" w:rsidR="004D3FFD" w:rsidRDefault="00000000">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000000">
            <w:pPr>
              <w:pStyle w:val="TAL"/>
            </w:pPr>
            <w:r>
              <w:rPr>
                <w:lang w:eastAsia="ja-JP"/>
              </w:rPr>
              <w:t>Adjacent Channel Leakage power Ratio (ACLR)</w:t>
            </w:r>
          </w:p>
        </w:tc>
        <w:tc>
          <w:tcPr>
            <w:tcW w:w="2054" w:type="dxa"/>
          </w:tcPr>
          <w:p w14:paraId="6C536A0B" w14:textId="77777777" w:rsidR="004D3FFD" w:rsidRDefault="00000000">
            <w:pPr>
              <w:pStyle w:val="TAC"/>
            </w:pPr>
            <w:r>
              <w:rPr>
                <w:snapToGrid w:val="0"/>
                <w:lang w:eastAsia="zh-CN"/>
              </w:rPr>
              <w:t>RTC1</w:t>
            </w:r>
          </w:p>
        </w:tc>
        <w:tc>
          <w:tcPr>
            <w:tcW w:w="1859" w:type="dxa"/>
          </w:tcPr>
          <w:p w14:paraId="57181E28" w14:textId="77777777" w:rsidR="004D3FFD" w:rsidRDefault="00000000">
            <w:pPr>
              <w:pStyle w:val="TAC"/>
            </w:pPr>
            <w:r>
              <w:rPr>
                <w:snapToGrid w:val="0"/>
                <w:lang w:eastAsia="zh-CN"/>
              </w:rPr>
              <w:t>RTC1, RTC2</w:t>
            </w:r>
          </w:p>
        </w:tc>
        <w:tc>
          <w:tcPr>
            <w:tcW w:w="1859" w:type="dxa"/>
          </w:tcPr>
          <w:p w14:paraId="5349CF9A" w14:textId="77777777" w:rsidR="004D3FFD" w:rsidRDefault="00000000">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000000">
            <w:pPr>
              <w:pStyle w:val="TAL"/>
              <w:rPr>
                <w:lang w:eastAsia="ja-JP"/>
              </w:rPr>
            </w:pPr>
            <w:r>
              <w:rPr>
                <w:kern w:val="2"/>
                <w:lang w:eastAsia="ja-JP"/>
              </w:rPr>
              <w:t>Cumulative ACLR requirement in non-contiguous spectrum</w:t>
            </w:r>
          </w:p>
        </w:tc>
        <w:tc>
          <w:tcPr>
            <w:tcW w:w="2054" w:type="dxa"/>
          </w:tcPr>
          <w:p w14:paraId="66353A17" w14:textId="77777777" w:rsidR="004D3FFD" w:rsidRDefault="00000000">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000000">
            <w:pPr>
              <w:pStyle w:val="TAC"/>
              <w:rPr>
                <w:snapToGrid w:val="0"/>
                <w:lang w:eastAsia="zh-CN"/>
              </w:rPr>
            </w:pPr>
            <w:r>
              <w:rPr>
                <w:snapToGrid w:val="0"/>
                <w:lang w:eastAsia="zh-CN"/>
              </w:rPr>
              <w:t>RTC2</w:t>
            </w:r>
          </w:p>
        </w:tc>
        <w:tc>
          <w:tcPr>
            <w:tcW w:w="1859" w:type="dxa"/>
          </w:tcPr>
          <w:p w14:paraId="2FE11370" w14:textId="77777777" w:rsidR="004D3FFD" w:rsidRDefault="00000000">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000000">
            <w:pPr>
              <w:pStyle w:val="TAL"/>
            </w:pPr>
            <w:r>
              <w:rPr>
                <w:lang w:eastAsia="ja-JP"/>
              </w:rPr>
              <w:t>Operating band unwanted emissions</w:t>
            </w:r>
          </w:p>
        </w:tc>
        <w:tc>
          <w:tcPr>
            <w:tcW w:w="2054" w:type="dxa"/>
          </w:tcPr>
          <w:p w14:paraId="1B891BAC" w14:textId="77777777" w:rsidR="004D3FFD" w:rsidRDefault="00000000">
            <w:pPr>
              <w:pStyle w:val="TAC"/>
              <w:rPr>
                <w:rFonts w:eastAsia="SimSun"/>
                <w:snapToGrid w:val="0"/>
                <w:lang w:eastAsia="zh-CN"/>
              </w:rPr>
            </w:pPr>
            <w:r>
              <w:rPr>
                <w:snapToGrid w:val="0"/>
                <w:lang w:eastAsia="zh-CN"/>
              </w:rPr>
              <w:t>RTC1</w:t>
            </w:r>
          </w:p>
          <w:p w14:paraId="75F76667" w14:textId="77777777" w:rsidR="004D3FFD" w:rsidRDefault="00000000">
            <w:pPr>
              <w:pStyle w:val="TAC"/>
              <w:rPr>
                <w:rFonts w:eastAsia="SimSun"/>
              </w:rPr>
            </w:pPr>
            <w:r>
              <w:rPr>
                <w:rFonts w:eastAsia="SimSun"/>
                <w:snapToGrid w:val="0"/>
                <w:lang w:eastAsia="zh-CN"/>
              </w:rPr>
              <w:t xml:space="preserve"> </w:t>
            </w:r>
          </w:p>
        </w:tc>
        <w:tc>
          <w:tcPr>
            <w:tcW w:w="1859" w:type="dxa"/>
          </w:tcPr>
          <w:p w14:paraId="2F208437" w14:textId="77777777" w:rsidR="004D3FFD" w:rsidRDefault="00000000">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000000">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000000">
            <w:pPr>
              <w:pStyle w:val="TAL"/>
            </w:pPr>
            <w:r>
              <w:rPr>
                <w:lang w:eastAsia="ja-JP"/>
              </w:rPr>
              <w:t>Transmitter spurious emissions</w:t>
            </w:r>
          </w:p>
        </w:tc>
        <w:tc>
          <w:tcPr>
            <w:tcW w:w="2054" w:type="dxa"/>
          </w:tcPr>
          <w:p w14:paraId="3B33CD46" w14:textId="77777777" w:rsidR="004D3FFD" w:rsidRDefault="00000000">
            <w:pPr>
              <w:pStyle w:val="TAC"/>
            </w:pPr>
            <w:r>
              <w:rPr>
                <w:snapToGrid w:val="0"/>
                <w:lang w:eastAsia="zh-CN"/>
              </w:rPr>
              <w:t>RTC1</w:t>
            </w:r>
          </w:p>
        </w:tc>
        <w:tc>
          <w:tcPr>
            <w:tcW w:w="1859" w:type="dxa"/>
          </w:tcPr>
          <w:p w14:paraId="4D56BDD6" w14:textId="77777777" w:rsidR="004D3FFD" w:rsidRDefault="00000000">
            <w:pPr>
              <w:pStyle w:val="TAC"/>
              <w:rPr>
                <w:snapToGrid w:val="0"/>
                <w:lang w:eastAsia="zh-CN"/>
              </w:rPr>
            </w:pPr>
            <w:r>
              <w:rPr>
                <w:snapToGrid w:val="0"/>
                <w:lang w:eastAsia="zh-CN"/>
              </w:rPr>
              <w:t xml:space="preserve"> RTC1, RTC2</w:t>
            </w:r>
          </w:p>
        </w:tc>
        <w:tc>
          <w:tcPr>
            <w:tcW w:w="1859" w:type="dxa"/>
          </w:tcPr>
          <w:p w14:paraId="13BD988E" w14:textId="77777777" w:rsidR="004D3FFD" w:rsidRDefault="00000000">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000000">
            <w:pPr>
              <w:pStyle w:val="TAL"/>
            </w:pPr>
            <w:r>
              <w:rPr>
                <w:lang w:eastAsia="ja-JP"/>
              </w:rPr>
              <w:t>Output intermodulation</w:t>
            </w:r>
          </w:p>
        </w:tc>
        <w:tc>
          <w:tcPr>
            <w:tcW w:w="2054" w:type="dxa"/>
          </w:tcPr>
          <w:p w14:paraId="76912567" w14:textId="77777777" w:rsidR="004D3FFD" w:rsidRDefault="00000000">
            <w:pPr>
              <w:pStyle w:val="TAC"/>
            </w:pPr>
            <w:r>
              <w:rPr>
                <w:snapToGrid w:val="0"/>
                <w:lang w:eastAsia="zh-CN"/>
              </w:rPr>
              <w:t>RTC1</w:t>
            </w:r>
          </w:p>
        </w:tc>
        <w:tc>
          <w:tcPr>
            <w:tcW w:w="1859" w:type="dxa"/>
          </w:tcPr>
          <w:p w14:paraId="3954E5A4" w14:textId="77777777" w:rsidR="004D3FFD" w:rsidRDefault="00000000">
            <w:pPr>
              <w:pStyle w:val="TAC"/>
              <w:rPr>
                <w:snapToGrid w:val="0"/>
                <w:lang w:eastAsia="zh-CN"/>
              </w:rPr>
            </w:pPr>
            <w:r>
              <w:rPr>
                <w:snapToGrid w:val="0"/>
                <w:lang w:eastAsia="zh-CN"/>
              </w:rPr>
              <w:t>RTC1, RTC2</w:t>
            </w:r>
          </w:p>
        </w:tc>
        <w:tc>
          <w:tcPr>
            <w:tcW w:w="1859" w:type="dxa"/>
          </w:tcPr>
          <w:p w14:paraId="08FA9CEC" w14:textId="77777777" w:rsidR="004D3FFD" w:rsidRDefault="00000000">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000000">
            <w:pPr>
              <w:pStyle w:val="TAL"/>
            </w:pPr>
            <w:r>
              <w:rPr>
                <w:lang w:eastAsia="ja-JP"/>
              </w:rPr>
              <w:t>Input intermodulation</w:t>
            </w:r>
          </w:p>
        </w:tc>
        <w:tc>
          <w:tcPr>
            <w:tcW w:w="2054" w:type="dxa"/>
          </w:tcPr>
          <w:p w14:paraId="2310A7A3" w14:textId="77777777" w:rsidR="004D3FFD" w:rsidRDefault="00000000">
            <w:pPr>
              <w:pStyle w:val="TAC"/>
            </w:pPr>
            <w:r>
              <w:rPr>
                <w:snapToGrid w:val="0"/>
                <w:kern w:val="2"/>
                <w:lang w:eastAsia="zh-CN"/>
              </w:rPr>
              <w:t>N/A</w:t>
            </w:r>
          </w:p>
        </w:tc>
        <w:tc>
          <w:tcPr>
            <w:tcW w:w="1859" w:type="dxa"/>
          </w:tcPr>
          <w:p w14:paraId="50FBDDAC" w14:textId="77777777" w:rsidR="004D3FFD" w:rsidRDefault="00000000">
            <w:pPr>
              <w:pStyle w:val="TAC"/>
            </w:pPr>
            <w:r>
              <w:rPr>
                <w:snapToGrid w:val="0"/>
                <w:kern w:val="2"/>
                <w:lang w:eastAsia="zh-CN"/>
              </w:rPr>
              <w:t>N/A</w:t>
            </w:r>
          </w:p>
        </w:tc>
        <w:tc>
          <w:tcPr>
            <w:tcW w:w="1859" w:type="dxa"/>
          </w:tcPr>
          <w:p w14:paraId="6973F7EF" w14:textId="77777777" w:rsidR="004D3FFD" w:rsidRDefault="00000000">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000000">
            <w:pPr>
              <w:pStyle w:val="TAL"/>
            </w:pPr>
            <w:r>
              <w:t>Adjacent Channel Rejection Ratio (ACRR)</w:t>
            </w:r>
          </w:p>
        </w:tc>
        <w:tc>
          <w:tcPr>
            <w:tcW w:w="2054" w:type="dxa"/>
          </w:tcPr>
          <w:p w14:paraId="2A43B9C3" w14:textId="77777777" w:rsidR="004D3FFD" w:rsidRDefault="00000000">
            <w:pPr>
              <w:pStyle w:val="TAC"/>
            </w:pPr>
            <w:r>
              <w:rPr>
                <w:snapToGrid w:val="0"/>
                <w:lang w:eastAsia="zh-CN"/>
              </w:rPr>
              <w:t>RTC1</w:t>
            </w:r>
          </w:p>
        </w:tc>
        <w:tc>
          <w:tcPr>
            <w:tcW w:w="1859" w:type="dxa"/>
          </w:tcPr>
          <w:p w14:paraId="033A3D6B" w14:textId="77777777" w:rsidR="004D3FFD" w:rsidRDefault="00000000">
            <w:pPr>
              <w:pStyle w:val="TAC"/>
            </w:pPr>
            <w:r>
              <w:rPr>
                <w:snapToGrid w:val="0"/>
                <w:lang w:eastAsia="zh-CN"/>
              </w:rPr>
              <w:t>RTC2</w:t>
            </w:r>
          </w:p>
        </w:tc>
        <w:tc>
          <w:tcPr>
            <w:tcW w:w="1859" w:type="dxa"/>
          </w:tcPr>
          <w:p w14:paraId="6C52E199" w14:textId="77777777" w:rsidR="004D3FFD" w:rsidRDefault="00000000">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000000">
            <w:pPr>
              <w:pStyle w:val="TAL"/>
            </w:pPr>
            <w:r>
              <w:t>Receiver spurious emissions</w:t>
            </w:r>
          </w:p>
        </w:tc>
        <w:tc>
          <w:tcPr>
            <w:tcW w:w="2054" w:type="dxa"/>
          </w:tcPr>
          <w:p w14:paraId="49E1EC5E" w14:textId="77777777" w:rsidR="004D3FFD" w:rsidRDefault="00000000">
            <w:pPr>
              <w:pStyle w:val="TAC"/>
            </w:pPr>
            <w:r>
              <w:rPr>
                <w:snapToGrid w:val="0"/>
                <w:lang w:eastAsia="zh-CN"/>
              </w:rPr>
              <w:t>RTC1</w:t>
            </w:r>
          </w:p>
        </w:tc>
        <w:tc>
          <w:tcPr>
            <w:tcW w:w="1859" w:type="dxa"/>
          </w:tcPr>
          <w:p w14:paraId="7B35B13B" w14:textId="77777777" w:rsidR="004D3FFD" w:rsidRDefault="00000000">
            <w:pPr>
              <w:pStyle w:val="TAC"/>
            </w:pPr>
            <w:r>
              <w:rPr>
                <w:snapToGrid w:val="0"/>
                <w:lang w:eastAsia="zh-CN"/>
              </w:rPr>
              <w:t>RTC1, RTC2</w:t>
            </w:r>
          </w:p>
        </w:tc>
        <w:tc>
          <w:tcPr>
            <w:tcW w:w="1859" w:type="dxa"/>
          </w:tcPr>
          <w:p w14:paraId="55DD1187" w14:textId="77777777" w:rsidR="004D3FFD" w:rsidRDefault="00000000">
            <w:pPr>
              <w:pStyle w:val="TAC"/>
            </w:pPr>
            <w:r>
              <w:rPr>
                <w:snapToGrid w:val="0"/>
                <w:lang w:eastAsia="zh-CN"/>
              </w:rPr>
              <w:t>RTC1, RTC2</w:t>
            </w:r>
          </w:p>
        </w:tc>
      </w:tr>
    </w:tbl>
    <w:p w14:paraId="30FC2DBD" w14:textId="77777777" w:rsidR="004D3FFD" w:rsidRDefault="004D3FFD"/>
    <w:p w14:paraId="55736714" w14:textId="77777777" w:rsidR="004D3FFD" w:rsidRDefault="00000000">
      <w:pPr>
        <w:pStyle w:val="Heading2"/>
      </w:pPr>
      <w:bookmarkStart w:id="1341" w:name="_Toc45885830"/>
      <w:bookmarkStart w:id="1342" w:name="_Toc66693656"/>
      <w:bookmarkStart w:id="1343" w:name="_Toc76544119"/>
      <w:bookmarkStart w:id="1344" w:name="_Toc37272755"/>
      <w:bookmarkStart w:id="1345" w:name="_Toc58917787"/>
      <w:bookmarkStart w:id="1346" w:name="_Toc76114233"/>
      <w:bookmarkStart w:id="1347" w:name="_Toc58915606"/>
      <w:bookmarkStart w:id="1348" w:name="_Toc36635809"/>
      <w:bookmarkStart w:id="1349" w:name="_Toc82536241"/>
      <w:bookmarkStart w:id="1350" w:name="_Toc16251"/>
      <w:bookmarkStart w:id="1351" w:name="_Toc29810457"/>
      <w:bookmarkStart w:id="1352" w:name="_Toc53182939"/>
      <w:bookmarkStart w:id="1353" w:name="_Toc8435"/>
      <w:bookmarkStart w:id="1354" w:name="_Toc23448"/>
      <w:bookmarkStart w:id="1355" w:name="_Toc21102608"/>
      <w:bookmarkStart w:id="1356" w:name="_Toc98766350"/>
      <w:bookmarkStart w:id="1357" w:name="_Toc74915608"/>
      <w:bookmarkStart w:id="1358" w:name="_Toc7422"/>
      <w:bookmarkStart w:id="1359" w:name="_Toc89952534"/>
      <w:bookmarkStart w:id="1360" w:name="_Toc121818342"/>
      <w:bookmarkStart w:id="1361" w:name="_Toc121818566"/>
      <w:bookmarkStart w:id="1362" w:name="_Toc124158321"/>
      <w:bookmarkStart w:id="1363" w:name="_Toc130558389"/>
      <w:bookmarkStart w:id="1364" w:name="_Toc137467114"/>
      <w:r>
        <w:lastRenderedPageBreak/>
        <w:t>4.9</w:t>
      </w:r>
      <w:r>
        <w:tab/>
        <w:t>RF channels and test models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474645AE" w14:textId="77777777" w:rsidR="004D3FFD" w:rsidRDefault="00000000">
      <w:pPr>
        <w:pStyle w:val="Heading3"/>
      </w:pPr>
      <w:bookmarkStart w:id="1365" w:name="_Toc76541592"/>
      <w:bookmarkStart w:id="1366" w:name="_Toc75165207"/>
      <w:bookmarkStart w:id="1367" w:name="_Toc89939732"/>
      <w:bookmarkStart w:id="1368" w:name="_Toc75333936"/>
      <w:bookmarkStart w:id="1369" w:name="_Toc75815867"/>
      <w:bookmarkStart w:id="1370" w:name="_Toc75508128"/>
      <w:bookmarkStart w:id="1371" w:name="_Toc18548"/>
      <w:bookmarkStart w:id="1372" w:name="_Toc10022"/>
      <w:bookmarkStart w:id="1373" w:name="_Toc98754058"/>
      <w:bookmarkStart w:id="1374" w:name="_Toc76541025"/>
      <w:bookmarkStart w:id="1375" w:name="_Toc82429481"/>
      <w:bookmarkStart w:id="1376" w:name="_Toc121818343"/>
      <w:bookmarkStart w:id="1377" w:name="_Toc121818567"/>
      <w:bookmarkStart w:id="1378" w:name="_Toc124158322"/>
      <w:bookmarkStart w:id="1379" w:name="_Toc130558390"/>
      <w:bookmarkStart w:id="1380" w:name="_Toc137467115"/>
      <w:r>
        <w:t>4.9.1</w:t>
      </w:r>
      <w:r>
        <w:tab/>
        <w:t>RF channels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50BDED05" w14:textId="77777777" w:rsidR="0080180E" w:rsidRDefault="0080180E" w:rsidP="0080180E">
      <w:pPr>
        <w:rPr>
          <w:lang w:eastAsia="zh-CN"/>
        </w:rPr>
      </w:pPr>
      <w:bookmarkStart w:id="1381" w:name="_Hlk137466808"/>
      <w:r>
        <w:rPr>
          <w:lang w:eastAsia="zh-CN"/>
        </w:rPr>
        <w:t xml:space="preserve">For the single </w:t>
      </w:r>
      <w:del w:id="1382" w:author="CATT" w:date="2023-05-12T23:06:00Z">
        <w:r w:rsidDel="006D4CC5">
          <w:rPr>
            <w:lang w:eastAsia="zh-CN"/>
          </w:rPr>
          <w:delText xml:space="preserve">carrier </w:delText>
        </w:r>
      </w:del>
      <w:ins w:id="1383" w:author="CATT" w:date="2023-05-12T23:06:00Z">
        <w:r>
          <w:rPr>
            <w:rFonts w:eastAsiaTheme="minorEastAsia" w:hint="eastAsia"/>
            <w:lang w:eastAsia="zh-CN"/>
          </w:rPr>
          <w:t>passband</w:t>
        </w:r>
        <w:r>
          <w:rPr>
            <w:lang w:eastAsia="zh-CN"/>
          </w:rPr>
          <w:t xml:space="preserve"> </w:t>
        </w:r>
      </w:ins>
      <w:r>
        <w:rPr>
          <w:lang w:eastAsia="zh-CN"/>
        </w:rPr>
        <w:t xml:space="preserve">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213AADDD" w:rsidR="004D3FFD" w:rsidRDefault="0080180E" w:rsidP="0080180E">
      <w:r>
        <w:t xml:space="preserve">Unless otherwise stated, the test shall be performed with a single </w:t>
      </w:r>
      <w:del w:id="1384" w:author="CATT" w:date="2023-05-12T23:06:00Z">
        <w:r w:rsidDel="006D4CC5">
          <w:delText xml:space="preserve">carrier </w:delText>
        </w:r>
      </w:del>
      <w:ins w:id="1385" w:author="CATT" w:date="2023-05-12T23:06:00Z">
        <w:r>
          <w:rPr>
            <w:rFonts w:eastAsiaTheme="minorEastAsia" w:hint="eastAsia"/>
            <w:lang w:eastAsia="zh-CN"/>
          </w:rPr>
          <w:t>passband</w:t>
        </w:r>
        <w:r>
          <w:t xml:space="preserve"> </w:t>
        </w:r>
      </w:ins>
      <w:r>
        <w:t>at each of the RF channels B, M and T.</w:t>
      </w:r>
      <w:bookmarkEnd w:id="1381"/>
    </w:p>
    <w:p w14:paraId="4B453C89" w14:textId="77777777" w:rsidR="004D3FFD"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000000">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000000">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000000">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287BCC32" w14:textId="77777777" w:rsidR="0080180E" w:rsidDel="00FC4EF5" w:rsidRDefault="0080180E" w:rsidP="0080180E">
      <w:pPr>
        <w:rPr>
          <w:del w:id="1386" w:author="CATT" w:date="2023-05-15T14:21:00Z"/>
        </w:rPr>
      </w:pPr>
      <w:del w:id="1387" w:author="CATT" w:date="2023-05-15T14:21:00Z">
        <w:r w:rsidDel="00FC4EF5">
          <w:delText xml:space="preserve">For a repeater capable of multi-band operation and capable of </w:delText>
        </w:r>
        <w:r w:rsidDel="00FC4EF5">
          <w:rPr>
            <w:lang w:eastAsia="zh-CN"/>
          </w:rPr>
          <w:delText>dual</w:delText>
        </w:r>
        <w:r w:rsidDel="00FC4EF5">
          <w:delText xml:space="preserve">-band operation, </w:delText>
        </w:r>
        <w:r w:rsidDel="00FC4EF5">
          <w:rPr>
            <w:lang w:eastAsia="zh-CN"/>
          </w:rPr>
          <w:delText>u</w:delText>
        </w:r>
        <w:r w:rsidDel="00FC4EF5">
          <w:delText>nless otherwise stated, the test shall be performed at B</w:delText>
        </w:r>
        <w:r w:rsidDel="00FC4EF5">
          <w:rPr>
            <w:vertAlign w:val="subscript"/>
          </w:rPr>
          <w:delText>RFBW</w:delText>
        </w:r>
        <w:r w:rsidDel="00FC4EF5">
          <w:delText>_T</w:delText>
        </w:r>
        <w:r w:rsidDel="00FC4EF5">
          <w:rPr>
            <w:lang w:eastAsia="zh-CN"/>
          </w:rPr>
          <w:delText>'</w:delText>
        </w:r>
        <w:r w:rsidDel="00FC4EF5">
          <w:rPr>
            <w:vertAlign w:val="subscript"/>
          </w:rPr>
          <w:delText>RFBW</w:delText>
        </w:r>
        <w:r w:rsidDel="00FC4EF5">
          <w:delText xml:space="preserve"> and B</w:delText>
        </w:r>
        <w:r w:rsidDel="00FC4EF5">
          <w:rPr>
            <w:lang w:eastAsia="zh-CN"/>
          </w:rPr>
          <w:delText>'</w:delText>
        </w:r>
        <w:r w:rsidDel="00FC4EF5">
          <w:rPr>
            <w:vertAlign w:val="subscript"/>
          </w:rPr>
          <w:delText>RFBW</w:delText>
        </w:r>
        <w:r w:rsidDel="00FC4EF5">
          <w:delText>_T</w:delText>
        </w:r>
        <w:r w:rsidDel="00FC4EF5">
          <w:rPr>
            <w:vertAlign w:val="subscript"/>
          </w:rPr>
          <w:delText>RFBW</w:delText>
        </w:r>
        <w:r w:rsidDel="00FC4EF5">
          <w:delText xml:space="preserve"> defined as following:</w:delText>
        </w:r>
      </w:del>
    </w:p>
    <w:p w14:paraId="30556133" w14:textId="77777777" w:rsidR="0080180E" w:rsidDel="00FC4EF5" w:rsidRDefault="0080180E" w:rsidP="0080180E">
      <w:pPr>
        <w:pStyle w:val="B1"/>
        <w:rPr>
          <w:del w:id="1388" w:author="CATT" w:date="2023-05-15T14:21:00Z"/>
          <w:lang w:eastAsia="zh-CN"/>
        </w:rPr>
      </w:pPr>
      <w:del w:id="1389" w:author="CATT" w:date="2023-05-15T14:21:00Z">
        <w:r w:rsidDel="00FC4EF5">
          <w:delText>-</w:delText>
        </w:r>
        <w:r w:rsidDel="00FC4EF5">
          <w:tab/>
          <w:delText>B</w:delText>
        </w:r>
        <w:r w:rsidDel="00FC4EF5">
          <w:rPr>
            <w:vertAlign w:val="subscript"/>
          </w:rPr>
          <w:delText>RFBW</w:delText>
        </w:r>
        <w:r w:rsidDel="00FC4EF5">
          <w:delText>_ T</w:delText>
        </w:r>
        <w:r w:rsidDel="00FC4EF5">
          <w:rPr>
            <w:lang w:eastAsia="zh-CN"/>
          </w:rPr>
          <w:delText>'</w:delText>
        </w:r>
        <w:r w:rsidDel="00FC4EF5">
          <w:rPr>
            <w:vertAlign w:val="subscript"/>
          </w:rPr>
          <w:delText>RFBW</w:delText>
        </w:r>
        <w:r w:rsidDel="00FC4EF5">
          <w:delText xml:space="preserve">: </w:delText>
        </w:r>
        <w:r w:rsidDel="00FC4EF5">
          <w:rPr>
            <w:lang w:eastAsia="zh-CN"/>
          </w:rPr>
          <w:delText>the</w:delText>
        </w:r>
        <w:r w:rsidDel="00FC4EF5">
          <w:delText xml:space="preserve"> </w:delText>
        </w:r>
        <w:r w:rsidDel="00FC4EF5">
          <w:rPr>
            <w:i/>
          </w:rPr>
          <w:delText>repeater RF Bandwidths</w:delText>
        </w:r>
        <w:r w:rsidDel="00FC4EF5">
          <w:delText xml:space="preserve"> located at the bottom of the supported frequency range in the </w:delText>
        </w:r>
        <w:r w:rsidDel="00FC4EF5">
          <w:rPr>
            <w:lang w:eastAsia="zh-CN"/>
          </w:rPr>
          <w:delText xml:space="preserve">lower operating </w:delText>
        </w:r>
        <w:r w:rsidDel="00FC4EF5">
          <w:delText>band</w:delText>
        </w:r>
        <w:r w:rsidDel="00FC4EF5">
          <w:rPr>
            <w:lang w:eastAsia="zh-CN"/>
          </w:rPr>
          <w:delText xml:space="preserve"> and</w:delText>
        </w:r>
        <w:r w:rsidDel="00FC4EF5">
          <w:delText xml:space="preserve"> at the </w:delText>
        </w:r>
        <w:r w:rsidDel="00FC4EF5">
          <w:rPr>
            <w:lang w:eastAsia="zh-CN"/>
          </w:rPr>
          <w:delText xml:space="preserve">highest possible simultaneous frequency position, within the maximum </w:delText>
        </w:r>
        <w:r w:rsidDel="00FC4EF5">
          <w:rPr>
            <w:i/>
            <w:lang w:eastAsia="zh-CN"/>
          </w:rPr>
          <w:delText>Radio Bandwidth</w:delText>
        </w:r>
        <w:r w:rsidDel="00FC4EF5">
          <w:rPr>
            <w:lang w:eastAsia="zh-CN"/>
          </w:rPr>
          <w:delText>,</w:delText>
        </w:r>
        <w:r w:rsidDel="00FC4EF5">
          <w:delText xml:space="preserve"> in the </w:delText>
        </w:r>
        <w:r w:rsidDel="00FC4EF5">
          <w:rPr>
            <w:lang w:eastAsia="zh-CN"/>
          </w:rPr>
          <w:delText>upper</w:delText>
        </w:r>
        <w:r w:rsidDel="00FC4EF5">
          <w:delText xml:space="preserve"> </w:delText>
        </w:r>
        <w:r w:rsidDel="00FC4EF5">
          <w:rPr>
            <w:lang w:eastAsia="zh-CN"/>
          </w:rPr>
          <w:delText xml:space="preserve">operating </w:delText>
        </w:r>
        <w:r w:rsidDel="00FC4EF5">
          <w:delText>band.</w:delText>
        </w:r>
      </w:del>
    </w:p>
    <w:p w14:paraId="567E9C7F" w14:textId="77777777" w:rsidR="0080180E" w:rsidDel="00FC4EF5" w:rsidRDefault="0080180E" w:rsidP="0080180E">
      <w:pPr>
        <w:pStyle w:val="B1"/>
        <w:rPr>
          <w:del w:id="1390" w:author="CATT" w:date="2023-05-15T14:21:00Z"/>
          <w:lang w:eastAsia="zh-CN"/>
        </w:rPr>
      </w:pPr>
      <w:del w:id="1391" w:author="CATT" w:date="2023-05-15T14:21:00Z">
        <w:r w:rsidDel="00FC4EF5">
          <w:delText>-</w:delText>
        </w:r>
        <w:r w:rsidDel="00FC4EF5">
          <w:tab/>
          <w:delText>B'</w:delText>
        </w:r>
        <w:r w:rsidDel="00FC4EF5">
          <w:rPr>
            <w:vertAlign w:val="subscript"/>
          </w:rPr>
          <w:delText>RFBW</w:delText>
        </w:r>
        <w:r w:rsidDel="00FC4EF5">
          <w:delText>_T</w:delText>
        </w:r>
        <w:r w:rsidDel="00FC4EF5">
          <w:rPr>
            <w:vertAlign w:val="subscript"/>
          </w:rPr>
          <w:delText>RFBW</w:delText>
        </w:r>
        <w:r w:rsidDel="00FC4EF5">
          <w:delText xml:space="preserve">: the </w:delText>
        </w:r>
        <w:r w:rsidDel="00FC4EF5">
          <w:rPr>
            <w:i/>
          </w:rPr>
          <w:delText>repeater RF Bandwidths</w:delText>
        </w:r>
        <w:r w:rsidDel="00FC4EF5">
          <w:delText xml:space="preserve"> located at the top of the supported frequency range in the upper operating band and at the lowest possible simultaneous frequency position, within the maximum </w:delText>
        </w:r>
        <w:r w:rsidDel="00FC4EF5">
          <w:rPr>
            <w:i/>
          </w:rPr>
          <w:delText>Radio Bandwidth</w:delText>
        </w:r>
        <w:r w:rsidDel="00FC4EF5">
          <w:delText>, in the lower operating band.</w:delText>
        </w:r>
      </w:del>
    </w:p>
    <w:p w14:paraId="52468C1A" w14:textId="77777777" w:rsidR="0080180E" w:rsidDel="00FC4EF5" w:rsidRDefault="0080180E" w:rsidP="0080180E">
      <w:pPr>
        <w:pStyle w:val="NO"/>
        <w:rPr>
          <w:del w:id="1392" w:author="CATT" w:date="2023-05-15T14:21:00Z"/>
          <w:lang w:eastAsia="zh-CN"/>
        </w:rPr>
      </w:pPr>
      <w:del w:id="1393" w:author="CATT" w:date="2023-05-15T14:21:00Z">
        <w:r w:rsidDel="00FC4EF5">
          <w:rPr>
            <w:lang w:eastAsia="zh-CN"/>
          </w:rPr>
          <w:delText>NOTE:</w:delText>
        </w:r>
        <w:r w:rsidDel="00FC4EF5">
          <w:rPr>
            <w:lang w:eastAsia="zh-CN"/>
          </w:rPr>
          <w:tab/>
        </w:r>
        <w:r w:rsidDel="00FC4EF5">
          <w:delText>B</w:delText>
        </w:r>
        <w:r w:rsidDel="00FC4EF5">
          <w:rPr>
            <w:vertAlign w:val="subscript"/>
          </w:rPr>
          <w:delText>RFBW</w:delText>
        </w:r>
        <w:r w:rsidDel="00FC4EF5">
          <w:delText>_</w:delText>
        </w:r>
        <w:r w:rsidDel="00FC4EF5">
          <w:rPr>
            <w:lang w:eastAsia="zh-CN"/>
          </w:rPr>
          <w:delText>T'</w:delText>
        </w:r>
        <w:r w:rsidDel="00FC4EF5">
          <w:rPr>
            <w:vertAlign w:val="subscript"/>
          </w:rPr>
          <w:delText>RFBW</w:delText>
        </w:r>
        <w:r w:rsidDel="00FC4EF5">
          <w:delText xml:space="preserve"> = </w:delText>
        </w:r>
        <w:r w:rsidDel="00FC4EF5">
          <w:rPr>
            <w:lang w:eastAsia="zh-CN"/>
          </w:rPr>
          <w:delText>B'</w:delText>
        </w:r>
        <w:r w:rsidDel="00FC4EF5">
          <w:rPr>
            <w:vertAlign w:val="subscript"/>
          </w:rPr>
          <w:delText>RFBW</w:delText>
        </w:r>
        <w:r w:rsidDel="00FC4EF5">
          <w:delText>_T</w:delText>
        </w:r>
        <w:r w:rsidDel="00FC4EF5">
          <w:rPr>
            <w:vertAlign w:val="subscript"/>
          </w:rPr>
          <w:delText>RFBW</w:delText>
        </w:r>
        <w:r w:rsidDel="00FC4EF5">
          <w:delText xml:space="preserve"> = B</w:delText>
        </w:r>
        <w:r w:rsidDel="00FC4EF5">
          <w:rPr>
            <w:vertAlign w:val="subscript"/>
          </w:rPr>
          <w:delText>RFBW</w:delText>
        </w:r>
        <w:r w:rsidDel="00FC4EF5">
          <w:delText>_T</w:delText>
        </w:r>
        <w:r w:rsidDel="00FC4EF5">
          <w:rPr>
            <w:vertAlign w:val="subscript"/>
          </w:rPr>
          <w:delText>RFBW</w:delText>
        </w:r>
        <w:r w:rsidDel="00FC4EF5">
          <w:delText xml:space="preserve"> when the </w:delText>
        </w:r>
        <w:r w:rsidDel="00FC4EF5">
          <w:rPr>
            <w:lang w:eastAsia="zh-CN"/>
          </w:rPr>
          <w:delText xml:space="preserve">declared </w:delText>
        </w:r>
        <w:r w:rsidDel="00FC4EF5">
          <w:delText xml:space="preserve">maximum </w:delText>
        </w:r>
        <w:r w:rsidDel="00FC4EF5">
          <w:rPr>
            <w:i/>
            <w:iCs/>
          </w:rPr>
          <w:delText>Radio Bandwidth</w:delText>
        </w:r>
        <w:r w:rsidDel="00FC4EF5">
          <w:delText xml:space="preserve"> (see clause 4.6) </w:delText>
        </w:r>
        <w:r w:rsidDel="00FC4EF5">
          <w:rPr>
            <w:lang w:eastAsia="zh-CN"/>
          </w:rPr>
          <w:delText xml:space="preserve">spans both operating bands. </w:delText>
        </w:r>
        <w:r w:rsidDel="00FC4EF5">
          <w:delText>B</w:delText>
        </w:r>
        <w:r w:rsidDel="00FC4EF5">
          <w:rPr>
            <w:vertAlign w:val="subscript"/>
          </w:rPr>
          <w:delText>RFBW</w:delText>
        </w:r>
        <w:r w:rsidDel="00FC4EF5">
          <w:delText>_</w:delText>
        </w:r>
        <w:r w:rsidDel="00FC4EF5">
          <w:rPr>
            <w:lang w:eastAsia="zh-CN"/>
          </w:rPr>
          <w:delText>T</w:delText>
        </w:r>
        <w:r w:rsidDel="00FC4EF5">
          <w:rPr>
            <w:vertAlign w:val="subscript"/>
          </w:rPr>
          <w:delText>RFBW</w:delText>
        </w:r>
        <w:r w:rsidDel="00FC4EF5">
          <w:rPr>
            <w:lang w:eastAsia="zh-CN"/>
          </w:rPr>
          <w:delText xml:space="preserve"> means the </w:delText>
        </w:r>
        <w:r w:rsidDel="00FC4EF5">
          <w:rPr>
            <w:i/>
            <w:iCs/>
          </w:rPr>
          <w:delText>repeater RF Bandwidths</w:delText>
        </w:r>
        <w:r w:rsidDel="00FC4EF5">
          <w:delText xml:space="preserve"> </w:delText>
        </w:r>
        <w:r w:rsidDel="00FC4EF5">
          <w:rPr>
            <w:lang w:eastAsia="zh-CN"/>
          </w:rPr>
          <w:delText xml:space="preserve">are located at the bottom of the supported frequency range in the lower operating band and at the top of the supported frequency range in the upper </w:delText>
        </w:r>
        <w:r w:rsidDel="00FC4EF5">
          <w:delText>operating</w:delText>
        </w:r>
        <w:r w:rsidDel="00FC4EF5">
          <w:rPr>
            <w:lang w:eastAsia="zh-CN"/>
          </w:rPr>
          <w:delText xml:space="preserve"> band.</w:delText>
        </w:r>
      </w:del>
    </w:p>
    <w:p w14:paraId="7779A4B9" w14:textId="77777777" w:rsidR="0080180E" w:rsidDel="00A6512A" w:rsidRDefault="0080180E" w:rsidP="0080180E">
      <w:pPr>
        <w:rPr>
          <w:del w:id="1394" w:author="CATT" w:date="2023-05-11T12:13:00Z"/>
        </w:rPr>
      </w:pPr>
      <w:del w:id="1395" w:author="CATT" w:date="2023-05-11T12:13:00Z">
        <w:r w:rsidDel="00A6512A">
          <w:delText xml:space="preserve">Occupied bandwidth test in the present document are performed with the </w:delText>
        </w:r>
        <w:r w:rsidDel="00A6512A">
          <w:rPr>
            <w:i/>
          </w:rPr>
          <w:delText>aggregated repeater channel bandwidth</w:delText>
        </w:r>
        <w:r w:rsidDel="00A6512A">
          <w:delText xml:space="preserve"> </w:delText>
        </w:r>
        <w:r w:rsidDel="00A6512A">
          <w:rPr>
            <w:lang w:eastAsia="zh-CN"/>
          </w:rPr>
          <w:delText xml:space="preserve">and sub-block bandwidths </w:delText>
        </w:r>
        <w:r w:rsidDel="00A6512A">
          <w:delText>located at the bottom, middle and top of the supported frequency range in the operating band. These are denoted as B</w:delText>
        </w:r>
        <w:r w:rsidDel="00A6512A">
          <w:rPr>
            <w:vertAlign w:val="subscript"/>
          </w:rPr>
          <w:delText>BW Channel CA</w:delText>
        </w:r>
        <w:r w:rsidDel="00A6512A">
          <w:delText>(bottom), M</w:delText>
        </w:r>
        <w:r w:rsidDel="00A6512A">
          <w:rPr>
            <w:vertAlign w:val="subscript"/>
          </w:rPr>
          <w:delText>BW Channel CA</w:delText>
        </w:r>
        <w:r w:rsidDel="00A6512A">
          <w:delText xml:space="preserve"> (middle) and T</w:delText>
        </w:r>
        <w:r w:rsidDel="00A6512A">
          <w:rPr>
            <w:vertAlign w:val="subscript"/>
          </w:rPr>
          <w:delText>BW Channel CA</w:delText>
        </w:r>
        <w:r w:rsidDel="00A6512A">
          <w:delText xml:space="preserve"> (top)</w:delText>
        </w:r>
        <w:r w:rsidDel="00A6512A">
          <w:rPr>
            <w:lang w:eastAsia="zh-CN"/>
          </w:rPr>
          <w:delText xml:space="preserve"> </w:delText>
        </w:r>
        <w:bookmarkStart w:id="1396" w:name="OLE_LINK43"/>
        <w:bookmarkStart w:id="1397" w:name="OLE_LINK42"/>
        <w:r w:rsidDel="00A6512A">
          <w:rPr>
            <w:lang w:eastAsia="zh-CN"/>
          </w:rPr>
          <w:delText xml:space="preserve">for </w:delText>
        </w:r>
        <w:bookmarkStart w:id="1398" w:name="OLE_LINK34"/>
        <w:bookmarkStart w:id="1399" w:name="OLE_LINK63"/>
        <w:bookmarkStart w:id="1400" w:name="OLE_LINK35"/>
        <w:r w:rsidDel="00A6512A">
          <w:rPr>
            <w:lang w:eastAsia="zh-CN"/>
          </w:rPr>
          <w:delText>contiguous spectrum operation</w:delText>
        </w:r>
        <w:bookmarkEnd w:id="1396"/>
        <w:bookmarkEnd w:id="1397"/>
        <w:bookmarkEnd w:id="1398"/>
        <w:bookmarkEnd w:id="1399"/>
        <w:bookmarkEnd w:id="1400"/>
        <w:r w:rsidDel="00A6512A">
          <w:delText>.</w:delText>
        </w:r>
      </w:del>
    </w:p>
    <w:p w14:paraId="10B140E6" w14:textId="77777777" w:rsidR="0080180E" w:rsidDel="00A6512A" w:rsidRDefault="0080180E" w:rsidP="0080180E">
      <w:pPr>
        <w:rPr>
          <w:del w:id="1401" w:author="CATT" w:date="2023-05-11T12:13:00Z"/>
        </w:rPr>
      </w:pPr>
      <w:del w:id="1402" w:author="CATT" w:date="2023-05-11T12:13:00Z">
        <w:r w:rsidDel="00A6512A">
          <w:delText xml:space="preserve">Unless otherwise stated, the test </w:delText>
        </w:r>
        <w:r w:rsidDel="00A6512A">
          <w:rPr>
            <w:lang w:eastAsia="zh-CN"/>
          </w:rPr>
          <w:delText>for contiguous spectrum operation</w:delText>
        </w:r>
        <w:r w:rsidDel="00A6512A">
          <w:delText xml:space="preserve"> shall be performed at B</w:delText>
        </w:r>
        <w:r w:rsidDel="00A6512A">
          <w:rPr>
            <w:vertAlign w:val="subscript"/>
          </w:rPr>
          <w:delText>BW Channel CA</w:delText>
        </w:r>
        <w:r w:rsidDel="00A6512A">
          <w:delText>, M</w:delText>
        </w:r>
        <w:r w:rsidDel="00A6512A">
          <w:rPr>
            <w:vertAlign w:val="subscript"/>
          </w:rPr>
          <w:delText xml:space="preserve">BW Channel CA </w:delText>
        </w:r>
        <w:r w:rsidDel="00A6512A">
          <w:delText>and T</w:delText>
        </w:r>
        <w:r w:rsidDel="00A6512A">
          <w:rPr>
            <w:vertAlign w:val="subscript"/>
          </w:rPr>
          <w:delText xml:space="preserve">BW Channel CA </w:delText>
        </w:r>
        <w:r w:rsidDel="00A6512A">
          <w:delText>defined as following:</w:delText>
        </w:r>
      </w:del>
    </w:p>
    <w:p w14:paraId="7B137C69" w14:textId="77777777" w:rsidR="0080180E" w:rsidDel="00A6512A" w:rsidRDefault="0080180E" w:rsidP="0080180E">
      <w:pPr>
        <w:pStyle w:val="B1"/>
        <w:rPr>
          <w:del w:id="1403" w:author="CATT" w:date="2023-05-11T12:13:00Z"/>
        </w:rPr>
      </w:pPr>
      <w:del w:id="1404" w:author="CATT" w:date="2023-05-11T12:13:00Z">
        <w:r w:rsidDel="00A6512A">
          <w:delText>-</w:delText>
        </w:r>
        <w:r w:rsidDel="00A6512A">
          <w:tab/>
          <w:delText>B</w:delText>
        </w:r>
        <w:r w:rsidDel="00A6512A">
          <w:rPr>
            <w:vertAlign w:val="subscript"/>
          </w:rPr>
          <w:delText>BW Channel CA</w:delText>
        </w:r>
        <w:r w:rsidDel="00A6512A">
          <w:delText xml:space="preserve">: </w:delText>
        </w:r>
        <w:r w:rsidDel="00A6512A">
          <w:rPr>
            <w:i/>
          </w:rPr>
          <w:delText>aggregated repeater channel bandwidth</w:delText>
        </w:r>
        <w:r w:rsidDel="00A6512A">
          <w:delText xml:space="preserve"> located at the bottom of the supported frequency range in </w:delText>
        </w:r>
        <w:r w:rsidDel="00A6512A">
          <w:rPr>
            <w:lang w:eastAsia="zh-CN"/>
          </w:rPr>
          <w:delText>each</w:delText>
        </w:r>
        <w:r w:rsidDel="00A6512A">
          <w:delText xml:space="preserve"> operating band;</w:delText>
        </w:r>
      </w:del>
    </w:p>
    <w:p w14:paraId="3598C593" w14:textId="77777777" w:rsidR="0080180E" w:rsidDel="00A6512A" w:rsidRDefault="0080180E" w:rsidP="0080180E">
      <w:pPr>
        <w:pStyle w:val="B1"/>
        <w:rPr>
          <w:del w:id="1405" w:author="CATT" w:date="2023-05-11T12:13:00Z"/>
        </w:rPr>
      </w:pPr>
      <w:del w:id="1406" w:author="CATT" w:date="2023-05-11T12:13:00Z">
        <w:r w:rsidDel="00A6512A">
          <w:delText>-</w:delText>
        </w:r>
        <w:r w:rsidDel="00A6512A">
          <w:tab/>
          <w:delText>M</w:delText>
        </w:r>
        <w:r w:rsidDel="00A6512A">
          <w:rPr>
            <w:vertAlign w:val="subscript"/>
          </w:rPr>
          <w:delText>BW Channel CA</w:delText>
        </w:r>
        <w:r w:rsidDel="00A6512A">
          <w:delText xml:space="preserve">: </w:delText>
        </w:r>
        <w:r w:rsidDel="00A6512A">
          <w:rPr>
            <w:i/>
          </w:rPr>
          <w:delText>aggregated repeater channel bandwidth</w:delText>
        </w:r>
        <w:r w:rsidDel="00A6512A">
          <w:delText xml:space="preserve"> located close in the middle of the supported frequency range in </w:delText>
        </w:r>
        <w:r w:rsidDel="00A6512A">
          <w:rPr>
            <w:lang w:eastAsia="zh-CN"/>
          </w:rPr>
          <w:delText xml:space="preserve">each </w:delText>
        </w:r>
        <w:r w:rsidDel="00A6512A">
          <w:delText>operating band;</w:delText>
        </w:r>
      </w:del>
    </w:p>
    <w:p w14:paraId="40E074F0" w14:textId="77777777" w:rsidR="0080180E" w:rsidDel="00A6512A" w:rsidRDefault="0080180E" w:rsidP="0080180E">
      <w:pPr>
        <w:pStyle w:val="B1"/>
        <w:rPr>
          <w:del w:id="1407" w:author="CATT" w:date="2023-05-11T12:13:00Z"/>
        </w:rPr>
      </w:pPr>
      <w:del w:id="1408" w:author="CATT" w:date="2023-05-11T12:13:00Z">
        <w:r w:rsidDel="00A6512A">
          <w:delText>-</w:delText>
        </w:r>
        <w:r w:rsidDel="00A6512A">
          <w:tab/>
          <w:delText>T</w:delText>
        </w:r>
        <w:r w:rsidDel="00A6512A">
          <w:rPr>
            <w:vertAlign w:val="subscript"/>
          </w:rPr>
          <w:delText>BW Channel CA</w:delText>
        </w:r>
        <w:r w:rsidDel="00A6512A">
          <w:delText xml:space="preserve">: </w:delText>
        </w:r>
        <w:r w:rsidDel="00A6512A">
          <w:rPr>
            <w:i/>
          </w:rPr>
          <w:delText>aggregated repeater channel bandwidth</w:delText>
        </w:r>
        <w:r w:rsidDel="00A6512A">
          <w:delText xml:space="preserve"> located at the top of the supported frequency range in </w:delText>
        </w:r>
        <w:r w:rsidDel="00A6512A">
          <w:rPr>
            <w:lang w:eastAsia="zh-CN"/>
          </w:rPr>
          <w:delText>each</w:delText>
        </w:r>
        <w:r w:rsidDel="00A6512A">
          <w:delText xml:space="preserve"> operating band.</w:delText>
        </w:r>
      </w:del>
    </w:p>
    <w:p w14:paraId="7DF30189" w14:textId="77777777"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del w:id="1409" w:author="CATT" w:date="2023-05-12T23:07:00Z">
        <w:r w:rsidDel="009E709E">
          <w:rPr>
            <w:rFonts w:hint="eastAsia"/>
            <w:lang w:eastAsia="zh-CN"/>
          </w:rPr>
          <w:delText>carrier</w:delText>
        </w:r>
      </w:del>
      <w:ins w:id="1410" w:author="CATT" w:date="2023-05-12T23:07:00Z">
        <w:r>
          <w:rPr>
            <w:rFonts w:eastAsiaTheme="minorEastAsia" w:hint="eastAsia"/>
            <w:lang w:eastAsia="zh-CN"/>
          </w:rPr>
          <w:t>passband</w:t>
        </w:r>
      </w:ins>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del w:id="1411" w:author="CATT" w:date="2023-05-15T14:22:00Z">
        <w:r w:rsidDel="00FC4EF5">
          <w:rPr>
            <w:rFonts w:hint="eastAsia"/>
            <w:lang w:eastAsia="zh-CN"/>
          </w:rPr>
          <w:delText xml:space="preserve">, </w:delText>
        </w:r>
      </w:del>
      <w:del w:id="1412" w:author="CATT" w:date="2023-05-11T12:13:00Z">
        <w:r w:rsidDel="00A6512A">
          <w:delText>B</w:delText>
        </w:r>
        <w:r w:rsidDel="00A6512A">
          <w:rPr>
            <w:vertAlign w:val="subscript"/>
          </w:rPr>
          <w:delText>BW Channel CA</w:delText>
        </w:r>
        <w:r w:rsidDel="00A6512A">
          <w:delText>, M</w:delText>
        </w:r>
        <w:r w:rsidDel="00A6512A">
          <w:rPr>
            <w:vertAlign w:val="subscript"/>
          </w:rPr>
          <w:delText>BW Channel CA</w:delText>
        </w:r>
        <w:r w:rsidDel="00A6512A">
          <w:delText xml:space="preserve"> and T</w:delText>
        </w:r>
        <w:r w:rsidDel="00A6512A">
          <w:rPr>
            <w:vertAlign w:val="subscript"/>
          </w:rPr>
          <w:delText xml:space="preserve">BW Channel CA </w:delText>
        </w:r>
        <w:r w:rsidDel="00A6512A">
          <w:rPr>
            <w:lang w:eastAsia="zh-CN"/>
          </w:rPr>
          <w:delText>for</w:delText>
        </w:r>
        <w:r w:rsidDel="00A6512A">
          <w:rPr>
            <w:vertAlign w:val="subscript"/>
            <w:lang w:eastAsia="zh-CN"/>
          </w:rPr>
          <w:delText xml:space="preserve"> </w:delText>
        </w:r>
        <w:r w:rsidDel="00A6512A">
          <w:rPr>
            <w:lang w:eastAsia="zh-CN"/>
          </w:rPr>
          <w:delText>contiguous spectrum operation</w:delText>
        </w:r>
        <w:r w:rsidDel="00A6512A">
          <w:delText xml:space="preserve"> in the operating band</w:delText>
        </w:r>
        <w:r w:rsidDel="00A6512A">
          <w:rPr>
            <w:rFonts w:hint="eastAsia"/>
            <w:lang w:eastAsia="zh-CN"/>
          </w:rPr>
          <w:delText xml:space="preserve">, </w:delText>
        </w:r>
      </w:del>
      <w:del w:id="1413" w:author="CATT" w:date="2023-05-15T14:22:00Z">
        <w:r w:rsidDel="00FC4EF5">
          <w:rPr>
            <w:rFonts w:eastAsia="Yu Gothic UI"/>
          </w:rPr>
          <w:delText xml:space="preserve">the position of </w:delText>
        </w:r>
        <w:r w:rsidDel="00FC4EF5">
          <w:delText>B</w:delText>
        </w:r>
        <w:r w:rsidDel="00FC4EF5">
          <w:rPr>
            <w:vertAlign w:val="subscript"/>
          </w:rPr>
          <w:delText>RFBW</w:delText>
        </w:r>
        <w:r w:rsidDel="00FC4EF5">
          <w:delText>_T</w:delText>
        </w:r>
        <w:r w:rsidDel="00FC4EF5">
          <w:rPr>
            <w:lang w:eastAsia="zh-CN"/>
          </w:rPr>
          <w:delText>'</w:delText>
        </w:r>
        <w:r w:rsidDel="00FC4EF5">
          <w:rPr>
            <w:vertAlign w:val="subscript"/>
          </w:rPr>
          <w:delText>RFBW</w:delText>
        </w:r>
        <w:r w:rsidDel="00FC4EF5">
          <w:rPr>
            <w:rFonts w:eastAsia="Yu Gothic UI"/>
          </w:rPr>
          <w:delText xml:space="preserve"> and </w:delText>
        </w:r>
        <w:r w:rsidDel="00FC4EF5">
          <w:delText>B'</w:delText>
        </w:r>
        <w:r w:rsidDel="00FC4EF5">
          <w:rPr>
            <w:vertAlign w:val="subscript"/>
          </w:rPr>
          <w:delText>RFBW</w:delText>
        </w:r>
        <w:r w:rsidDel="00FC4EF5">
          <w:delText>_T</w:delText>
        </w:r>
        <w:r w:rsidDel="00FC4EF5">
          <w:rPr>
            <w:vertAlign w:val="subscript"/>
          </w:rPr>
          <w:delText>RFBW</w:delText>
        </w:r>
        <w:r w:rsidDel="00FC4EF5">
          <w:rPr>
            <w:rFonts w:eastAsia="Yu Gothic UI"/>
          </w:rPr>
          <w:delText xml:space="preserve"> in the </w:delText>
        </w:r>
        <w:r w:rsidDel="00FC4EF5">
          <w:rPr>
            <w:lang w:eastAsia="zh-CN"/>
          </w:rPr>
          <w:delText>supported operating band combinations</w:delText>
        </w:r>
      </w:del>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000000">
      <w:pPr>
        <w:pStyle w:val="Heading3"/>
      </w:pPr>
      <w:bookmarkStart w:id="1414" w:name="_Toc89939733"/>
      <w:bookmarkStart w:id="1415" w:name="_Toc82429482"/>
      <w:bookmarkStart w:id="1416" w:name="_Toc75165208"/>
      <w:bookmarkStart w:id="1417" w:name="_Toc75508129"/>
      <w:bookmarkStart w:id="1418" w:name="_Toc30568"/>
      <w:bookmarkStart w:id="1419" w:name="_Toc76541593"/>
      <w:bookmarkStart w:id="1420" w:name="_Toc75333937"/>
      <w:bookmarkStart w:id="1421" w:name="_Toc98754059"/>
      <w:bookmarkStart w:id="1422" w:name="_Toc76541026"/>
      <w:bookmarkStart w:id="1423" w:name="_Toc75815868"/>
      <w:bookmarkStart w:id="1424" w:name="_Toc6176"/>
      <w:bookmarkStart w:id="1425" w:name="_Toc121818344"/>
      <w:bookmarkStart w:id="1426" w:name="_Toc121818568"/>
      <w:bookmarkStart w:id="1427" w:name="_Toc124158323"/>
      <w:bookmarkStart w:id="1428" w:name="_Toc130558391"/>
      <w:bookmarkStart w:id="1429" w:name="_Toc137467116"/>
      <w:r>
        <w:t>4.9.2</w:t>
      </w:r>
      <w:r>
        <w:tab/>
        <w:t>Test models</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3ADF719C" w14:textId="77777777" w:rsidR="004D3FFD" w:rsidRDefault="00000000">
      <w:pPr>
        <w:pStyle w:val="Heading4"/>
      </w:pPr>
      <w:bookmarkStart w:id="1430" w:name="_Toc75333938"/>
      <w:bookmarkStart w:id="1431" w:name="_Toc75508130"/>
      <w:bookmarkStart w:id="1432" w:name="_Toc27023"/>
      <w:bookmarkStart w:id="1433" w:name="_Toc75165209"/>
      <w:bookmarkStart w:id="1434" w:name="_Toc75815869"/>
      <w:bookmarkStart w:id="1435" w:name="_Toc98754060"/>
      <w:bookmarkStart w:id="1436" w:name="_Toc89939734"/>
      <w:bookmarkStart w:id="1437" w:name="_Toc82429483"/>
      <w:bookmarkStart w:id="1438" w:name="_Toc76541027"/>
      <w:bookmarkStart w:id="1439" w:name="_Toc76541594"/>
      <w:bookmarkStart w:id="1440" w:name="_Toc28482"/>
      <w:bookmarkStart w:id="1441" w:name="_Toc121818345"/>
      <w:bookmarkStart w:id="1442" w:name="_Toc121818569"/>
      <w:bookmarkStart w:id="1443" w:name="_Toc124158324"/>
      <w:bookmarkStart w:id="1444" w:name="_Toc130558392"/>
      <w:bookmarkStart w:id="1445" w:name="_Toc137467117"/>
      <w:r>
        <w:t>4.</w:t>
      </w:r>
      <w:r>
        <w:rPr>
          <w:lang w:eastAsia="zh-CN"/>
        </w:rPr>
        <w:t>9.2</w:t>
      </w:r>
      <w:r>
        <w:t>.1</w:t>
      </w:r>
      <w:r>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29165287" w14:textId="77777777" w:rsidR="004D3FFD" w:rsidRDefault="00000000">
      <w:bookmarkStart w:id="1446" w:name="_Toc76541595"/>
      <w:bookmarkStart w:id="1447" w:name="_Toc76541028"/>
      <w:bookmarkStart w:id="1448" w:name="_Toc75508131"/>
      <w:bookmarkStart w:id="1449" w:name="_Toc75815870"/>
      <w:bookmarkStart w:id="1450"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000000">
      <w:pPr>
        <w:pStyle w:val="Heading4"/>
      </w:pPr>
      <w:bookmarkStart w:id="1451" w:name="_Toc89939735"/>
      <w:bookmarkStart w:id="1452" w:name="_Toc106177875"/>
      <w:bookmarkStart w:id="1453" w:name="_Toc82429484"/>
      <w:bookmarkStart w:id="1454" w:name="_Toc98754061"/>
      <w:bookmarkStart w:id="1455" w:name="_Toc3421"/>
      <w:bookmarkStart w:id="1456" w:name="_Toc14143"/>
      <w:bookmarkStart w:id="1457" w:name="_Toc121818346"/>
      <w:bookmarkStart w:id="1458" w:name="_Toc121818570"/>
      <w:bookmarkStart w:id="1459" w:name="_Toc124158325"/>
      <w:bookmarkStart w:id="1460" w:name="_Toc130558393"/>
      <w:bookmarkStart w:id="1461" w:name="_Toc137467118"/>
      <w:r>
        <w:t>4.</w:t>
      </w:r>
      <w:r>
        <w:rPr>
          <w:lang w:eastAsia="zh-CN"/>
        </w:rPr>
        <w:t>9.2</w:t>
      </w:r>
      <w:r>
        <w:t>.2</w:t>
      </w:r>
      <w:r>
        <w:tab/>
      </w:r>
      <w:r>
        <w:rPr>
          <w:rFonts w:hint="eastAsia"/>
          <w:lang w:eastAsia="zh-CN"/>
        </w:rPr>
        <w:t>FR2</w:t>
      </w:r>
      <w:r>
        <w:rPr>
          <w:lang w:eastAsia="zh-CN"/>
        </w:rPr>
        <w:t xml:space="preserve"> </w:t>
      </w:r>
      <w:r>
        <w:t xml:space="preserve">test models for </w:t>
      </w:r>
      <w:bookmarkEnd w:id="1451"/>
      <w:bookmarkEnd w:id="1452"/>
      <w:bookmarkEnd w:id="1453"/>
      <w:bookmarkEnd w:id="1454"/>
      <w:r>
        <w:t>repeater type 2-O for DL</w:t>
      </w:r>
      <w:bookmarkEnd w:id="1455"/>
      <w:bookmarkEnd w:id="1456"/>
      <w:bookmarkEnd w:id="1457"/>
      <w:bookmarkEnd w:id="1458"/>
      <w:bookmarkEnd w:id="1459"/>
      <w:bookmarkEnd w:id="1460"/>
      <w:bookmarkEnd w:id="1461"/>
    </w:p>
    <w:p w14:paraId="474A37A8" w14:textId="77777777" w:rsidR="004D3FFD" w:rsidRDefault="00000000">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000000">
      <w:pPr>
        <w:pStyle w:val="Heading4"/>
      </w:pPr>
      <w:bookmarkStart w:id="1462" w:name="_Toc82429485"/>
      <w:bookmarkStart w:id="1463" w:name="_Toc89939736"/>
      <w:bookmarkStart w:id="1464" w:name="_Toc75333940"/>
      <w:bookmarkStart w:id="1465" w:name="_Toc76541596"/>
      <w:bookmarkStart w:id="1466" w:name="_Toc98754062"/>
      <w:bookmarkStart w:id="1467" w:name="_Toc75815871"/>
      <w:bookmarkStart w:id="1468" w:name="_Toc76541029"/>
      <w:bookmarkStart w:id="1469" w:name="_Toc75508132"/>
      <w:bookmarkStart w:id="1470" w:name="_Toc9912"/>
      <w:bookmarkStart w:id="1471" w:name="_Toc15089"/>
      <w:bookmarkStart w:id="1472" w:name="_Toc121818347"/>
      <w:bookmarkStart w:id="1473" w:name="_Toc121818571"/>
      <w:bookmarkStart w:id="1474" w:name="_Toc124158326"/>
      <w:bookmarkStart w:id="1475" w:name="_Toc130558394"/>
      <w:bookmarkStart w:id="1476" w:name="_Toc137467119"/>
      <w:bookmarkEnd w:id="1446"/>
      <w:bookmarkEnd w:id="1447"/>
      <w:bookmarkEnd w:id="1448"/>
      <w:bookmarkEnd w:id="1449"/>
      <w:bookmarkEnd w:id="1450"/>
      <w:r>
        <w:t>4.</w:t>
      </w:r>
      <w:r>
        <w:rPr>
          <w:lang w:eastAsia="zh-CN"/>
        </w:rPr>
        <w:t>9.2</w:t>
      </w:r>
      <w:r>
        <w:t>.3</w:t>
      </w:r>
      <w:r>
        <w:tab/>
      </w:r>
      <w:r>
        <w:rPr>
          <w:rFonts w:hint="eastAsia"/>
          <w:lang w:eastAsia="zh-CN"/>
        </w:rPr>
        <w:t>FR2</w:t>
      </w:r>
      <w:r>
        <w:rPr>
          <w:lang w:eastAsia="zh-CN"/>
        </w:rPr>
        <w:t xml:space="preserve"> </w:t>
      </w:r>
      <w:r>
        <w:t xml:space="preserve">test models for </w:t>
      </w:r>
      <w:bookmarkEnd w:id="1462"/>
      <w:bookmarkEnd w:id="1463"/>
      <w:bookmarkEnd w:id="1464"/>
      <w:bookmarkEnd w:id="1465"/>
      <w:bookmarkEnd w:id="1466"/>
      <w:bookmarkEnd w:id="1467"/>
      <w:bookmarkEnd w:id="1468"/>
      <w:bookmarkEnd w:id="1469"/>
      <w:r>
        <w:t>repeater type 2-O for UL</w:t>
      </w:r>
      <w:bookmarkEnd w:id="1470"/>
      <w:bookmarkEnd w:id="1471"/>
      <w:bookmarkEnd w:id="1472"/>
      <w:bookmarkEnd w:id="1473"/>
      <w:bookmarkEnd w:id="1474"/>
      <w:bookmarkEnd w:id="1475"/>
      <w:bookmarkEnd w:id="1476"/>
    </w:p>
    <w:p w14:paraId="7BA6C08D" w14:textId="77777777" w:rsidR="004D3FFD"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000000">
      <w:r>
        <w:t>The following general parameters are used by all NR test models:</w:t>
      </w:r>
    </w:p>
    <w:p w14:paraId="778EF5EE" w14:textId="77777777" w:rsidR="004D3FFD" w:rsidRDefault="00000000">
      <w:pPr>
        <w:pStyle w:val="B1"/>
      </w:pPr>
      <w:r>
        <w:t>-</w:t>
      </w:r>
      <w:r>
        <w:tab/>
        <w:t>Duration is 2 radio frames for TDD (20 ms)</w:t>
      </w:r>
    </w:p>
    <w:p w14:paraId="427DA332" w14:textId="77777777" w:rsidR="004D3FFD"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000000">
      <w:pPr>
        <w:pStyle w:val="B1"/>
      </w:pPr>
      <w:r>
        <w:t>-</w:t>
      </w:r>
      <w:r>
        <w:tab/>
        <w:t>Normal CP</w:t>
      </w:r>
    </w:p>
    <w:p w14:paraId="2DB9D2CA" w14:textId="77777777" w:rsidR="004D3FFD" w:rsidRDefault="00000000">
      <w:pPr>
        <w:pStyle w:val="B1"/>
      </w:pPr>
      <w:r>
        <w:t>-</w:t>
      </w:r>
      <w:r>
        <w:tab/>
        <w:t>Virtual resource blocks of localized type</w:t>
      </w:r>
    </w:p>
    <w:p w14:paraId="4CD86A32" w14:textId="77777777" w:rsidR="004D3FFD" w:rsidRDefault="00000000">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000000">
            <w:pPr>
              <w:pStyle w:val="TAH"/>
            </w:pPr>
            <w:r>
              <w:t>Field name</w:t>
            </w:r>
          </w:p>
        </w:tc>
        <w:tc>
          <w:tcPr>
            <w:tcW w:w="1212" w:type="dxa"/>
            <w:gridSpan w:val="2"/>
          </w:tcPr>
          <w:p w14:paraId="7976E459" w14:textId="77777777" w:rsidR="004D3FFD" w:rsidRDefault="00000000">
            <w:pPr>
              <w:pStyle w:val="TAH"/>
            </w:pPr>
            <w:r>
              <w:t>Value</w:t>
            </w:r>
          </w:p>
        </w:tc>
      </w:tr>
      <w:tr w:rsidR="004D3FFD" w14:paraId="1375B4A6" w14:textId="77777777">
        <w:trPr>
          <w:cantSplit/>
          <w:jc w:val="center"/>
        </w:trPr>
        <w:tc>
          <w:tcPr>
            <w:tcW w:w="4157" w:type="dxa"/>
          </w:tcPr>
          <w:p w14:paraId="19EAA08F" w14:textId="77777777" w:rsidR="004D3FFD" w:rsidRDefault="00000000">
            <w:pPr>
              <w:pStyle w:val="TAC"/>
            </w:pPr>
            <w:r>
              <w:t xml:space="preserve">referenceSubcarrierSpacing </w:t>
            </w:r>
            <w:r>
              <w:rPr>
                <w:rFonts w:hint="eastAsia"/>
              </w:rPr>
              <w:t>(kHz)</w:t>
            </w:r>
          </w:p>
        </w:tc>
        <w:tc>
          <w:tcPr>
            <w:tcW w:w="606" w:type="dxa"/>
          </w:tcPr>
          <w:p w14:paraId="591E60D2" w14:textId="77777777" w:rsidR="004D3FFD" w:rsidRDefault="00000000">
            <w:pPr>
              <w:pStyle w:val="TAC"/>
            </w:pPr>
            <w:r>
              <w:rPr>
                <w:rFonts w:hint="eastAsia"/>
              </w:rPr>
              <w:t>60</w:t>
            </w:r>
          </w:p>
        </w:tc>
        <w:tc>
          <w:tcPr>
            <w:tcW w:w="606" w:type="dxa"/>
          </w:tcPr>
          <w:p w14:paraId="7D752E14" w14:textId="77777777" w:rsidR="004D3FFD" w:rsidRDefault="00000000">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000000">
            <w:pPr>
              <w:pStyle w:val="TAC"/>
            </w:pPr>
            <w:r>
              <w:t>Periodicity (ms) for dl-UL-TransmissionPeriodicity</w:t>
            </w:r>
          </w:p>
        </w:tc>
        <w:tc>
          <w:tcPr>
            <w:tcW w:w="606" w:type="dxa"/>
          </w:tcPr>
          <w:p w14:paraId="03BB134D" w14:textId="77777777" w:rsidR="004D3FFD" w:rsidRDefault="00000000">
            <w:pPr>
              <w:pStyle w:val="TAC"/>
            </w:pPr>
            <w:r>
              <w:rPr>
                <w:rFonts w:hint="eastAsia"/>
              </w:rPr>
              <w:t>1.25</w:t>
            </w:r>
            <w:r>
              <w:t xml:space="preserve"> </w:t>
            </w:r>
          </w:p>
        </w:tc>
        <w:tc>
          <w:tcPr>
            <w:tcW w:w="606" w:type="dxa"/>
          </w:tcPr>
          <w:p w14:paraId="3AE014B7" w14:textId="77777777" w:rsidR="004D3FFD" w:rsidRDefault="00000000">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000000">
            <w:pPr>
              <w:pStyle w:val="TAC"/>
            </w:pPr>
            <w:r>
              <w:t>nrofDownlinkSlots</w:t>
            </w:r>
          </w:p>
        </w:tc>
        <w:tc>
          <w:tcPr>
            <w:tcW w:w="606" w:type="dxa"/>
          </w:tcPr>
          <w:p w14:paraId="5336FF44" w14:textId="77777777" w:rsidR="004D3FFD" w:rsidRDefault="00000000">
            <w:pPr>
              <w:pStyle w:val="TAC"/>
            </w:pPr>
            <w:r>
              <w:rPr>
                <w:rFonts w:hint="eastAsia"/>
              </w:rPr>
              <w:t>3</w:t>
            </w:r>
          </w:p>
        </w:tc>
        <w:tc>
          <w:tcPr>
            <w:tcW w:w="606" w:type="dxa"/>
          </w:tcPr>
          <w:p w14:paraId="7FEBAA18" w14:textId="77777777" w:rsidR="004D3FFD" w:rsidRDefault="00000000">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000000">
            <w:pPr>
              <w:pStyle w:val="TAC"/>
            </w:pPr>
            <w:r>
              <w:t>nrofDownlinkSymbols</w:t>
            </w:r>
          </w:p>
        </w:tc>
        <w:tc>
          <w:tcPr>
            <w:tcW w:w="606" w:type="dxa"/>
          </w:tcPr>
          <w:p w14:paraId="6B36CDFC" w14:textId="77777777" w:rsidR="004D3FFD" w:rsidRDefault="00000000">
            <w:pPr>
              <w:pStyle w:val="TAC"/>
            </w:pPr>
            <w:r>
              <w:rPr>
                <w:rFonts w:hint="eastAsia"/>
              </w:rPr>
              <w:t>10</w:t>
            </w:r>
          </w:p>
        </w:tc>
        <w:tc>
          <w:tcPr>
            <w:tcW w:w="606" w:type="dxa"/>
          </w:tcPr>
          <w:p w14:paraId="30893735" w14:textId="77777777" w:rsidR="004D3FFD" w:rsidRDefault="00000000">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000000">
            <w:pPr>
              <w:pStyle w:val="TAC"/>
            </w:pPr>
            <w:r>
              <w:t>nrofUplinkSlots</w:t>
            </w:r>
          </w:p>
        </w:tc>
        <w:tc>
          <w:tcPr>
            <w:tcW w:w="606" w:type="dxa"/>
          </w:tcPr>
          <w:p w14:paraId="0CC8A63D" w14:textId="77777777" w:rsidR="004D3FFD" w:rsidRDefault="00000000">
            <w:pPr>
              <w:pStyle w:val="TAC"/>
            </w:pPr>
            <w:r>
              <w:rPr>
                <w:rFonts w:hint="eastAsia"/>
              </w:rPr>
              <w:t>1</w:t>
            </w:r>
          </w:p>
        </w:tc>
        <w:tc>
          <w:tcPr>
            <w:tcW w:w="606" w:type="dxa"/>
          </w:tcPr>
          <w:p w14:paraId="089E366C" w14:textId="77777777" w:rsidR="004D3FFD" w:rsidRDefault="00000000">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000000">
            <w:pPr>
              <w:pStyle w:val="TAC"/>
            </w:pPr>
            <w:r>
              <w:t>nrofUplinkSymbols</w:t>
            </w:r>
          </w:p>
        </w:tc>
        <w:tc>
          <w:tcPr>
            <w:tcW w:w="606" w:type="dxa"/>
          </w:tcPr>
          <w:p w14:paraId="1ACA7D35" w14:textId="77777777" w:rsidR="004D3FFD" w:rsidRDefault="00000000">
            <w:pPr>
              <w:pStyle w:val="TAC"/>
            </w:pPr>
            <w:r>
              <w:rPr>
                <w:rFonts w:hint="eastAsia"/>
              </w:rPr>
              <w:t>2</w:t>
            </w:r>
          </w:p>
        </w:tc>
        <w:tc>
          <w:tcPr>
            <w:tcW w:w="606" w:type="dxa"/>
          </w:tcPr>
          <w:p w14:paraId="6532106D" w14:textId="77777777" w:rsidR="004D3FFD" w:rsidRDefault="00000000">
            <w:pPr>
              <w:pStyle w:val="TAC"/>
            </w:pPr>
            <w:r>
              <w:rPr>
                <w:rFonts w:hint="eastAsia"/>
              </w:rPr>
              <w:t>4</w:t>
            </w:r>
          </w:p>
        </w:tc>
      </w:tr>
    </w:tbl>
    <w:p w14:paraId="25B047C4" w14:textId="77777777" w:rsidR="004D3FFD" w:rsidRDefault="004D3FFD">
      <w:pPr>
        <w:rPr>
          <w:lang w:eastAsia="ko-KR"/>
        </w:rPr>
      </w:pPr>
    </w:p>
    <w:p w14:paraId="76BDDF8D" w14:textId="77777777" w:rsidR="004D3FFD"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000000">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000000">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000000">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000000">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000000">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000000">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000000">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000000">
            <w:pPr>
              <w:pStyle w:val="TAC"/>
            </w:pPr>
            <w:r>
              <w:t>0 dB</w:t>
            </w:r>
          </w:p>
        </w:tc>
      </w:tr>
      <w:tr w:rsidR="004D3FFD" w14:paraId="23846A56"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FB9691A" w14:textId="77777777" w:rsidR="004D3FFD"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01C14B" w14:textId="77777777" w:rsidR="004D3FFD"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9F02C0D" w14:textId="77777777" w:rsidR="004D3FFD" w:rsidRDefault="00000000">
            <w:pPr>
              <w:pStyle w:val="TAC"/>
            </w:pPr>
            <w:r>
              <w:t xml:space="preserve">Ratio of </w:t>
            </w:r>
            <w:r>
              <w:rPr>
                <w:rFonts w:hint="eastAsia"/>
                <w:lang w:eastAsia="zh-CN"/>
              </w:rPr>
              <w:t>PT-RS</w:t>
            </w:r>
            <w:r>
              <w:t xml:space="preserve"> EPRE to DM-RS EPRE</w:t>
            </w:r>
          </w:p>
        </w:tc>
        <w:tc>
          <w:tcPr>
            <w:tcW w:w="3390" w:type="dxa"/>
            <w:tcBorders>
              <w:top w:val="single" w:sz="6" w:space="0" w:color="auto"/>
              <w:left w:val="single" w:sz="6" w:space="0" w:color="auto"/>
              <w:bottom w:val="single" w:sz="6" w:space="0" w:color="auto"/>
              <w:right w:val="single" w:sz="6" w:space="0" w:color="auto"/>
            </w:tcBorders>
          </w:tcPr>
          <w:p w14:paraId="7DD6BB25" w14:textId="77777777" w:rsidR="004D3FFD" w:rsidRDefault="00000000">
            <w:pPr>
              <w:pStyle w:val="TAC"/>
            </w:pPr>
            <w:r>
              <w:t>0 dB</w:t>
            </w:r>
          </w:p>
        </w:tc>
      </w:tr>
    </w:tbl>
    <w:p w14:paraId="0DBE4B96" w14:textId="77777777" w:rsidR="004D3FFD" w:rsidRDefault="004D3FFD">
      <w:pPr>
        <w:rPr>
          <w:lang w:eastAsia="ko-KR"/>
        </w:rPr>
      </w:pPr>
    </w:p>
    <w:p w14:paraId="586671FD" w14:textId="77777777" w:rsidR="004D3FFD"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000000">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000000">
            <w:pPr>
              <w:pStyle w:val="TAC"/>
            </w:pPr>
            <w:r>
              <w:t xml:space="preserve">PUSCH </w:t>
            </w:r>
            <w:r>
              <w:fldChar w:fldCharType="begin"/>
            </w:r>
            <w:r>
              <w:instrText xml:space="preserve"> QUOTE </w:instrText>
            </w:r>
            <w:r>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Pr>
                <w:position w:val="-4"/>
              </w:rPr>
              <w:pict w14:anchorId="4C571431">
                <v:shape id="_x0000_i1026" type="#_x0000_t75" style="width:37.6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000000">
      <w:pPr>
        <w:pStyle w:val="Heading5"/>
      </w:pPr>
      <w:bookmarkStart w:id="1477" w:name="_Toc9493"/>
      <w:bookmarkStart w:id="1478" w:name="_Toc76541030"/>
      <w:bookmarkStart w:id="1479" w:name="_Toc76541597"/>
      <w:bookmarkStart w:id="1480" w:name="_Toc82429486"/>
      <w:bookmarkStart w:id="1481" w:name="_Toc75815872"/>
      <w:bookmarkStart w:id="1482" w:name="_Toc98754063"/>
      <w:bookmarkStart w:id="1483" w:name="_Toc7685"/>
      <w:bookmarkStart w:id="1484" w:name="_Toc75508133"/>
      <w:bookmarkStart w:id="1485" w:name="_Toc89939737"/>
      <w:bookmarkStart w:id="1486" w:name="_Toc75333941"/>
      <w:bookmarkStart w:id="1487" w:name="_Toc121818348"/>
      <w:bookmarkStart w:id="1488" w:name="_Toc121818572"/>
      <w:bookmarkStart w:id="1489" w:name="_Toc124158327"/>
      <w:bookmarkStart w:id="1490" w:name="_Toc130558395"/>
      <w:bookmarkStart w:id="1491" w:name="_Toc137467120"/>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6C8C3B6C" w14:textId="77777777" w:rsidR="00D67B29" w:rsidRDefault="00D67B29" w:rsidP="00D67B29">
      <w:r>
        <w:t>This model shall be used for tests on:</w:t>
      </w:r>
    </w:p>
    <w:p w14:paraId="5AD0A062" w14:textId="77777777" w:rsidR="00D67B29" w:rsidDel="00DE5376" w:rsidRDefault="00D67B29" w:rsidP="00D67B29">
      <w:pPr>
        <w:pStyle w:val="B1"/>
        <w:rPr>
          <w:del w:id="1492" w:author="Nokia - Bartlomiej Golebiowski" w:date="2023-05-12T18:42:00Z"/>
        </w:rPr>
      </w:pPr>
      <w:r>
        <w:t>-</w:t>
      </w:r>
      <w:r>
        <w:tab/>
        <w:t>OTA output power</w:t>
      </w:r>
      <w:ins w:id="1493" w:author="Nokia - Bartlomiej Golebiowski" w:date="2023-05-12T18:41:00Z">
        <w:r>
          <w:t xml:space="preserve"> (EIRP)</w:t>
        </w:r>
      </w:ins>
    </w:p>
    <w:p w14:paraId="10A5BD13" w14:textId="77777777" w:rsidR="00D67B29" w:rsidRDefault="00D67B29" w:rsidP="00D67B29">
      <w:pPr>
        <w:pStyle w:val="B1"/>
        <w:rPr>
          <w:ins w:id="1494" w:author="Nokia - Bartlomiej Golebiowski" w:date="2023-05-12T18:42:00Z"/>
        </w:rPr>
      </w:pPr>
      <w:r>
        <w:t>-</w:t>
      </w:r>
      <w:r>
        <w:tab/>
      </w:r>
      <w:ins w:id="1495" w:author="Nokia - Bartlomiej Golebiowski" w:date="2023-05-12T18:41:00Z">
        <w:r>
          <w:t xml:space="preserve">OTA </w:t>
        </w:r>
      </w:ins>
      <w:r>
        <w:t>Repeater output power</w:t>
      </w:r>
      <w:ins w:id="1496" w:author="Nokia - Bartlomiej Golebiowski" w:date="2023-05-12T18:42:00Z">
        <w:r>
          <w:t xml:space="preserve"> (TRP)</w:t>
        </w:r>
      </w:ins>
    </w:p>
    <w:p w14:paraId="415343D7" w14:textId="77777777" w:rsidR="00D67B29" w:rsidRDefault="00D67B29" w:rsidP="00D67B29">
      <w:pPr>
        <w:pStyle w:val="B1"/>
      </w:pPr>
      <w:ins w:id="1497" w:author="Nokia - Bartlomiej Golebiowski" w:date="2023-05-12T18:42:00Z">
        <w:r>
          <w:rPr>
            <w:lang w:eastAsia="zh-CN"/>
          </w:rPr>
          <w:t>-</w:t>
        </w:r>
        <w:r>
          <w:rPr>
            <w:lang w:eastAsia="zh-CN"/>
          </w:rPr>
          <w:tab/>
        </w:r>
        <w:r>
          <w:rPr>
            <w:rFonts w:hint="eastAsia"/>
            <w:lang w:eastAsia="zh-CN"/>
          </w:rPr>
          <w:t>OTA out of band gain</w:t>
        </w:r>
      </w:ins>
    </w:p>
    <w:p w14:paraId="325E62F4" w14:textId="77777777" w:rsidR="00D67B29" w:rsidDel="00EC2999" w:rsidRDefault="00D67B29" w:rsidP="00D67B29">
      <w:pPr>
        <w:pStyle w:val="B1"/>
        <w:rPr>
          <w:del w:id="1498" w:author="Nokia - Bartlomiej Golebiowski" w:date="2023-05-12T15:48:00Z"/>
        </w:rPr>
      </w:pPr>
      <w:del w:id="1499" w:author="Nokia - Bartlomiej Golebiowski" w:date="2023-05-12T15:48:00Z">
        <w:r w:rsidDel="00EC2999">
          <w:delText>-</w:delText>
        </w:r>
        <w:r w:rsidDel="00EC2999">
          <w:tab/>
        </w:r>
        <w:r w:rsidDel="00EC2999">
          <w:rPr>
            <w:rFonts w:hint="eastAsia"/>
          </w:rPr>
          <w:delText>T</w:delText>
        </w:r>
        <w:r w:rsidDel="00EC2999">
          <w:delText>ransmit ON/OFF power</w:delText>
        </w:r>
      </w:del>
    </w:p>
    <w:p w14:paraId="6A06E7EE" w14:textId="77777777" w:rsidR="00D67B29" w:rsidRDefault="00D67B29" w:rsidP="00D67B29">
      <w:pPr>
        <w:pStyle w:val="B1"/>
      </w:pPr>
      <w:r>
        <w:t>-</w:t>
      </w:r>
      <w:r>
        <w:tab/>
      </w:r>
      <w:ins w:id="1500" w:author="Nokia - Bartlomiej Golebiowski" w:date="2023-05-12T15:57:00Z">
        <w:r>
          <w:t xml:space="preserve">OTA </w:t>
        </w:r>
      </w:ins>
      <w:r>
        <w:t>Unwanted emissions</w:t>
      </w:r>
    </w:p>
    <w:p w14:paraId="25FC85A1" w14:textId="77777777" w:rsidR="00D67B29" w:rsidRDefault="00D67B29" w:rsidP="00D67B29">
      <w:pPr>
        <w:pStyle w:val="B20"/>
      </w:pPr>
      <w:r>
        <w:t>-</w:t>
      </w:r>
      <w:r>
        <w:tab/>
      </w:r>
      <w:ins w:id="1501" w:author="Nokia - Bartlomiej Golebiowski" w:date="2023-05-12T15:57:00Z">
        <w:r>
          <w:t xml:space="preserve">OTA </w:t>
        </w:r>
      </w:ins>
      <w:r>
        <w:t>ACLR</w:t>
      </w:r>
    </w:p>
    <w:p w14:paraId="639F481B" w14:textId="77777777" w:rsidR="00D67B29" w:rsidRDefault="00D67B29" w:rsidP="00D67B29">
      <w:pPr>
        <w:pStyle w:val="B20"/>
      </w:pPr>
      <w:r>
        <w:t>-</w:t>
      </w:r>
      <w:r>
        <w:tab/>
      </w:r>
      <w:ins w:id="1502" w:author="Nokia - Bartlomiej Golebiowski" w:date="2023-05-12T15:57:00Z">
        <w:r>
          <w:t>OTA o</w:t>
        </w:r>
      </w:ins>
      <w:del w:id="1503" w:author="Nokia - Bartlomiej Golebiowski" w:date="2023-05-12T15:57:00Z">
        <w:r w:rsidDel="007D48DB">
          <w:delText>O</w:delText>
        </w:r>
      </w:del>
      <w:r>
        <w:t>perating band unwanted emissions</w:t>
      </w:r>
    </w:p>
    <w:p w14:paraId="709E0CBF" w14:textId="77777777" w:rsidR="00D67B29" w:rsidRDefault="00D67B29" w:rsidP="00D67B29">
      <w:pPr>
        <w:pStyle w:val="B20"/>
      </w:pPr>
      <w:r>
        <w:t>-</w:t>
      </w:r>
      <w:r>
        <w:tab/>
      </w:r>
      <w:ins w:id="1504" w:author="Nokia - Bartlomiej Golebiowski" w:date="2023-05-12T15:57:00Z">
        <w:r>
          <w:t>OTA t</w:t>
        </w:r>
      </w:ins>
      <w:del w:id="1505" w:author="Nokia - Bartlomiej Golebiowski" w:date="2023-05-12T15:57:00Z">
        <w:r w:rsidDel="007D48DB">
          <w:delText>T</w:delText>
        </w:r>
      </w:del>
      <w:r>
        <w:t>ransmitter spurious emissions</w:t>
      </w:r>
    </w:p>
    <w:p w14:paraId="7A5BEC86" w14:textId="77777777" w:rsidR="00D67B29" w:rsidRDefault="00D67B29" w:rsidP="00D67B29">
      <w:pPr>
        <w:pStyle w:val="B1"/>
        <w:rPr>
          <w:ins w:id="1506" w:author="Nokia - Bartlomiej Golebiowski" w:date="2023-05-12T15:49:00Z"/>
          <w:lang w:eastAsia="zh-CN"/>
        </w:rPr>
      </w:pPr>
      <w:r>
        <w:rPr>
          <w:lang w:eastAsia="zh-CN"/>
        </w:rPr>
        <w:t>-</w:t>
      </w:r>
      <w:r>
        <w:rPr>
          <w:lang w:eastAsia="zh-CN"/>
        </w:rPr>
        <w:tab/>
      </w:r>
      <w:ins w:id="1507" w:author="Nokia - Bartlomiej Golebiowski" w:date="2023-05-12T15:49:00Z">
        <w:r>
          <w:rPr>
            <w:lang w:eastAsia="zh-CN"/>
          </w:rPr>
          <w:t>OTA input intermodulation</w:t>
        </w:r>
      </w:ins>
    </w:p>
    <w:p w14:paraId="338DDBAC" w14:textId="77777777" w:rsidR="00D67B29" w:rsidRDefault="00D67B29" w:rsidP="00D67B29">
      <w:pPr>
        <w:pStyle w:val="B1"/>
        <w:rPr>
          <w:ins w:id="1508" w:author="Nokia - Bartlomiej Golebiowski" w:date="2023-05-12T15:48:00Z"/>
        </w:rPr>
      </w:pPr>
      <w:ins w:id="1509" w:author="Nokia - Bartlomiej Golebiowski" w:date="2023-05-12T15:49:00Z">
        <w:r>
          <w:rPr>
            <w:lang w:eastAsia="zh-CN"/>
          </w:rPr>
          <w:t>-</w:t>
        </w:r>
        <w:r>
          <w:rPr>
            <w:lang w:eastAsia="zh-CN"/>
          </w:rPr>
          <w:tab/>
        </w:r>
      </w:ins>
      <w:ins w:id="1510" w:author="Nokia - Bartlomiej Golebiowski" w:date="2023-05-12T15:47:00Z">
        <w:r>
          <w:rPr>
            <w:lang w:eastAsia="zh-CN"/>
          </w:rPr>
          <w:t>OTA ACRR</w:t>
        </w:r>
      </w:ins>
      <w:del w:id="1511" w:author="Nokia - Bartlomiej Golebiowski" w:date="2023-05-12T15:48:00Z">
        <w:r w:rsidDel="00EC2999">
          <w:rPr>
            <w:rFonts w:hint="eastAsia"/>
          </w:rPr>
          <w:delText>R</w:delText>
        </w:r>
        <w:r w:rsidDel="00EC2999">
          <w:delText>eceiver spurious emissions</w:delText>
        </w:r>
      </w:del>
    </w:p>
    <w:p w14:paraId="5AFE2663" w14:textId="64312D39" w:rsidR="004D3FFD" w:rsidRDefault="00D67B29" w:rsidP="00D67B29">
      <w:pPr>
        <w:pStyle w:val="B1"/>
        <w:rPr>
          <w:lang w:eastAsia="zh-CN"/>
        </w:rPr>
      </w:pPr>
      <w:ins w:id="1512" w:author="Nokia - Bartlomiej Golebiowski" w:date="2023-05-12T15:48:00Z">
        <w:r>
          <w:t>-</w:t>
        </w:r>
        <w:r>
          <w:tab/>
          <w:t>OTA transmit ON/OFF power</w:t>
        </w:r>
      </w:ins>
    </w:p>
    <w:p w14:paraId="631399E6" w14:textId="77777777" w:rsidR="004D3FFD" w:rsidRDefault="00000000">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000000">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000000">
            <w:pPr>
              <w:pStyle w:val="TAC"/>
            </w:pPr>
            <w:r>
              <w:rPr>
                <w:lang w:eastAsia="ko-KR"/>
              </w:rPr>
              <w:t xml:space="preserve"># of PRBs PUSCH </w:t>
            </w:r>
            <w:r>
              <w:fldChar w:fldCharType="begin"/>
            </w:r>
            <w:r>
              <w:instrText xml:space="preserve"> QUOTE </w:instrText>
            </w:r>
            <w:r w:rsidR="00EC05F4">
              <w:rPr>
                <w:position w:val="-4"/>
              </w:rPr>
              <w:pict w14:anchorId="43AE8A52">
                <v:shape id="_x0000_i1027" type="#_x0000_t75" style="width:37.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EC05F4">
              <w:rPr>
                <w:position w:val="-4"/>
              </w:rPr>
              <w:pict w14:anchorId="19FD428F">
                <v:shape id="_x0000_i1028" type="#_x0000_t75" style="width:37.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000000">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000000">
            <w:pPr>
              <w:pStyle w:val="TAC"/>
            </w:pPr>
            <w:r>
              <w:rPr>
                <w:lang w:eastAsia="ko-KR"/>
              </w:rPr>
              <w:t xml:space="preserve">Modulation PUSCH </w:t>
            </w:r>
            <w:r>
              <w:fldChar w:fldCharType="begin"/>
            </w:r>
            <w:r>
              <w:instrText xml:space="preserve"> QUOTE </w:instrText>
            </w:r>
            <w:r w:rsidR="00EC05F4">
              <w:rPr>
                <w:position w:val="-4"/>
              </w:rPr>
              <w:pict w14:anchorId="23EF2877">
                <v:shape id="_x0000_i1029" type="#_x0000_t75" style="width:37.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EC05F4">
              <w:rPr>
                <w:position w:val="-4"/>
              </w:rPr>
              <w:pict w14:anchorId="28F01FC5">
                <v:shape id="_x0000_i1030" type="#_x0000_t75" style="width:37.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000000">
            <w:pPr>
              <w:pStyle w:val="TAC"/>
            </w:pPr>
            <w:r>
              <w:t>QPSK</w:t>
            </w:r>
          </w:p>
        </w:tc>
      </w:tr>
    </w:tbl>
    <w:p w14:paraId="1B7E77F2" w14:textId="77777777" w:rsidR="004D3FFD" w:rsidRDefault="004D3FFD"/>
    <w:p w14:paraId="5DCC3C94" w14:textId="77777777" w:rsidR="004D3FFD" w:rsidRDefault="00000000">
      <w:pPr>
        <w:pStyle w:val="Heading5"/>
      </w:pPr>
      <w:bookmarkStart w:id="1513" w:name="_Toc75508134"/>
      <w:bookmarkStart w:id="1514" w:name="_Toc89939738"/>
      <w:bookmarkStart w:id="1515" w:name="_Toc82429487"/>
      <w:bookmarkStart w:id="1516" w:name="_Toc76541598"/>
      <w:bookmarkStart w:id="1517" w:name="_Toc6749"/>
      <w:bookmarkStart w:id="1518" w:name="_Toc98754064"/>
      <w:bookmarkStart w:id="1519" w:name="_Toc75815873"/>
      <w:bookmarkStart w:id="1520" w:name="_Toc19711"/>
      <w:bookmarkStart w:id="1521" w:name="_Toc76541031"/>
      <w:bookmarkStart w:id="1522" w:name="_Toc75333942"/>
      <w:bookmarkStart w:id="1523" w:name="_Toc121818349"/>
      <w:bookmarkStart w:id="1524" w:name="_Toc121818573"/>
      <w:bookmarkStart w:id="1525" w:name="_Toc124158328"/>
      <w:bookmarkStart w:id="1526" w:name="_Toc130558396"/>
      <w:bookmarkStart w:id="1527" w:name="_Toc137467121"/>
      <w:r>
        <w:t>4.9.2.3.2</w:t>
      </w:r>
      <w:r>
        <w:tab/>
        <w:t>FR2 test model 2 (RUL-</w:t>
      </w:r>
      <w:r>
        <w:rPr>
          <w:rFonts w:hint="eastAsia"/>
          <w:lang w:eastAsia="zh-CN"/>
        </w:rPr>
        <w:t>FR2-</w:t>
      </w:r>
      <w:r>
        <w:t>TM2)</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7F3CE668" w14:textId="77777777" w:rsidR="004D3FFD" w:rsidRDefault="00000000">
      <w:pPr>
        <w:rPr>
          <w:lang w:eastAsia="ko-KR"/>
        </w:rPr>
      </w:pPr>
      <w:r>
        <w:rPr>
          <w:lang w:eastAsia="ko-KR"/>
        </w:rPr>
        <w:t>This model shall be used for tests on:</w:t>
      </w:r>
    </w:p>
    <w:p w14:paraId="72F47EAD" w14:textId="77777777" w:rsidR="00D67B29" w:rsidRDefault="00D67B29" w:rsidP="00D67B29">
      <w:pPr>
        <w:pStyle w:val="B1"/>
      </w:pPr>
      <w:r>
        <w:t>-</w:t>
      </w:r>
      <w:r>
        <w:tab/>
        <w:t>Uplink OTA</w:t>
      </w:r>
      <w:ins w:id="1528" w:author="Nokia - Bartlomiej Golebiowski" w:date="2023-05-25T02:06:00Z">
        <w:r>
          <w:t xml:space="preserve"> repeater</w:t>
        </w:r>
      </w:ins>
      <w:r>
        <w:t xml:space="preserve"> EVM of single PRB allocation (at lower PSD TX power limit at min power)</w:t>
      </w:r>
    </w:p>
    <w:p w14:paraId="2B7EF335" w14:textId="28ACB167" w:rsidR="004D3FFD" w:rsidRDefault="00D67B29" w:rsidP="00D67B29">
      <w:pPr>
        <w:pStyle w:val="B1"/>
      </w:pPr>
      <w:r>
        <w:t>-</w:t>
      </w:r>
      <w:r>
        <w:tab/>
        <w:t xml:space="preserve">OTA </w:t>
      </w:r>
      <w:ins w:id="1529" w:author="Nokia - Bartlomiej Golebiowski" w:date="2023-05-12T15:58:00Z">
        <w:r>
          <w:t>f</w:t>
        </w:r>
      </w:ins>
      <w:del w:id="1530" w:author="Nokia - Bartlomiej Golebiowski" w:date="2023-05-12T15:58:00Z">
        <w:r w:rsidDel="007D48DB">
          <w:delText>F</w:delText>
        </w:r>
      </w:del>
      <w:r>
        <w:t>requency stability (at lower PSD TX power limit at min power)</w:t>
      </w:r>
    </w:p>
    <w:p w14:paraId="4044F865" w14:textId="77777777" w:rsidR="004D3FFD"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000000">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000000">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000000">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000000">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000000">
                  <w:pPr>
                    <w:pStyle w:val="TAL"/>
                  </w:pPr>
                  <w:r>
                    <w:t>Slot</w:t>
                  </w:r>
                </w:p>
              </w:tc>
              <w:tc>
                <w:tcPr>
                  <w:tcW w:w="1710" w:type="dxa"/>
                </w:tcPr>
                <w:p w14:paraId="73E7244C" w14:textId="77777777" w:rsidR="004D3FFD" w:rsidRDefault="00000000">
                  <w:pPr>
                    <w:pStyle w:val="TAL"/>
                  </w:pPr>
                  <w:r>
                    <w:t>RB</w:t>
                  </w:r>
                </w:p>
              </w:tc>
              <w:tc>
                <w:tcPr>
                  <w:tcW w:w="3043" w:type="dxa"/>
                </w:tcPr>
                <w:p w14:paraId="05687558" w14:textId="77777777" w:rsidR="004D3FFD" w:rsidRDefault="00000000">
                  <w:pPr>
                    <w:pStyle w:val="TAL"/>
                  </w:pPr>
                  <w:r>
                    <w:t>n</w:t>
                  </w:r>
                </w:p>
              </w:tc>
            </w:tr>
            <w:tr w:rsidR="004D3FFD" w14:paraId="0E858F57" w14:textId="77777777">
              <w:tc>
                <w:tcPr>
                  <w:tcW w:w="1009" w:type="dxa"/>
                </w:tcPr>
                <w:p w14:paraId="72714888" w14:textId="77777777" w:rsidR="004D3FFD" w:rsidRDefault="00000000">
                  <w:pPr>
                    <w:pStyle w:val="TAL"/>
                  </w:pPr>
                  <w:r>
                    <w:t>3</w:t>
                  </w:r>
                  <w:r>
                    <w:rPr>
                      <w:i/>
                    </w:rPr>
                    <w:t>n</w:t>
                  </w:r>
                </w:p>
              </w:tc>
              <w:tc>
                <w:tcPr>
                  <w:tcW w:w="1710" w:type="dxa"/>
                </w:tcPr>
                <w:p w14:paraId="7EF88FC0" w14:textId="77777777" w:rsidR="004D3FFD" w:rsidRDefault="00000000">
                  <w:pPr>
                    <w:pStyle w:val="TAL"/>
                  </w:pPr>
                  <w:r>
                    <w:t>0</w:t>
                  </w:r>
                </w:p>
              </w:tc>
              <w:tc>
                <w:tcPr>
                  <w:tcW w:w="3043" w:type="dxa"/>
                </w:tcPr>
                <w:p w14:paraId="20AFACD1"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000000">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000000">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000000">
      <w:pPr>
        <w:pStyle w:val="Heading5"/>
      </w:pPr>
      <w:bookmarkStart w:id="1531" w:name="_Toc14935"/>
      <w:bookmarkStart w:id="1532" w:name="_Toc75508135"/>
      <w:bookmarkStart w:id="1533" w:name="_Toc89939739"/>
      <w:bookmarkStart w:id="1534" w:name="_Toc98754065"/>
      <w:bookmarkStart w:id="1535" w:name="_Toc3937"/>
      <w:bookmarkStart w:id="1536" w:name="_Toc82429488"/>
      <w:bookmarkStart w:id="1537" w:name="_Toc76541032"/>
      <w:bookmarkStart w:id="1538" w:name="_Toc75333943"/>
      <w:bookmarkStart w:id="1539" w:name="_Toc76541599"/>
      <w:bookmarkStart w:id="1540" w:name="_Toc75815874"/>
      <w:bookmarkStart w:id="1541" w:name="_Toc121818350"/>
      <w:bookmarkStart w:id="1542" w:name="_Toc121818574"/>
      <w:bookmarkStart w:id="1543" w:name="_Toc124158329"/>
      <w:bookmarkStart w:id="1544" w:name="_Toc130558397"/>
      <w:bookmarkStart w:id="1545" w:name="_Toc137467122"/>
      <w:r>
        <w:t>4.9.2.3.2a</w:t>
      </w:r>
      <w:r>
        <w:tab/>
        <w:t>FR2 test model 2a (RUL-</w:t>
      </w:r>
      <w:r>
        <w:rPr>
          <w:lang w:eastAsia="zh-CN"/>
        </w:rPr>
        <w:t>FR2-</w:t>
      </w:r>
      <w:r>
        <w:t>TM2a)</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 xml:space="preserve">Uplink OTA </w:t>
      </w:r>
      <w:ins w:id="1546" w:author="Nokia - Bartlomiej Golebiowski" w:date="2023-05-25T02:08:00Z">
        <w:r>
          <w:t xml:space="preserve">repeater </w:t>
        </w:r>
      </w:ins>
      <w:r>
        <w:t>EVM of single PRB allocation (at lower PSD TX power limit at min power)</w:t>
      </w:r>
    </w:p>
    <w:p w14:paraId="045CCC1A" w14:textId="7AC93B47" w:rsidR="004D3FFD" w:rsidRDefault="00D67B29" w:rsidP="00D67B29">
      <w:pPr>
        <w:pStyle w:val="B1"/>
      </w:pPr>
      <w:r>
        <w:t>-</w:t>
      </w:r>
      <w:r>
        <w:tab/>
      </w:r>
      <w:ins w:id="1547" w:author="Nokia - Bartlomiej Golebiowski" w:date="2023-05-12T15:59:00Z">
        <w:r>
          <w:t xml:space="preserve">OTA </w:t>
        </w:r>
      </w:ins>
      <w:ins w:id="1548" w:author="Nokia - Bartlomiej Golebiowski" w:date="2023-05-12T16:00:00Z">
        <w:r>
          <w:t>f</w:t>
        </w:r>
      </w:ins>
      <w:del w:id="1549" w:author="Nokia - Bartlomiej Golebiowski" w:date="2023-05-12T16:00:00Z">
        <w:r w:rsidDel="007D48DB">
          <w:delText>F</w:delText>
        </w:r>
      </w:del>
      <w:r>
        <w:t xml:space="preserve">requency </w:t>
      </w:r>
      <w:ins w:id="1550" w:author="Nokia - Bartlomiej Golebiowski" w:date="2023-05-12T16:00:00Z">
        <w:r>
          <w:t>stability</w:t>
        </w:r>
      </w:ins>
      <w:del w:id="1551" w:author="Nokia - Bartlomiej Golebiowski" w:date="2023-05-12T16:00:00Z">
        <w:r w:rsidDel="007D48DB">
          <w:delText>error</w:delText>
        </w:r>
      </w:del>
      <w:r>
        <w:t xml:space="preserve"> (at lower PSD TX power limit at min power)</w:t>
      </w:r>
    </w:p>
    <w:p w14:paraId="770EBA76" w14:textId="77777777" w:rsidR="004D3FFD"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000000">
      <w:pPr>
        <w:pStyle w:val="Heading5"/>
      </w:pPr>
      <w:bookmarkStart w:id="1552" w:name="_Toc76541600"/>
      <w:bookmarkStart w:id="1553" w:name="_Toc75508136"/>
      <w:bookmarkStart w:id="1554" w:name="_Toc4730"/>
      <w:bookmarkStart w:id="1555" w:name="_Toc82429489"/>
      <w:bookmarkStart w:id="1556" w:name="_Toc75333944"/>
      <w:bookmarkStart w:id="1557" w:name="_Toc75815875"/>
      <w:bookmarkStart w:id="1558" w:name="_Toc89939740"/>
      <w:bookmarkStart w:id="1559" w:name="_Toc76541033"/>
      <w:bookmarkStart w:id="1560" w:name="_Toc10276"/>
      <w:bookmarkStart w:id="1561" w:name="_Toc98754066"/>
      <w:bookmarkStart w:id="1562" w:name="_Toc121818351"/>
      <w:bookmarkStart w:id="1563" w:name="_Toc121818575"/>
      <w:bookmarkStart w:id="1564" w:name="_Toc124158330"/>
      <w:bookmarkStart w:id="1565" w:name="_Toc130558398"/>
      <w:bookmarkStart w:id="1566" w:name="_Toc137467123"/>
      <w:r>
        <w:t>4.9.2.3.3</w:t>
      </w:r>
      <w:r>
        <w:tab/>
        <w:t>FR2 test model 3.1 (RUL-FR2-TM3.1)</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 xml:space="preserve">Uplink OTA </w:t>
      </w:r>
      <w:ins w:id="1567" w:author="Nokia - Bartlomiej Golebiowski" w:date="2023-05-25T02:08:00Z">
        <w:r>
          <w:t xml:space="preserve">repeater </w:t>
        </w:r>
      </w:ins>
      <w:r>
        <w:t>EVM for modulation (at max power)</w:t>
      </w:r>
    </w:p>
    <w:p w14:paraId="61DDFEB8" w14:textId="77777777" w:rsidR="004D3FFD" w:rsidRDefault="00000000">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000000">
      <w:pPr>
        <w:pStyle w:val="Heading5"/>
      </w:pPr>
      <w:bookmarkStart w:id="1568" w:name="_Toc75508137"/>
      <w:bookmarkStart w:id="1569" w:name="_Toc75333945"/>
      <w:bookmarkStart w:id="1570" w:name="_Toc75815876"/>
      <w:bookmarkStart w:id="1571" w:name="_Toc76541034"/>
      <w:bookmarkStart w:id="1572" w:name="_Toc82429490"/>
      <w:bookmarkStart w:id="1573" w:name="_Toc76541601"/>
      <w:bookmarkStart w:id="1574" w:name="_Toc98754067"/>
      <w:bookmarkStart w:id="1575" w:name="_Toc19963"/>
      <w:bookmarkStart w:id="1576" w:name="_Toc89939741"/>
      <w:bookmarkStart w:id="1577" w:name="_Toc16865"/>
      <w:bookmarkStart w:id="1578" w:name="_Toc121818352"/>
      <w:bookmarkStart w:id="1579" w:name="_Toc121818576"/>
      <w:bookmarkStart w:id="1580" w:name="_Toc124158331"/>
      <w:bookmarkStart w:id="1581" w:name="_Toc130558399"/>
      <w:bookmarkStart w:id="1582" w:name="_Toc137467124"/>
      <w:r>
        <w:t>4.9.2.3.4</w:t>
      </w:r>
      <w:r>
        <w:tab/>
      </w:r>
      <w:bookmarkEnd w:id="1568"/>
      <w:bookmarkEnd w:id="1569"/>
      <w:bookmarkEnd w:id="1570"/>
      <w:bookmarkEnd w:id="1571"/>
      <w:bookmarkEnd w:id="1572"/>
      <w:bookmarkEnd w:id="1573"/>
      <w:r>
        <w:t>FR2 test model 3.1a (RUL-FR2-TM3.1a)</w:t>
      </w:r>
      <w:bookmarkEnd w:id="1574"/>
      <w:bookmarkEnd w:id="1575"/>
      <w:bookmarkEnd w:id="1576"/>
      <w:bookmarkEnd w:id="1577"/>
      <w:bookmarkEnd w:id="1578"/>
      <w:bookmarkEnd w:id="1579"/>
      <w:bookmarkEnd w:id="1580"/>
      <w:bookmarkEnd w:id="1581"/>
      <w:bookmarkEnd w:id="1582"/>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r>
      <w:ins w:id="1583" w:author="Nokia - Bartlomiej Golebiowski" w:date="2023-05-12T15:51:00Z">
        <w:r>
          <w:t xml:space="preserve">Uplink OTA </w:t>
        </w:r>
      </w:ins>
      <w:ins w:id="1584" w:author="Nokia - Bartlomiej Golebiowski" w:date="2023-05-25T02:09:00Z">
        <w:r>
          <w:t xml:space="preserve">repeater </w:t>
        </w:r>
      </w:ins>
      <w:r>
        <w:t>EVM for 256QAM modulation (at max power)</w:t>
      </w:r>
    </w:p>
    <w:p w14:paraId="31F5BAF2" w14:textId="77777777" w:rsidR="004D3FFD"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000000">
      <w:pPr>
        <w:pStyle w:val="Heading4"/>
      </w:pPr>
      <w:bookmarkStart w:id="1585" w:name="_Toc75333946"/>
      <w:bookmarkStart w:id="1586" w:name="_Toc17773"/>
      <w:bookmarkStart w:id="1587" w:name="_Toc75508138"/>
      <w:bookmarkStart w:id="1588" w:name="_Toc75815877"/>
      <w:bookmarkStart w:id="1589" w:name="_Toc76541602"/>
      <w:bookmarkStart w:id="1590" w:name="_Toc837"/>
      <w:bookmarkStart w:id="1591" w:name="_Toc76541035"/>
      <w:bookmarkStart w:id="1592" w:name="_Toc89939742"/>
      <w:bookmarkStart w:id="1593" w:name="_Toc98754068"/>
      <w:bookmarkStart w:id="1594" w:name="_Toc82429491"/>
      <w:bookmarkStart w:id="1595" w:name="_Toc121818353"/>
      <w:bookmarkStart w:id="1596" w:name="_Toc121818577"/>
      <w:bookmarkStart w:id="1597" w:name="_Toc124158332"/>
      <w:bookmarkStart w:id="1598" w:name="_Toc130558400"/>
      <w:bookmarkStart w:id="1599" w:name="_Toc137467125"/>
      <w:r>
        <w:lastRenderedPageBreak/>
        <w:t>4.9.2.4</w:t>
      </w:r>
      <w:r>
        <w:tab/>
        <w:t>Data content of physical channels and signals for RUL-FR2-TM</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D9F32AC" w14:textId="77777777" w:rsidR="004D3FFD"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000000">
      <w:pPr>
        <w:rPr>
          <w:lang w:eastAsia="ko-KR"/>
        </w:rPr>
      </w:pPr>
      <w:r>
        <w:rPr>
          <w:lang w:eastAsia="ko-KR"/>
        </w:rPr>
        <w:t>Initialization of the scrambler and RE-mappers as defined in TS 38.211 [x] use the following additional parameters:</w:t>
      </w:r>
    </w:p>
    <w:p w14:paraId="56CD5D3E" w14:textId="77777777" w:rsidR="004D3FFD" w:rsidRDefault="00000000">
      <w:pPr>
        <w:pStyle w:val="B1"/>
      </w:pPr>
      <w:r>
        <w:t>-</w:t>
      </w:r>
      <w:r>
        <w:tab/>
      </w:r>
      <w:r>
        <w:fldChar w:fldCharType="begin"/>
      </w:r>
      <w:r>
        <w:instrText xml:space="preserve"> QUOTE </w:instrText>
      </w:r>
      <w:r w:rsidR="00EC05F4">
        <w:rPr>
          <w:position w:val="-5"/>
        </w:rPr>
        <w:pict w14:anchorId="1EFF876F">
          <v:shape id="_x0000_i1031" type="#_x0000_t75" style="width:3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EC05F4">
        <w:rPr>
          <w:position w:val="-5"/>
        </w:rPr>
        <w:pict w14:anchorId="4BFB7003">
          <v:shape id="_x0000_i1032" type="#_x0000_t75" style="width:37.1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000000">
      <w:pPr>
        <w:pStyle w:val="B1"/>
      </w:pPr>
      <w:r>
        <w:t>-</w:t>
      </w:r>
      <w:r>
        <w:tab/>
      </w:r>
      <w:r>
        <w:rPr>
          <w:i/>
        </w:rPr>
        <w:t>q</w:t>
      </w:r>
      <w:r>
        <w:t xml:space="preserve"> = 0 (single code word)</w:t>
      </w:r>
    </w:p>
    <w:p w14:paraId="6752ED31" w14:textId="77777777" w:rsidR="004D3FFD" w:rsidRDefault="00000000">
      <w:pPr>
        <w:pStyle w:val="B1"/>
      </w:pPr>
      <w:r>
        <w:t>-</w:t>
      </w:r>
      <w:r>
        <w:tab/>
        <w:t>Rank 1, single layer</w:t>
      </w:r>
    </w:p>
    <w:p w14:paraId="7362599F" w14:textId="77777777" w:rsidR="004D3FFD" w:rsidRDefault="00000000">
      <w:pPr>
        <w:pStyle w:val="Heading5"/>
      </w:pPr>
      <w:bookmarkStart w:id="1600" w:name="_Toc89939743"/>
      <w:bookmarkStart w:id="1601" w:name="_Toc82429492"/>
      <w:bookmarkStart w:id="1602" w:name="_Toc98754069"/>
      <w:bookmarkStart w:id="1603" w:name="_Toc76541603"/>
      <w:bookmarkStart w:id="1604" w:name="_Toc16422"/>
      <w:bookmarkStart w:id="1605" w:name="_Toc76541036"/>
      <w:bookmarkStart w:id="1606" w:name="_Toc75333947"/>
      <w:bookmarkStart w:id="1607" w:name="_Toc75508139"/>
      <w:bookmarkStart w:id="1608" w:name="_Toc75815878"/>
      <w:bookmarkStart w:id="1609" w:name="_Toc9025"/>
      <w:bookmarkStart w:id="1610" w:name="_Toc121818354"/>
      <w:bookmarkStart w:id="1611" w:name="_Toc121818578"/>
      <w:bookmarkStart w:id="1612" w:name="_Toc124158333"/>
      <w:bookmarkStart w:id="1613" w:name="_Toc130558401"/>
      <w:bookmarkStart w:id="1614" w:name="_Toc137467126"/>
      <w:r>
        <w:t>4.9.2.3.1</w:t>
      </w:r>
      <w:r>
        <w:tab/>
        <w:t>PUSCH</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1F152D63" w14:textId="77777777" w:rsidR="004D3FFD"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000000">
      <w:pPr>
        <w:pStyle w:val="B1"/>
      </w:pPr>
      <w:r>
        <w:t>-</w:t>
      </w:r>
      <w:r>
        <w:tab/>
        <w:t>Perform user specific scrambling according to TS 38.211 [x], clause 6.3.1.1.</w:t>
      </w:r>
    </w:p>
    <w:p w14:paraId="2A393919" w14:textId="77777777" w:rsidR="004D3FFD" w:rsidRDefault="00000000">
      <w:pPr>
        <w:pStyle w:val="B1"/>
      </w:pPr>
      <w:r>
        <w:t>-</w:t>
      </w:r>
      <w:r>
        <w:tab/>
      </w:r>
      <w:r>
        <w:fldChar w:fldCharType="begin"/>
      </w:r>
      <w:r>
        <w:instrText xml:space="preserve"> QUOTE </w:instrText>
      </w:r>
      <w:r w:rsidR="00EC05F4">
        <w:rPr>
          <w:position w:val="-5"/>
        </w:rPr>
        <w:pict w14:anchorId="0804EFE5">
          <v:shape id="_x0000_i1033"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EC05F4">
        <w:rPr>
          <w:position w:val="-5"/>
        </w:rPr>
        <w:pict w14:anchorId="4073DEA3">
          <v:shape id="_x0000_i1034" type="#_x0000_t75" style="width:44.85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000000">
      <w:pPr>
        <w:pStyle w:val="B1"/>
      </w:pPr>
      <w:r>
        <w:t>-</w:t>
      </w:r>
      <w:r>
        <w:tab/>
        <w:t>Perform modulation of the scrambled bits with the modulation scheme defined for each user according to TS 38.211 [x], clause 6.3.1.3.</w:t>
      </w:r>
    </w:p>
    <w:p w14:paraId="54206487" w14:textId="77777777" w:rsidR="004D3FFD" w:rsidRDefault="00000000">
      <w:pPr>
        <w:pStyle w:val="B1"/>
      </w:pPr>
      <w:r>
        <w:t>-</w:t>
      </w:r>
      <w:r>
        <w:tab/>
        <w:t xml:space="preserve">Perform mapping of the complex-valued symbols to layer according to TS 38.211 [x], clause 6.3.1.3. </w:t>
      </w:r>
    </w:p>
    <w:p w14:paraId="79BD5FE3" w14:textId="77777777" w:rsidR="004D3FFD" w:rsidRDefault="00000000">
      <w:pPr>
        <w:pStyle w:val="B1"/>
      </w:pPr>
      <w:r>
        <w:t>-</w:t>
      </w:r>
      <w:r>
        <w:tab/>
        <w:t>Perform PDSCH mapping type A according to TS 38.211 [x].</w:t>
      </w:r>
    </w:p>
    <w:p w14:paraId="7114874A" w14:textId="77777777" w:rsidR="004D3FFD"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000000">
      <w:pPr>
        <w:pStyle w:val="B1"/>
      </w:pPr>
      <w:r>
        <w:t>-</w:t>
      </w:r>
      <w:r>
        <w:tab/>
      </w:r>
      <w:r>
        <w:fldChar w:fldCharType="begin"/>
      </w:r>
      <w:r>
        <w:instrText xml:space="preserve"> QUOTE </w:instrText>
      </w:r>
      <w:r w:rsidR="00EC05F4">
        <w:rPr>
          <w:position w:val="-6"/>
        </w:rPr>
        <w:pict w14:anchorId="3830E0C4">
          <v:shape id="_x0000_i1035" type="#_x0000_t75" style="width:57.6pt;height:13.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EC05F4">
        <w:rPr>
          <w:position w:val="-6"/>
        </w:rPr>
        <w:pict w14:anchorId="462B98F8">
          <v:shape id="_x0000_i1036" type="#_x0000_t75" style="width:57.6pt;height:13.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000000">
      <w:pPr>
        <w:pStyle w:val="B1"/>
      </w:pPr>
      <w:r>
        <w:t>-</w:t>
      </w:r>
      <w:r>
        <w:tab/>
      </w:r>
      <w:r>
        <w:fldChar w:fldCharType="begin"/>
      </w:r>
      <w:r>
        <w:instrText xml:space="preserve"> QUOTE </w:instrText>
      </w:r>
      <w:r w:rsidR="00EC05F4">
        <w:rPr>
          <w:position w:val="-4"/>
        </w:rPr>
        <w:pict w14:anchorId="11982CCD">
          <v:shape id="_x0000_i1037" type="#_x0000_t75" style="width:39.9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EC05F4">
        <w:rPr>
          <w:position w:val="-4"/>
        </w:rPr>
        <w:pict w14:anchorId="15FB6B9F">
          <v:shape id="_x0000_i1038" type="#_x0000_t75" style="width:39.9pt;height:1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000000">
      <w:pPr>
        <w:pStyle w:val="B1"/>
      </w:pPr>
      <w:r>
        <w:t>-</w:t>
      </w:r>
      <w:r>
        <w:tab/>
        <w:t>DM-RS mapping according to TS 38.211 [7], clause 6.4.1.1.3 with parameters listed in table 4.9.2.3-3.</w:t>
      </w:r>
    </w:p>
    <w:p w14:paraId="5B47B3C1" w14:textId="77777777" w:rsidR="004D3FFD" w:rsidRDefault="00000000">
      <w:pPr>
        <w:pStyle w:val="B1"/>
      </w:pPr>
      <w:r>
        <w:t>-</w:t>
      </w:r>
      <w:r>
        <w:tab/>
        <w:t>For RUL-FR2-TM PT-RS sequence generation according to TS 38.211 [7], clause 6.4.1.2.1, with parameters listed in table 4.9.2.3-3.</w:t>
      </w:r>
    </w:p>
    <w:p w14:paraId="68C7D2B8" w14:textId="77777777" w:rsidR="004D3FFD" w:rsidRDefault="00000000">
      <w:pPr>
        <w:pStyle w:val="B1"/>
      </w:pPr>
      <w:r>
        <w:t>-</w:t>
      </w:r>
      <w:r>
        <w:tab/>
        <w:t>For RUL-FR2-TM PT-RS mapping according to TS 38.211 [7], clause 6.4.1.2.2, with parameters listed in table 4.9.2.3-3.</w:t>
      </w:r>
    </w:p>
    <w:p w14:paraId="54EBD45A" w14:textId="77777777" w:rsidR="004D3FFD" w:rsidRDefault="00000000">
      <w:pPr>
        <w:pStyle w:val="Heading2"/>
      </w:pPr>
      <w:bookmarkStart w:id="1615" w:name="_Toc66693669"/>
      <w:bookmarkStart w:id="1616" w:name="_Toc29810468"/>
      <w:bookmarkStart w:id="1617" w:name="_Toc76114246"/>
      <w:bookmarkStart w:id="1618" w:name="_Toc53182952"/>
      <w:bookmarkStart w:id="1619" w:name="_Toc9347"/>
      <w:bookmarkStart w:id="1620" w:name="_Toc5787"/>
      <w:bookmarkStart w:id="1621" w:name="_Toc36635820"/>
      <w:bookmarkStart w:id="1622" w:name="_Toc82536254"/>
      <w:bookmarkStart w:id="1623" w:name="_Toc58917800"/>
      <w:bookmarkStart w:id="1624" w:name="_Toc45885843"/>
      <w:bookmarkStart w:id="1625" w:name="_Toc37272766"/>
      <w:bookmarkStart w:id="1626" w:name="_Toc58915619"/>
      <w:bookmarkStart w:id="1627" w:name="_Toc24068"/>
      <w:bookmarkStart w:id="1628" w:name="_Toc6403"/>
      <w:bookmarkStart w:id="1629" w:name="_Toc76544132"/>
      <w:bookmarkStart w:id="1630" w:name="_Toc21102619"/>
      <w:bookmarkStart w:id="1631" w:name="_Toc74915621"/>
      <w:bookmarkStart w:id="1632" w:name="_Toc98766363"/>
      <w:bookmarkStart w:id="1633" w:name="_Toc89952547"/>
      <w:bookmarkStart w:id="1634" w:name="_Toc121818355"/>
      <w:bookmarkStart w:id="1635" w:name="_Toc121818579"/>
      <w:bookmarkStart w:id="1636" w:name="_Toc124158334"/>
      <w:bookmarkStart w:id="1637" w:name="_Toc130558402"/>
      <w:bookmarkStart w:id="1638" w:name="_Toc137467127"/>
      <w:r>
        <w:t>4.10</w:t>
      </w:r>
      <w:r>
        <w:tab/>
        <w:t>Requirements for contiguous and non-contiguous spectrum</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763E7608" w14:textId="77777777" w:rsidR="004D3FFD" w:rsidRDefault="00000000">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000000">
      <w:r>
        <w:lastRenderedPageBreak/>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000000">
      <w:pPr>
        <w:pStyle w:val="Heading2"/>
      </w:pPr>
      <w:bookmarkStart w:id="1639" w:name="_Toc37272774"/>
      <w:bookmarkStart w:id="1640" w:name="_Toc29810476"/>
      <w:bookmarkStart w:id="1641" w:name="_Toc74915629"/>
      <w:bookmarkStart w:id="1642" w:name="_Toc45885851"/>
      <w:bookmarkStart w:id="1643" w:name="_Toc89952555"/>
      <w:bookmarkStart w:id="1644" w:name="_Toc76114254"/>
      <w:bookmarkStart w:id="1645" w:name="_Toc18435"/>
      <w:bookmarkStart w:id="1646" w:name="_Toc66693677"/>
      <w:bookmarkStart w:id="1647" w:name="_Toc98766371"/>
      <w:bookmarkStart w:id="1648" w:name="_Toc58917808"/>
      <w:bookmarkStart w:id="1649" w:name="_Toc36635828"/>
      <w:bookmarkStart w:id="1650" w:name="_Toc58915627"/>
      <w:bookmarkStart w:id="1651" w:name="_Toc53182960"/>
      <w:bookmarkStart w:id="1652" w:name="_Toc21102627"/>
      <w:bookmarkStart w:id="1653" w:name="_Toc76544140"/>
      <w:bookmarkStart w:id="1654" w:name="_Toc11971"/>
      <w:bookmarkStart w:id="1655" w:name="_Toc30417"/>
      <w:bookmarkStart w:id="1656" w:name="_Toc14382"/>
      <w:bookmarkStart w:id="1657" w:name="_Toc82536262"/>
      <w:bookmarkStart w:id="1658" w:name="_Toc121818356"/>
      <w:bookmarkStart w:id="1659" w:name="_Toc121818580"/>
      <w:bookmarkStart w:id="1660" w:name="_Toc124158335"/>
      <w:bookmarkStart w:id="1661" w:name="_Toc130558403"/>
      <w:bookmarkStart w:id="1662" w:name="_Toc137467128"/>
      <w:r>
        <w:t>4.1</w:t>
      </w:r>
      <w:r>
        <w:rPr>
          <w:lang w:val="en-US" w:eastAsia="zh-CN"/>
        </w:rPr>
        <w:t>1</w:t>
      </w:r>
      <w:r>
        <w:tab/>
        <w:t>Format and interpretation of tests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174E290" w14:textId="77777777" w:rsidR="004D3FFD" w:rsidRDefault="00000000">
      <w:pPr>
        <w:rPr>
          <w:rFonts w:eastAsia="DengXian"/>
        </w:rPr>
      </w:pPr>
      <w:r>
        <w:rPr>
          <w:rFonts w:eastAsia="DengXian"/>
        </w:rPr>
        <w:t>Each test has a standard format:</w:t>
      </w:r>
    </w:p>
    <w:p w14:paraId="1C2481DC" w14:textId="77777777" w:rsidR="004D3FFD" w:rsidRDefault="00000000">
      <w:pPr>
        <w:rPr>
          <w:rFonts w:eastAsia="DengXian"/>
        </w:rPr>
      </w:pPr>
      <w:r>
        <w:rPr>
          <w:rFonts w:eastAsia="DengXian"/>
        </w:rPr>
        <w:t>X</w:t>
      </w:r>
      <w:r>
        <w:rPr>
          <w:rFonts w:eastAsia="DengXian"/>
        </w:rPr>
        <w:tab/>
        <w:t>Title</w:t>
      </w:r>
    </w:p>
    <w:p w14:paraId="3F969CB4" w14:textId="77777777" w:rsidR="004D3FFD" w:rsidRDefault="00000000">
      <w:pPr>
        <w:rPr>
          <w:rFonts w:eastAsia="DengXian"/>
        </w:rPr>
      </w:pPr>
      <w:r>
        <w:rPr>
          <w:rFonts w:eastAsia="DengXian"/>
        </w:rPr>
        <w:t>All tests are applicable to all equipment within the scope of the present document, unless otherwise stated.</w:t>
      </w:r>
    </w:p>
    <w:p w14:paraId="10067FAF" w14:textId="77777777" w:rsidR="004D3FFD" w:rsidRDefault="00000000">
      <w:pPr>
        <w:rPr>
          <w:rFonts w:eastAsia="DengXian"/>
        </w:rPr>
      </w:pPr>
      <w:r>
        <w:rPr>
          <w:rFonts w:eastAsia="DengXian"/>
        </w:rPr>
        <w:t>X.1</w:t>
      </w:r>
      <w:r>
        <w:rPr>
          <w:rFonts w:eastAsia="DengXian"/>
        </w:rPr>
        <w:tab/>
        <w:t>Definition and applicability</w:t>
      </w:r>
    </w:p>
    <w:p w14:paraId="645D0B54" w14:textId="77777777" w:rsidR="004D3FFD" w:rsidRDefault="00000000">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000000">
      <w:pPr>
        <w:rPr>
          <w:rFonts w:eastAsia="DengXian"/>
        </w:rPr>
      </w:pPr>
      <w:r>
        <w:rPr>
          <w:rFonts w:eastAsia="DengXian"/>
        </w:rPr>
        <w:t>X.2</w:t>
      </w:r>
      <w:r>
        <w:rPr>
          <w:rFonts w:eastAsia="DengXian"/>
        </w:rPr>
        <w:tab/>
        <w:t>Minimum requirement</w:t>
      </w:r>
    </w:p>
    <w:p w14:paraId="6F1EB0F7" w14:textId="77777777" w:rsidR="004D3FFD" w:rsidRDefault="00000000">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000000">
      <w:pPr>
        <w:rPr>
          <w:rFonts w:eastAsia="DengXian"/>
        </w:rPr>
      </w:pPr>
      <w:r>
        <w:rPr>
          <w:rFonts w:eastAsia="DengXian"/>
        </w:rPr>
        <w:t>X.3</w:t>
      </w:r>
      <w:r>
        <w:rPr>
          <w:rFonts w:eastAsia="DengXian"/>
        </w:rPr>
        <w:tab/>
        <w:t>Test purpose</w:t>
      </w:r>
    </w:p>
    <w:p w14:paraId="204EA424" w14:textId="77777777" w:rsidR="004D3FFD" w:rsidRDefault="00000000">
      <w:pPr>
        <w:rPr>
          <w:rFonts w:eastAsia="DengXian"/>
        </w:rPr>
      </w:pPr>
      <w:r>
        <w:rPr>
          <w:rFonts w:eastAsia="DengXian"/>
        </w:rPr>
        <w:t>This clause defines the purpose of the test.</w:t>
      </w:r>
    </w:p>
    <w:p w14:paraId="03FBC5CF" w14:textId="77777777" w:rsidR="004D3FFD" w:rsidRDefault="00000000">
      <w:pPr>
        <w:rPr>
          <w:rFonts w:eastAsia="DengXian"/>
        </w:rPr>
      </w:pPr>
      <w:r>
        <w:rPr>
          <w:rFonts w:eastAsia="DengXian"/>
        </w:rPr>
        <w:t>X.4</w:t>
      </w:r>
      <w:r>
        <w:rPr>
          <w:rFonts w:eastAsia="DengXian"/>
        </w:rPr>
        <w:tab/>
        <w:t>Method of test</w:t>
      </w:r>
    </w:p>
    <w:p w14:paraId="6CE049AC" w14:textId="77777777" w:rsidR="004D3FFD" w:rsidRDefault="00000000">
      <w:pPr>
        <w:rPr>
          <w:rFonts w:eastAsia="DengXian"/>
        </w:rPr>
      </w:pPr>
      <w:r>
        <w:rPr>
          <w:rFonts w:eastAsia="DengXian"/>
        </w:rPr>
        <w:t>X.4.1</w:t>
      </w:r>
      <w:r>
        <w:rPr>
          <w:rFonts w:eastAsia="DengXian"/>
        </w:rPr>
        <w:tab/>
        <w:t>General</w:t>
      </w:r>
    </w:p>
    <w:p w14:paraId="73774384" w14:textId="77777777" w:rsidR="004D3FFD" w:rsidRDefault="00000000">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000000">
      <w:pPr>
        <w:rPr>
          <w:rFonts w:eastAsia="DengXian"/>
        </w:rPr>
      </w:pPr>
      <w:r>
        <w:rPr>
          <w:rFonts w:eastAsia="DengXian"/>
        </w:rPr>
        <w:t>X.4.2y</w:t>
      </w:r>
      <w:r>
        <w:rPr>
          <w:rFonts w:eastAsia="DengXian"/>
        </w:rPr>
        <w:tab/>
        <w:t>First test method</w:t>
      </w:r>
    </w:p>
    <w:p w14:paraId="05BA93CD" w14:textId="77777777" w:rsidR="004D3FFD" w:rsidRDefault="00000000">
      <w:pPr>
        <w:rPr>
          <w:rFonts w:eastAsia="DengXian"/>
        </w:rPr>
      </w:pPr>
      <w:r>
        <w:rPr>
          <w:rFonts w:eastAsia="DengXian"/>
        </w:rPr>
        <w:t>X.4.2y.1</w:t>
      </w:r>
      <w:r>
        <w:rPr>
          <w:rFonts w:eastAsia="DengXian"/>
        </w:rPr>
        <w:tab/>
        <w:t>Initial conditions</w:t>
      </w:r>
    </w:p>
    <w:p w14:paraId="61C4C396" w14:textId="77777777" w:rsidR="004D3FFD" w:rsidRDefault="00000000">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000000">
      <w:pPr>
        <w:rPr>
          <w:rFonts w:eastAsia="DengXian"/>
        </w:rPr>
      </w:pPr>
      <w:r>
        <w:rPr>
          <w:rFonts w:eastAsia="DengXian"/>
        </w:rPr>
        <w:t>X.4.2y.2</w:t>
      </w:r>
      <w:r>
        <w:rPr>
          <w:rFonts w:eastAsia="DengXian"/>
        </w:rPr>
        <w:tab/>
        <w:t>Procedure</w:t>
      </w:r>
    </w:p>
    <w:p w14:paraId="3D05C915" w14:textId="77777777" w:rsidR="004D3FFD" w:rsidRDefault="00000000">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000000">
      <w:pPr>
        <w:rPr>
          <w:rFonts w:eastAsia="DengXian"/>
        </w:rPr>
      </w:pPr>
      <w:r>
        <w:rPr>
          <w:rFonts w:eastAsia="DengXian"/>
        </w:rPr>
        <w:t>X.4.3y</w:t>
      </w:r>
      <w:r>
        <w:rPr>
          <w:rFonts w:eastAsia="DengXian"/>
        </w:rPr>
        <w:tab/>
        <w:t>Alternative test method (if any)</w:t>
      </w:r>
    </w:p>
    <w:p w14:paraId="73F7D570" w14:textId="77777777" w:rsidR="004D3FFD" w:rsidRDefault="00000000">
      <w:pPr>
        <w:rPr>
          <w:rFonts w:eastAsia="DengXian"/>
        </w:rPr>
      </w:pPr>
      <w:r>
        <w:rPr>
          <w:rFonts w:eastAsia="DengXian"/>
        </w:rPr>
        <w:t>If there are alternative test methods, each is described with its initial conditions and procedures.</w:t>
      </w:r>
    </w:p>
    <w:p w14:paraId="05C42027" w14:textId="77777777" w:rsidR="004D3FFD" w:rsidRDefault="00000000">
      <w:pPr>
        <w:rPr>
          <w:rFonts w:eastAsia="DengXian"/>
        </w:rPr>
      </w:pPr>
      <w:r>
        <w:rPr>
          <w:rFonts w:eastAsia="DengXian"/>
        </w:rPr>
        <w:lastRenderedPageBreak/>
        <w:t>X.5</w:t>
      </w:r>
      <w:r>
        <w:rPr>
          <w:rFonts w:eastAsia="DengXian"/>
        </w:rPr>
        <w:tab/>
        <w:t>Test requirement</w:t>
      </w:r>
    </w:p>
    <w:p w14:paraId="50123263" w14:textId="77777777" w:rsidR="004D3FFD" w:rsidRDefault="00000000">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000000">
      <w:pPr>
        <w:pStyle w:val="Heading2"/>
      </w:pPr>
      <w:bookmarkStart w:id="1663" w:name="_Toc37272775"/>
      <w:bookmarkStart w:id="1664" w:name="_Toc76114255"/>
      <w:bookmarkStart w:id="1665" w:name="_Toc76544141"/>
      <w:bookmarkStart w:id="1666" w:name="_Toc29810477"/>
      <w:bookmarkStart w:id="1667" w:name="_Toc23082"/>
      <w:bookmarkStart w:id="1668" w:name="_Toc66693678"/>
      <w:bookmarkStart w:id="1669" w:name="_Toc82536263"/>
      <w:bookmarkStart w:id="1670" w:name="_Toc36635829"/>
      <w:bookmarkStart w:id="1671" w:name="_Toc15326"/>
      <w:bookmarkStart w:id="1672" w:name="_Toc58917809"/>
      <w:bookmarkStart w:id="1673" w:name="_Toc45885852"/>
      <w:bookmarkStart w:id="1674" w:name="_Toc58915628"/>
      <w:bookmarkStart w:id="1675" w:name="_Toc21102628"/>
      <w:bookmarkStart w:id="1676" w:name="_Toc22605"/>
      <w:bookmarkStart w:id="1677" w:name="_Toc74915630"/>
      <w:bookmarkStart w:id="1678" w:name="_Toc53182961"/>
      <w:bookmarkStart w:id="1679" w:name="_Toc98766372"/>
      <w:bookmarkStart w:id="1680" w:name="_Toc89952556"/>
      <w:bookmarkStart w:id="1681" w:name="_Toc2633"/>
      <w:bookmarkStart w:id="1682" w:name="_Toc121818357"/>
      <w:bookmarkStart w:id="1683" w:name="_Toc121818581"/>
      <w:bookmarkStart w:id="1684" w:name="_Toc124158336"/>
      <w:bookmarkStart w:id="1685" w:name="_Toc130558404"/>
      <w:bookmarkStart w:id="1686" w:name="_Toc137467129"/>
      <w:r>
        <w:rPr>
          <w:rFonts w:hint="eastAsia"/>
          <w:lang w:eastAsia="zh-CN"/>
        </w:rPr>
        <w:t>4.</w:t>
      </w:r>
      <w:r>
        <w:rPr>
          <w:lang w:eastAsia="zh-CN"/>
        </w:rPr>
        <w:t>1</w:t>
      </w:r>
      <w:r>
        <w:rPr>
          <w:lang w:val="en-US" w:eastAsia="zh-CN"/>
        </w:rPr>
        <w:t>2</w:t>
      </w:r>
      <w:r>
        <w:rPr>
          <w:rFonts w:hint="eastAsia"/>
          <w:lang w:eastAsia="zh-CN"/>
        </w:rPr>
        <w:tab/>
      </w:r>
      <w:r>
        <w:t>Reference coordinate system</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C2DDC96" w14:textId="77777777" w:rsidR="004D3FFD"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000000">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000000">
      <w:pPr>
        <w:pStyle w:val="TF"/>
      </w:pPr>
      <w:r>
        <w:t>Figure 4.1</w:t>
      </w:r>
      <w:r>
        <w:rPr>
          <w:rFonts w:hint="eastAsia"/>
          <w:lang w:val="en-US" w:eastAsia="zh-CN"/>
        </w:rPr>
        <w:t>2</w:t>
      </w:r>
      <w:r>
        <w:t>-1: Reference coordinate system</w:t>
      </w:r>
    </w:p>
    <w:p w14:paraId="2F16C922" w14:textId="77777777" w:rsidR="004D3FFD" w:rsidRDefault="00000000">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000000">
      <w:pPr>
        <w:pStyle w:val="Heading1"/>
        <w:rPr>
          <w:lang w:eastAsia="zh-CN"/>
        </w:rPr>
      </w:pPr>
      <w:bookmarkStart w:id="1687" w:name="_Toc15448"/>
      <w:bookmarkStart w:id="1688" w:name="_Toc26859"/>
      <w:bookmarkStart w:id="1689" w:name="_Toc2233"/>
      <w:bookmarkStart w:id="1690" w:name="_Toc27847"/>
      <w:bookmarkStart w:id="1691" w:name="_Toc121818358"/>
      <w:bookmarkStart w:id="1692" w:name="_Toc121818582"/>
      <w:bookmarkStart w:id="1693" w:name="_Toc124158337"/>
      <w:bookmarkStart w:id="1694" w:name="_Toc130558405"/>
      <w:bookmarkStart w:id="1695" w:name="_Toc137467130"/>
      <w:r>
        <w:rPr>
          <w:rFonts w:hint="eastAsia"/>
          <w:lang w:eastAsia="zh-CN"/>
        </w:rPr>
        <w:lastRenderedPageBreak/>
        <w:t>5</w:t>
      </w:r>
      <w:r>
        <w:tab/>
      </w:r>
      <w:r>
        <w:rPr>
          <w:lang w:eastAsia="zh-CN"/>
        </w:rPr>
        <w:t>Operating bands and channel arrangement</w:t>
      </w:r>
      <w:bookmarkEnd w:id="1687"/>
      <w:bookmarkEnd w:id="1688"/>
      <w:bookmarkEnd w:id="1689"/>
      <w:bookmarkEnd w:id="1690"/>
      <w:bookmarkEnd w:id="1691"/>
      <w:bookmarkEnd w:id="1692"/>
      <w:bookmarkEnd w:id="1693"/>
      <w:bookmarkEnd w:id="1694"/>
      <w:bookmarkEnd w:id="1695"/>
    </w:p>
    <w:p w14:paraId="599D8933" w14:textId="77777777" w:rsidR="004D3FFD"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696" w:name="_Toc152656520"/>
    </w:p>
    <w:p w14:paraId="60F05DF8" w14:textId="77777777" w:rsidR="004D3FFD" w:rsidRDefault="00000000">
      <w:pPr>
        <w:pStyle w:val="Heading1"/>
      </w:pPr>
      <w:bookmarkStart w:id="1697" w:name="_Toc17658"/>
      <w:bookmarkStart w:id="1698" w:name="_Toc12051"/>
      <w:bookmarkStart w:id="1699" w:name="_Toc13710"/>
      <w:bookmarkStart w:id="1700" w:name="_Toc2607"/>
      <w:bookmarkStart w:id="1701" w:name="_Toc18916181"/>
      <w:bookmarkStart w:id="1702" w:name="_Toc121818359"/>
      <w:bookmarkStart w:id="1703" w:name="_Toc121818583"/>
      <w:bookmarkStart w:id="1704" w:name="_Toc124158338"/>
      <w:bookmarkStart w:id="1705" w:name="_Toc130558406"/>
      <w:bookmarkStart w:id="1706" w:name="_Toc137467131"/>
      <w:r>
        <w:rPr>
          <w:rFonts w:hint="eastAsia"/>
          <w:lang w:val="en-US" w:eastAsia="zh-CN"/>
        </w:rPr>
        <w:t>6</w:t>
      </w:r>
      <w:r>
        <w:tab/>
        <w:t>Radiated characteristics</w:t>
      </w:r>
      <w:bookmarkEnd w:id="1697"/>
      <w:bookmarkEnd w:id="1698"/>
      <w:bookmarkEnd w:id="1699"/>
      <w:bookmarkEnd w:id="1700"/>
      <w:bookmarkEnd w:id="1701"/>
      <w:bookmarkEnd w:id="1702"/>
      <w:bookmarkEnd w:id="1703"/>
      <w:bookmarkEnd w:id="1704"/>
      <w:bookmarkEnd w:id="1705"/>
      <w:bookmarkEnd w:id="1706"/>
    </w:p>
    <w:p w14:paraId="0051E7E9" w14:textId="77777777" w:rsidR="004D3FFD" w:rsidRDefault="00000000">
      <w:pPr>
        <w:pStyle w:val="Heading2"/>
        <w:rPr>
          <w:lang w:eastAsia="zh-CN"/>
        </w:rPr>
      </w:pPr>
      <w:bookmarkStart w:id="1707" w:name="_Toc7475"/>
      <w:bookmarkStart w:id="1708" w:name="_Toc9803"/>
      <w:bookmarkStart w:id="1709" w:name="_Toc30119"/>
      <w:bookmarkStart w:id="1710" w:name="_Toc17073"/>
      <w:bookmarkStart w:id="1711" w:name="_Toc121818360"/>
      <w:bookmarkStart w:id="1712" w:name="_Toc121818584"/>
      <w:bookmarkStart w:id="1713" w:name="_Toc124158339"/>
      <w:bookmarkStart w:id="1714" w:name="_Toc130558407"/>
      <w:bookmarkStart w:id="1715" w:name="_Toc137467132"/>
      <w:r>
        <w:rPr>
          <w:rFonts w:hint="eastAsia"/>
          <w:lang w:val="en-US" w:eastAsia="zh-CN"/>
        </w:rPr>
        <w:t>6</w:t>
      </w:r>
      <w:r>
        <w:rPr>
          <w:rFonts w:hint="eastAsia"/>
          <w:lang w:eastAsia="zh-CN"/>
        </w:rPr>
        <w:t>.1</w:t>
      </w:r>
      <w:r>
        <w:tab/>
      </w:r>
      <w:r>
        <w:rPr>
          <w:rFonts w:hint="eastAsia"/>
          <w:lang w:eastAsia="zh-CN"/>
        </w:rPr>
        <w:t>General</w:t>
      </w:r>
      <w:bookmarkEnd w:id="1707"/>
      <w:bookmarkEnd w:id="1708"/>
      <w:bookmarkEnd w:id="1709"/>
      <w:bookmarkEnd w:id="1710"/>
      <w:bookmarkEnd w:id="1711"/>
      <w:bookmarkEnd w:id="1712"/>
      <w:bookmarkEnd w:id="1713"/>
      <w:bookmarkEnd w:id="1714"/>
      <w:bookmarkEnd w:id="1715"/>
    </w:p>
    <w:p w14:paraId="613A8FF0" w14:textId="77777777" w:rsidR="004D3FFD"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000000">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000000"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000000"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000000">
      <w:pPr>
        <w:pStyle w:val="Heading2"/>
        <w:rPr>
          <w:lang w:eastAsia="zh-CN"/>
        </w:rPr>
      </w:pPr>
      <w:bookmarkStart w:id="1716" w:name="_Toc11145"/>
      <w:bookmarkStart w:id="1717" w:name="_Toc25733"/>
      <w:bookmarkStart w:id="1718" w:name="_Toc28478"/>
      <w:bookmarkStart w:id="1719" w:name="_Toc13966"/>
      <w:bookmarkStart w:id="1720" w:name="_Toc121818361"/>
      <w:bookmarkStart w:id="1721" w:name="_Toc121818585"/>
      <w:bookmarkStart w:id="1722" w:name="_Toc124158340"/>
      <w:bookmarkStart w:id="1723" w:name="_Toc130558408"/>
      <w:bookmarkStart w:id="1724" w:name="_Toc137467133"/>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716"/>
      <w:bookmarkEnd w:id="1717"/>
      <w:bookmarkEnd w:id="1718"/>
      <w:bookmarkEnd w:id="1719"/>
      <w:bookmarkEnd w:id="1720"/>
      <w:bookmarkEnd w:id="1721"/>
      <w:bookmarkEnd w:id="1722"/>
      <w:bookmarkEnd w:id="1723"/>
      <w:bookmarkEnd w:id="1724"/>
    </w:p>
    <w:p w14:paraId="1AA20EFF" w14:textId="77777777" w:rsidR="004D3FFD" w:rsidRDefault="00000000">
      <w:pPr>
        <w:pStyle w:val="Heading3"/>
        <w:rPr>
          <w:lang w:val="en-US" w:eastAsia="zh-CN"/>
        </w:rPr>
      </w:pPr>
      <w:bookmarkStart w:id="1725" w:name="_Toc22495"/>
      <w:bookmarkStart w:id="1726" w:name="_Toc121818362"/>
      <w:bookmarkStart w:id="1727" w:name="_Toc121818586"/>
      <w:bookmarkStart w:id="1728" w:name="_Toc124158341"/>
      <w:bookmarkStart w:id="1729" w:name="_Toc130558409"/>
      <w:bookmarkStart w:id="1730" w:name="_Toc137467134"/>
      <w:r>
        <w:t>6.2.1</w:t>
      </w:r>
      <w:r>
        <w:tab/>
      </w:r>
      <w:r>
        <w:rPr>
          <w:rFonts w:hint="eastAsia"/>
          <w:lang w:val="en-US" w:eastAsia="zh-CN"/>
        </w:rPr>
        <w:t>General</w:t>
      </w:r>
      <w:bookmarkEnd w:id="1725"/>
      <w:bookmarkEnd w:id="1726"/>
      <w:bookmarkEnd w:id="1727"/>
      <w:bookmarkEnd w:id="1728"/>
      <w:bookmarkEnd w:id="1729"/>
      <w:bookmarkEnd w:id="1730"/>
    </w:p>
    <w:p w14:paraId="56261D1C" w14:textId="77777777" w:rsidR="004D3FFD" w:rsidRDefault="00000000">
      <w:pPr>
        <w:rPr>
          <w:lang w:val="en-US" w:eastAsia="zh-CN"/>
        </w:rPr>
      </w:pPr>
      <w:r>
        <w:rPr>
          <w:rFonts w:hint="eastAsia"/>
          <w:lang w:val="en-US" w:eastAsia="zh-CN"/>
        </w:rPr>
        <w:t>OTA output power include both OTA output EIRP power and OTA output TRP.</w:t>
      </w:r>
    </w:p>
    <w:p w14:paraId="0F379829" w14:textId="098692E1" w:rsidR="004D3FFD" w:rsidRDefault="00000000" w:rsidP="003302A7">
      <w:pPr>
        <w:pStyle w:val="Heading3"/>
        <w:rPr>
          <w:lang w:val="en-US" w:eastAsia="zh-CN"/>
        </w:rPr>
      </w:pPr>
      <w:bookmarkStart w:id="1731" w:name="_Toc992"/>
      <w:bookmarkStart w:id="1732" w:name="_Toc121818363"/>
      <w:bookmarkStart w:id="1733" w:name="_Toc121818587"/>
      <w:bookmarkStart w:id="1734" w:name="_Toc124158342"/>
      <w:bookmarkStart w:id="1735" w:name="_Toc130558410"/>
      <w:bookmarkStart w:id="1736" w:name="_Toc137467135"/>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731"/>
      <w:r w:rsidR="00163FEB" w:rsidRPr="003302A7">
        <w:rPr>
          <w:rFonts w:hint="eastAsia"/>
        </w:rPr>
        <w:t>)</w:t>
      </w:r>
      <w:bookmarkEnd w:id="1732"/>
      <w:bookmarkEnd w:id="1733"/>
      <w:bookmarkEnd w:id="1734"/>
      <w:bookmarkEnd w:id="1735"/>
      <w:bookmarkEnd w:id="1736"/>
    </w:p>
    <w:p w14:paraId="62D52054" w14:textId="77777777" w:rsidR="004D3FFD" w:rsidRDefault="00000000" w:rsidP="00163FEB">
      <w:pPr>
        <w:pStyle w:val="Heading4"/>
      </w:pPr>
      <w:bookmarkStart w:id="1737" w:name="_Toc29809679"/>
      <w:bookmarkStart w:id="1738" w:name="_Toc61182618"/>
      <w:bookmarkStart w:id="1739" w:name="_Toc7901"/>
      <w:bookmarkStart w:id="1740" w:name="_Toc115191162"/>
      <w:bookmarkStart w:id="1741" w:name="_Toc36645057"/>
      <w:bookmarkStart w:id="1742" w:name="_Toc58862625"/>
      <w:bookmarkStart w:id="1743" w:name="_Toc21099881"/>
      <w:bookmarkStart w:id="1744" w:name="_Toc45884357"/>
      <w:bookmarkStart w:id="1745" w:name="_Toc53182380"/>
      <w:bookmarkStart w:id="1746" w:name="_Toc106201309"/>
      <w:bookmarkStart w:id="1747" w:name="_Toc75242645"/>
      <w:bookmarkStart w:id="1748" w:name="_Toc58860121"/>
      <w:bookmarkStart w:id="1749" w:name="_Toc74961734"/>
      <w:bookmarkStart w:id="1750" w:name="_Toc37272111"/>
      <w:bookmarkStart w:id="1751" w:name="_Toc76544991"/>
      <w:bookmarkStart w:id="1752" w:name="_Toc13377"/>
      <w:bookmarkStart w:id="1753" w:name="_Toc66727931"/>
      <w:bookmarkStart w:id="1754" w:name="_Toc82595094"/>
      <w:bookmarkStart w:id="1755" w:name="_Toc89955125"/>
      <w:bookmarkStart w:id="1756" w:name="_Toc98773550"/>
      <w:bookmarkStart w:id="1757" w:name="_Toc121818364"/>
      <w:bookmarkStart w:id="1758" w:name="_Toc121818588"/>
      <w:bookmarkStart w:id="1759" w:name="_Toc124158343"/>
      <w:bookmarkStart w:id="1760" w:name="_Toc130558411"/>
      <w:bookmarkStart w:id="1761" w:name="_Toc137467136"/>
      <w:r>
        <w:t>6.2.</w:t>
      </w:r>
      <w:r>
        <w:rPr>
          <w:lang w:val="en-US" w:eastAsia="zh-CN"/>
        </w:rPr>
        <w:t>2.</w:t>
      </w:r>
      <w:r>
        <w:t>1</w:t>
      </w:r>
      <w:r>
        <w:tab/>
        <w:t>Definition and applicability</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254622A4" w14:textId="77777777" w:rsidR="004D3FFD"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000000">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000000">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000000">
      <w:r>
        <w:lastRenderedPageBreak/>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000000"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000000"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000000"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000000">
      <w:bookmarkStart w:id="1762" w:name="_Toc74961735"/>
      <w:bookmarkStart w:id="1763" w:name="_Toc76544992"/>
      <w:bookmarkStart w:id="1764" w:name="_Toc45884358"/>
      <w:bookmarkStart w:id="1765" w:name="_Toc61182619"/>
      <w:bookmarkStart w:id="1766" w:name="_Toc53182381"/>
      <w:bookmarkStart w:id="1767" w:name="_Toc36645058"/>
      <w:bookmarkStart w:id="1768" w:name="_Toc75242646"/>
      <w:bookmarkStart w:id="1769" w:name="_Toc82595095"/>
      <w:bookmarkStart w:id="1770" w:name="_Toc37272112"/>
      <w:bookmarkStart w:id="1771" w:name="_Toc66727932"/>
      <w:bookmarkStart w:id="1772" w:name="_Toc58860122"/>
      <w:bookmarkStart w:id="1773" w:name="_Toc21099882"/>
      <w:bookmarkStart w:id="1774" w:name="_Toc29809680"/>
      <w:bookmarkStart w:id="1775" w:name="_Toc89955126"/>
      <w:bookmarkStart w:id="1776"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000000">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000000">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000000">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000000">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000000"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000000"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000000">
      <w:pPr>
        <w:pStyle w:val="Heading4"/>
        <w:spacing w:line="260" w:lineRule="auto"/>
      </w:pPr>
      <w:bookmarkStart w:id="1777" w:name="_Toc8933"/>
      <w:bookmarkStart w:id="1778" w:name="_Toc115191163"/>
      <w:bookmarkStart w:id="1779" w:name="_Toc106201310"/>
      <w:bookmarkStart w:id="1780" w:name="_Toc98773551"/>
      <w:bookmarkStart w:id="1781" w:name="_Toc12414"/>
      <w:bookmarkStart w:id="1782" w:name="_Toc121818365"/>
      <w:bookmarkStart w:id="1783" w:name="_Toc121818589"/>
      <w:bookmarkStart w:id="1784" w:name="_Toc124158344"/>
      <w:bookmarkStart w:id="1785" w:name="_Toc130558412"/>
      <w:bookmarkStart w:id="1786" w:name="_Toc137467137"/>
      <w:r>
        <w:t>6.2.</w:t>
      </w:r>
      <w:r>
        <w:rPr>
          <w:rFonts w:hint="eastAsia"/>
          <w:lang w:val="en-US" w:eastAsia="zh-CN"/>
        </w:rPr>
        <w:t>2.</w:t>
      </w:r>
      <w:r>
        <w:t>2</w:t>
      </w:r>
      <w:r>
        <w:tab/>
        <w:t>Minimum requirement</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3587D025"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000000">
      <w:r>
        <w:t xml:space="preserve">The minimum requirement for </w:t>
      </w:r>
      <w:r>
        <w:rPr>
          <w:i/>
        </w:rPr>
        <w:t>repeater type 2-O</w:t>
      </w:r>
      <w:r>
        <w:t xml:space="preserve"> is defined for normal and extreme conditions in TS 38.106 [2], clause 7.2.2.</w:t>
      </w:r>
    </w:p>
    <w:p w14:paraId="286997A8" w14:textId="77777777" w:rsidR="004D3FFD" w:rsidRDefault="00000000">
      <w:pPr>
        <w:pStyle w:val="Heading4"/>
        <w:spacing w:line="260" w:lineRule="auto"/>
      </w:pPr>
      <w:bookmarkStart w:id="1787" w:name="_Toc82595096"/>
      <w:bookmarkStart w:id="1788" w:name="_Toc89955127"/>
      <w:bookmarkStart w:id="1789" w:name="_Toc36645059"/>
      <w:bookmarkStart w:id="1790" w:name="_Toc58862627"/>
      <w:bookmarkStart w:id="1791" w:name="_Toc29809681"/>
      <w:bookmarkStart w:id="1792" w:name="_Toc37272113"/>
      <w:bookmarkStart w:id="1793" w:name="_Toc98773552"/>
      <w:bookmarkStart w:id="1794" w:name="_Toc75242647"/>
      <w:bookmarkStart w:id="1795" w:name="_Toc45884359"/>
      <w:bookmarkStart w:id="1796" w:name="_Toc106201311"/>
      <w:bookmarkStart w:id="1797" w:name="_Toc53182382"/>
      <w:bookmarkStart w:id="1798" w:name="_Toc66727933"/>
      <w:bookmarkStart w:id="1799" w:name="_Toc6451"/>
      <w:bookmarkStart w:id="1800" w:name="_Toc76544993"/>
      <w:bookmarkStart w:id="1801" w:name="_Toc21099883"/>
      <w:bookmarkStart w:id="1802" w:name="_Toc16590"/>
      <w:bookmarkStart w:id="1803" w:name="_Toc74961736"/>
      <w:bookmarkStart w:id="1804" w:name="_Toc58860123"/>
      <w:bookmarkStart w:id="1805" w:name="_Toc61182620"/>
      <w:bookmarkStart w:id="1806" w:name="_Toc115191164"/>
      <w:bookmarkStart w:id="1807" w:name="_Toc121818366"/>
      <w:bookmarkStart w:id="1808" w:name="_Toc121818590"/>
      <w:bookmarkStart w:id="1809" w:name="_Toc124158345"/>
      <w:bookmarkStart w:id="1810" w:name="_Toc130558413"/>
      <w:bookmarkStart w:id="1811" w:name="_Toc137467138"/>
      <w:r>
        <w:lastRenderedPageBreak/>
        <w:t>6.2.</w:t>
      </w:r>
      <w:r>
        <w:rPr>
          <w:lang w:val="en-US" w:eastAsia="zh-CN"/>
        </w:rPr>
        <w:t>2.</w:t>
      </w:r>
      <w:r>
        <w:t>3</w:t>
      </w:r>
      <w:r>
        <w:tab/>
        <w:t>Test purpose</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5EBD607" w14:textId="77777777" w:rsidR="004D3FFD"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000000">
      <w:pPr>
        <w:pStyle w:val="Heading4"/>
        <w:spacing w:line="260" w:lineRule="auto"/>
      </w:pPr>
      <w:bookmarkStart w:id="1812" w:name="_Toc58862628"/>
      <w:bookmarkStart w:id="1813" w:name="_Toc115191165"/>
      <w:bookmarkStart w:id="1814" w:name="_Toc89955128"/>
      <w:bookmarkStart w:id="1815" w:name="_Toc58860124"/>
      <w:bookmarkStart w:id="1816" w:name="_Toc36645060"/>
      <w:bookmarkStart w:id="1817" w:name="_Toc53182383"/>
      <w:bookmarkStart w:id="1818" w:name="_Toc61182621"/>
      <w:bookmarkStart w:id="1819" w:name="_Toc98773553"/>
      <w:bookmarkStart w:id="1820" w:name="_Toc76544994"/>
      <w:bookmarkStart w:id="1821" w:name="_Toc11776"/>
      <w:bookmarkStart w:id="1822" w:name="_Toc106201312"/>
      <w:bookmarkStart w:id="1823" w:name="_Toc9467"/>
      <w:bookmarkStart w:id="1824" w:name="_Toc21099884"/>
      <w:bookmarkStart w:id="1825" w:name="_Toc82595097"/>
      <w:bookmarkStart w:id="1826" w:name="_Toc29809682"/>
      <w:bookmarkStart w:id="1827" w:name="_Toc45884360"/>
      <w:bookmarkStart w:id="1828" w:name="_Toc75242648"/>
      <w:bookmarkStart w:id="1829" w:name="_Toc74961737"/>
      <w:bookmarkStart w:id="1830" w:name="_Toc66727934"/>
      <w:bookmarkStart w:id="1831" w:name="_Toc37272114"/>
      <w:bookmarkStart w:id="1832" w:name="_Toc121818367"/>
      <w:bookmarkStart w:id="1833" w:name="_Toc121818591"/>
      <w:bookmarkStart w:id="1834" w:name="_Toc124158346"/>
      <w:bookmarkStart w:id="1835" w:name="_Toc130558414"/>
      <w:bookmarkStart w:id="1836" w:name="_Toc137467139"/>
      <w:r>
        <w:t>6.2.</w:t>
      </w:r>
      <w:r>
        <w:rPr>
          <w:lang w:val="en-US" w:eastAsia="zh-CN"/>
        </w:rPr>
        <w:t>2.</w:t>
      </w:r>
      <w:r>
        <w:t>4</w:t>
      </w:r>
      <w:r>
        <w:tab/>
        <w:t>Method of test</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62B62D3D" w14:textId="77777777" w:rsidR="004D3FFD" w:rsidRDefault="00000000">
      <w:pPr>
        <w:pStyle w:val="Heading5"/>
        <w:spacing w:line="260" w:lineRule="auto"/>
        <w:ind w:left="1417" w:hanging="1417"/>
        <w:rPr>
          <w:sz w:val="24"/>
        </w:rPr>
      </w:pPr>
      <w:bookmarkStart w:id="1837" w:name="_Toc115191166"/>
      <w:bookmarkStart w:id="1838" w:name="_Toc5083"/>
      <w:bookmarkStart w:id="1839" w:name="_Toc17493"/>
      <w:bookmarkStart w:id="1840" w:name="_Toc36645061"/>
      <w:bookmarkStart w:id="1841" w:name="_Toc76544995"/>
      <w:bookmarkStart w:id="1842" w:name="_Toc45884361"/>
      <w:bookmarkStart w:id="1843" w:name="_Toc58860125"/>
      <w:bookmarkStart w:id="1844" w:name="_Toc89955129"/>
      <w:bookmarkStart w:id="1845" w:name="_Toc74961738"/>
      <w:bookmarkStart w:id="1846" w:name="_Toc61182622"/>
      <w:bookmarkStart w:id="1847" w:name="_Toc37272115"/>
      <w:bookmarkStart w:id="1848" w:name="_Toc58862629"/>
      <w:bookmarkStart w:id="1849" w:name="_Toc98773554"/>
      <w:bookmarkStart w:id="1850" w:name="_Toc53182384"/>
      <w:bookmarkStart w:id="1851" w:name="_Toc106201313"/>
      <w:bookmarkStart w:id="1852" w:name="_Toc29809683"/>
      <w:bookmarkStart w:id="1853" w:name="_Toc82595098"/>
      <w:bookmarkStart w:id="1854" w:name="_Toc75242649"/>
      <w:bookmarkStart w:id="1855" w:name="_Toc21099885"/>
      <w:bookmarkStart w:id="1856" w:name="_Toc66727935"/>
      <w:bookmarkStart w:id="1857" w:name="_Toc121818368"/>
      <w:bookmarkStart w:id="1858" w:name="_Toc121818592"/>
      <w:bookmarkStart w:id="1859" w:name="_Toc124158347"/>
      <w:bookmarkStart w:id="1860" w:name="_Toc130558415"/>
      <w:bookmarkStart w:id="1861" w:name="_Toc137467140"/>
      <w:r>
        <w:rPr>
          <w:sz w:val="24"/>
        </w:rPr>
        <w:t>6.2.</w:t>
      </w:r>
      <w:r>
        <w:rPr>
          <w:sz w:val="24"/>
          <w:lang w:val="en-US" w:eastAsia="zh-CN"/>
        </w:rPr>
        <w:t>2.</w:t>
      </w:r>
      <w:r>
        <w:rPr>
          <w:sz w:val="24"/>
        </w:rPr>
        <w:t>4.1</w:t>
      </w:r>
      <w:r>
        <w:rPr>
          <w:sz w:val="24"/>
        </w:rPr>
        <w:tab/>
        <w:t>Initial conditions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01F25CFF" w14:textId="77777777" w:rsidR="004D3FFD" w:rsidRDefault="00000000">
      <w:r>
        <w:t>Test environment:</w:t>
      </w:r>
    </w:p>
    <w:p w14:paraId="49E66253" w14:textId="77777777" w:rsidR="004D3FFD" w:rsidRDefault="00000000">
      <w:pPr>
        <w:pStyle w:val="B1"/>
      </w:pPr>
      <w:r>
        <w:rPr>
          <w:lang w:val="en-US" w:eastAsia="zh-CN"/>
        </w:rPr>
        <w:t>-</w:t>
      </w:r>
      <w:r>
        <w:rPr>
          <w:lang w:val="en-US" w:eastAsia="zh-CN"/>
        </w:rPr>
        <w:tab/>
      </w:r>
      <w:r>
        <w:t>Normal, see annex A.2,</w:t>
      </w:r>
    </w:p>
    <w:p w14:paraId="2656F322" w14:textId="77777777" w:rsidR="004D3FFD" w:rsidRDefault="00000000">
      <w:pPr>
        <w:pStyle w:val="B1"/>
      </w:pPr>
      <w:r>
        <w:rPr>
          <w:lang w:val="en-US" w:eastAsia="zh-CN"/>
        </w:rPr>
        <w:t>-</w:t>
      </w:r>
      <w:r>
        <w:rPr>
          <w:lang w:val="en-US" w:eastAsia="zh-CN"/>
        </w:rPr>
        <w:tab/>
      </w:r>
      <w:r>
        <w:t>Extreme, see annexes A.3 and A.5.</w:t>
      </w:r>
    </w:p>
    <w:p w14:paraId="70BA15D2"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000000">
      <w:pPr>
        <w:rPr>
          <w:rFonts w:cs="v4.2.0"/>
        </w:rPr>
      </w:pPr>
      <w:r>
        <w:rPr>
          <w:rFonts w:cs="v4.2.0"/>
        </w:rPr>
        <w:t>RF channels to be tested for single carrier:</w:t>
      </w:r>
      <w:r>
        <w:rPr>
          <w:rFonts w:cs="v4.2.0"/>
        </w:rPr>
        <w:tab/>
        <w:t>B, M and T; see clause 4.9.1.</w:t>
      </w:r>
    </w:p>
    <w:p w14:paraId="2300651B" w14:textId="77777777" w:rsidR="004D3FFD" w:rsidRDefault="00000000">
      <w:pPr>
        <w:ind w:left="3120" w:hanging="3120"/>
      </w:pPr>
      <w:r>
        <w:t xml:space="preserve">RF channels positions to be tested </w:t>
      </w:r>
      <w:r>
        <w:rPr>
          <w:rFonts w:cs="v4.2.0"/>
        </w:rPr>
        <w:t>for multi-carrier and/or CA</w:t>
      </w:r>
      <w:r>
        <w:t>:</w:t>
      </w:r>
    </w:p>
    <w:p w14:paraId="61338197" w14:textId="77777777" w:rsidR="004D3FFD"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000000">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000000">
      <w:pPr>
        <w:pStyle w:val="NO"/>
      </w:pPr>
      <w:r>
        <w:t>NOTE:</w:t>
      </w:r>
      <w:r>
        <w:tab/>
        <w:t>Tests under extreme power supply conditions also test extreme temperatures.</w:t>
      </w:r>
    </w:p>
    <w:p w14:paraId="5DEED3DD" w14:textId="77777777" w:rsidR="004D3FFD" w:rsidRDefault="00000000">
      <w:r>
        <w:t>Directions to be tested:</w:t>
      </w:r>
    </w:p>
    <w:p w14:paraId="2E42AF89" w14:textId="77777777" w:rsidR="004D3FFD" w:rsidRDefault="00000000">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000000">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000000">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000000"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000000">
      <w:pPr>
        <w:pStyle w:val="Heading5"/>
        <w:spacing w:line="260" w:lineRule="auto"/>
        <w:ind w:left="1417" w:hanging="1417"/>
      </w:pPr>
      <w:bookmarkStart w:id="1862" w:name="_Toc19322"/>
      <w:bookmarkStart w:id="1863" w:name="_Toc115191167"/>
      <w:bookmarkStart w:id="1864" w:name="_Toc82595099"/>
      <w:bookmarkStart w:id="1865" w:name="_Toc98773555"/>
      <w:bookmarkStart w:id="1866" w:name="_Toc106201314"/>
      <w:bookmarkStart w:id="1867" w:name="_Toc53182385"/>
      <w:bookmarkStart w:id="1868" w:name="_Toc36645062"/>
      <w:bookmarkStart w:id="1869" w:name="_Toc29809684"/>
      <w:bookmarkStart w:id="1870" w:name="_Toc66727936"/>
      <w:bookmarkStart w:id="1871" w:name="_Toc45884362"/>
      <w:bookmarkStart w:id="1872" w:name="_Toc21099886"/>
      <w:bookmarkStart w:id="1873" w:name="_Toc76544996"/>
      <w:bookmarkStart w:id="1874" w:name="_Toc75242650"/>
      <w:bookmarkStart w:id="1875" w:name="_Toc61182623"/>
      <w:bookmarkStart w:id="1876" w:name="_Toc58860126"/>
      <w:bookmarkStart w:id="1877" w:name="_Toc89955130"/>
      <w:bookmarkStart w:id="1878" w:name="_Toc37272116"/>
      <w:bookmarkStart w:id="1879" w:name="_Toc74961739"/>
      <w:bookmarkStart w:id="1880" w:name="_Toc9412"/>
      <w:bookmarkStart w:id="1881" w:name="_Toc58862630"/>
      <w:bookmarkStart w:id="1882" w:name="_Toc121818369"/>
      <w:bookmarkStart w:id="1883" w:name="_Toc121818593"/>
      <w:bookmarkStart w:id="1884" w:name="_Toc124158348"/>
      <w:bookmarkStart w:id="1885" w:name="_Toc130558416"/>
      <w:bookmarkStart w:id="1886" w:name="_Toc137467141"/>
      <w:r>
        <w:rPr>
          <w:sz w:val="24"/>
        </w:rPr>
        <w:t>6.2.</w:t>
      </w:r>
      <w:r>
        <w:rPr>
          <w:sz w:val="24"/>
          <w:lang w:val="en-US" w:eastAsia="zh-CN"/>
        </w:rPr>
        <w:t>2.</w:t>
      </w:r>
      <w:r>
        <w:rPr>
          <w:sz w:val="24"/>
        </w:rPr>
        <w:t>4.2</w:t>
      </w:r>
      <w:r>
        <w:rPr>
          <w:sz w:val="24"/>
        </w:rPr>
        <w:tab/>
        <w:t>Procedure</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45CC6D46" w14:textId="77777777" w:rsidR="004D3FFD" w:rsidRDefault="00000000">
      <w:pPr>
        <w:rPr>
          <w:lang w:eastAsia="sv-SE"/>
        </w:rPr>
      </w:pPr>
      <w:r>
        <w:rPr>
          <w:lang w:eastAsia="sv-SE"/>
        </w:rPr>
        <w:t>For normal test environment conditions in OTA domain, the test procedure is as follows:</w:t>
      </w:r>
    </w:p>
    <w:p w14:paraId="4E88F36A" w14:textId="77777777" w:rsidR="004D3FFD" w:rsidRDefault="00000000">
      <w:pPr>
        <w:pStyle w:val="B1"/>
      </w:pPr>
      <w:r>
        <w:t>1)</w:t>
      </w:r>
      <w:r>
        <w:tab/>
        <w:t>Place the DUT at the positioner.</w:t>
      </w:r>
    </w:p>
    <w:p w14:paraId="76EF134E"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000000">
      <w:pPr>
        <w:pStyle w:val="B1"/>
      </w:pPr>
      <w:r>
        <w:lastRenderedPageBreak/>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000000">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000000">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000000">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000000">
      <w:pPr>
        <w:pStyle w:val="Heading4"/>
        <w:spacing w:line="260" w:lineRule="auto"/>
      </w:pPr>
      <w:bookmarkStart w:id="1887" w:name="_Toc82595100"/>
      <w:bookmarkStart w:id="1888" w:name="_Toc89955131"/>
      <w:bookmarkStart w:id="1889" w:name="_Toc74961740"/>
      <w:bookmarkStart w:id="1890" w:name="_Toc61182624"/>
      <w:bookmarkStart w:id="1891" w:name="_Toc76544997"/>
      <w:bookmarkStart w:id="1892" w:name="_Toc23770"/>
      <w:bookmarkStart w:id="1893" w:name="_Toc29809685"/>
      <w:bookmarkStart w:id="1894" w:name="_Toc21099887"/>
      <w:bookmarkStart w:id="1895" w:name="_Toc9828"/>
      <w:bookmarkStart w:id="1896" w:name="_Toc75242651"/>
      <w:bookmarkStart w:id="1897" w:name="_Toc45884363"/>
      <w:bookmarkStart w:id="1898" w:name="_Toc53182386"/>
      <w:bookmarkStart w:id="1899" w:name="_Toc36645063"/>
      <w:bookmarkStart w:id="1900" w:name="_Toc98773556"/>
      <w:bookmarkStart w:id="1901" w:name="_Toc58860127"/>
      <w:bookmarkStart w:id="1902" w:name="_Toc66727937"/>
      <w:bookmarkStart w:id="1903" w:name="_Toc37272117"/>
      <w:bookmarkStart w:id="1904" w:name="_Toc58862631"/>
      <w:bookmarkStart w:id="1905" w:name="_Toc106201315"/>
      <w:bookmarkStart w:id="1906" w:name="_Toc115191168"/>
      <w:bookmarkStart w:id="1907" w:name="_Toc121818370"/>
      <w:bookmarkStart w:id="1908" w:name="_Toc121818594"/>
      <w:bookmarkStart w:id="1909" w:name="_Toc124158349"/>
      <w:bookmarkStart w:id="1910" w:name="_Toc130558417"/>
      <w:bookmarkStart w:id="1911" w:name="_Toc137467142"/>
      <w:r>
        <w:t>6.2.</w:t>
      </w:r>
      <w:r>
        <w:rPr>
          <w:lang w:val="en-US" w:eastAsia="zh-CN"/>
        </w:rPr>
        <w:t>2.</w:t>
      </w:r>
      <w:r>
        <w:t>5</w:t>
      </w:r>
      <w:r>
        <w:tab/>
        <w:t>Test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DFD9E49" w14:textId="77777777"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 xml:space="preserve">4.2 in step </w:t>
      </w:r>
      <w:del w:id="1912" w:author="Tetsu Ikeda" w:date="2023-05-09T16:39:00Z">
        <w:r w:rsidDel="00340878">
          <w:delText xml:space="preserve">3 </w:delText>
        </w:r>
      </w:del>
      <w:ins w:id="1913" w:author="Tetsu Ikeda" w:date="2023-05-09T16:39:00Z">
        <w:r>
          <w:t xml:space="preserve">6 </w:t>
        </w:r>
      </w:ins>
      <w:r>
        <w:t>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914" w:name="_Toc29491"/>
      <w:bookmarkStart w:id="1915" w:name="_Toc550"/>
      <w:bookmarkStart w:id="1916" w:name="_Toc121818371"/>
      <w:bookmarkStart w:id="1917" w:name="_Toc121818595"/>
      <w:bookmarkStart w:id="1918" w:name="_Toc124158350"/>
      <w:bookmarkStart w:id="1919"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D67B29" w14:paraId="7A24526C"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12486B">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12486B">
            <w:pPr>
              <w:pStyle w:val="TAH"/>
              <w:spacing w:line="256" w:lineRule="auto"/>
            </w:pPr>
            <w:r>
              <w:t xml:space="preserve">Extreme </w:t>
            </w:r>
            <w:r>
              <w:rPr>
                <w:lang w:eastAsia="sv-SE"/>
              </w:rPr>
              <w:t>test environment</w:t>
            </w:r>
          </w:p>
        </w:tc>
      </w:tr>
      <w:tr w:rsidR="00D67B29" w14:paraId="18DEBB79"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77777777" w:rsidR="00D67B29" w:rsidRDefault="00D67B29" w:rsidP="0012486B">
            <w:pPr>
              <w:pStyle w:val="TAC"/>
              <w:spacing w:line="256" w:lineRule="auto"/>
            </w:pPr>
            <w:del w:id="1920" w:author="Tetsu Ikeda" w:date="2023-05-09T16:38:00Z">
              <w:r w:rsidDel="00340878">
                <w:delText>24.15</w:delText>
              </w:r>
            </w:del>
            <w:ins w:id="1921" w:author="Tetsu Ikeda" w:date="2023-05-09T16:38:00Z">
              <w:r>
                <w:t>24.25</w:t>
              </w:r>
            </w:ins>
            <w:r>
              <w:t xml:space="preserve">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77777777" w:rsidR="00D67B29" w:rsidRDefault="00D67B29" w:rsidP="0012486B">
            <w:pPr>
              <w:pStyle w:val="TAC"/>
              <w:spacing w:line="256" w:lineRule="auto"/>
            </w:pPr>
            <w:del w:id="1922" w:author="Tetsu Ikeda" w:date="2023-05-09T16:38:00Z">
              <w:r w:rsidDel="00340878">
                <w:delText>24.15</w:delText>
              </w:r>
            </w:del>
            <w:ins w:id="1923" w:author="Tetsu Ikeda" w:date="2023-05-09T16:38:00Z">
              <w:r>
                <w:t>24.25</w:t>
              </w:r>
            </w:ins>
            <w:r>
              <w:t xml:space="preserve"> GHz &lt; f </w:t>
            </w:r>
            <w:r>
              <w:rPr>
                <w:rFonts w:cs="Arial"/>
              </w:rPr>
              <w:t>≤</w:t>
            </w:r>
            <w:r>
              <w:t xml:space="preserve"> 29.5 GHz: </w:t>
            </w:r>
            <w:r>
              <w:rPr>
                <w:rFonts w:cs="Arial"/>
              </w:rPr>
              <w:t xml:space="preserve">± 7.6 </w:t>
            </w:r>
            <w:r>
              <w:t>dB</w:t>
            </w:r>
          </w:p>
        </w:tc>
      </w:tr>
      <w:tr w:rsidR="00D67B29" w14:paraId="6911F2E5"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12486B">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12486B">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1248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12486B">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12486B">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000000">
      <w:pPr>
        <w:pStyle w:val="Heading3"/>
        <w:spacing w:line="260" w:lineRule="auto"/>
        <w:rPr>
          <w:lang w:val="en-US" w:eastAsia="zh-CN"/>
        </w:rPr>
      </w:pPr>
      <w:bookmarkStart w:id="1924" w:name="_Toc137467143"/>
      <w:r>
        <w:rPr>
          <w:rFonts w:hint="eastAsia"/>
          <w:lang w:val="en-US" w:eastAsia="zh-CN"/>
        </w:rPr>
        <w:t>6.2.3</w:t>
      </w:r>
      <w:r>
        <w:rPr>
          <w:rFonts w:hint="eastAsia"/>
          <w:lang w:val="en-US" w:eastAsia="zh-CN"/>
        </w:rPr>
        <w:tab/>
        <w:t>OTA repeater output power (TRP)</w:t>
      </w:r>
      <w:bookmarkEnd w:id="1914"/>
      <w:bookmarkEnd w:id="1915"/>
      <w:bookmarkEnd w:id="1916"/>
      <w:bookmarkEnd w:id="1917"/>
      <w:bookmarkEnd w:id="1918"/>
      <w:bookmarkEnd w:id="1919"/>
      <w:bookmarkEnd w:id="1924"/>
    </w:p>
    <w:p w14:paraId="7B786F82" w14:textId="77777777" w:rsidR="004D3FFD" w:rsidRDefault="00000000">
      <w:pPr>
        <w:pStyle w:val="Heading4"/>
        <w:spacing w:line="260" w:lineRule="auto"/>
      </w:pPr>
      <w:bookmarkStart w:id="1925" w:name="_Toc7843"/>
      <w:bookmarkStart w:id="1926" w:name="_Toc5906"/>
      <w:bookmarkStart w:id="1927" w:name="_Toc121818372"/>
      <w:bookmarkStart w:id="1928" w:name="_Toc121818596"/>
      <w:bookmarkStart w:id="1929" w:name="_Toc124158351"/>
      <w:bookmarkStart w:id="1930" w:name="_Toc130558419"/>
      <w:bookmarkStart w:id="1931" w:name="_Toc137467144"/>
      <w:r>
        <w:t>6.</w:t>
      </w:r>
      <w:r>
        <w:rPr>
          <w:rFonts w:hint="eastAsia"/>
          <w:lang w:val="en-US" w:eastAsia="zh-CN"/>
        </w:rPr>
        <w:t>2.</w:t>
      </w:r>
      <w:r>
        <w:t>3.1</w:t>
      </w:r>
      <w:r>
        <w:tab/>
        <w:t>Definition and applicability</w:t>
      </w:r>
      <w:bookmarkEnd w:id="1925"/>
      <w:bookmarkEnd w:id="1926"/>
      <w:bookmarkEnd w:id="1927"/>
      <w:bookmarkEnd w:id="1928"/>
      <w:bookmarkEnd w:id="1929"/>
      <w:bookmarkEnd w:id="1930"/>
      <w:bookmarkEnd w:id="1931"/>
    </w:p>
    <w:p w14:paraId="565AB866" w14:textId="5FA0F723" w:rsidR="004D3FFD" w:rsidRDefault="00D67B29">
      <w:pPr>
        <w:rPr>
          <w:lang w:eastAsia="zh-CN"/>
        </w:rPr>
      </w:pPr>
      <w:r>
        <w:rPr>
          <w:lang w:eastAsia="zh-CN"/>
        </w:rPr>
        <w:t xml:space="preserve">OTA </w:t>
      </w:r>
      <w:del w:id="1932" w:author="Tetsu Ikeda" w:date="2023-05-09T16:31:00Z">
        <w:r w:rsidDel="00B464EE">
          <w:rPr>
            <w:lang w:eastAsia="zh-CN"/>
          </w:rPr>
          <w:delText xml:space="preserve">BS </w:delText>
        </w:r>
      </w:del>
      <w:ins w:id="1933" w:author="Tetsu Ikeda" w:date="2023-05-09T16:31:00Z">
        <w:r>
          <w:rPr>
            <w:lang w:eastAsia="zh-CN"/>
          </w:rPr>
          <w:t xml:space="preserve">repeater </w:t>
        </w:r>
      </w:ins>
      <w:r>
        <w:rPr>
          <w:lang w:eastAsia="zh-CN"/>
        </w:rPr>
        <w:t>output power is declared as rated carrier TRP, with the output power accuracy requirement defined at the RIB.</w:t>
      </w:r>
    </w:p>
    <w:p w14:paraId="716109BA" w14:textId="77777777" w:rsidR="004D3FFD" w:rsidRDefault="00000000">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12486B">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12486B">
            <w:pPr>
              <w:pStyle w:val="TAH"/>
              <w:spacing w:line="256" w:lineRule="auto"/>
            </w:pPr>
            <w:r>
              <w:t>P</w:t>
            </w:r>
            <w:r>
              <w:rPr>
                <w:vertAlign w:val="subscript"/>
              </w:rPr>
              <w:t>rated,p,TRP</w:t>
            </w:r>
          </w:p>
        </w:tc>
      </w:tr>
      <w:tr w:rsidR="00D67B29" w14:paraId="050F926B"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12486B">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12486B">
            <w:pPr>
              <w:pStyle w:val="TAC"/>
              <w:spacing w:line="256" w:lineRule="auto"/>
            </w:pPr>
            <w:r>
              <w:t>(note 1)</w:t>
            </w:r>
          </w:p>
        </w:tc>
      </w:tr>
      <w:tr w:rsidR="00D67B29" w14:paraId="10020BC0" w14:textId="77777777" w:rsidTr="0012486B">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12486B">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77777777" w:rsidR="00D67B29" w:rsidRDefault="00D67B29" w:rsidP="0012486B">
            <w:pPr>
              <w:pStyle w:val="TAC"/>
              <w:spacing w:line="256" w:lineRule="auto"/>
            </w:pPr>
            <w:r>
              <w:t>≤ + 35 + X dBm</w:t>
            </w:r>
            <w:del w:id="1934" w:author="Tetsu Ikeda" w:date="2023-05-09T16:31:00Z">
              <w:r w:rsidDel="00B464EE">
                <w:delText>, Note 3</w:delText>
              </w:r>
            </w:del>
            <w:ins w:id="1935" w:author="Tetsu Ikeda" w:date="2023-05-09T16:31:00Z">
              <w:r>
                <w:t xml:space="preserve"> (note 2)</w:t>
              </w:r>
            </w:ins>
          </w:p>
        </w:tc>
      </w:tr>
      <w:tr w:rsidR="00D67B29" w14:paraId="7AC97D5F" w14:textId="77777777" w:rsidTr="0012486B">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12486B">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12486B">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000000">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000000">
      <w:pPr>
        <w:pStyle w:val="Heading4"/>
        <w:spacing w:line="260" w:lineRule="auto"/>
      </w:pPr>
      <w:bookmarkStart w:id="1936" w:name="_Toc28481"/>
      <w:bookmarkStart w:id="1937" w:name="_Toc25538"/>
      <w:bookmarkStart w:id="1938" w:name="_Toc121818373"/>
      <w:bookmarkStart w:id="1939" w:name="_Toc121818597"/>
      <w:bookmarkStart w:id="1940" w:name="_Toc124158352"/>
      <w:bookmarkStart w:id="1941" w:name="_Toc130558420"/>
      <w:bookmarkStart w:id="1942" w:name="_Toc137467145"/>
      <w:r>
        <w:lastRenderedPageBreak/>
        <w:t>6.</w:t>
      </w:r>
      <w:r>
        <w:rPr>
          <w:rFonts w:hint="eastAsia"/>
          <w:lang w:val="en-US" w:eastAsia="zh-CN"/>
        </w:rPr>
        <w:t>2.</w:t>
      </w:r>
      <w:r>
        <w:t>3.2</w:t>
      </w:r>
      <w:r>
        <w:tab/>
        <w:t>Minimum requirement</w:t>
      </w:r>
      <w:bookmarkEnd w:id="1936"/>
      <w:bookmarkEnd w:id="1937"/>
      <w:bookmarkEnd w:id="1938"/>
      <w:bookmarkEnd w:id="1939"/>
      <w:bookmarkEnd w:id="1940"/>
      <w:bookmarkEnd w:id="1941"/>
      <w:bookmarkEnd w:id="1942"/>
    </w:p>
    <w:p w14:paraId="791A1732" w14:textId="77777777" w:rsidR="004D3FFD"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000000">
      <w:r>
        <w:t xml:space="preserve">The minimum requirement for </w:t>
      </w:r>
      <w:r>
        <w:rPr>
          <w:i/>
        </w:rPr>
        <w:t>repeater type 2-O</w:t>
      </w:r>
      <w:r>
        <w:t xml:space="preserve"> is defined for normal conditions in TS 38.106 [2], clause 7.2.2.</w:t>
      </w:r>
    </w:p>
    <w:p w14:paraId="7C7E6B10" w14:textId="77777777" w:rsidR="004D3FFD" w:rsidRDefault="00000000">
      <w:pPr>
        <w:pStyle w:val="Heading4"/>
        <w:spacing w:line="260" w:lineRule="auto"/>
      </w:pPr>
      <w:bookmarkStart w:id="1943" w:name="_Toc2002"/>
      <w:bookmarkStart w:id="1944" w:name="_Toc3902"/>
      <w:bookmarkStart w:id="1945" w:name="_Toc121818374"/>
      <w:bookmarkStart w:id="1946" w:name="_Toc121818598"/>
      <w:bookmarkStart w:id="1947" w:name="_Toc124158353"/>
      <w:bookmarkStart w:id="1948" w:name="_Toc130558421"/>
      <w:bookmarkStart w:id="1949" w:name="_Toc137467146"/>
      <w:r>
        <w:t>6.</w:t>
      </w:r>
      <w:r>
        <w:rPr>
          <w:rFonts w:hint="eastAsia"/>
          <w:lang w:val="en-US" w:eastAsia="zh-CN"/>
        </w:rPr>
        <w:t>2.</w:t>
      </w:r>
      <w:r>
        <w:t>3.3</w:t>
      </w:r>
      <w:r>
        <w:tab/>
        <w:t>Test purpose</w:t>
      </w:r>
      <w:bookmarkEnd w:id="1943"/>
      <w:bookmarkEnd w:id="1944"/>
      <w:bookmarkEnd w:id="1945"/>
      <w:bookmarkEnd w:id="1946"/>
      <w:bookmarkEnd w:id="1947"/>
      <w:bookmarkEnd w:id="1948"/>
      <w:bookmarkEnd w:id="1949"/>
    </w:p>
    <w:p w14:paraId="18DE476A" w14:textId="77777777" w:rsidR="004D3FFD"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000000">
      <w:pPr>
        <w:pStyle w:val="Heading4"/>
        <w:spacing w:line="260" w:lineRule="auto"/>
        <w:rPr>
          <w:lang w:eastAsia="sv-SE"/>
        </w:rPr>
      </w:pPr>
      <w:bookmarkStart w:id="1950" w:name="_Toc82536279"/>
      <w:bookmarkStart w:id="1951" w:name="_Toc115080539"/>
      <w:bookmarkStart w:id="1952" w:name="_Toc36635845"/>
      <w:bookmarkStart w:id="1953" w:name="_Toc76544157"/>
      <w:bookmarkStart w:id="1954" w:name="_Toc26837"/>
      <w:bookmarkStart w:id="1955" w:name="_Toc76114271"/>
      <w:bookmarkStart w:id="1956" w:name="_Toc29810493"/>
      <w:bookmarkStart w:id="1957" w:name="_Toc66693694"/>
      <w:bookmarkStart w:id="1958" w:name="_Toc99702751"/>
      <w:bookmarkStart w:id="1959" w:name="_Toc26835"/>
      <w:bookmarkStart w:id="1960" w:name="_Toc21102644"/>
      <w:bookmarkStart w:id="1961" w:name="_Toc45885868"/>
      <w:bookmarkStart w:id="1962" w:name="_Toc53182977"/>
      <w:bookmarkStart w:id="1963" w:name="_Toc37272791"/>
      <w:bookmarkStart w:id="1964" w:name="_Toc74915646"/>
      <w:bookmarkStart w:id="1965" w:name="_Toc106206537"/>
      <w:bookmarkStart w:id="1966" w:name="_Toc58915644"/>
      <w:bookmarkStart w:id="1967" w:name="_Toc98766388"/>
      <w:bookmarkStart w:id="1968" w:name="_Toc89952572"/>
      <w:bookmarkStart w:id="1969" w:name="_Toc58917825"/>
      <w:bookmarkStart w:id="1970" w:name="_Toc121818375"/>
      <w:bookmarkStart w:id="1971" w:name="_Toc121818599"/>
      <w:bookmarkStart w:id="1972" w:name="_Toc124158354"/>
      <w:bookmarkStart w:id="1973" w:name="_Toc130558422"/>
      <w:bookmarkStart w:id="1974" w:name="_Toc137467147"/>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5018CD63" w14:textId="77777777" w:rsidR="004D3FFD" w:rsidRDefault="00000000">
      <w:pPr>
        <w:pStyle w:val="Heading5"/>
        <w:spacing w:line="260" w:lineRule="auto"/>
        <w:ind w:left="1417" w:hanging="1417"/>
        <w:rPr>
          <w:rFonts w:cs="Arial"/>
          <w:lang w:eastAsia="sv-SE"/>
        </w:rPr>
      </w:pPr>
      <w:bookmarkStart w:id="1975" w:name="_Toc74915647"/>
      <w:bookmarkStart w:id="1976" w:name="_Toc98766389"/>
      <w:bookmarkStart w:id="1977" w:name="_Toc106206538"/>
      <w:bookmarkStart w:id="1978" w:name="_Toc10215"/>
      <w:bookmarkStart w:id="1979" w:name="_Toc76544158"/>
      <w:bookmarkStart w:id="1980" w:name="_Toc82536280"/>
      <w:bookmarkStart w:id="1981" w:name="_Toc58915645"/>
      <w:bookmarkStart w:id="1982" w:name="_Toc76114272"/>
      <w:bookmarkStart w:id="1983" w:name="_Toc21102645"/>
      <w:bookmarkStart w:id="1984" w:name="_Toc99702752"/>
      <w:bookmarkStart w:id="1985" w:name="_Toc58917826"/>
      <w:bookmarkStart w:id="1986" w:name="_Toc66693695"/>
      <w:bookmarkStart w:id="1987" w:name="_Toc89952573"/>
      <w:bookmarkStart w:id="1988" w:name="_Toc36635846"/>
      <w:bookmarkStart w:id="1989" w:name="_Toc45885869"/>
      <w:bookmarkStart w:id="1990" w:name="_Toc53182978"/>
      <w:bookmarkStart w:id="1991" w:name="_Toc37272792"/>
      <w:bookmarkStart w:id="1992" w:name="_Toc115080540"/>
      <w:bookmarkStart w:id="1993" w:name="_Toc21982"/>
      <w:bookmarkStart w:id="1994" w:name="_Toc29810494"/>
      <w:bookmarkStart w:id="1995" w:name="_Toc121818376"/>
      <w:bookmarkStart w:id="1996" w:name="_Toc121818600"/>
      <w:bookmarkStart w:id="1997" w:name="_Toc124158355"/>
      <w:bookmarkStart w:id="1998" w:name="_Toc130558423"/>
      <w:bookmarkStart w:id="1999" w:name="_Toc137467148"/>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628C250E" w14:textId="77777777" w:rsidR="004D3FFD" w:rsidRDefault="00000000">
      <w:r>
        <w:t>Test environment: Normal, see annex A.2.</w:t>
      </w:r>
    </w:p>
    <w:p w14:paraId="35767EFA" w14:textId="77777777" w:rsidR="004D3FFD" w:rsidRDefault="00000000">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000000">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000000" w:rsidP="00DC3B7F">
      <w:r>
        <w:t>Power levels to be tested:</w:t>
      </w:r>
    </w:p>
    <w:p w14:paraId="6BF75239" w14:textId="77777777" w:rsidR="004D3FFD" w:rsidRDefault="00000000">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000000">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000000">
      <w:pPr>
        <w:pStyle w:val="Heading5"/>
        <w:spacing w:line="260" w:lineRule="auto"/>
        <w:ind w:left="1417" w:hanging="1417"/>
        <w:rPr>
          <w:rFonts w:cs="Arial"/>
          <w:lang w:eastAsia="sv-SE"/>
        </w:rPr>
      </w:pPr>
      <w:bookmarkStart w:id="2000" w:name="_Toc98766390"/>
      <w:bookmarkStart w:id="2001" w:name="_Toc74915648"/>
      <w:bookmarkStart w:id="2002" w:name="_Toc106206539"/>
      <w:bookmarkStart w:id="2003" w:name="_Toc115080541"/>
      <w:bookmarkStart w:id="2004" w:name="_Toc58917827"/>
      <w:bookmarkStart w:id="2005" w:name="_Toc37272793"/>
      <w:bookmarkStart w:id="2006" w:name="_Toc82536281"/>
      <w:bookmarkStart w:id="2007" w:name="_Toc53182979"/>
      <w:bookmarkStart w:id="2008" w:name="_Toc66693696"/>
      <w:bookmarkStart w:id="2009" w:name="_Toc58915646"/>
      <w:bookmarkStart w:id="2010" w:name="_Toc14213"/>
      <w:bookmarkStart w:id="2011" w:name="_Toc99702753"/>
      <w:bookmarkStart w:id="2012" w:name="_Toc45885870"/>
      <w:bookmarkStart w:id="2013" w:name="_Toc24019"/>
      <w:bookmarkStart w:id="2014" w:name="_Toc76114273"/>
      <w:bookmarkStart w:id="2015" w:name="_Toc29810495"/>
      <w:bookmarkStart w:id="2016" w:name="_Toc76544159"/>
      <w:bookmarkStart w:id="2017" w:name="_Toc21102646"/>
      <w:bookmarkStart w:id="2018" w:name="_Toc89952574"/>
      <w:bookmarkStart w:id="2019" w:name="_Toc36635847"/>
      <w:bookmarkStart w:id="2020" w:name="_Toc121818377"/>
      <w:bookmarkStart w:id="2021" w:name="_Toc121818601"/>
      <w:bookmarkStart w:id="2022" w:name="_Toc124158356"/>
      <w:bookmarkStart w:id="2023" w:name="_Toc130558424"/>
      <w:bookmarkStart w:id="2024" w:name="_Toc137467149"/>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A6052BA" w14:textId="77777777" w:rsidR="004D3FFD" w:rsidRDefault="00000000">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000000">
      <w:pPr>
        <w:pStyle w:val="B1"/>
      </w:pPr>
      <w:r>
        <w:t>1)</w:t>
      </w:r>
      <w:r>
        <w:tab/>
        <w:t>Place the DUT at the positioner.</w:t>
      </w:r>
    </w:p>
    <w:p w14:paraId="0F77BF25" w14:textId="77777777" w:rsidR="004D3FFD" w:rsidRDefault="00000000">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000000">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000000">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000000">
      <w:pPr>
        <w:pStyle w:val="B1"/>
      </w:pPr>
      <w:r>
        <w:lastRenderedPageBreak/>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000000">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000000">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000000">
      <w:pPr>
        <w:pStyle w:val="Heading4"/>
        <w:spacing w:line="260" w:lineRule="auto"/>
        <w:rPr>
          <w:lang w:eastAsia="sv-SE"/>
        </w:rPr>
      </w:pPr>
      <w:bookmarkStart w:id="2025" w:name="_Toc22084"/>
      <w:bookmarkStart w:id="2026" w:name="_Toc58917828"/>
      <w:bookmarkStart w:id="2027" w:name="_Toc89952575"/>
      <w:bookmarkStart w:id="2028" w:name="_Toc5567"/>
      <w:bookmarkStart w:id="2029" w:name="_Toc98766391"/>
      <w:bookmarkStart w:id="2030" w:name="_Toc82536282"/>
      <w:bookmarkStart w:id="2031" w:name="_Toc53182980"/>
      <w:bookmarkStart w:id="2032" w:name="_Toc76544160"/>
      <w:bookmarkStart w:id="2033" w:name="_Toc37272794"/>
      <w:bookmarkStart w:id="2034" w:name="_Toc36635848"/>
      <w:bookmarkStart w:id="2035" w:name="_Toc29810496"/>
      <w:bookmarkStart w:id="2036" w:name="_Toc66693697"/>
      <w:bookmarkStart w:id="2037" w:name="_Toc45885871"/>
      <w:bookmarkStart w:id="2038" w:name="_Toc21102647"/>
      <w:bookmarkStart w:id="2039" w:name="_Toc99702754"/>
      <w:bookmarkStart w:id="2040" w:name="_Toc58915647"/>
      <w:bookmarkStart w:id="2041" w:name="_Toc76114274"/>
      <w:bookmarkStart w:id="2042" w:name="_Toc74915649"/>
      <w:bookmarkStart w:id="2043" w:name="_Toc115080542"/>
      <w:bookmarkStart w:id="2044" w:name="_Toc106206540"/>
      <w:bookmarkStart w:id="2045" w:name="_Toc121818378"/>
      <w:bookmarkStart w:id="2046" w:name="_Toc121818602"/>
      <w:bookmarkStart w:id="2047" w:name="_Toc124158357"/>
      <w:bookmarkStart w:id="2048" w:name="_Toc130558425"/>
      <w:bookmarkStart w:id="2049" w:name="_Toc137467150"/>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2DF442B9" w14:textId="77777777" w:rsidR="00D67B29" w:rsidRDefault="00D67B29" w:rsidP="00D67B29">
      <w:r>
        <w:t xml:space="preserve">The </w:t>
      </w:r>
      <w:r>
        <w:rPr>
          <w:lang w:val="en-US" w:eastAsia="zh-CN"/>
        </w:rPr>
        <w:t xml:space="preserve">final </w:t>
      </w:r>
      <w:r>
        <w:t>TRP measurement result in clause </w:t>
      </w:r>
      <w:del w:id="2050" w:author="Tetsu Ikeda" w:date="2023-05-09T16:29:00Z">
        <w:r w:rsidDel="00B464EE">
          <w:delText>6.3.4.2</w:delText>
        </w:r>
      </w:del>
      <w:ins w:id="2051" w:author="Tetsu Ikeda" w:date="2023-05-09T16:29:00Z">
        <w:r>
          <w:t>6.2.3.</w:t>
        </w:r>
      </w:ins>
      <w:ins w:id="2052" w:author="Tetsu Ikeda" w:date="2023-05-09T16:30:00Z">
        <w:r>
          <w:t>4.2</w:t>
        </w:r>
      </w:ins>
      <w:r>
        <w:t xml:space="preserve">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ins w:id="2053" w:author="Tetsu Ikeda" w:date="2023-05-09T16:30:00Z">
        <w:r>
          <w:rPr>
            <w:rFonts w:cs="v4.2.0"/>
          </w:rPr>
          <w:t xml:space="preserve">for </w:t>
        </w:r>
      </w:ins>
      <w:r>
        <w:rPr>
          <w:rFonts w:cs="v4.2.0"/>
        </w:rPr>
        <w:t xml:space="preserve">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000000">
      <w:pPr>
        <w:pStyle w:val="Heading2"/>
        <w:rPr>
          <w:lang w:eastAsia="zh-CN"/>
        </w:rPr>
      </w:pPr>
      <w:bookmarkStart w:id="2054" w:name="_Toc14646"/>
      <w:bookmarkStart w:id="2055" w:name="_Toc835"/>
      <w:bookmarkStart w:id="2056" w:name="_Toc20254"/>
      <w:bookmarkStart w:id="2057" w:name="_Toc5577"/>
      <w:bookmarkStart w:id="2058" w:name="_Toc121818379"/>
      <w:bookmarkStart w:id="2059" w:name="_Toc121818603"/>
      <w:bookmarkStart w:id="2060" w:name="_Toc124158358"/>
      <w:bookmarkStart w:id="2061" w:name="_Toc130558426"/>
      <w:bookmarkStart w:id="2062" w:name="_Toc137467151"/>
      <w:r>
        <w:rPr>
          <w:rFonts w:hint="eastAsia"/>
          <w:lang w:val="en-US" w:eastAsia="zh-CN"/>
        </w:rPr>
        <w:t>6</w:t>
      </w:r>
      <w:r>
        <w:rPr>
          <w:rFonts w:hint="eastAsia"/>
          <w:lang w:eastAsia="zh-CN"/>
        </w:rPr>
        <w:t>.3</w:t>
      </w:r>
      <w:r>
        <w:tab/>
      </w:r>
      <w:r>
        <w:rPr>
          <w:rFonts w:hint="eastAsia"/>
          <w:lang w:eastAsia="zh-CN"/>
        </w:rPr>
        <w:t>OTA frequency stability</w:t>
      </w:r>
      <w:bookmarkEnd w:id="2054"/>
      <w:bookmarkEnd w:id="2055"/>
      <w:bookmarkEnd w:id="2056"/>
      <w:bookmarkEnd w:id="2057"/>
      <w:bookmarkEnd w:id="2058"/>
      <w:bookmarkEnd w:id="2059"/>
      <w:bookmarkEnd w:id="2060"/>
      <w:bookmarkEnd w:id="2061"/>
      <w:bookmarkEnd w:id="2062"/>
    </w:p>
    <w:p w14:paraId="10E9BEA2" w14:textId="77777777" w:rsidR="004D3FFD" w:rsidRDefault="00000000">
      <w:pPr>
        <w:pStyle w:val="Heading3"/>
      </w:pPr>
      <w:bookmarkStart w:id="2063" w:name="_Toc74961779"/>
      <w:bookmarkStart w:id="2064" w:name="_Toc61182663"/>
      <w:bookmarkStart w:id="2065" w:name="_Toc36645102"/>
      <w:bookmarkStart w:id="2066" w:name="_Toc82595139"/>
      <w:bookmarkStart w:id="2067" w:name="_Toc37272156"/>
      <w:bookmarkStart w:id="2068" w:name="_Toc19073"/>
      <w:bookmarkStart w:id="2069" w:name="_Toc29809718"/>
      <w:bookmarkStart w:id="2070" w:name="_Toc21099920"/>
      <w:bookmarkStart w:id="2071" w:name="_Toc58860166"/>
      <w:bookmarkStart w:id="2072" w:name="_Toc10934"/>
      <w:bookmarkStart w:id="2073" w:name="_Toc58862670"/>
      <w:bookmarkStart w:id="2074" w:name="_Toc53182425"/>
      <w:bookmarkStart w:id="2075" w:name="_Toc76545036"/>
      <w:bookmarkStart w:id="2076" w:name="_Toc21075"/>
      <w:bookmarkStart w:id="2077" w:name="_Toc75242690"/>
      <w:bookmarkStart w:id="2078" w:name="_Toc66727976"/>
      <w:bookmarkStart w:id="2079" w:name="_Toc45884402"/>
      <w:bookmarkStart w:id="2080" w:name="_Toc121818380"/>
      <w:bookmarkStart w:id="2081" w:name="_Toc121818604"/>
      <w:bookmarkStart w:id="2082" w:name="_Toc124158359"/>
      <w:bookmarkStart w:id="2083" w:name="_Toc130558427"/>
      <w:bookmarkStart w:id="2084" w:name="_Toc137467152"/>
      <w:r>
        <w:t>6.3.1</w:t>
      </w:r>
      <w:r>
        <w:tab/>
        <w:t>Definition and applicability</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242FEFA" w14:textId="77777777" w:rsidR="004D3FFD" w:rsidRDefault="00000000">
      <w:pPr>
        <w:rPr>
          <w:lang w:eastAsia="zh-CN"/>
        </w:rPr>
      </w:pPr>
      <w:bookmarkStart w:id="2085" w:name="_Toc58860167"/>
      <w:bookmarkStart w:id="2086" w:name="_Toc66727977"/>
      <w:bookmarkStart w:id="2087" w:name="_Toc37272157"/>
      <w:bookmarkStart w:id="2088" w:name="_Toc75242691"/>
      <w:bookmarkStart w:id="2089" w:name="_Toc53182426"/>
      <w:bookmarkStart w:id="2090" w:name="_Toc45884403"/>
      <w:bookmarkStart w:id="2091" w:name="_Toc74961780"/>
      <w:bookmarkStart w:id="2092" w:name="_Toc82595140"/>
      <w:bookmarkStart w:id="2093" w:name="_Toc36645103"/>
      <w:bookmarkStart w:id="2094" w:name="_Toc29809719"/>
      <w:bookmarkStart w:id="2095" w:name="_Toc21099921"/>
      <w:bookmarkStart w:id="2096" w:name="_Toc61182664"/>
      <w:bookmarkStart w:id="2097" w:name="_Toc76545037"/>
      <w:bookmarkStart w:id="2098" w:name="_Toc58862671"/>
      <w:r>
        <w:t>Frequency stability is the ability to maintain the same frequency on the output signal with respect to the input signal.</w:t>
      </w:r>
    </w:p>
    <w:p w14:paraId="0F3CAA85" w14:textId="77777777" w:rsidR="004D3FFD" w:rsidRDefault="00000000">
      <w:pPr>
        <w:pStyle w:val="Heading3"/>
      </w:pPr>
      <w:bookmarkStart w:id="2099" w:name="_Toc26076"/>
      <w:bookmarkStart w:id="2100" w:name="_Toc14752"/>
      <w:bookmarkStart w:id="2101" w:name="_Toc5773"/>
      <w:bookmarkStart w:id="2102" w:name="_Toc121818381"/>
      <w:bookmarkStart w:id="2103" w:name="_Toc121818605"/>
      <w:bookmarkStart w:id="2104" w:name="_Toc124158360"/>
      <w:bookmarkStart w:id="2105" w:name="_Toc130558428"/>
      <w:bookmarkStart w:id="2106" w:name="_Toc137467153"/>
      <w:r>
        <w:t>6.3.2</w:t>
      </w:r>
      <w:r>
        <w:tab/>
        <w:t>Minimum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56660CC" w14:textId="77777777" w:rsidR="004D3FFD" w:rsidRDefault="00000000">
      <w:r>
        <w:t>The minimum requirement is in TS 38.106 [</w:t>
      </w:r>
      <w:r>
        <w:rPr>
          <w:rFonts w:hint="eastAsia"/>
          <w:lang w:val="en-US" w:eastAsia="zh-CN"/>
        </w:rPr>
        <w:t>2</w:t>
      </w:r>
      <w:r>
        <w:t>], clause 7.3.2.</w:t>
      </w:r>
    </w:p>
    <w:p w14:paraId="639C3997" w14:textId="77777777" w:rsidR="004D3FFD" w:rsidRDefault="00000000">
      <w:pPr>
        <w:pStyle w:val="Heading3"/>
      </w:pPr>
      <w:bookmarkStart w:id="2107" w:name="_Toc25772"/>
      <w:bookmarkStart w:id="2108" w:name="_Toc61182665"/>
      <w:bookmarkStart w:id="2109" w:name="_Toc66727978"/>
      <w:bookmarkStart w:id="2110" w:name="_Toc29809720"/>
      <w:bookmarkStart w:id="2111" w:name="_Toc58862672"/>
      <w:bookmarkStart w:id="2112" w:name="_Toc6407"/>
      <w:bookmarkStart w:id="2113" w:name="_Toc76545038"/>
      <w:bookmarkStart w:id="2114" w:name="_Toc53182427"/>
      <w:bookmarkStart w:id="2115" w:name="_Toc21099922"/>
      <w:bookmarkStart w:id="2116" w:name="_Toc58860168"/>
      <w:bookmarkStart w:id="2117" w:name="_Toc45884404"/>
      <w:bookmarkStart w:id="2118" w:name="_Toc74961781"/>
      <w:bookmarkStart w:id="2119" w:name="_Toc37272158"/>
      <w:bookmarkStart w:id="2120" w:name="_Toc82595141"/>
      <w:bookmarkStart w:id="2121" w:name="_Toc26562"/>
      <w:bookmarkStart w:id="2122" w:name="_Toc36645104"/>
      <w:bookmarkStart w:id="2123" w:name="_Toc75242692"/>
      <w:bookmarkStart w:id="2124" w:name="_Toc121818382"/>
      <w:bookmarkStart w:id="2125" w:name="_Toc121818606"/>
      <w:bookmarkStart w:id="2126" w:name="_Toc124158361"/>
      <w:bookmarkStart w:id="2127" w:name="_Toc130558429"/>
      <w:bookmarkStart w:id="2128" w:name="_Toc137467154"/>
      <w:r>
        <w:t>6.3.3</w:t>
      </w:r>
      <w:r>
        <w:tab/>
        <w:t>Test purpose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7B5A3AA1" w14:textId="77777777" w:rsidR="004D3FFD" w:rsidRDefault="00000000">
      <w:r>
        <w:rPr>
          <w:rFonts w:eastAsia="MS P??"/>
        </w:rPr>
        <w:t>The test purpose is</w:t>
      </w:r>
      <w:r>
        <w:t xml:space="preserve"> to verify that frequency stability is within the limit specified by the minimum requirement.</w:t>
      </w:r>
    </w:p>
    <w:p w14:paraId="4F883E74" w14:textId="77777777" w:rsidR="004D3FFD" w:rsidRDefault="00000000">
      <w:pPr>
        <w:pStyle w:val="Heading3"/>
      </w:pPr>
      <w:bookmarkStart w:id="2129" w:name="_Toc22945"/>
      <w:bookmarkStart w:id="2130" w:name="_Toc66727979"/>
      <w:bookmarkStart w:id="2131" w:name="_Toc1441"/>
      <w:bookmarkStart w:id="2132" w:name="_Toc29809721"/>
      <w:bookmarkStart w:id="2133" w:name="_Toc82595142"/>
      <w:bookmarkStart w:id="2134" w:name="_Toc53182428"/>
      <w:bookmarkStart w:id="2135" w:name="_Toc61182666"/>
      <w:bookmarkStart w:id="2136" w:name="_Toc58860169"/>
      <w:bookmarkStart w:id="2137" w:name="_Toc21099923"/>
      <w:bookmarkStart w:id="2138" w:name="_Toc75242693"/>
      <w:bookmarkStart w:id="2139" w:name="_Toc36645105"/>
      <w:bookmarkStart w:id="2140" w:name="_Toc37272159"/>
      <w:bookmarkStart w:id="2141" w:name="_Toc58862673"/>
      <w:bookmarkStart w:id="2142" w:name="_Toc76545039"/>
      <w:bookmarkStart w:id="2143" w:name="_Toc74961782"/>
      <w:bookmarkStart w:id="2144" w:name="_Toc17410"/>
      <w:bookmarkStart w:id="2145" w:name="_Toc45884405"/>
      <w:bookmarkStart w:id="2146" w:name="_Toc121818383"/>
      <w:bookmarkStart w:id="2147" w:name="_Toc121818607"/>
      <w:bookmarkStart w:id="2148" w:name="_Toc124158362"/>
      <w:bookmarkStart w:id="2149" w:name="_Toc130558430"/>
      <w:bookmarkStart w:id="2150" w:name="_Toc137467155"/>
      <w:r>
        <w:t>6.3.4</w:t>
      </w:r>
      <w:r>
        <w:tab/>
        <w:t>Method of test</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8D0CDAB" w14:textId="77777777" w:rsidR="004D3FFD" w:rsidRDefault="00000000">
      <w:r>
        <w:t>Requirement is tested together with modulation quality test, as described in clause 7.6.</w:t>
      </w:r>
    </w:p>
    <w:p w14:paraId="3D6EF7AE" w14:textId="77777777" w:rsidR="004D3FFD" w:rsidRDefault="00000000">
      <w:pPr>
        <w:pStyle w:val="Heading3"/>
      </w:pPr>
      <w:bookmarkStart w:id="2151" w:name="_Toc20915"/>
      <w:bookmarkStart w:id="2152" w:name="_Toc58862674"/>
      <w:bookmarkStart w:id="2153" w:name="_Toc36645106"/>
      <w:bookmarkStart w:id="2154" w:name="_Toc21099924"/>
      <w:bookmarkStart w:id="2155" w:name="_Toc29809722"/>
      <w:bookmarkStart w:id="2156" w:name="_Toc3488"/>
      <w:bookmarkStart w:id="2157" w:name="_Toc12248"/>
      <w:bookmarkStart w:id="2158" w:name="_Toc75242694"/>
      <w:bookmarkStart w:id="2159" w:name="_Toc45884406"/>
      <w:bookmarkStart w:id="2160" w:name="_Toc76545040"/>
      <w:bookmarkStart w:id="2161" w:name="_Toc58860170"/>
      <w:bookmarkStart w:id="2162" w:name="_Toc61182667"/>
      <w:bookmarkStart w:id="2163" w:name="_Toc53182429"/>
      <w:bookmarkStart w:id="2164" w:name="_Toc74961783"/>
      <w:bookmarkStart w:id="2165" w:name="_Toc66727980"/>
      <w:bookmarkStart w:id="2166" w:name="_Toc37272160"/>
      <w:bookmarkStart w:id="2167" w:name="_Toc82595143"/>
      <w:bookmarkStart w:id="2168" w:name="_Toc121818384"/>
      <w:bookmarkStart w:id="2169" w:name="_Toc121818608"/>
      <w:bookmarkStart w:id="2170" w:name="_Toc124158363"/>
      <w:bookmarkStart w:id="2171" w:name="_Toc130558431"/>
      <w:bookmarkStart w:id="2172" w:name="_Toc137467156"/>
      <w:r>
        <w:lastRenderedPageBreak/>
        <w:t>6.3.5</w:t>
      </w:r>
      <w:r>
        <w:tab/>
        <w:t>Test Requirements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6520B0E4" w14:textId="77777777" w:rsidR="004D3FFD"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000000">
      <w:pPr>
        <w:pStyle w:val="Heading2"/>
        <w:rPr>
          <w:lang w:eastAsia="zh-CN"/>
        </w:rPr>
      </w:pPr>
      <w:bookmarkStart w:id="2173" w:name="_Toc23465"/>
      <w:bookmarkStart w:id="2174" w:name="_Toc6525"/>
      <w:bookmarkStart w:id="2175" w:name="_Toc23045"/>
      <w:bookmarkStart w:id="2176" w:name="_Toc2898"/>
      <w:bookmarkStart w:id="2177" w:name="_Toc121818385"/>
      <w:bookmarkStart w:id="2178" w:name="_Toc121818609"/>
      <w:bookmarkStart w:id="2179" w:name="_Toc124158364"/>
      <w:bookmarkStart w:id="2180" w:name="_Toc130558432"/>
      <w:bookmarkStart w:id="2181" w:name="_Toc137467157"/>
      <w:r>
        <w:rPr>
          <w:rFonts w:hint="eastAsia"/>
          <w:lang w:val="en-US" w:eastAsia="zh-CN"/>
        </w:rPr>
        <w:t>6</w:t>
      </w:r>
      <w:r>
        <w:rPr>
          <w:rFonts w:hint="eastAsia"/>
          <w:lang w:eastAsia="zh-CN"/>
        </w:rPr>
        <w:t>.4</w:t>
      </w:r>
      <w:r>
        <w:tab/>
      </w:r>
      <w:r>
        <w:rPr>
          <w:rFonts w:hint="eastAsia"/>
          <w:lang w:eastAsia="zh-CN"/>
        </w:rPr>
        <w:t>OTA out of band gain</w:t>
      </w:r>
      <w:bookmarkEnd w:id="2173"/>
      <w:bookmarkEnd w:id="2174"/>
      <w:bookmarkEnd w:id="2175"/>
      <w:bookmarkEnd w:id="2176"/>
      <w:bookmarkEnd w:id="2177"/>
      <w:bookmarkEnd w:id="2178"/>
      <w:bookmarkEnd w:id="2179"/>
      <w:bookmarkEnd w:id="2180"/>
      <w:bookmarkEnd w:id="2181"/>
    </w:p>
    <w:p w14:paraId="4FB1E72E" w14:textId="77777777" w:rsidR="004D3FFD" w:rsidRDefault="00000000">
      <w:pPr>
        <w:pStyle w:val="Heading3"/>
      </w:pPr>
      <w:bookmarkStart w:id="2182" w:name="_Toc7438"/>
      <w:bookmarkStart w:id="2183" w:name="_Toc19108"/>
      <w:bookmarkStart w:id="2184" w:name="_Toc1052"/>
      <w:bookmarkStart w:id="2185" w:name="_Toc121818386"/>
      <w:bookmarkStart w:id="2186" w:name="_Toc121818610"/>
      <w:bookmarkStart w:id="2187" w:name="_Toc124158365"/>
      <w:bookmarkStart w:id="2188" w:name="_Toc130558433"/>
      <w:bookmarkStart w:id="2189" w:name="_Toc137467158"/>
      <w:r>
        <w:t>6.4.1</w:t>
      </w:r>
      <w:r>
        <w:tab/>
        <w:t>Definition and applicability</w:t>
      </w:r>
      <w:bookmarkEnd w:id="2182"/>
      <w:bookmarkEnd w:id="2183"/>
      <w:bookmarkEnd w:id="2184"/>
      <w:bookmarkEnd w:id="2185"/>
      <w:bookmarkEnd w:id="2186"/>
      <w:bookmarkEnd w:id="2187"/>
      <w:bookmarkEnd w:id="2188"/>
      <w:bookmarkEnd w:id="2189"/>
    </w:p>
    <w:p w14:paraId="76FEA3C7" w14:textId="77777777" w:rsidR="004D3FFD" w:rsidRDefault="00000000">
      <w:r>
        <w:t xml:space="preserve">Out of band gain refers to the gain of the repeater outside the </w:t>
      </w:r>
      <w:r>
        <w:rPr>
          <w:i/>
          <w:iCs/>
        </w:rPr>
        <w:t>passband</w:t>
      </w:r>
      <w:r>
        <w:t>.</w:t>
      </w:r>
    </w:p>
    <w:p w14:paraId="21DE01DB" w14:textId="77777777" w:rsidR="004D3FFD" w:rsidRDefault="00000000">
      <w:pPr>
        <w:pStyle w:val="Heading3"/>
      </w:pPr>
      <w:bookmarkStart w:id="2190" w:name="_Toc14096"/>
      <w:bookmarkStart w:id="2191" w:name="_Toc208"/>
      <w:bookmarkStart w:id="2192" w:name="_Toc30447"/>
      <w:bookmarkStart w:id="2193" w:name="_Toc121818387"/>
      <w:bookmarkStart w:id="2194" w:name="_Toc121818611"/>
      <w:bookmarkStart w:id="2195" w:name="_Toc124158366"/>
      <w:bookmarkStart w:id="2196" w:name="_Toc130558434"/>
      <w:bookmarkStart w:id="2197" w:name="_Toc137467159"/>
      <w:r>
        <w:t>6.4.2</w:t>
      </w:r>
      <w:r>
        <w:tab/>
        <w:t>Minimum Requirement</w:t>
      </w:r>
      <w:bookmarkEnd w:id="2190"/>
      <w:bookmarkEnd w:id="2191"/>
      <w:bookmarkEnd w:id="2192"/>
      <w:bookmarkEnd w:id="2193"/>
      <w:bookmarkEnd w:id="2194"/>
      <w:bookmarkEnd w:id="2195"/>
      <w:bookmarkEnd w:id="2196"/>
      <w:bookmarkEnd w:id="2197"/>
    </w:p>
    <w:p w14:paraId="5CF9EC13" w14:textId="77777777" w:rsidR="004D3FFD" w:rsidRDefault="00000000">
      <w:r>
        <w:t>The minimum requirement is in TS 38.106 [</w:t>
      </w:r>
      <w:r>
        <w:rPr>
          <w:rFonts w:hint="eastAsia"/>
          <w:lang w:val="en-US" w:eastAsia="zh-CN"/>
        </w:rPr>
        <w:t>2</w:t>
      </w:r>
      <w:r>
        <w:t>], clause 7.4.2.</w:t>
      </w:r>
    </w:p>
    <w:p w14:paraId="7AE2739C" w14:textId="77777777" w:rsidR="004D3FFD" w:rsidRDefault="00000000">
      <w:pPr>
        <w:pStyle w:val="Heading3"/>
      </w:pPr>
      <w:bookmarkStart w:id="2198" w:name="_Toc19044"/>
      <w:bookmarkStart w:id="2199" w:name="_Toc26066"/>
      <w:bookmarkStart w:id="2200" w:name="_Toc7764"/>
      <w:bookmarkStart w:id="2201" w:name="_Toc121818388"/>
      <w:bookmarkStart w:id="2202" w:name="_Toc121818612"/>
      <w:bookmarkStart w:id="2203" w:name="_Toc124158367"/>
      <w:bookmarkStart w:id="2204" w:name="_Toc130558435"/>
      <w:bookmarkStart w:id="2205" w:name="_Toc137467160"/>
      <w:r>
        <w:t>6.4.3</w:t>
      </w:r>
      <w:r>
        <w:tab/>
        <w:t>Test purpose</w:t>
      </w:r>
      <w:bookmarkEnd w:id="2198"/>
      <w:bookmarkEnd w:id="2199"/>
      <w:bookmarkEnd w:id="2200"/>
      <w:bookmarkEnd w:id="2201"/>
      <w:bookmarkEnd w:id="2202"/>
      <w:bookmarkEnd w:id="2203"/>
      <w:bookmarkEnd w:id="2204"/>
      <w:bookmarkEnd w:id="2205"/>
    </w:p>
    <w:p w14:paraId="5C7A184A" w14:textId="77777777" w:rsidR="004D3FFD" w:rsidRDefault="00000000">
      <w:r>
        <w:rPr>
          <w:rFonts w:eastAsia="MS P??"/>
        </w:rPr>
        <w:t>The test purpose is</w:t>
      </w:r>
      <w:r>
        <w:t xml:space="preserve"> to verify that out of band gain is within the limit specified by the minimum requirement.</w:t>
      </w:r>
    </w:p>
    <w:p w14:paraId="5302A905" w14:textId="77777777" w:rsidR="004D3FFD" w:rsidRDefault="00000000">
      <w:pPr>
        <w:pStyle w:val="Heading3"/>
      </w:pPr>
      <w:bookmarkStart w:id="2206" w:name="_Toc25575"/>
      <w:bookmarkStart w:id="2207" w:name="_Toc28378"/>
      <w:bookmarkStart w:id="2208" w:name="_Toc3756"/>
      <w:bookmarkStart w:id="2209" w:name="_Toc121818389"/>
      <w:bookmarkStart w:id="2210" w:name="_Toc121818613"/>
      <w:bookmarkStart w:id="2211" w:name="_Toc124158368"/>
      <w:bookmarkStart w:id="2212" w:name="_Toc130558436"/>
      <w:bookmarkStart w:id="2213" w:name="_Toc137467161"/>
      <w:r>
        <w:t>6.4.4</w:t>
      </w:r>
      <w:r>
        <w:tab/>
        <w:t>Method of test</w:t>
      </w:r>
      <w:bookmarkEnd w:id="2206"/>
      <w:bookmarkEnd w:id="2207"/>
      <w:bookmarkEnd w:id="2208"/>
      <w:bookmarkEnd w:id="2209"/>
      <w:bookmarkEnd w:id="2210"/>
      <w:bookmarkEnd w:id="2211"/>
      <w:bookmarkEnd w:id="2212"/>
      <w:bookmarkEnd w:id="2213"/>
    </w:p>
    <w:p w14:paraId="281B125D" w14:textId="77777777" w:rsidR="004D3FFD" w:rsidRDefault="00000000">
      <w:pPr>
        <w:pStyle w:val="Heading4"/>
      </w:pPr>
      <w:bookmarkStart w:id="2214" w:name="_Toc32400"/>
      <w:bookmarkStart w:id="2215" w:name="_Toc22342"/>
      <w:bookmarkStart w:id="2216" w:name="_Toc14275"/>
      <w:bookmarkStart w:id="2217" w:name="_Toc121818390"/>
      <w:bookmarkStart w:id="2218" w:name="_Toc121818614"/>
      <w:bookmarkStart w:id="2219" w:name="_Toc124158369"/>
      <w:bookmarkStart w:id="2220" w:name="_Toc130558437"/>
      <w:bookmarkStart w:id="2221" w:name="_Toc137467162"/>
      <w:r>
        <w:t>6.4.4.1</w:t>
      </w:r>
      <w:r>
        <w:tab/>
        <w:t>Initial conditions</w:t>
      </w:r>
      <w:bookmarkEnd w:id="2214"/>
      <w:bookmarkEnd w:id="2215"/>
      <w:bookmarkEnd w:id="2216"/>
      <w:bookmarkEnd w:id="2217"/>
      <w:bookmarkEnd w:id="2218"/>
      <w:bookmarkEnd w:id="2219"/>
      <w:bookmarkEnd w:id="2220"/>
      <w:bookmarkEnd w:id="2221"/>
    </w:p>
    <w:p w14:paraId="319C42B1" w14:textId="77777777" w:rsidR="004D3FFD" w:rsidRDefault="00000000">
      <w:r>
        <w:t>Test environment:</w:t>
      </w:r>
    </w:p>
    <w:p w14:paraId="52B75006" w14:textId="77777777" w:rsidR="004D3FFD" w:rsidRDefault="00000000">
      <w:pPr>
        <w:pStyle w:val="B1"/>
      </w:pPr>
      <w:r>
        <w:rPr>
          <w:lang w:eastAsia="zh-CN"/>
        </w:rPr>
        <w:t>-</w:t>
      </w:r>
      <w:r>
        <w:rPr>
          <w:lang w:eastAsia="zh-CN"/>
        </w:rPr>
        <w:tab/>
      </w:r>
      <w:r>
        <w:t>Normal, see annex B.2,</w:t>
      </w:r>
    </w:p>
    <w:p w14:paraId="5D85DA35" w14:textId="77777777" w:rsidR="004D3FFD" w:rsidRDefault="00000000">
      <w:pPr>
        <w:pStyle w:val="Heading4"/>
      </w:pPr>
      <w:bookmarkStart w:id="2222" w:name="_Toc19592"/>
      <w:bookmarkStart w:id="2223" w:name="_Toc20125"/>
      <w:bookmarkStart w:id="2224" w:name="_Toc20032"/>
      <w:bookmarkStart w:id="2225" w:name="_Toc121818391"/>
      <w:bookmarkStart w:id="2226" w:name="_Toc121818615"/>
      <w:bookmarkStart w:id="2227" w:name="_Toc124158370"/>
      <w:bookmarkStart w:id="2228" w:name="_Toc130558438"/>
      <w:bookmarkStart w:id="2229" w:name="_Toc137467163"/>
      <w:r>
        <w:t>6.4.4.2</w:t>
      </w:r>
      <w:r>
        <w:tab/>
        <w:t>Procedure</w:t>
      </w:r>
      <w:bookmarkEnd w:id="2222"/>
      <w:bookmarkEnd w:id="2223"/>
      <w:bookmarkEnd w:id="2224"/>
      <w:bookmarkEnd w:id="2225"/>
      <w:bookmarkEnd w:id="2226"/>
      <w:bookmarkEnd w:id="2227"/>
      <w:bookmarkEnd w:id="2228"/>
      <w:bookmarkEnd w:id="2229"/>
    </w:p>
    <w:p w14:paraId="73110FE6" w14:textId="77777777" w:rsidR="004D3FFD" w:rsidRDefault="00000000">
      <w:pPr>
        <w:rPr>
          <w:lang w:eastAsia="sv-SE"/>
        </w:rPr>
      </w:pPr>
      <w:r>
        <w:rPr>
          <w:lang w:eastAsia="sv-SE"/>
        </w:rPr>
        <w:t>For normal test environment conditions in OTA domain, the test procedure is as follows:</w:t>
      </w:r>
    </w:p>
    <w:p w14:paraId="709BD2ED" w14:textId="77777777" w:rsidR="004D3FFD" w:rsidRDefault="00000000">
      <w:pPr>
        <w:pStyle w:val="B1"/>
      </w:pPr>
      <w:r>
        <w:t>1)</w:t>
      </w:r>
      <w:r>
        <w:tab/>
        <w:t>Place the repeater at the positioner.</w:t>
      </w:r>
    </w:p>
    <w:p w14:paraId="24F7CF5A" w14:textId="77777777" w:rsidR="004D3FFD" w:rsidRDefault="00000000">
      <w:pPr>
        <w:pStyle w:val="B1"/>
      </w:pPr>
      <w:r>
        <w:t>2)</w:t>
      </w:r>
      <w:r>
        <w:tab/>
        <w:t>Align the manufacturer declared coordinate system orientation (D.2) of the repeater with the test system.</w:t>
      </w:r>
    </w:p>
    <w:p w14:paraId="51DA6FE8" w14:textId="77777777" w:rsidR="004D3FFD"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000000">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000000">
      <w:pPr>
        <w:pStyle w:val="B1"/>
      </w:pPr>
      <w:r>
        <w:lastRenderedPageBreak/>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000000">
      <w:pPr>
        <w:pStyle w:val="B1"/>
      </w:pPr>
      <w:r>
        <w:t>8)</w:t>
      </w:r>
      <w:r>
        <w:tab/>
        <w:t>Calculate TRP using the EIRP measurements. The out of band gain at the frequency under test is given by the difference in dB between the measured output TRP and the EIRP of the input signal.</w:t>
      </w:r>
    </w:p>
    <w:p w14:paraId="6C5E11CC" w14:textId="77777777" w:rsidR="004D3FFD" w:rsidRDefault="00000000">
      <w:pPr>
        <w:pStyle w:val="B1"/>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14:paraId="6FDDB8F1" w14:textId="77777777" w:rsidR="004D3FFD" w:rsidRDefault="00000000" w:rsidP="00DC3B7F">
      <w:pPr>
        <w:pStyle w:val="Heading3"/>
      </w:pPr>
      <w:bookmarkStart w:id="2230" w:name="_Toc15736"/>
      <w:bookmarkStart w:id="2231" w:name="_Toc8941"/>
      <w:bookmarkStart w:id="2232" w:name="_Toc26685"/>
      <w:bookmarkStart w:id="2233" w:name="_Toc121818392"/>
      <w:bookmarkStart w:id="2234" w:name="_Toc121818616"/>
      <w:bookmarkStart w:id="2235" w:name="_Toc124158371"/>
      <w:bookmarkStart w:id="2236" w:name="_Toc130558439"/>
      <w:bookmarkStart w:id="2237" w:name="_Toc137467164"/>
      <w:r>
        <w:t>6.4.5</w:t>
      </w:r>
      <w:r>
        <w:tab/>
        <w:t>Test Requirements</w:t>
      </w:r>
      <w:bookmarkEnd w:id="2230"/>
      <w:bookmarkEnd w:id="2231"/>
      <w:bookmarkEnd w:id="2232"/>
      <w:bookmarkEnd w:id="2233"/>
      <w:bookmarkEnd w:id="2234"/>
      <w:bookmarkEnd w:id="2235"/>
      <w:bookmarkEnd w:id="2236"/>
      <w:bookmarkEnd w:id="2237"/>
    </w:p>
    <w:p w14:paraId="280CDCE1" w14:textId="77777777" w:rsidR="004D3FFD" w:rsidRDefault="00000000">
      <w:r>
        <w:t xml:space="preserve">The gain outside the </w:t>
      </w:r>
      <w:r>
        <w:rPr>
          <w:i/>
        </w:rPr>
        <w:t>passband</w:t>
      </w:r>
      <w:r>
        <w:t xml:space="preserve"> shall not exceed the maximum level specified in table 6.4.5-1, where:</w:t>
      </w:r>
    </w:p>
    <w:p w14:paraId="108269CD" w14:textId="77777777" w:rsidR="004D3FFD"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000000">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E36F0" w14:textId="77777777" w:rsidR="004D3FFD" w:rsidRDefault="00000000">
            <w:pPr>
              <w:pStyle w:val="TAH"/>
              <w:rPr>
                <w:rFonts w:eastAsia="SimSun"/>
              </w:rPr>
            </w:pPr>
            <w:r>
              <w:t>Frequency offset, f_offset_CW</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E9A0A" w14:textId="77777777" w:rsidR="004D3FFD" w:rsidRDefault="00000000">
            <w:pPr>
              <w:pStyle w:val="TAH"/>
            </w:pPr>
            <w:r>
              <w:t>Maximum gain</w:t>
            </w:r>
          </w:p>
        </w:tc>
      </w:tr>
      <w:tr w:rsidR="004D3FFD" w14:paraId="0991B700"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CF317C" w14:textId="77777777" w:rsidR="004D3FFD"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00AA1D05" w14:textId="77777777" w:rsidR="004D3FFD" w:rsidRDefault="00000000">
            <w:pPr>
              <w:pStyle w:val="TAC"/>
            </w:pPr>
            <w:r>
              <w:t>70.1 dB (NOTE 1)</w:t>
            </w:r>
          </w:p>
          <w:p w14:paraId="1927FA6C" w14:textId="77777777" w:rsidR="004D3FFD" w:rsidRDefault="00000000">
            <w:pPr>
              <w:pStyle w:val="TAC"/>
              <w:rPr>
                <w:lang w:eastAsia="ja-JP"/>
              </w:rPr>
            </w:pPr>
            <w:r>
              <w:rPr>
                <w:rFonts w:hint="eastAsia"/>
                <w:lang w:eastAsia="ja-JP"/>
              </w:rPr>
              <w:t>7</w:t>
            </w:r>
            <w:r>
              <w:rPr>
                <w:lang w:eastAsia="ja-JP"/>
              </w:rPr>
              <w:t>0.4 dB (NOTE 2)</w:t>
            </w:r>
          </w:p>
          <w:p w14:paraId="2DBEBE27" w14:textId="77777777" w:rsidR="004D3FFD" w:rsidRDefault="00000000">
            <w:pPr>
              <w:pStyle w:val="TAC"/>
            </w:pPr>
            <w:r>
              <w:rPr>
                <w:rFonts w:hint="eastAsia"/>
                <w:lang w:eastAsia="ja-JP"/>
              </w:rPr>
              <w:t>7</w:t>
            </w:r>
            <w:r>
              <w:rPr>
                <w:lang w:eastAsia="ja-JP"/>
              </w:rPr>
              <w:t>0.6 dB (NOTE 3)</w:t>
            </w:r>
          </w:p>
        </w:tc>
      </w:tr>
      <w:tr w:rsidR="004D3FFD" w14:paraId="47390AAC"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62825" w14:textId="77777777" w:rsidR="004D3FFD" w:rsidRDefault="00000000">
            <w:pPr>
              <w:pStyle w:val="TAC"/>
            </w:pPr>
            <w:r>
              <w:t xml:space="preserve">150 MHz </w:t>
            </w:r>
            <w:r>
              <w:rPr>
                <w:rFonts w:ascii="Symbol" w:eastAsia="Symbol" w:hAnsi="Symbol" w:cs="Symbol"/>
              </w:rPr>
              <w:t></w:t>
            </w:r>
            <w:r>
              <w:t xml:space="preserve"> f_offset_CW &lt; 400 MHz</w:t>
            </w:r>
          </w:p>
        </w:tc>
        <w:tc>
          <w:tcPr>
            <w:tcW w:w="2606" w:type="dxa"/>
            <w:tcBorders>
              <w:top w:val="nil"/>
              <w:left w:val="nil"/>
              <w:bottom w:val="single" w:sz="8" w:space="0" w:color="auto"/>
              <w:right w:val="single" w:sz="8" w:space="0" w:color="auto"/>
            </w:tcBorders>
            <w:tcMar>
              <w:top w:w="0" w:type="dxa"/>
              <w:left w:w="108" w:type="dxa"/>
              <w:bottom w:w="0" w:type="dxa"/>
              <w:right w:w="108" w:type="dxa"/>
            </w:tcMar>
          </w:tcPr>
          <w:p w14:paraId="70DEEAEB" w14:textId="77777777" w:rsidR="004D3FFD" w:rsidRDefault="00000000">
            <w:pPr>
              <w:pStyle w:val="TAC"/>
            </w:pPr>
            <w:r>
              <w:t>57.1 dB (NOTE 1)</w:t>
            </w:r>
          </w:p>
          <w:p w14:paraId="32E728DE" w14:textId="77777777" w:rsidR="004D3FFD" w:rsidRDefault="00000000">
            <w:pPr>
              <w:pStyle w:val="TAC"/>
              <w:rPr>
                <w:lang w:eastAsia="ja-JP"/>
              </w:rPr>
            </w:pPr>
            <w:r>
              <w:rPr>
                <w:rFonts w:hint="eastAsia"/>
                <w:lang w:eastAsia="ja-JP"/>
              </w:rPr>
              <w:t>5</w:t>
            </w:r>
            <w:r>
              <w:rPr>
                <w:lang w:eastAsia="ja-JP"/>
              </w:rPr>
              <w:t>7.4 dB (NOTE 2)</w:t>
            </w:r>
          </w:p>
          <w:p w14:paraId="69178AE9" w14:textId="77777777" w:rsidR="004D3FFD" w:rsidRDefault="00000000">
            <w:pPr>
              <w:pStyle w:val="TAC"/>
            </w:pPr>
            <w:r>
              <w:rPr>
                <w:rFonts w:hint="eastAsia"/>
                <w:lang w:eastAsia="ja-JP"/>
              </w:rPr>
              <w:t>5</w:t>
            </w:r>
            <w:r>
              <w:rPr>
                <w:lang w:eastAsia="ja-JP"/>
              </w:rPr>
              <w:t>7.6 dB (NOTE 3)</w:t>
            </w:r>
          </w:p>
        </w:tc>
      </w:tr>
      <w:tr w:rsidR="004D3FFD" w14:paraId="5384A19D" w14:textId="77777777">
        <w:trPr>
          <w:jc w:val="center"/>
        </w:trPr>
        <w:tc>
          <w:tcPr>
            <w:tcW w:w="5390" w:type="dxa"/>
            <w:tcBorders>
              <w:top w:val="single" w:sz="8" w:space="0" w:color="auto"/>
              <w:left w:val="single" w:sz="8" w:space="0" w:color="auto"/>
              <w:bottom w:val="single" w:sz="8" w:space="0" w:color="auto"/>
              <w:right w:val="nil"/>
            </w:tcBorders>
            <w:tcMar>
              <w:top w:w="0" w:type="dxa"/>
              <w:left w:w="108" w:type="dxa"/>
              <w:bottom w:w="0" w:type="dxa"/>
              <w:right w:w="108" w:type="dxa"/>
            </w:tcMar>
          </w:tcPr>
          <w:p w14:paraId="725B5640" w14:textId="77777777" w:rsidR="004D3FFD" w:rsidRDefault="00000000">
            <w:pPr>
              <w:pStyle w:val="TAC"/>
            </w:pPr>
            <w:r>
              <w:t xml:space="preserve">400 MHz </w:t>
            </w:r>
            <w:r>
              <w:rPr>
                <w:rFonts w:ascii="Symbol" w:eastAsia="Symbol" w:hAnsi="Symbol" w:cs="Symbol"/>
              </w:rPr>
              <w:t></w:t>
            </w:r>
            <w:r>
              <w:t xml:space="preserve"> f_offset_CW &lt; f_offset_max</w:t>
            </w:r>
          </w:p>
        </w:tc>
        <w:tc>
          <w:tcPr>
            <w:tcW w:w="260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08D96D" w14:textId="77777777" w:rsidR="004D3FFD" w:rsidRDefault="00000000">
            <w:pPr>
              <w:pStyle w:val="TAC"/>
            </w:pPr>
            <w:r>
              <w:t>37.1 dB (NOTE 1)</w:t>
            </w:r>
          </w:p>
          <w:p w14:paraId="2F89EDF6" w14:textId="77777777" w:rsidR="004D3FFD" w:rsidRDefault="00000000">
            <w:pPr>
              <w:pStyle w:val="TAC"/>
              <w:rPr>
                <w:lang w:eastAsia="ja-JP"/>
              </w:rPr>
            </w:pPr>
            <w:r>
              <w:rPr>
                <w:rFonts w:hint="eastAsia"/>
                <w:lang w:eastAsia="ja-JP"/>
              </w:rPr>
              <w:t>3</w:t>
            </w:r>
            <w:r>
              <w:rPr>
                <w:lang w:eastAsia="ja-JP"/>
              </w:rPr>
              <w:t>7.4 dB (NOTE 2)</w:t>
            </w:r>
          </w:p>
          <w:p w14:paraId="597AB528" w14:textId="77777777" w:rsidR="004D3FFD" w:rsidRDefault="00000000">
            <w:pPr>
              <w:pStyle w:val="TAC"/>
            </w:pPr>
            <w:r>
              <w:rPr>
                <w:rFonts w:hint="eastAsia"/>
                <w:lang w:eastAsia="ja-JP"/>
              </w:rPr>
              <w:t>3</w:t>
            </w:r>
            <w:r>
              <w:rPr>
                <w:lang w:eastAsia="ja-JP"/>
              </w:rPr>
              <w:t>7.6 dB (NOTE 3)</w:t>
            </w:r>
          </w:p>
        </w:tc>
      </w:tr>
      <w:tr w:rsidR="004D3FFD" w14:paraId="45C748FF" w14:textId="77777777">
        <w:trPr>
          <w:jc w:val="center"/>
        </w:trPr>
        <w:tc>
          <w:tcPr>
            <w:tcW w:w="799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000000" w:rsidP="00DC3B7F">
            <w:pPr>
              <w:pStyle w:val="TAN"/>
            </w:pPr>
            <w:r>
              <w:t>NOTE 1: Applicable to bands defined within the frequency spectrum range of 24.25–29.5 GHz</w:t>
            </w:r>
          </w:p>
          <w:p w14:paraId="794E9B6F" w14:textId="77777777" w:rsidR="004D3FFD" w:rsidRDefault="00000000" w:rsidP="00DC3B7F">
            <w:pPr>
              <w:pStyle w:val="TAN"/>
            </w:pPr>
            <w:r>
              <w:t>NOTE 2: Applicable to bands defined within the frequency spectrum range of 37-43.5GHz</w:t>
            </w:r>
          </w:p>
          <w:p w14:paraId="57ADE8C2" w14:textId="77777777" w:rsidR="004D3FFD" w:rsidRDefault="00000000" w:rsidP="00DC3B7F">
            <w:pPr>
              <w:pStyle w:val="TAN"/>
              <w:rPr>
                <w:lang w:eastAsia="ja-JP"/>
              </w:rPr>
            </w:pPr>
            <w:r>
              <w:t>NOTE 3: Applicable to bands defined within the frequency spectrum range of 43.5-48.2 GHz</w:t>
            </w:r>
          </w:p>
        </w:tc>
      </w:tr>
    </w:tbl>
    <w:p w14:paraId="09483568" w14:textId="77777777" w:rsidR="004D3FFD" w:rsidRDefault="00000000">
      <w:pPr>
        <w:pStyle w:val="Heading2"/>
        <w:rPr>
          <w:lang w:eastAsia="zh-CN"/>
        </w:rPr>
      </w:pPr>
      <w:bookmarkStart w:id="2238" w:name="_Toc22864"/>
      <w:bookmarkStart w:id="2239" w:name="_Toc15161"/>
      <w:bookmarkStart w:id="2240" w:name="_Toc30740"/>
      <w:bookmarkStart w:id="2241" w:name="_Toc1779"/>
      <w:bookmarkStart w:id="2242" w:name="_Toc121818393"/>
      <w:bookmarkStart w:id="2243" w:name="_Toc121818617"/>
      <w:bookmarkStart w:id="2244" w:name="_Toc124158372"/>
      <w:bookmarkStart w:id="2245" w:name="_Toc130558440"/>
      <w:bookmarkStart w:id="2246" w:name="_Toc137467165"/>
      <w:r>
        <w:rPr>
          <w:rFonts w:hint="eastAsia"/>
          <w:lang w:val="en-US" w:eastAsia="zh-CN"/>
        </w:rPr>
        <w:t>6</w:t>
      </w:r>
      <w:r>
        <w:t>.</w:t>
      </w:r>
      <w:r>
        <w:rPr>
          <w:rFonts w:hint="eastAsia"/>
          <w:lang w:eastAsia="zh-CN"/>
        </w:rPr>
        <w:t>5</w:t>
      </w:r>
      <w:r>
        <w:tab/>
      </w:r>
      <w:r>
        <w:rPr>
          <w:rFonts w:hint="eastAsia"/>
          <w:lang w:eastAsia="zh-CN"/>
        </w:rPr>
        <w:t>OTA unwanted emissions</w:t>
      </w:r>
      <w:bookmarkEnd w:id="2238"/>
      <w:bookmarkEnd w:id="2239"/>
      <w:bookmarkEnd w:id="2240"/>
      <w:bookmarkEnd w:id="2241"/>
      <w:bookmarkEnd w:id="2242"/>
      <w:bookmarkEnd w:id="2243"/>
      <w:bookmarkEnd w:id="2244"/>
      <w:bookmarkEnd w:id="2245"/>
      <w:bookmarkEnd w:id="2246"/>
    </w:p>
    <w:p w14:paraId="3235974C" w14:textId="77777777" w:rsidR="004D3FFD" w:rsidRDefault="00000000" w:rsidP="00163FEB">
      <w:pPr>
        <w:pStyle w:val="Heading3"/>
        <w:rPr>
          <w:lang w:val="en-US" w:eastAsia="zh-CN"/>
        </w:rPr>
      </w:pPr>
      <w:bookmarkStart w:id="2247" w:name="_Toc121818394"/>
      <w:bookmarkStart w:id="2248" w:name="_Toc121818618"/>
      <w:bookmarkStart w:id="2249" w:name="_Toc124158373"/>
      <w:bookmarkStart w:id="2250" w:name="_Toc130558441"/>
      <w:bookmarkStart w:id="2251" w:name="_Toc137467166"/>
      <w:r>
        <w:rPr>
          <w:rFonts w:hint="eastAsia"/>
          <w:lang w:val="en-US" w:eastAsia="zh-CN"/>
        </w:rPr>
        <w:t>6</w:t>
      </w:r>
      <w:r>
        <w:t>.5.</w:t>
      </w:r>
      <w:r>
        <w:rPr>
          <w:rFonts w:hint="eastAsia"/>
          <w:lang w:val="en-US" w:eastAsia="zh-CN"/>
        </w:rPr>
        <w:t>1</w:t>
      </w:r>
      <w:r>
        <w:tab/>
      </w:r>
      <w:r>
        <w:rPr>
          <w:rFonts w:hint="eastAsia"/>
          <w:lang w:val="en-US" w:eastAsia="zh-CN"/>
        </w:rPr>
        <w:t>General</w:t>
      </w:r>
      <w:bookmarkEnd w:id="2247"/>
      <w:bookmarkEnd w:id="2248"/>
      <w:bookmarkEnd w:id="2249"/>
      <w:bookmarkEnd w:id="2250"/>
      <w:bookmarkEnd w:id="2251"/>
    </w:p>
    <w:p w14:paraId="4CFA0125" w14:textId="77777777" w:rsidR="004D3FFD" w:rsidRDefault="00000000">
      <w:pPr>
        <w:rPr>
          <w:rFonts w:eastAsia="SimSun"/>
        </w:rPr>
      </w:pPr>
      <w:bookmarkStart w:id="2252"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000000">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000000">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000000" w:rsidP="00DC3B7F">
      <w:pPr>
        <w:pStyle w:val="TH"/>
        <w:rPr>
          <w:rFonts w:eastAsia="SimSun"/>
          <w:i/>
        </w:rPr>
      </w:pPr>
      <w:r>
        <w:rPr>
          <w:rFonts w:eastAsia="SimSun"/>
        </w:rPr>
        <w:lastRenderedPageBreak/>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000000"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000000"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000000"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000000">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000000">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000000">
            <w:pPr>
              <w:keepNext/>
              <w:keepLines/>
              <w:spacing w:after="0"/>
              <w:jc w:val="center"/>
              <w:rPr>
                <w:rFonts w:ascii="Arial" w:eastAsia="SimSun" w:hAnsi="Arial"/>
                <w:sz w:val="18"/>
              </w:rPr>
            </w:pPr>
            <w:r>
              <w:rPr>
                <w:rFonts w:ascii="Arial" w:eastAsia="SimSun" w:hAnsi="Arial"/>
                <w:sz w:val="18"/>
              </w:rPr>
              <w:t>1500</w:t>
            </w:r>
          </w:p>
        </w:tc>
      </w:tr>
      <w:bookmarkEnd w:id="2252"/>
    </w:tbl>
    <w:p w14:paraId="494DCDA6" w14:textId="77777777" w:rsidR="004D3FFD" w:rsidRDefault="004D3FFD">
      <w:pPr>
        <w:rPr>
          <w:rFonts w:eastAsia="SimSun"/>
        </w:rPr>
      </w:pPr>
    </w:p>
    <w:p w14:paraId="48D744AD" w14:textId="77777777" w:rsidR="004D3FFD" w:rsidRDefault="00000000">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000000" w:rsidP="00163FEB">
      <w:pPr>
        <w:pStyle w:val="Heading3"/>
      </w:pPr>
      <w:bookmarkStart w:id="2253" w:name="_Toc61184734"/>
      <w:bookmarkStart w:id="2254" w:name="_Toc57821280"/>
      <w:bookmarkStart w:id="2255" w:name="_Toc44712340"/>
      <w:bookmarkStart w:id="2256" w:name="_Toc76542184"/>
      <w:bookmarkStart w:id="2257" w:name="_Toc37260349"/>
      <w:bookmarkStart w:id="2258" w:name="_Toc37267737"/>
      <w:bookmarkStart w:id="2259" w:name="_Toc61185124"/>
      <w:bookmarkStart w:id="2260" w:name="_Toc57820353"/>
      <w:bookmarkStart w:id="2261" w:name="_Toc21127666"/>
      <w:bookmarkStart w:id="2262" w:name="_Toc53185867"/>
      <w:bookmarkStart w:id="2263" w:name="_Toc29811875"/>
      <w:bookmarkStart w:id="2264" w:name="_Toc66386468"/>
      <w:bookmarkStart w:id="2265" w:name="_Toc61184342"/>
      <w:bookmarkStart w:id="2266" w:name="_Toc74583371"/>
      <w:bookmarkStart w:id="2267" w:name="_Toc45893653"/>
      <w:bookmarkStart w:id="2268" w:name="_Toc36817427"/>
      <w:bookmarkStart w:id="2269" w:name="_Toc61183950"/>
      <w:bookmarkStart w:id="2270" w:name="_Toc82450814"/>
      <w:bookmarkStart w:id="2271" w:name="_Toc61183556"/>
      <w:bookmarkStart w:id="2272" w:name="_Toc53185491"/>
      <w:bookmarkStart w:id="2273" w:name="_Toc82450166"/>
      <w:bookmarkStart w:id="2274" w:name="_Toc121818395"/>
      <w:bookmarkStart w:id="2275" w:name="_Toc121818619"/>
      <w:bookmarkStart w:id="2276" w:name="_Toc124158374"/>
      <w:bookmarkStart w:id="2277" w:name="_Toc130558442"/>
      <w:bookmarkStart w:id="2278" w:name="_Toc137467167"/>
      <w:r>
        <w:rPr>
          <w:rFonts w:hint="eastAsia"/>
          <w:lang w:val="en-US" w:eastAsia="zh-CN"/>
        </w:rPr>
        <w:t>6</w:t>
      </w:r>
      <w:r>
        <w:t>.5.2</w:t>
      </w:r>
      <w:r>
        <w:tab/>
        <w:t>OTA Adjacent Channel Leakage Power Ratio (ACLR)</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585D058" w14:textId="77777777" w:rsidR="004D3FFD" w:rsidRDefault="00000000" w:rsidP="00163FEB">
      <w:pPr>
        <w:pStyle w:val="Heading4"/>
      </w:pPr>
      <w:bookmarkStart w:id="2279" w:name="_Toc53182457"/>
      <w:bookmarkStart w:id="2280" w:name="_Toc45884434"/>
      <w:bookmarkStart w:id="2281" w:name="_Toc21099952"/>
      <w:bookmarkStart w:id="2282" w:name="_Toc29809750"/>
      <w:bookmarkStart w:id="2283" w:name="_Toc75242722"/>
      <w:bookmarkStart w:id="2284" w:name="_Toc74961811"/>
      <w:bookmarkStart w:id="2285" w:name="_Toc58860198"/>
      <w:bookmarkStart w:id="2286" w:name="_Toc26746"/>
      <w:bookmarkStart w:id="2287" w:name="_Toc27721"/>
      <w:bookmarkStart w:id="2288" w:name="_Toc76545068"/>
      <w:bookmarkStart w:id="2289" w:name="_Toc61182695"/>
      <w:bookmarkStart w:id="2290" w:name="_Toc58862702"/>
      <w:bookmarkStart w:id="2291" w:name="_Toc82595171"/>
      <w:bookmarkStart w:id="2292" w:name="_Toc37272188"/>
      <w:bookmarkStart w:id="2293" w:name="_Toc36645134"/>
      <w:bookmarkStart w:id="2294" w:name="_Toc31808"/>
      <w:bookmarkStart w:id="2295" w:name="_Toc66728008"/>
      <w:bookmarkStart w:id="2296" w:name="_Toc121818396"/>
      <w:bookmarkStart w:id="2297" w:name="_Toc121818620"/>
      <w:bookmarkStart w:id="2298" w:name="_Toc124158375"/>
      <w:bookmarkStart w:id="2299" w:name="_Toc130558443"/>
      <w:bookmarkStart w:id="2300" w:name="_Toc137467168"/>
      <w:r>
        <w:t>6.5.2.1</w:t>
      </w:r>
      <w:r>
        <w:tab/>
        <w:t>Definition and applicability</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99672C5" w14:textId="77777777" w:rsidR="004D3FFD" w:rsidRDefault="00000000">
      <w:pPr>
        <w:rPr>
          <w:rFonts w:eastAsia="SimSun"/>
        </w:rPr>
      </w:pPr>
      <w:bookmarkStart w:id="2301" w:name="_Hlk47639108"/>
      <w:bookmarkStart w:id="2302" w:name="_Toc82595172"/>
      <w:bookmarkStart w:id="2303" w:name="_Toc66728009"/>
      <w:bookmarkStart w:id="2304" w:name="_Toc21099953"/>
      <w:bookmarkStart w:id="2305" w:name="_Toc61182696"/>
      <w:bookmarkStart w:id="2306" w:name="_Toc36645135"/>
      <w:bookmarkStart w:id="2307" w:name="_Toc74961812"/>
      <w:bookmarkStart w:id="2308" w:name="_Toc76545069"/>
      <w:bookmarkStart w:id="2309" w:name="_Toc58860199"/>
      <w:bookmarkStart w:id="2310" w:name="_Toc45884435"/>
      <w:bookmarkStart w:id="2311" w:name="_Toc37272189"/>
      <w:bookmarkStart w:id="2312" w:name="_Toc29809751"/>
      <w:bookmarkStart w:id="2313" w:name="_Toc58862703"/>
      <w:bookmarkStart w:id="2314" w:name="_Toc75242723"/>
      <w:bookmarkStart w:id="2315" w:name="_Toc53182458"/>
      <w:r>
        <w:rPr>
          <w:rFonts w:eastAsia="SimSun"/>
        </w:rPr>
        <w:t xml:space="preserve">OTA Adjacent Channel Leakage power Ratio (ACLR) is the ratio of the filtered mean power centred on the assigned channel frequency </w:t>
      </w:r>
      <w:bookmarkEnd w:id="2301"/>
      <w:r>
        <w:rPr>
          <w:rFonts w:eastAsia="SimSun"/>
        </w:rPr>
        <w:t>to the filtered mean power centred on an adjacent channel frequency. The measured power is TRP.</w:t>
      </w:r>
    </w:p>
    <w:p w14:paraId="2BBDCF40" w14:textId="77777777" w:rsidR="004D3FFD" w:rsidRDefault="00000000">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000000">
      <w:pPr>
        <w:pStyle w:val="Heading4"/>
      </w:pPr>
      <w:bookmarkStart w:id="2316" w:name="_Toc24826"/>
      <w:bookmarkStart w:id="2317" w:name="_Toc32414"/>
      <w:bookmarkStart w:id="2318" w:name="_Toc16349"/>
      <w:bookmarkStart w:id="2319" w:name="_Toc121818397"/>
      <w:bookmarkStart w:id="2320" w:name="_Toc121818621"/>
      <w:bookmarkStart w:id="2321" w:name="_Toc124158376"/>
      <w:bookmarkStart w:id="2322" w:name="_Toc130558444"/>
      <w:bookmarkStart w:id="2323" w:name="_Toc137467169"/>
      <w:r>
        <w:t>6.5.2.2</w:t>
      </w:r>
      <w:r>
        <w:tab/>
        <w:t>Minimum requirement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3195BB01" w14:textId="77777777" w:rsidR="004D3FFD" w:rsidRDefault="00000000">
      <w:r>
        <w:t>The minimum requirement in TS 38.106 [</w:t>
      </w:r>
      <w:r>
        <w:rPr>
          <w:rFonts w:hint="eastAsia"/>
          <w:lang w:val="en-US" w:eastAsia="zh-CN"/>
        </w:rPr>
        <w:t>2</w:t>
      </w:r>
      <w:r>
        <w:t>], clause 7.5.2.2.</w:t>
      </w:r>
    </w:p>
    <w:p w14:paraId="5833DA72" w14:textId="77777777" w:rsidR="004D3FFD" w:rsidRDefault="00000000">
      <w:pPr>
        <w:pStyle w:val="Heading4"/>
      </w:pPr>
      <w:bookmarkStart w:id="2324" w:name="_Toc21099954"/>
      <w:bookmarkStart w:id="2325" w:name="_Toc58862704"/>
      <w:bookmarkStart w:id="2326" w:name="_Toc58860200"/>
      <w:bookmarkStart w:id="2327" w:name="_Toc26369"/>
      <w:bookmarkStart w:id="2328" w:name="_Toc23799"/>
      <w:bookmarkStart w:id="2329" w:name="_Toc45884436"/>
      <w:bookmarkStart w:id="2330" w:name="_Toc53182459"/>
      <w:bookmarkStart w:id="2331" w:name="_Toc61182697"/>
      <w:bookmarkStart w:id="2332" w:name="_Toc66728010"/>
      <w:bookmarkStart w:id="2333" w:name="_Toc74961813"/>
      <w:bookmarkStart w:id="2334" w:name="_Toc36645136"/>
      <w:bookmarkStart w:id="2335" w:name="_Toc30559"/>
      <w:bookmarkStart w:id="2336" w:name="_Toc82595173"/>
      <w:bookmarkStart w:id="2337" w:name="_Toc37272190"/>
      <w:bookmarkStart w:id="2338" w:name="_Toc29809752"/>
      <w:bookmarkStart w:id="2339" w:name="_Toc75242724"/>
      <w:bookmarkStart w:id="2340" w:name="_Toc76545070"/>
      <w:bookmarkStart w:id="2341" w:name="_Toc121818398"/>
      <w:bookmarkStart w:id="2342" w:name="_Toc121818622"/>
      <w:bookmarkStart w:id="2343" w:name="_Toc124158377"/>
      <w:bookmarkStart w:id="2344" w:name="_Toc130558445"/>
      <w:bookmarkStart w:id="2345" w:name="_Toc137467170"/>
      <w:r>
        <w:t>6.5.2.3</w:t>
      </w:r>
      <w:r>
        <w:tab/>
        <w:t>Test purpose</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58503362" w14:textId="77777777" w:rsidR="004D3FFD" w:rsidRDefault="00000000">
      <w:r>
        <w:t>To verify that the adjacent channel leakage power ratio requirement shall be met as specified by the minimum requirement.</w:t>
      </w:r>
    </w:p>
    <w:p w14:paraId="17D02CFE" w14:textId="77777777" w:rsidR="004D3FFD" w:rsidRDefault="00000000">
      <w:pPr>
        <w:pStyle w:val="Heading4"/>
      </w:pPr>
      <w:bookmarkStart w:id="2346" w:name="_Toc75242725"/>
      <w:bookmarkStart w:id="2347" w:name="_Toc36645137"/>
      <w:bookmarkStart w:id="2348" w:name="_Toc74961814"/>
      <w:bookmarkStart w:id="2349" w:name="_Toc37272191"/>
      <w:bookmarkStart w:id="2350" w:name="_Toc66728011"/>
      <w:bookmarkStart w:id="2351" w:name="_Toc17952"/>
      <w:bookmarkStart w:id="2352" w:name="_Toc76545071"/>
      <w:bookmarkStart w:id="2353" w:name="_Toc21099955"/>
      <w:bookmarkStart w:id="2354" w:name="_Toc29809753"/>
      <w:bookmarkStart w:id="2355" w:name="_Toc6997"/>
      <w:bookmarkStart w:id="2356" w:name="_Toc61182698"/>
      <w:bookmarkStart w:id="2357" w:name="_Toc53182460"/>
      <w:bookmarkStart w:id="2358" w:name="_Toc58862705"/>
      <w:bookmarkStart w:id="2359" w:name="_Toc58860201"/>
      <w:bookmarkStart w:id="2360" w:name="_Toc7909"/>
      <w:bookmarkStart w:id="2361" w:name="_Toc82595174"/>
      <w:bookmarkStart w:id="2362" w:name="_Toc45884437"/>
      <w:bookmarkStart w:id="2363" w:name="_Toc121818399"/>
      <w:bookmarkStart w:id="2364" w:name="_Toc121818623"/>
      <w:bookmarkStart w:id="2365" w:name="_Toc124158378"/>
      <w:bookmarkStart w:id="2366" w:name="_Toc130558446"/>
      <w:bookmarkStart w:id="2367" w:name="_Toc137467171"/>
      <w:r>
        <w:t>6.5.2.4</w:t>
      </w:r>
      <w:r>
        <w:tab/>
        <w:t>Method of test</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285ABF74" w14:textId="77777777" w:rsidR="004D3FFD" w:rsidRDefault="00000000">
      <w:pPr>
        <w:pStyle w:val="Heading5"/>
      </w:pPr>
      <w:bookmarkStart w:id="2368" w:name="_Toc18351"/>
      <w:bookmarkStart w:id="2369" w:name="_Toc21970"/>
      <w:bookmarkStart w:id="2370" w:name="_Toc37272192"/>
      <w:bookmarkStart w:id="2371" w:name="_Toc29809754"/>
      <w:bookmarkStart w:id="2372" w:name="_Toc66728012"/>
      <w:bookmarkStart w:id="2373" w:name="_Toc58862706"/>
      <w:bookmarkStart w:id="2374" w:name="_Toc45884438"/>
      <w:bookmarkStart w:id="2375" w:name="_Toc21099956"/>
      <w:bookmarkStart w:id="2376" w:name="_Toc75242726"/>
      <w:bookmarkStart w:id="2377" w:name="_Toc74961815"/>
      <w:bookmarkStart w:id="2378" w:name="_Toc36645138"/>
      <w:bookmarkStart w:id="2379" w:name="_Toc58860202"/>
      <w:bookmarkStart w:id="2380" w:name="_Toc32483"/>
      <w:bookmarkStart w:id="2381" w:name="_Toc61182699"/>
      <w:bookmarkStart w:id="2382" w:name="_Toc53182461"/>
      <w:bookmarkStart w:id="2383" w:name="_Toc76545072"/>
      <w:bookmarkStart w:id="2384" w:name="_Toc82595175"/>
      <w:bookmarkStart w:id="2385" w:name="_Toc121818400"/>
      <w:bookmarkStart w:id="2386" w:name="_Toc121818624"/>
      <w:bookmarkStart w:id="2387" w:name="_Toc124158379"/>
      <w:bookmarkStart w:id="2388" w:name="_Toc130558447"/>
      <w:bookmarkStart w:id="2389" w:name="_Toc137467172"/>
      <w:r>
        <w:t>6.5.2.4.1</w:t>
      </w:r>
      <w:r>
        <w:tab/>
        <w:t>Initial conditions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3C6F7AF1" w14:textId="77777777" w:rsidR="004D3FFD" w:rsidRDefault="00000000">
      <w:r>
        <w:t>Test environment: Normal; see annex B.2.</w:t>
      </w:r>
    </w:p>
    <w:p w14:paraId="1BCC3310" w14:textId="77777777" w:rsidR="004D3FFD" w:rsidRDefault="00000000">
      <w:r>
        <w:t>RF channels to be tested for single carrier: B, M and T; see clause 4.9.1.</w:t>
      </w:r>
    </w:p>
    <w:p w14:paraId="03CFB98B" w14:textId="77777777" w:rsidR="004D3FFD" w:rsidRDefault="00000000">
      <w:pPr>
        <w:pStyle w:val="Heading5"/>
      </w:pPr>
      <w:bookmarkStart w:id="2390" w:name="_Toc45884439"/>
      <w:bookmarkStart w:id="2391" w:name="_Toc53182462"/>
      <w:bookmarkStart w:id="2392" w:name="_Toc29809755"/>
      <w:bookmarkStart w:id="2393" w:name="_Toc58862707"/>
      <w:bookmarkStart w:id="2394" w:name="_Toc22318"/>
      <w:bookmarkStart w:id="2395" w:name="_Toc74961816"/>
      <w:bookmarkStart w:id="2396" w:name="_Toc28978"/>
      <w:bookmarkStart w:id="2397" w:name="_Toc24446"/>
      <w:bookmarkStart w:id="2398" w:name="_Toc21099957"/>
      <w:bookmarkStart w:id="2399" w:name="_Toc61182700"/>
      <w:bookmarkStart w:id="2400" w:name="_Toc58860203"/>
      <w:bookmarkStart w:id="2401" w:name="_Toc66728013"/>
      <w:bookmarkStart w:id="2402" w:name="_Toc36645139"/>
      <w:bookmarkStart w:id="2403" w:name="_Toc75242727"/>
      <w:bookmarkStart w:id="2404" w:name="_Toc37272193"/>
      <w:bookmarkStart w:id="2405" w:name="_Toc76545073"/>
      <w:bookmarkStart w:id="2406" w:name="_Toc82595176"/>
      <w:bookmarkStart w:id="2407" w:name="_Toc121818401"/>
      <w:bookmarkStart w:id="2408" w:name="_Toc121818625"/>
      <w:bookmarkStart w:id="2409" w:name="_Toc124158380"/>
      <w:bookmarkStart w:id="2410" w:name="_Toc130558448"/>
      <w:bookmarkStart w:id="2411" w:name="_Toc137467173"/>
      <w:r>
        <w:t>6.5.2.4.2</w:t>
      </w:r>
      <w:r>
        <w:tab/>
        <w:t>Procedure</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530DBCF9" w14:textId="77777777" w:rsidR="004D3FFD" w:rsidRDefault="00000000">
      <w:pPr>
        <w:rPr>
          <w:lang w:eastAsia="zh-CN"/>
        </w:rPr>
      </w:pPr>
      <w:bookmarkStart w:id="2412"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000000">
      <w:pPr>
        <w:pStyle w:val="B1"/>
      </w:pPr>
      <w:r>
        <w:t>1)</w:t>
      </w:r>
      <w:r>
        <w:tab/>
        <w:t>Place the repeater at the positioner.</w:t>
      </w:r>
    </w:p>
    <w:p w14:paraId="0AE8C162" w14:textId="77777777" w:rsidR="004D3FFD" w:rsidRDefault="00000000">
      <w:pPr>
        <w:pStyle w:val="B1"/>
      </w:pPr>
      <w:r>
        <w:t>2)</w:t>
      </w:r>
      <w:r>
        <w:tab/>
        <w:t>Align the manufacturer declared coordinate system orientation (D.2) of the repeater with the test system.</w:t>
      </w:r>
    </w:p>
    <w:p w14:paraId="1E4F7477" w14:textId="77777777" w:rsidR="004D3FFD" w:rsidRDefault="00000000">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000000"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3B86BFBE" w:rsidR="004D3FFD" w:rsidRDefault="00000000"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000000"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000000">
      <w:pPr>
        <w:pStyle w:val="B1"/>
        <w:rPr>
          <w:strike/>
        </w:rPr>
      </w:pPr>
      <w:r>
        <w:t>6)</w:t>
      </w:r>
      <w:r>
        <w:tab/>
        <w:t>Measure the absolute power of the assigned channel frequency and the (adjacent channel frequency).</w:t>
      </w:r>
    </w:p>
    <w:p w14:paraId="5B254336"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412"/>
    </w:p>
    <w:p w14:paraId="1D947E0A" w14:textId="77777777" w:rsidR="004D3FFD" w:rsidRDefault="00000000">
      <w:pPr>
        <w:pStyle w:val="B1"/>
      </w:pPr>
      <w:r>
        <w:t>9)</w:t>
      </w:r>
      <w:r>
        <w:tab/>
        <w:t>Calculate relative ACLR estimate.</w:t>
      </w:r>
    </w:p>
    <w:p w14:paraId="64B40E3D" w14:textId="77777777" w:rsidR="004D3FFD" w:rsidRDefault="00000000">
      <w:pPr>
        <w:pStyle w:val="NO"/>
      </w:pPr>
      <w:r>
        <w:t>NOTE 1:</w:t>
      </w:r>
      <w:r>
        <w:tab/>
        <w:t>ACLR is calculated by the ratio of the absolute TRP of the assigned channel frequency and the absolute TRP of the adjacent frequency channel.</w:t>
      </w:r>
    </w:p>
    <w:p w14:paraId="6A93145F" w14:textId="158F1859" w:rsidR="004D3FFD" w:rsidRDefault="00000000">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000000">
      <w:pPr>
        <w:pStyle w:val="Heading4"/>
      </w:pPr>
      <w:bookmarkStart w:id="2413" w:name="_Toc58860204"/>
      <w:bookmarkStart w:id="2414" w:name="_Toc58862708"/>
      <w:bookmarkStart w:id="2415" w:name="_Toc75242728"/>
      <w:bookmarkStart w:id="2416" w:name="_Toc53182463"/>
      <w:bookmarkStart w:id="2417" w:name="_Toc31266"/>
      <w:bookmarkStart w:id="2418" w:name="_Toc36645140"/>
      <w:bookmarkStart w:id="2419" w:name="_Toc6241"/>
      <w:bookmarkStart w:id="2420" w:name="_Toc12715"/>
      <w:bookmarkStart w:id="2421" w:name="_Toc29809756"/>
      <w:bookmarkStart w:id="2422" w:name="_Toc76545074"/>
      <w:bookmarkStart w:id="2423" w:name="_Toc66728014"/>
      <w:bookmarkStart w:id="2424" w:name="_Toc61182701"/>
      <w:bookmarkStart w:id="2425" w:name="_Toc74961817"/>
      <w:bookmarkStart w:id="2426" w:name="_Toc37272194"/>
      <w:bookmarkStart w:id="2427" w:name="_Toc21099958"/>
      <w:bookmarkStart w:id="2428" w:name="_Toc45884440"/>
      <w:bookmarkStart w:id="2429" w:name="_Toc82595177"/>
      <w:bookmarkStart w:id="2430" w:name="_Toc121818402"/>
      <w:bookmarkStart w:id="2431" w:name="_Toc121818626"/>
      <w:bookmarkStart w:id="2432" w:name="_Toc124158381"/>
      <w:bookmarkStart w:id="2433" w:name="_Toc130558449"/>
      <w:bookmarkStart w:id="2434" w:name="_Toc137467174"/>
      <w:r>
        <w:t>6.5.2.5</w:t>
      </w:r>
      <w:r>
        <w:tab/>
        <w:t>Test requirements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C34C78A" w14:textId="77777777" w:rsidR="004D3FFD" w:rsidRDefault="00000000">
      <w:bookmarkStart w:id="2435" w:name="_Hlk515966075"/>
      <w:r>
        <w:t>The OTA ACLR limit is specified in table 6.5.2.5-1 for DL and UL for Wide Area class and DL for Local Area class.</w:t>
      </w:r>
    </w:p>
    <w:p w14:paraId="5FD7BD17" w14:textId="77777777" w:rsidR="004D3FFD" w:rsidRDefault="00000000">
      <w:r>
        <w:t>The OTA ACLR limit is specified in table 6.5.2.5-1a for UL for Local Area class.</w:t>
      </w:r>
    </w:p>
    <w:p w14:paraId="727E11E4" w14:textId="77777777" w:rsidR="004D3FFD" w:rsidRDefault="00000000">
      <w:r>
        <w:t>The OTA ACLR absolute limit is specified in table 6.5.2.5-2.</w:t>
      </w:r>
    </w:p>
    <w:bookmarkEnd w:id="2435"/>
    <w:p w14:paraId="69813F4D" w14:textId="77777777" w:rsidR="004D3FFD" w:rsidRDefault="00000000">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2436" w:name="_Hlk515966152"/>
      <w:r>
        <w:t>whichever is less stringent, shall apply.</w:t>
      </w:r>
    </w:p>
    <w:bookmarkEnd w:id="2436"/>
    <w:p w14:paraId="1E666755" w14:textId="77777777" w:rsidR="004D3FFD" w:rsidRDefault="00000000">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000000">
      <w:r>
        <w:t xml:space="preserve">The CACLR in a </w:t>
      </w:r>
      <w:r>
        <w:rPr>
          <w:i/>
        </w:rPr>
        <w:t>gap between passbands</w:t>
      </w:r>
      <w:r>
        <w:t xml:space="preserve"> is the ratio of:</w:t>
      </w:r>
    </w:p>
    <w:p w14:paraId="0EF93ABD" w14:textId="77777777" w:rsidR="004D3FFD" w:rsidRDefault="00000000"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000000">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000000">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000000">
      <w:pPr>
        <w:rPr>
          <w:rFonts w:cs="v5.0.0"/>
        </w:rPr>
      </w:pPr>
      <w:bookmarkStart w:id="2437" w:name="_Hlk96979310"/>
      <w:r>
        <w:rPr>
          <w:rFonts w:cs="v5.0.0"/>
        </w:rPr>
        <w:lastRenderedPageBreak/>
        <w:t xml:space="preserve">For </w:t>
      </w:r>
      <w:r>
        <w:rPr>
          <w:rFonts w:cs="v5.0.0"/>
          <w:i/>
          <w:iCs/>
        </w:rPr>
        <w:t>repeater type 2-O</w:t>
      </w:r>
      <w:r>
        <w:rPr>
          <w:rFonts w:cs="v5.0.0"/>
        </w:rPr>
        <w:t xml:space="preserve"> </w:t>
      </w:r>
      <w:bookmarkEnd w:id="2437"/>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000000"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000000"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000000"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000000" w:rsidP="00DC3B7F">
            <w:pPr>
              <w:pStyle w:val="TAH"/>
            </w:pPr>
            <w:r>
              <w:t>ACLR limit</w:t>
            </w:r>
          </w:p>
          <w:p w14:paraId="02922AF3" w14:textId="77777777" w:rsidR="004D3FFD" w:rsidRDefault="00000000"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000000" w:rsidP="00DC3B7F">
            <w:pPr>
              <w:pStyle w:val="TAC"/>
            </w:pPr>
            <w:r>
              <w:t>25.7 (Note 3)</w:t>
            </w:r>
          </w:p>
          <w:p w14:paraId="67EDEB17" w14:textId="77777777" w:rsidR="004D3FFD" w:rsidRDefault="00000000" w:rsidP="00DC3B7F">
            <w:pPr>
              <w:pStyle w:val="TAC"/>
            </w:pPr>
            <w:r>
              <w:t>23.4 (Note 4)</w:t>
            </w:r>
          </w:p>
          <w:p w14:paraId="2D60BC21" w14:textId="77777777" w:rsidR="004D3FFD" w:rsidRDefault="00000000"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000000" w:rsidP="00DC3B7F">
            <w:pPr>
              <w:pStyle w:val="TAN"/>
            </w:pPr>
            <w:r>
              <w:t>NOTE 3:</w:t>
            </w:r>
            <w:r>
              <w:tab/>
              <w:t>Applicable to bands defined within the frequency spectrum range of 24.25 – 33.4 GHz</w:t>
            </w:r>
          </w:p>
          <w:p w14:paraId="441CA50A" w14:textId="77777777" w:rsidR="004D3FFD" w:rsidRDefault="00000000" w:rsidP="00DC3B7F">
            <w:pPr>
              <w:pStyle w:val="TAN"/>
            </w:pPr>
            <w:r>
              <w:t>NOTE 4:</w:t>
            </w:r>
            <w:r>
              <w:tab/>
              <w:t>Applicable to bands defined within the frequency spectrum range of 37 – 43.5 GHz</w:t>
            </w:r>
          </w:p>
          <w:p w14:paraId="19F4533E" w14:textId="77777777" w:rsidR="004D3FFD" w:rsidRDefault="00000000"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000000"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000000"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000000"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000000"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000000"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000000" w:rsidP="00DC3B7F">
            <w:pPr>
              <w:pStyle w:val="TAH"/>
            </w:pPr>
            <w:r>
              <w:t>ACLR limit</w:t>
            </w:r>
          </w:p>
          <w:p w14:paraId="4905FD61" w14:textId="77777777" w:rsidR="004D3FFD" w:rsidRDefault="00000000"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000000"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000000"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000000"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000000"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000000" w:rsidP="00DC3B7F">
            <w:pPr>
              <w:pStyle w:val="TAC"/>
            </w:pPr>
            <w:r>
              <w:t>14.7 (Note 3)</w:t>
            </w:r>
          </w:p>
          <w:p w14:paraId="6BA01D95" w14:textId="77777777" w:rsidR="004D3FFD" w:rsidRDefault="00000000" w:rsidP="00DC3B7F">
            <w:pPr>
              <w:pStyle w:val="TAC"/>
            </w:pPr>
            <w:r>
              <w:t>13.4 (Note 4)</w:t>
            </w:r>
          </w:p>
          <w:p w14:paraId="789BD66F" w14:textId="77777777" w:rsidR="004D3FFD" w:rsidRDefault="00000000"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000000"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000000"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000000" w:rsidP="00DC3B7F">
            <w:pPr>
              <w:pStyle w:val="TAN"/>
            </w:pPr>
            <w:r>
              <w:t>NOTE 3:</w:t>
            </w:r>
            <w:r>
              <w:tab/>
              <w:t>Applicable to bands defined within the frequency spectrum range of 24.25 – 33.4 GHz</w:t>
            </w:r>
          </w:p>
          <w:p w14:paraId="062564E1" w14:textId="77777777" w:rsidR="004D3FFD" w:rsidRDefault="00000000" w:rsidP="00DC3B7F">
            <w:pPr>
              <w:pStyle w:val="TAN"/>
            </w:pPr>
            <w:r>
              <w:t>NOTE 4:</w:t>
            </w:r>
            <w:r>
              <w:tab/>
              <w:t>Applicable to bands defined within the frequency spectrum range of 37 – 43.5 GHz</w:t>
            </w:r>
          </w:p>
          <w:p w14:paraId="639BC19C" w14:textId="77777777" w:rsidR="004D3FFD" w:rsidRDefault="00000000"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000000"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000000"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000000"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000000"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000000">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000000">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000000">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000000">
            <w:pPr>
              <w:pStyle w:val="TAN"/>
            </w:pPr>
            <w:r>
              <w:t>NOTE 1:</w:t>
            </w:r>
            <w:r>
              <w:tab/>
              <w:t>Applicable to bands defined within the frequency spectrum range of 24.25 – 43.5 GHz</w:t>
            </w:r>
          </w:p>
          <w:p w14:paraId="5BEE4607" w14:textId="77777777" w:rsidR="004D3FFD" w:rsidRDefault="00000000">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000000"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000000" w:rsidP="00AB67DE">
            <w:pPr>
              <w:pStyle w:val="TAH"/>
              <w:rPr>
                <w:lang w:eastAsia="zh-CN"/>
              </w:rPr>
            </w:pPr>
            <w:r>
              <w:rPr>
                <w:lang w:eastAsia="zh-CN"/>
              </w:rPr>
              <w:t>Assumed adjacent channel carrier</w:t>
            </w:r>
          </w:p>
        </w:tc>
        <w:tc>
          <w:tcPr>
            <w:tcW w:w="1955" w:type="dxa"/>
          </w:tcPr>
          <w:p w14:paraId="43E7E811" w14:textId="77777777" w:rsidR="004D3FFD" w:rsidRDefault="00000000"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000000"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000000"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000000">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000000"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000000"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000000"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000000"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000000"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000000"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000000"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000000" w:rsidP="00AB67DE">
            <w:pPr>
              <w:pStyle w:val="TAC"/>
            </w:pPr>
            <w:r>
              <w:t>14.7 (Note 3)</w:t>
            </w:r>
          </w:p>
          <w:p w14:paraId="4FB5B740" w14:textId="77777777" w:rsidR="004D3FFD" w:rsidRDefault="00000000" w:rsidP="00AB67DE">
            <w:pPr>
              <w:pStyle w:val="TAC"/>
            </w:pPr>
            <w:r>
              <w:t>13.4 (Note 4)</w:t>
            </w:r>
          </w:p>
          <w:p w14:paraId="0943F263" w14:textId="77777777" w:rsidR="004D3FFD" w:rsidRDefault="00000000"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000000"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000000"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000000"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000000"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000000"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000000" w:rsidP="00AB67DE">
            <w:pPr>
              <w:pStyle w:val="TAC"/>
            </w:pPr>
            <w:r>
              <w:t>14.7 (Note 3)</w:t>
            </w:r>
          </w:p>
          <w:p w14:paraId="21D25BEB" w14:textId="77777777" w:rsidR="004D3FFD" w:rsidRDefault="00000000" w:rsidP="00AB67DE">
            <w:pPr>
              <w:pStyle w:val="TAC"/>
            </w:pPr>
            <w:r>
              <w:t>13.4 (Note 4)</w:t>
            </w:r>
          </w:p>
          <w:p w14:paraId="1E1D09BC" w14:textId="77777777" w:rsidR="004D3FFD" w:rsidRDefault="00000000"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000000"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1863"/>
        <w:gridCol w:w="1581"/>
        <w:gridCol w:w="30"/>
      </w:tblGrid>
      <w:tr w:rsidR="004D3FFD" w14:paraId="13A93B27"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5E22CE1" w14:textId="77777777" w:rsidR="004D3FFD" w:rsidRDefault="00000000"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000000"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000000"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000000"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000000"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000000" w:rsidP="00AB67DE">
            <w:pPr>
              <w:pStyle w:val="TAH"/>
              <w:rPr>
                <w:lang w:eastAsia="zh-CN"/>
              </w:rPr>
            </w:pPr>
            <w:r>
              <w:rPr>
                <w:lang w:eastAsia="zh-CN"/>
              </w:rPr>
              <w:t>CACLR limit</w:t>
            </w:r>
          </w:p>
        </w:tc>
      </w:tr>
      <w:tr w:rsidR="004D3FFD" w14:paraId="2BD4F1B2"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E4F1491"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000000"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000000"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000000"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000000"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000000" w:rsidP="00AB67DE">
            <w:pPr>
              <w:pStyle w:val="TAC"/>
            </w:pPr>
            <w:r>
              <w:t>25.7 (Note 3)</w:t>
            </w:r>
          </w:p>
          <w:p w14:paraId="2F11BF7C" w14:textId="77777777" w:rsidR="004D3FFD" w:rsidRDefault="00000000" w:rsidP="00AB67DE">
            <w:pPr>
              <w:pStyle w:val="TAC"/>
            </w:pPr>
            <w:r>
              <w:t>23.4 (Note 4)</w:t>
            </w:r>
          </w:p>
          <w:p w14:paraId="56EBB6E9" w14:textId="77777777" w:rsidR="004D3FFD" w:rsidRDefault="00000000" w:rsidP="00AB67DE">
            <w:pPr>
              <w:pStyle w:val="TAC"/>
              <w:rPr>
                <w:szCs w:val="18"/>
                <w:lang w:eastAsia="zh-CN"/>
              </w:rPr>
            </w:pPr>
            <w:r>
              <w:t>23.2 (Note 5)</w:t>
            </w:r>
          </w:p>
        </w:tc>
      </w:tr>
      <w:tr w:rsidR="004D3FFD" w14:paraId="23E84F50"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3490678" w14:textId="77777777" w:rsidR="004D3FFD" w:rsidRDefault="00000000"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000000"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000000"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000000"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000000"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000000"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000000" w:rsidP="00AB67DE">
            <w:pPr>
              <w:pStyle w:val="TAC"/>
            </w:pPr>
            <w:r>
              <w:t>25.7 (Note 3)</w:t>
            </w:r>
          </w:p>
          <w:p w14:paraId="1F127743" w14:textId="77777777" w:rsidR="004D3FFD" w:rsidRDefault="00000000" w:rsidP="00AB67DE">
            <w:pPr>
              <w:pStyle w:val="TAC"/>
            </w:pPr>
            <w:r>
              <w:t>23.4 (Note 4)</w:t>
            </w:r>
          </w:p>
          <w:p w14:paraId="2275FFF0" w14:textId="77777777" w:rsidR="004D3FFD" w:rsidRDefault="00000000" w:rsidP="00AB67DE">
            <w:pPr>
              <w:pStyle w:val="TAC"/>
              <w:rPr>
                <w:szCs w:val="18"/>
                <w:lang w:eastAsia="zh-CN"/>
              </w:rPr>
            </w:pPr>
            <w:r>
              <w:t>23.2 (Note 5)</w:t>
            </w:r>
          </w:p>
        </w:tc>
      </w:tr>
      <w:tr w:rsidR="004D3FFD" w14:paraId="32C0CBE4"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22378196"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000000"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000000"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000000"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000000"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000000">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826"/>
        <w:gridCol w:w="1843"/>
        <w:gridCol w:w="1276"/>
        <w:gridCol w:w="1701"/>
        <w:gridCol w:w="1581"/>
        <w:gridCol w:w="30"/>
      </w:tblGrid>
      <w:tr w:rsidR="004D3FFD" w14:paraId="2E7DB855"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0E7BF1CB" w14:textId="77777777" w:rsidR="004D3FFD" w:rsidRDefault="00000000">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000000">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000000">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000000">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000000">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000000">
            <w:pPr>
              <w:pStyle w:val="TAH"/>
              <w:rPr>
                <w:lang w:eastAsia="zh-CN"/>
              </w:rPr>
            </w:pPr>
            <w:r>
              <w:rPr>
                <w:lang w:eastAsia="zh-CN"/>
              </w:rPr>
              <w:t>CACLR limit</w:t>
            </w:r>
          </w:p>
        </w:tc>
      </w:tr>
      <w:tr w:rsidR="004D3FFD" w14:paraId="60BD1258"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8155C10"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000000"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000000"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000000"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000000"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000000" w:rsidP="00AB67DE">
            <w:pPr>
              <w:pStyle w:val="TAC"/>
            </w:pPr>
            <w:r>
              <w:t>14.7 (Note 3)</w:t>
            </w:r>
          </w:p>
          <w:p w14:paraId="12A0B885" w14:textId="77777777" w:rsidR="004D3FFD" w:rsidRDefault="00000000" w:rsidP="00AB67DE">
            <w:pPr>
              <w:pStyle w:val="TAC"/>
            </w:pPr>
            <w:r>
              <w:t>13.4 (Note 4)</w:t>
            </w:r>
          </w:p>
          <w:p w14:paraId="3AD38C60" w14:textId="77777777" w:rsidR="004D3FFD" w:rsidRDefault="00000000" w:rsidP="00AB67DE">
            <w:pPr>
              <w:pStyle w:val="TAC"/>
              <w:rPr>
                <w:lang w:eastAsia="zh-CN"/>
              </w:rPr>
            </w:pPr>
            <w:r>
              <w:t>13.2 (Note 5)</w:t>
            </w:r>
          </w:p>
        </w:tc>
      </w:tr>
      <w:tr w:rsidR="004D3FFD" w14:paraId="02439574" w14:textId="77777777" w:rsidTr="00AB67D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075A125" w14:textId="77777777" w:rsidR="004D3FFD" w:rsidRDefault="00000000"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000000"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000000"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000000"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000000"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000000"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000000" w:rsidP="00AB67DE">
            <w:pPr>
              <w:pStyle w:val="TAC"/>
            </w:pPr>
            <w:r>
              <w:t>14.7 (Note 3)</w:t>
            </w:r>
          </w:p>
          <w:p w14:paraId="7B986AB2" w14:textId="77777777" w:rsidR="004D3FFD" w:rsidRDefault="00000000" w:rsidP="00AB67DE">
            <w:pPr>
              <w:pStyle w:val="TAC"/>
            </w:pPr>
            <w:r>
              <w:t>13.4 (Note 4)</w:t>
            </w:r>
          </w:p>
          <w:p w14:paraId="214229A0" w14:textId="77777777" w:rsidR="004D3FFD" w:rsidRDefault="00000000" w:rsidP="00AB67DE">
            <w:pPr>
              <w:pStyle w:val="TAC"/>
              <w:rPr>
                <w:lang w:eastAsia="zh-CN"/>
              </w:rPr>
            </w:pPr>
            <w:r>
              <w:t>13.2 (Note 5)</w:t>
            </w:r>
          </w:p>
        </w:tc>
      </w:tr>
      <w:tr w:rsidR="004D3FFD" w14:paraId="6C323FDE"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75C92AB3" w14:textId="77777777" w:rsidR="004D3FFD" w:rsidRDefault="00000000"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000000"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000000"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000000"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000000"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000000"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000000"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000000"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000000">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000000">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000000">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000000">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000000">
            <w:pPr>
              <w:pStyle w:val="TAN"/>
            </w:pPr>
            <w:r>
              <w:t>NOTE 1:</w:t>
            </w:r>
            <w:r>
              <w:tab/>
              <w:t>Applicable to bands defined within the frequency spectrum range of 24.25 – 43.5 GHz</w:t>
            </w:r>
          </w:p>
          <w:p w14:paraId="15DA60A6" w14:textId="77777777" w:rsidR="004D3FFD" w:rsidRDefault="00000000">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000000"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000000"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000000"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000000"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000000"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000000" w:rsidP="008E76DD">
      <w:pPr>
        <w:pStyle w:val="Heading3"/>
      </w:pPr>
      <w:bookmarkStart w:id="2438" w:name="_Toc57820358"/>
      <w:bookmarkStart w:id="2439" w:name="_Toc61183955"/>
      <w:bookmarkStart w:id="2440" w:name="_Toc44712344"/>
      <w:bookmarkStart w:id="2441" w:name="_Toc61184347"/>
      <w:bookmarkStart w:id="2442" w:name="_Toc82450171"/>
      <w:bookmarkStart w:id="2443" w:name="_Toc37267741"/>
      <w:bookmarkStart w:id="2444" w:name="_Toc66386473"/>
      <w:bookmarkStart w:id="2445" w:name="_Toc37260353"/>
      <w:bookmarkStart w:id="2446" w:name="_Toc61183561"/>
      <w:bookmarkStart w:id="2447" w:name="_Toc53185872"/>
      <w:bookmarkStart w:id="2448" w:name="_Toc74583376"/>
      <w:bookmarkStart w:id="2449" w:name="_Toc82450819"/>
      <w:bookmarkStart w:id="2450" w:name="_Toc57821285"/>
      <w:bookmarkStart w:id="2451" w:name="_Toc29811879"/>
      <w:bookmarkStart w:id="2452" w:name="_Toc53185496"/>
      <w:bookmarkStart w:id="2453" w:name="_Toc76542189"/>
      <w:bookmarkStart w:id="2454" w:name="_Toc21127670"/>
      <w:bookmarkStart w:id="2455" w:name="_Toc36817431"/>
      <w:bookmarkStart w:id="2456" w:name="_Toc61185129"/>
      <w:bookmarkStart w:id="2457" w:name="_Toc61184739"/>
      <w:bookmarkStart w:id="2458" w:name="_Toc45893657"/>
      <w:bookmarkStart w:id="2459" w:name="_Toc121818403"/>
      <w:bookmarkStart w:id="2460" w:name="_Toc121818627"/>
      <w:bookmarkStart w:id="2461" w:name="_Toc124158382"/>
      <w:bookmarkStart w:id="2462" w:name="_Toc130558450"/>
      <w:bookmarkStart w:id="2463" w:name="_Toc137467175"/>
      <w:r>
        <w:rPr>
          <w:rFonts w:hint="eastAsia"/>
          <w:lang w:val="en-US" w:eastAsia="zh-CN"/>
        </w:rPr>
        <w:t>6</w:t>
      </w:r>
      <w:r>
        <w:t>.5.3</w:t>
      </w:r>
      <w:r>
        <w:tab/>
        <w:t>OTA</w:t>
      </w:r>
      <w:bookmarkStart w:id="2464" w:name="_Hlk496084370"/>
      <w:r>
        <w:t xml:space="preserve"> operating band unwanted emissions</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3DE7C93" w14:textId="77777777" w:rsidR="004D3FFD" w:rsidRDefault="00000000">
      <w:pPr>
        <w:pStyle w:val="Heading4"/>
      </w:pPr>
      <w:bookmarkStart w:id="2465" w:name="_Toc29809762"/>
      <w:bookmarkStart w:id="2466" w:name="_Toc76545079"/>
      <w:bookmarkStart w:id="2467" w:name="_Toc82595182"/>
      <w:bookmarkStart w:id="2468" w:name="_Toc66728020"/>
      <w:bookmarkStart w:id="2469" w:name="_Toc21099964"/>
      <w:bookmarkStart w:id="2470" w:name="_Toc74961823"/>
      <w:bookmarkStart w:id="2471" w:name="_Toc58862714"/>
      <w:bookmarkStart w:id="2472" w:name="_Toc53182469"/>
      <w:bookmarkStart w:id="2473" w:name="_Toc75242733"/>
      <w:bookmarkStart w:id="2474" w:name="_Toc45884446"/>
      <w:bookmarkStart w:id="2475" w:name="_Toc37272200"/>
      <w:bookmarkStart w:id="2476" w:name="_Toc61182707"/>
      <w:bookmarkStart w:id="2477" w:name="_Toc36645146"/>
      <w:bookmarkStart w:id="2478" w:name="_Toc23386"/>
      <w:bookmarkStart w:id="2479" w:name="_Toc11118"/>
      <w:bookmarkStart w:id="2480" w:name="_Toc58860210"/>
      <w:bookmarkStart w:id="2481" w:name="_Toc21380"/>
      <w:bookmarkStart w:id="2482" w:name="_Toc121818404"/>
      <w:bookmarkStart w:id="2483" w:name="_Toc121818628"/>
      <w:bookmarkStart w:id="2484" w:name="_Toc124158383"/>
      <w:bookmarkStart w:id="2485" w:name="_Toc130558451"/>
      <w:bookmarkStart w:id="2486" w:name="_Toc137467176"/>
      <w:r>
        <w:t>6.5.3.1</w:t>
      </w:r>
      <w:r>
        <w:tab/>
        <w:t>Definition and applicability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295DD843" w14:textId="77777777" w:rsidR="004D3FFD" w:rsidRDefault="00000000">
      <w:bookmarkStart w:id="2487" w:name="_Hlk492900636"/>
      <w:bookmarkStart w:id="2488" w:name="_Toc21099965"/>
      <w:bookmarkStart w:id="2489" w:name="_Toc36645147"/>
      <w:bookmarkStart w:id="2490" w:name="_Toc61182708"/>
      <w:bookmarkStart w:id="2491" w:name="_Toc53182470"/>
      <w:bookmarkStart w:id="2492" w:name="_Toc45884447"/>
      <w:bookmarkStart w:id="2493" w:name="_Toc58860211"/>
      <w:bookmarkStart w:id="2494" w:name="_Toc82595183"/>
      <w:bookmarkStart w:id="2495" w:name="_Toc75242734"/>
      <w:bookmarkStart w:id="2496" w:name="_Toc29809763"/>
      <w:bookmarkStart w:id="2497" w:name="_Toc74961824"/>
      <w:bookmarkStart w:id="2498" w:name="_Toc76545080"/>
      <w:bookmarkStart w:id="2499" w:name="_Toc66728021"/>
      <w:bookmarkStart w:id="2500" w:name="_Toc37272201"/>
      <w:bookmarkStart w:id="2501"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000000">
      <w:r>
        <w:t xml:space="preserve">Out-of-band emissions in FR2 are limited by OTA operating band unwanted emission limits. </w:t>
      </w:r>
    </w:p>
    <w:p w14:paraId="42F8C72B" w14:textId="77777777" w:rsidR="004D3FFD" w:rsidRDefault="00000000"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000000"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487"/>
    <w:p w14:paraId="074B6100" w14:textId="77777777" w:rsidR="004D3FFD" w:rsidRDefault="00000000"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000000" w:rsidP="006E2635">
      <w:pPr>
        <w:rPr>
          <w:rFonts w:cs="v5.0.0"/>
        </w:rPr>
      </w:pPr>
      <w:r>
        <w:rPr>
          <w:rFonts w:cs="v5.0.0"/>
        </w:rPr>
        <w:t>Emissions shall not exceed the maximum levels specified in the tables below, where:</w:t>
      </w:r>
    </w:p>
    <w:p w14:paraId="1145680E" w14:textId="77777777" w:rsidR="004D3FFD" w:rsidRDefault="00000000"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000000"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000000"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000000">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000000"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000000"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000000"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000000"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000000">
      <w:pPr>
        <w:pStyle w:val="Heading4"/>
      </w:pPr>
      <w:bookmarkStart w:id="2502" w:name="_Toc24141"/>
      <w:bookmarkStart w:id="2503" w:name="_Toc15066"/>
      <w:bookmarkStart w:id="2504" w:name="_Toc1978"/>
      <w:bookmarkStart w:id="2505" w:name="_Toc121818405"/>
      <w:bookmarkStart w:id="2506" w:name="_Toc121818629"/>
      <w:bookmarkStart w:id="2507" w:name="_Toc124158384"/>
      <w:bookmarkStart w:id="2508" w:name="_Toc130558452"/>
      <w:bookmarkStart w:id="2509" w:name="_Toc137467177"/>
      <w:r>
        <w:t>6.5.3.2</w:t>
      </w:r>
      <w:r>
        <w:tab/>
        <w:t>Minimum requirement</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57C41308" w14:textId="77777777" w:rsidR="004D3FFD" w:rsidRDefault="00000000">
      <w:r>
        <w:t>The minimum requirement is defined in TS 38.106 [</w:t>
      </w:r>
      <w:r>
        <w:rPr>
          <w:rFonts w:hint="eastAsia"/>
          <w:lang w:val="en-US" w:eastAsia="zh-CN"/>
        </w:rPr>
        <w:t>2</w:t>
      </w:r>
      <w:r>
        <w:t>], clause 7.5.3.2</w:t>
      </w:r>
    </w:p>
    <w:p w14:paraId="181B10BF" w14:textId="77777777" w:rsidR="004D3FFD" w:rsidRDefault="00000000">
      <w:pPr>
        <w:pStyle w:val="Heading4"/>
      </w:pPr>
      <w:bookmarkStart w:id="2510" w:name="_Toc75242735"/>
      <w:bookmarkStart w:id="2511" w:name="_Toc28112"/>
      <w:bookmarkStart w:id="2512" w:name="_Toc21702"/>
      <w:bookmarkStart w:id="2513" w:name="_Toc21099966"/>
      <w:bookmarkStart w:id="2514" w:name="_Toc66728022"/>
      <w:bookmarkStart w:id="2515" w:name="_Toc76545081"/>
      <w:bookmarkStart w:id="2516" w:name="_Toc82595184"/>
      <w:bookmarkStart w:id="2517" w:name="_Toc74961825"/>
      <w:bookmarkStart w:id="2518" w:name="_Toc45884448"/>
      <w:bookmarkStart w:id="2519" w:name="_Toc58862716"/>
      <w:bookmarkStart w:id="2520" w:name="_Toc61182709"/>
      <w:bookmarkStart w:id="2521" w:name="_Toc58860212"/>
      <w:bookmarkStart w:id="2522" w:name="_Toc36645148"/>
      <w:bookmarkStart w:id="2523" w:name="_Toc29809764"/>
      <w:bookmarkStart w:id="2524" w:name="_Toc53182471"/>
      <w:bookmarkStart w:id="2525" w:name="_Toc20882"/>
      <w:bookmarkStart w:id="2526" w:name="_Toc37272202"/>
      <w:bookmarkStart w:id="2527" w:name="_Toc121818406"/>
      <w:bookmarkStart w:id="2528" w:name="_Toc121818630"/>
      <w:bookmarkStart w:id="2529" w:name="_Toc124158385"/>
      <w:bookmarkStart w:id="2530" w:name="_Toc130558453"/>
      <w:bookmarkStart w:id="2531" w:name="_Toc137467178"/>
      <w:r>
        <w:t>6.5.3.3</w:t>
      </w:r>
      <w:r>
        <w:tab/>
        <w:t>Test purpose</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15E2602" w14:textId="77777777" w:rsidR="004D3FFD" w:rsidRDefault="00000000">
      <w:r>
        <w:t>This test measures the emissions close to the assigned channel bandwidth of the wanted signal, while the transmitter is in operation.</w:t>
      </w:r>
    </w:p>
    <w:p w14:paraId="73E50486" w14:textId="77777777" w:rsidR="004D3FFD" w:rsidRDefault="00000000">
      <w:pPr>
        <w:pStyle w:val="Heading4"/>
      </w:pPr>
      <w:bookmarkStart w:id="2532" w:name="_Toc58862717"/>
      <w:bookmarkStart w:id="2533" w:name="_Toc45884449"/>
      <w:bookmarkStart w:id="2534" w:name="_Toc76545082"/>
      <w:bookmarkStart w:id="2535" w:name="_Toc19402"/>
      <w:bookmarkStart w:id="2536" w:name="_Toc74961826"/>
      <w:bookmarkStart w:id="2537" w:name="_Toc29591"/>
      <w:bookmarkStart w:id="2538" w:name="_Toc75242736"/>
      <w:bookmarkStart w:id="2539" w:name="_Toc66728023"/>
      <w:bookmarkStart w:id="2540" w:name="_Toc61182710"/>
      <w:bookmarkStart w:id="2541" w:name="_Toc16496"/>
      <w:bookmarkStart w:id="2542" w:name="_Toc58860213"/>
      <w:bookmarkStart w:id="2543" w:name="_Toc82595185"/>
      <w:bookmarkStart w:id="2544" w:name="_Toc29809765"/>
      <w:bookmarkStart w:id="2545" w:name="_Toc36645149"/>
      <w:bookmarkStart w:id="2546" w:name="_Toc21099967"/>
      <w:bookmarkStart w:id="2547" w:name="_Toc37272203"/>
      <w:bookmarkStart w:id="2548" w:name="_Toc53182472"/>
      <w:bookmarkStart w:id="2549" w:name="_Toc121818407"/>
      <w:bookmarkStart w:id="2550" w:name="_Toc121818631"/>
      <w:bookmarkStart w:id="2551" w:name="_Toc124158386"/>
      <w:bookmarkStart w:id="2552" w:name="_Toc130558454"/>
      <w:bookmarkStart w:id="2553" w:name="_Toc137467179"/>
      <w:r>
        <w:t>6.5.3.4</w:t>
      </w:r>
      <w:r>
        <w:tab/>
        <w:t>Method of test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33EB74CD" w14:textId="77777777" w:rsidR="004D3FFD" w:rsidRDefault="00000000">
      <w:pPr>
        <w:pStyle w:val="Heading5"/>
      </w:pPr>
      <w:bookmarkStart w:id="2554" w:name="_Toc75242737"/>
      <w:bookmarkStart w:id="2555" w:name="_Toc58862718"/>
      <w:bookmarkStart w:id="2556" w:name="_Toc76545083"/>
      <w:bookmarkStart w:id="2557" w:name="_Toc82595186"/>
      <w:bookmarkStart w:id="2558" w:name="_Toc61182711"/>
      <w:bookmarkStart w:id="2559" w:name="_Toc2425"/>
      <w:bookmarkStart w:id="2560" w:name="_Toc74961827"/>
      <w:bookmarkStart w:id="2561" w:name="_Toc45884450"/>
      <w:bookmarkStart w:id="2562" w:name="_Toc53182473"/>
      <w:bookmarkStart w:id="2563" w:name="_Toc37272204"/>
      <w:bookmarkStart w:id="2564" w:name="_Toc15028"/>
      <w:bookmarkStart w:id="2565" w:name="_Toc21099968"/>
      <w:bookmarkStart w:id="2566" w:name="_Toc58860214"/>
      <w:bookmarkStart w:id="2567" w:name="_Toc6266"/>
      <w:bookmarkStart w:id="2568" w:name="_Toc66728024"/>
      <w:bookmarkStart w:id="2569" w:name="_Toc29809766"/>
      <w:bookmarkStart w:id="2570" w:name="_Toc36645150"/>
      <w:bookmarkStart w:id="2571" w:name="_Toc121818408"/>
      <w:bookmarkStart w:id="2572" w:name="_Toc121818632"/>
      <w:bookmarkStart w:id="2573" w:name="_Toc124158387"/>
      <w:bookmarkStart w:id="2574" w:name="_Toc130558455"/>
      <w:bookmarkStart w:id="2575" w:name="_Toc137467180"/>
      <w:r>
        <w:t>6.5.3.4.1</w:t>
      </w:r>
      <w:r>
        <w:tab/>
        <w:t>Initial conditions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6AECBA81" w14:textId="77777777" w:rsidR="004D3FFD" w:rsidRDefault="00000000">
      <w:r>
        <w:t>Test environment: Normal; see annex B.2.</w:t>
      </w:r>
    </w:p>
    <w:p w14:paraId="16BBE57F" w14:textId="77777777" w:rsidR="004D3FFD" w:rsidRDefault="00000000">
      <w:r>
        <w:t>RF channels to be tested for single carrier: B, M and T; see clause 4.9.1.</w:t>
      </w:r>
    </w:p>
    <w:p w14:paraId="415FEBB7" w14:textId="77777777" w:rsidR="004D3FFD" w:rsidRDefault="00000000" w:rsidP="00A35F39">
      <w:pPr>
        <w:pStyle w:val="Heading5"/>
      </w:pPr>
      <w:bookmarkStart w:id="2576" w:name="_Toc21099969"/>
      <w:bookmarkStart w:id="2577" w:name="_Toc17842"/>
      <w:bookmarkStart w:id="2578" w:name="_Toc74961828"/>
      <w:bookmarkStart w:id="2579" w:name="_Toc29809767"/>
      <w:bookmarkStart w:id="2580" w:name="_Toc26309"/>
      <w:bookmarkStart w:id="2581" w:name="_Toc61182712"/>
      <w:bookmarkStart w:id="2582" w:name="_Toc58860215"/>
      <w:bookmarkStart w:id="2583" w:name="_Toc58862719"/>
      <w:bookmarkStart w:id="2584" w:name="_Toc36645151"/>
      <w:bookmarkStart w:id="2585" w:name="_Toc53182474"/>
      <w:bookmarkStart w:id="2586" w:name="_Toc37272205"/>
      <w:bookmarkStart w:id="2587" w:name="_Toc66728025"/>
      <w:bookmarkStart w:id="2588" w:name="_Toc76545084"/>
      <w:bookmarkStart w:id="2589" w:name="_Toc75242738"/>
      <w:bookmarkStart w:id="2590" w:name="_Toc10573"/>
      <w:bookmarkStart w:id="2591" w:name="_Toc45884451"/>
      <w:bookmarkStart w:id="2592" w:name="_Toc82595187"/>
      <w:bookmarkStart w:id="2593" w:name="_Toc121818409"/>
      <w:bookmarkStart w:id="2594" w:name="_Toc121818633"/>
      <w:bookmarkStart w:id="2595" w:name="_Toc124158388"/>
      <w:bookmarkStart w:id="2596" w:name="_Toc130558456"/>
      <w:bookmarkStart w:id="2597" w:name="_Toc137467181"/>
      <w:r>
        <w:t>6.5.3.4.2</w:t>
      </w:r>
      <w:r>
        <w:tab/>
        <w:t>Procedure</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17E29643" w14:textId="77777777" w:rsidR="004D3FFD"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000000">
      <w:pPr>
        <w:pStyle w:val="B1"/>
      </w:pPr>
      <w:r>
        <w:t>1)</w:t>
      </w:r>
      <w:r>
        <w:tab/>
        <w:t>Place the repeater at the positioner.</w:t>
      </w:r>
    </w:p>
    <w:p w14:paraId="47BAC03C" w14:textId="77777777" w:rsidR="004D3FFD" w:rsidRDefault="00000000">
      <w:pPr>
        <w:pStyle w:val="B1"/>
      </w:pPr>
      <w:r>
        <w:t>2)</w:t>
      </w:r>
      <w:r>
        <w:tab/>
        <w:t>Align the manufacturer declared coordinate system orientation (D.2) of the repeater with the test system.</w:t>
      </w:r>
    </w:p>
    <w:p w14:paraId="626D8D72" w14:textId="77777777" w:rsidR="004D3FFD" w:rsidRDefault="00000000">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000000">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000000">
      <w:pPr>
        <w:pStyle w:val="Heading4"/>
      </w:pPr>
      <w:bookmarkStart w:id="2598" w:name="_Toc23058"/>
      <w:bookmarkStart w:id="2599" w:name="_Toc604"/>
      <w:bookmarkStart w:id="2600" w:name="_Toc66728026"/>
      <w:bookmarkStart w:id="2601" w:name="_Toc37272206"/>
      <w:bookmarkStart w:id="2602" w:name="_Toc58860216"/>
      <w:bookmarkStart w:id="2603" w:name="_Toc45884452"/>
      <w:bookmarkStart w:id="2604" w:name="_Toc75242739"/>
      <w:bookmarkStart w:id="2605" w:name="_Toc21099970"/>
      <w:bookmarkStart w:id="2606" w:name="_Toc29809768"/>
      <w:bookmarkStart w:id="2607" w:name="_Toc58862720"/>
      <w:bookmarkStart w:id="2608" w:name="_Toc36645152"/>
      <w:bookmarkStart w:id="2609" w:name="_Toc61182713"/>
      <w:bookmarkStart w:id="2610" w:name="_Toc74961829"/>
      <w:bookmarkStart w:id="2611" w:name="_Toc76545085"/>
      <w:bookmarkStart w:id="2612" w:name="_Toc82595188"/>
      <w:bookmarkStart w:id="2613" w:name="_Toc20976"/>
      <w:bookmarkStart w:id="2614" w:name="_Toc53182475"/>
      <w:bookmarkStart w:id="2615" w:name="_Toc121818410"/>
      <w:bookmarkStart w:id="2616" w:name="_Toc121818634"/>
      <w:bookmarkStart w:id="2617" w:name="_Toc124158389"/>
      <w:bookmarkStart w:id="2618" w:name="_Toc130558457"/>
      <w:bookmarkStart w:id="2619" w:name="_Toc137467182"/>
      <w:r>
        <w:t>6.5.3.4</w:t>
      </w:r>
      <w:r>
        <w:tab/>
        <w:t>Test requirements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0533D10" w14:textId="77777777" w:rsidR="004D3FFD" w:rsidRDefault="00000000" w:rsidP="008E76DD">
      <w:pPr>
        <w:pStyle w:val="Heading5"/>
      </w:pPr>
      <w:bookmarkStart w:id="2620" w:name="_Toc45893665"/>
      <w:bookmarkStart w:id="2621" w:name="_Toc57821293"/>
      <w:bookmarkStart w:id="2622" w:name="_Toc61184747"/>
      <w:bookmarkStart w:id="2623" w:name="_Toc57820366"/>
      <w:bookmarkStart w:id="2624" w:name="_Toc36817439"/>
      <w:bookmarkStart w:id="2625" w:name="_Toc61185137"/>
      <w:bookmarkStart w:id="2626" w:name="_Toc29811887"/>
      <w:bookmarkStart w:id="2627" w:name="_Toc61183569"/>
      <w:bookmarkStart w:id="2628" w:name="_Toc53185880"/>
      <w:bookmarkStart w:id="2629" w:name="_Toc21127678"/>
      <w:bookmarkStart w:id="2630" w:name="_Toc76542197"/>
      <w:bookmarkStart w:id="2631" w:name="_Toc53185504"/>
      <w:bookmarkStart w:id="2632" w:name="_Toc61184355"/>
      <w:bookmarkStart w:id="2633" w:name="_Toc37260361"/>
      <w:bookmarkStart w:id="2634" w:name="_Toc44712352"/>
      <w:bookmarkStart w:id="2635" w:name="_Toc82450179"/>
      <w:bookmarkStart w:id="2636" w:name="_Toc74583384"/>
      <w:bookmarkStart w:id="2637" w:name="_Toc82450827"/>
      <w:bookmarkStart w:id="2638" w:name="_Toc66386481"/>
      <w:bookmarkStart w:id="2639" w:name="_Toc61183963"/>
      <w:bookmarkStart w:id="2640" w:name="_Toc37267749"/>
      <w:bookmarkStart w:id="2641" w:name="_Toc121818411"/>
      <w:bookmarkStart w:id="2642" w:name="_Toc121818635"/>
      <w:bookmarkStart w:id="2643" w:name="_Toc124158390"/>
      <w:bookmarkStart w:id="2644" w:name="_Toc130558458"/>
      <w:bookmarkStart w:id="2645" w:name="_Toc74961838"/>
      <w:bookmarkStart w:id="2646" w:name="_Toc75242748"/>
      <w:bookmarkStart w:id="2647" w:name="_Toc21099978"/>
      <w:bookmarkStart w:id="2648" w:name="_Toc53182483"/>
      <w:bookmarkStart w:id="2649" w:name="_Toc66728034"/>
      <w:bookmarkStart w:id="2650" w:name="_Toc37272214"/>
      <w:bookmarkStart w:id="2651" w:name="_Toc36645160"/>
      <w:bookmarkStart w:id="2652" w:name="_Toc58860224"/>
      <w:bookmarkStart w:id="2653" w:name="_Toc61182721"/>
      <w:bookmarkStart w:id="2654" w:name="_Toc29809776"/>
      <w:bookmarkStart w:id="2655" w:name="_Toc45884460"/>
      <w:bookmarkStart w:id="2656" w:name="_Toc82595197"/>
      <w:bookmarkStart w:id="2657" w:name="_Toc58862728"/>
      <w:bookmarkStart w:id="2658" w:name="_Toc76545094"/>
      <w:bookmarkStart w:id="2659" w:name="_Toc137467183"/>
      <w:r>
        <w:t>6.5.3.4.1</w:t>
      </w:r>
      <w:r>
        <w:tab/>
        <w:t xml:space="preserve">OTA </w:t>
      </w:r>
      <w:r>
        <w:rPr>
          <w:rFonts w:eastAsia="Malgun Gothic"/>
        </w:rPr>
        <w:t>operating band unwanted emission limits (Category A)</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59"/>
    </w:p>
    <w:p w14:paraId="145A4B22"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000000"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000000"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000000"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000000"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000000"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000000"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000000"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000000"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000000"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000000"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000000"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000000"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000000"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000000"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000000"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000000"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000000"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000000"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000000"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000000"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000000"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000000" w:rsidP="008E76DD">
      <w:pPr>
        <w:pStyle w:val="Heading5"/>
      </w:pPr>
      <w:bookmarkStart w:id="2660" w:name="_Toc66386482"/>
      <w:bookmarkStart w:id="2661" w:name="_Toc82450828"/>
      <w:bookmarkStart w:id="2662" w:name="_Toc61184748"/>
      <w:bookmarkStart w:id="2663" w:name="_Toc61185138"/>
      <w:bookmarkStart w:id="2664" w:name="_Toc36817440"/>
      <w:bookmarkStart w:id="2665" w:name="_Toc76542198"/>
      <w:bookmarkStart w:id="2666" w:name="_Toc61183964"/>
      <w:bookmarkStart w:id="2667" w:name="_Toc74583385"/>
      <w:bookmarkStart w:id="2668" w:name="_Toc37260362"/>
      <w:bookmarkStart w:id="2669" w:name="_Toc37267750"/>
      <w:bookmarkStart w:id="2670" w:name="_Toc44712353"/>
      <w:bookmarkStart w:id="2671" w:name="_Toc29811888"/>
      <w:bookmarkStart w:id="2672" w:name="_Toc53185881"/>
      <w:bookmarkStart w:id="2673" w:name="_Toc57820367"/>
      <w:bookmarkStart w:id="2674" w:name="_Toc45893666"/>
      <w:bookmarkStart w:id="2675" w:name="_Toc57821294"/>
      <w:bookmarkStart w:id="2676" w:name="_Toc61184356"/>
      <w:bookmarkStart w:id="2677" w:name="_Toc21127679"/>
      <w:bookmarkStart w:id="2678" w:name="_Toc53185505"/>
      <w:bookmarkStart w:id="2679" w:name="_Toc82450180"/>
      <w:bookmarkStart w:id="2680" w:name="_Toc61183570"/>
      <w:bookmarkStart w:id="2681" w:name="_Toc121818412"/>
      <w:bookmarkStart w:id="2682" w:name="_Toc121818636"/>
      <w:bookmarkStart w:id="2683" w:name="_Toc124158391"/>
      <w:bookmarkStart w:id="2684" w:name="_Toc130558459"/>
      <w:bookmarkStart w:id="2685" w:name="_Toc137467184"/>
      <w:r>
        <w:lastRenderedPageBreak/>
        <w:t>6.5.3.4.2</w:t>
      </w:r>
      <w:r>
        <w:tab/>
        <w:t xml:space="preserve">OTA </w:t>
      </w:r>
      <w:r>
        <w:rPr>
          <w:rFonts w:eastAsia="Malgun Gothic"/>
        </w:rPr>
        <w:t>operating band unwanted emission limits (Category B)</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1292420B" w14:textId="77777777" w:rsidR="004D3FFD" w:rsidRDefault="00000000">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000000"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000000"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000000"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000000"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000000"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000000"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000000"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000000"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000000"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000000"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000000"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000000"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000000"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000000"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000000"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000000"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000000"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000000"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000000"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000000"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000000"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000000"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000000"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000000"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000000"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000000"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000000"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000000"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000000"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000000" w:rsidP="008E76DD">
      <w:pPr>
        <w:pStyle w:val="Heading5"/>
      </w:pPr>
      <w:bookmarkStart w:id="2686" w:name="_Toc53185506"/>
      <w:bookmarkStart w:id="2687" w:name="_Toc44712354"/>
      <w:bookmarkStart w:id="2688" w:name="_Toc82450181"/>
      <w:bookmarkStart w:id="2689" w:name="_Toc61185139"/>
      <w:bookmarkStart w:id="2690" w:name="_Toc61184749"/>
      <w:bookmarkStart w:id="2691" w:name="_Toc61183965"/>
      <w:bookmarkStart w:id="2692" w:name="_Toc53185882"/>
      <w:bookmarkStart w:id="2693" w:name="_Toc82450829"/>
      <w:bookmarkStart w:id="2694" w:name="_Toc66386483"/>
      <w:bookmarkStart w:id="2695" w:name="_Toc61184357"/>
      <w:bookmarkStart w:id="2696" w:name="_Toc74583386"/>
      <w:bookmarkStart w:id="2697" w:name="_Toc76542199"/>
      <w:bookmarkStart w:id="2698" w:name="_Toc57821295"/>
      <w:bookmarkStart w:id="2699" w:name="_Toc61183571"/>
      <w:bookmarkStart w:id="2700" w:name="_Toc45893667"/>
      <w:bookmarkStart w:id="2701" w:name="_Toc57820368"/>
      <w:bookmarkStart w:id="2702" w:name="_Toc121818413"/>
      <w:bookmarkStart w:id="2703" w:name="_Toc121818637"/>
      <w:bookmarkStart w:id="2704" w:name="_Toc124158392"/>
      <w:bookmarkStart w:id="2705" w:name="_Toc130558460"/>
      <w:bookmarkStart w:id="2706" w:name="_Toc137467185"/>
      <w:r>
        <w:lastRenderedPageBreak/>
        <w:t>6.5.3.4.3</w:t>
      </w:r>
      <w:r>
        <w:tab/>
        <w:t>Additional OTA operating band unwanted emission requirements</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763F71A9" w14:textId="77777777" w:rsidR="004D3FFD" w:rsidRDefault="00000000" w:rsidP="008E76DD">
      <w:pPr>
        <w:pStyle w:val="Heading5"/>
      </w:pPr>
      <w:bookmarkStart w:id="2707" w:name="_Toc44712355"/>
      <w:bookmarkStart w:id="2708" w:name="_Toc121818414"/>
      <w:bookmarkStart w:id="2709" w:name="_Toc121818638"/>
      <w:bookmarkStart w:id="2710" w:name="_Toc124158393"/>
      <w:bookmarkStart w:id="2711" w:name="_Toc130558461"/>
      <w:bookmarkStart w:id="2712" w:name="_Toc137467186"/>
      <w:r>
        <w:t>6.5.3.4.3.1</w:t>
      </w:r>
      <w:r>
        <w:tab/>
        <w:t>Protection of Earth Exploration Satellite Service</w:t>
      </w:r>
      <w:bookmarkEnd w:id="2707"/>
      <w:bookmarkEnd w:id="2708"/>
      <w:bookmarkEnd w:id="2709"/>
      <w:bookmarkEnd w:id="2710"/>
      <w:bookmarkEnd w:id="2711"/>
      <w:bookmarkEnd w:id="2712"/>
    </w:p>
    <w:p w14:paraId="7AF85C8C" w14:textId="77777777" w:rsidR="004D3FFD" w:rsidRDefault="00000000">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000000"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000000"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000000"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000000"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000000"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000000"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000000"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000000"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000000"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D126763" w14:textId="77777777" w:rsidR="004D3FFD" w:rsidRDefault="00000000" w:rsidP="00EC5AC4">
            <w:pPr>
              <w:pStyle w:val="TAN"/>
            </w:pPr>
            <w:r>
              <w:t>NOTE 1:</w:t>
            </w:r>
            <w:r>
              <w:tab/>
              <w:t>This limit applies to repeater brought into use on or before 1 September 2027.</w:t>
            </w:r>
          </w:p>
          <w:p w14:paraId="76152691" w14:textId="77777777" w:rsidR="004D3FFD" w:rsidRDefault="00000000" w:rsidP="00EC5AC4">
            <w:pPr>
              <w:pStyle w:val="TAN"/>
              <w:rPr>
                <w:rFonts w:cs="Arial"/>
              </w:rPr>
            </w:pPr>
            <w:r>
              <w:t xml:space="preserve">NOTE 2: </w:t>
            </w:r>
            <w:r>
              <w:tab/>
              <w:t>This limit applies to repeater brought into use after 1 September 2027.</w:t>
            </w:r>
          </w:p>
        </w:tc>
      </w:tr>
    </w:tbl>
    <w:p w14:paraId="48119F86" w14:textId="77777777" w:rsidR="004D3FFD" w:rsidRDefault="004D3FFD"/>
    <w:p w14:paraId="6721C154" w14:textId="77777777" w:rsidR="004D3FFD" w:rsidRDefault="00000000"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000000"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000000"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000000"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000000"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000000"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000000" w:rsidP="00EC5AC4">
            <w:pPr>
              <w:pStyle w:val="TAC"/>
            </w:pPr>
            <w:r>
              <w:t>200 MHz</w:t>
            </w:r>
          </w:p>
        </w:tc>
      </w:tr>
    </w:tbl>
    <w:p w14:paraId="623F0DFE" w14:textId="77777777" w:rsidR="008E76DD" w:rsidRDefault="008E76DD" w:rsidP="008E76DD">
      <w:pPr>
        <w:rPr>
          <w:lang w:val="en-US" w:eastAsia="zh-CN"/>
        </w:rPr>
      </w:pPr>
      <w:bookmarkStart w:id="2713" w:name="_Toc61184358"/>
      <w:bookmarkStart w:id="2714" w:name="_Toc36817441"/>
      <w:bookmarkStart w:id="2715" w:name="_Toc74583387"/>
      <w:bookmarkStart w:id="2716" w:name="_Toc37267751"/>
      <w:bookmarkStart w:id="2717" w:name="_Toc66386484"/>
      <w:bookmarkStart w:id="2718" w:name="_Toc61183966"/>
      <w:bookmarkStart w:id="2719" w:name="_Toc44712356"/>
      <w:bookmarkStart w:id="2720" w:name="_Toc29811889"/>
      <w:bookmarkStart w:id="2721" w:name="_Toc61183572"/>
      <w:bookmarkStart w:id="2722" w:name="_Toc45893668"/>
      <w:bookmarkStart w:id="2723" w:name="_Toc76542200"/>
      <w:bookmarkStart w:id="2724" w:name="_Toc61185140"/>
      <w:bookmarkStart w:id="2725" w:name="_Toc21127680"/>
      <w:bookmarkStart w:id="2726" w:name="_Toc53185883"/>
      <w:bookmarkStart w:id="2727" w:name="_Toc53185507"/>
      <w:bookmarkStart w:id="2728" w:name="_Toc82450182"/>
      <w:bookmarkStart w:id="2729" w:name="_Toc37260363"/>
      <w:bookmarkStart w:id="2730" w:name="_Toc57821296"/>
      <w:bookmarkStart w:id="2731" w:name="_Toc82450830"/>
      <w:bookmarkStart w:id="2732" w:name="_Toc61184750"/>
      <w:bookmarkStart w:id="2733" w:name="_Toc57820369"/>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7DB31AC" w14:textId="6DBF62D2" w:rsidR="004D3FFD" w:rsidRDefault="00000000" w:rsidP="008E76DD">
      <w:pPr>
        <w:pStyle w:val="Heading3"/>
      </w:pPr>
      <w:bookmarkStart w:id="2734" w:name="_Toc121818415"/>
      <w:bookmarkStart w:id="2735" w:name="_Toc121818639"/>
      <w:bookmarkStart w:id="2736" w:name="_Toc124158394"/>
      <w:bookmarkStart w:id="2737" w:name="_Toc130558462"/>
      <w:bookmarkStart w:id="2738" w:name="_Toc137467187"/>
      <w:r>
        <w:rPr>
          <w:rFonts w:hint="eastAsia"/>
          <w:lang w:val="en-US" w:eastAsia="zh-CN"/>
        </w:rPr>
        <w:t>6</w:t>
      </w:r>
      <w:r>
        <w:t>.5.4</w:t>
      </w:r>
      <w:r>
        <w:tab/>
        <w:t>OTA transmitter spurious emissions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F0D3B7E" w14:textId="77777777" w:rsidR="004D3FFD" w:rsidRDefault="00000000">
      <w:pPr>
        <w:pStyle w:val="Heading4"/>
      </w:pPr>
      <w:bookmarkStart w:id="2739" w:name="_Toc13274"/>
      <w:bookmarkStart w:id="2740" w:name="_Toc82595206"/>
      <w:bookmarkStart w:id="2741" w:name="_Toc58862736"/>
      <w:bookmarkStart w:id="2742" w:name="_Toc5343"/>
      <w:bookmarkStart w:id="2743" w:name="_Toc58860232"/>
      <w:bookmarkStart w:id="2744" w:name="_Toc30604"/>
      <w:bookmarkStart w:id="2745" w:name="_Toc53182491"/>
      <w:bookmarkStart w:id="2746" w:name="_Toc21099985"/>
      <w:bookmarkStart w:id="2747" w:name="_Toc29809783"/>
      <w:bookmarkStart w:id="2748" w:name="_Toc61182729"/>
      <w:bookmarkStart w:id="2749" w:name="_Toc37272222"/>
      <w:bookmarkStart w:id="2750" w:name="_Toc36645168"/>
      <w:bookmarkStart w:id="2751" w:name="_Toc76545103"/>
      <w:bookmarkStart w:id="2752" w:name="_Toc45884468"/>
      <w:bookmarkStart w:id="2753" w:name="_Toc75242757"/>
      <w:bookmarkStart w:id="2754" w:name="_Toc66728043"/>
      <w:bookmarkStart w:id="2755" w:name="_Toc74961847"/>
      <w:bookmarkStart w:id="2756" w:name="_Toc121818416"/>
      <w:bookmarkStart w:id="2757" w:name="_Toc121818640"/>
      <w:bookmarkStart w:id="2758" w:name="_Toc124158395"/>
      <w:bookmarkStart w:id="2759" w:name="_Toc130558463"/>
      <w:bookmarkStart w:id="2760" w:name="_Toc137467188"/>
      <w:r>
        <w:t>6.5.4.1</w:t>
      </w:r>
      <w:r>
        <w:tab/>
        <w:t>Definition and applicability</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9B050D4" w14:textId="77777777" w:rsidR="004D3FFD" w:rsidRDefault="00000000">
      <w:bookmarkStart w:id="2761" w:name="_Toc66728044"/>
      <w:bookmarkStart w:id="2762" w:name="_Toc45884469"/>
      <w:bookmarkStart w:id="2763" w:name="_Toc29809784"/>
      <w:bookmarkStart w:id="2764" w:name="_Toc58860233"/>
      <w:bookmarkStart w:id="2765" w:name="_Toc21099986"/>
      <w:bookmarkStart w:id="2766" w:name="_Toc75242758"/>
      <w:bookmarkStart w:id="2767" w:name="_Toc36645169"/>
      <w:bookmarkStart w:id="2768" w:name="_Toc74961848"/>
      <w:bookmarkStart w:id="2769" w:name="_Toc37272223"/>
      <w:bookmarkStart w:id="2770" w:name="_Toc58862737"/>
      <w:bookmarkStart w:id="2771" w:name="_Toc53182492"/>
      <w:bookmarkStart w:id="2772" w:name="_Toc82595207"/>
      <w:bookmarkStart w:id="2773" w:name="_Toc76545104"/>
      <w:bookmarkStart w:id="2774"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000000">
      <w:pPr>
        <w:pStyle w:val="Heading4"/>
      </w:pPr>
      <w:bookmarkStart w:id="2775" w:name="_Toc22754"/>
      <w:bookmarkStart w:id="2776" w:name="_Toc31977"/>
      <w:bookmarkStart w:id="2777" w:name="_Toc27391"/>
      <w:bookmarkStart w:id="2778" w:name="_Toc121818417"/>
      <w:bookmarkStart w:id="2779" w:name="_Toc121818641"/>
      <w:bookmarkStart w:id="2780" w:name="_Toc124158396"/>
      <w:bookmarkStart w:id="2781" w:name="_Toc130558464"/>
      <w:bookmarkStart w:id="2782" w:name="_Toc137467189"/>
      <w:r>
        <w:t>6.5.4.2</w:t>
      </w:r>
      <w:r>
        <w:tab/>
        <w:t>Minimum requirement</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D08BF41" w14:textId="77777777" w:rsidR="004D3FFD" w:rsidRDefault="00000000">
      <w:r>
        <w:t>The minimum requirement is defined in TS 38.106 [</w:t>
      </w:r>
      <w:r>
        <w:rPr>
          <w:rFonts w:hint="eastAsia"/>
          <w:lang w:val="en-US" w:eastAsia="zh-CN"/>
        </w:rPr>
        <w:t>2</w:t>
      </w:r>
      <w:r>
        <w:t>], clause 7.5.4.2.2.</w:t>
      </w:r>
    </w:p>
    <w:p w14:paraId="139DE9F9" w14:textId="77777777" w:rsidR="004D3FFD" w:rsidRDefault="00000000">
      <w:pPr>
        <w:pStyle w:val="Heading4"/>
      </w:pPr>
      <w:bookmarkStart w:id="2783" w:name="_Toc53182493"/>
      <w:bookmarkStart w:id="2784" w:name="_Toc74961849"/>
      <w:bookmarkStart w:id="2785" w:name="_Toc76545105"/>
      <w:bookmarkStart w:id="2786" w:name="_Toc2616"/>
      <w:bookmarkStart w:id="2787" w:name="_Toc21099987"/>
      <w:bookmarkStart w:id="2788" w:name="_Toc36645170"/>
      <w:bookmarkStart w:id="2789" w:name="_Toc27358"/>
      <w:bookmarkStart w:id="2790" w:name="_Toc58860234"/>
      <w:bookmarkStart w:id="2791" w:name="_Toc19337"/>
      <w:bookmarkStart w:id="2792" w:name="_Toc75242759"/>
      <w:bookmarkStart w:id="2793" w:name="_Toc45884470"/>
      <w:bookmarkStart w:id="2794" w:name="_Toc66728045"/>
      <w:bookmarkStart w:id="2795" w:name="_Toc29809785"/>
      <w:bookmarkStart w:id="2796" w:name="_Toc61182731"/>
      <w:bookmarkStart w:id="2797" w:name="_Toc37272224"/>
      <w:bookmarkStart w:id="2798" w:name="_Toc58862738"/>
      <w:bookmarkStart w:id="2799" w:name="_Toc82595208"/>
      <w:bookmarkStart w:id="2800" w:name="_Toc121818418"/>
      <w:bookmarkStart w:id="2801" w:name="_Toc121818642"/>
      <w:bookmarkStart w:id="2802" w:name="_Toc124158397"/>
      <w:bookmarkStart w:id="2803" w:name="_Toc130558465"/>
      <w:bookmarkStart w:id="2804" w:name="_Toc137467190"/>
      <w:r>
        <w:t>6.5.4.3</w:t>
      </w:r>
      <w:r>
        <w:tab/>
        <w:t>Test purpose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2C25A244" w14:textId="77777777" w:rsidR="004D3FFD" w:rsidRDefault="00000000">
      <w:pPr>
        <w:rPr>
          <w:rFonts w:cs="v4.2.0"/>
        </w:rPr>
      </w:pPr>
      <w:r>
        <w:rPr>
          <w:rFonts w:cs="v4.2.0"/>
        </w:rPr>
        <w:t>This test measures conducted spurious emissions while the transmitter is in operation.</w:t>
      </w:r>
    </w:p>
    <w:p w14:paraId="3ACED602" w14:textId="77777777" w:rsidR="004D3FFD" w:rsidRDefault="00000000">
      <w:pPr>
        <w:pStyle w:val="Heading4"/>
      </w:pPr>
      <w:bookmarkStart w:id="2805" w:name="_Toc29809786"/>
      <w:bookmarkStart w:id="2806" w:name="_Toc45884471"/>
      <w:bookmarkStart w:id="2807" w:name="_Toc9675"/>
      <w:bookmarkStart w:id="2808" w:name="_Toc37272225"/>
      <w:bookmarkStart w:id="2809" w:name="_Toc36645171"/>
      <w:bookmarkStart w:id="2810" w:name="_Toc76545106"/>
      <w:bookmarkStart w:id="2811" w:name="_Toc58862739"/>
      <w:bookmarkStart w:id="2812" w:name="_Toc536"/>
      <w:bookmarkStart w:id="2813" w:name="_Toc26851"/>
      <w:bookmarkStart w:id="2814" w:name="_Toc74961850"/>
      <w:bookmarkStart w:id="2815" w:name="_Toc61182732"/>
      <w:bookmarkStart w:id="2816" w:name="_Toc66728046"/>
      <w:bookmarkStart w:id="2817" w:name="_Toc75242760"/>
      <w:bookmarkStart w:id="2818" w:name="_Toc82595209"/>
      <w:bookmarkStart w:id="2819" w:name="_Toc58860235"/>
      <w:bookmarkStart w:id="2820" w:name="_Toc53182494"/>
      <w:bookmarkStart w:id="2821" w:name="_Toc21099988"/>
      <w:bookmarkStart w:id="2822" w:name="_Toc121818419"/>
      <w:bookmarkStart w:id="2823" w:name="_Toc121818643"/>
      <w:bookmarkStart w:id="2824" w:name="_Toc124158398"/>
      <w:bookmarkStart w:id="2825" w:name="_Toc130558466"/>
      <w:bookmarkStart w:id="2826" w:name="_Toc137467191"/>
      <w:r>
        <w:t>6.5.4.4</w:t>
      </w:r>
      <w:r>
        <w:tab/>
        <w:t>Method of test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2BF4D342" w14:textId="77777777" w:rsidR="004D3FFD" w:rsidRDefault="00000000">
      <w:pPr>
        <w:pStyle w:val="Heading5"/>
      </w:pPr>
      <w:bookmarkStart w:id="2827" w:name="_Toc53182495"/>
      <w:bookmarkStart w:id="2828" w:name="_Toc74961851"/>
      <w:bookmarkStart w:id="2829" w:name="_Toc61182733"/>
      <w:bookmarkStart w:id="2830" w:name="_Toc36645172"/>
      <w:bookmarkStart w:id="2831" w:name="_Toc66728047"/>
      <w:bookmarkStart w:id="2832" w:name="_Toc58862740"/>
      <w:bookmarkStart w:id="2833" w:name="_Toc29809787"/>
      <w:bookmarkStart w:id="2834" w:name="_Toc82595210"/>
      <w:bookmarkStart w:id="2835" w:name="_Toc21099989"/>
      <w:bookmarkStart w:id="2836" w:name="_Toc37272226"/>
      <w:bookmarkStart w:id="2837" w:name="_Toc76545107"/>
      <w:bookmarkStart w:id="2838" w:name="_Toc45884472"/>
      <w:bookmarkStart w:id="2839" w:name="_Toc75242761"/>
      <w:bookmarkStart w:id="2840" w:name="_Toc58860236"/>
      <w:bookmarkStart w:id="2841" w:name="_Toc4374"/>
      <w:bookmarkStart w:id="2842" w:name="_Toc20926"/>
      <w:bookmarkStart w:id="2843" w:name="_Toc4883"/>
      <w:bookmarkStart w:id="2844" w:name="_Toc121818420"/>
      <w:bookmarkStart w:id="2845" w:name="_Toc121818644"/>
      <w:bookmarkStart w:id="2846" w:name="_Toc124158399"/>
      <w:bookmarkStart w:id="2847" w:name="_Toc130558467"/>
      <w:bookmarkStart w:id="2848" w:name="_Toc137467192"/>
      <w:r>
        <w:t>6.5.4.4.1</w:t>
      </w:r>
      <w:r>
        <w:tab/>
        <w:t>Initial conditions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6A595E38" w14:textId="77777777" w:rsidR="004D3FFD" w:rsidRDefault="00000000">
      <w:r>
        <w:t>Test environment: Normal; see annex B.2.</w:t>
      </w:r>
    </w:p>
    <w:p w14:paraId="018082FC" w14:textId="77777777" w:rsidR="004D3FFD" w:rsidRDefault="00000000">
      <w:r>
        <w:t>RF channels to be tested for single carrier:</w:t>
      </w:r>
    </w:p>
    <w:p w14:paraId="3A2D9B98" w14:textId="77777777" w:rsidR="004D3FFD"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000000">
      <w:pPr>
        <w:pStyle w:val="Heading5"/>
      </w:pPr>
      <w:bookmarkStart w:id="2849" w:name="_Toc66728048"/>
      <w:bookmarkStart w:id="2850" w:name="_Toc13898"/>
      <w:bookmarkStart w:id="2851" w:name="_Toc53182496"/>
      <w:bookmarkStart w:id="2852" w:name="_Toc37272227"/>
      <w:bookmarkStart w:id="2853" w:name="_Toc29809788"/>
      <w:bookmarkStart w:id="2854" w:name="_Toc76545108"/>
      <w:bookmarkStart w:id="2855" w:name="_Toc82595211"/>
      <w:bookmarkStart w:id="2856" w:name="_Toc14117"/>
      <w:bookmarkStart w:id="2857" w:name="_Toc58860237"/>
      <w:bookmarkStart w:id="2858" w:name="_Toc36645173"/>
      <w:bookmarkStart w:id="2859" w:name="_Toc75242762"/>
      <w:bookmarkStart w:id="2860" w:name="_Toc74961852"/>
      <w:bookmarkStart w:id="2861" w:name="_Toc58862741"/>
      <w:bookmarkStart w:id="2862" w:name="_Toc21099990"/>
      <w:bookmarkStart w:id="2863" w:name="_Toc61182734"/>
      <w:bookmarkStart w:id="2864" w:name="_Toc19101"/>
      <w:bookmarkStart w:id="2865" w:name="_Toc45884473"/>
      <w:bookmarkStart w:id="2866" w:name="_Toc121818421"/>
      <w:bookmarkStart w:id="2867" w:name="_Toc121818645"/>
      <w:bookmarkStart w:id="2868" w:name="_Toc124158400"/>
      <w:bookmarkStart w:id="2869" w:name="_Toc130558468"/>
      <w:bookmarkStart w:id="2870" w:name="_Toc137467193"/>
      <w:r>
        <w:lastRenderedPageBreak/>
        <w:t>6.5.4.4.2</w:t>
      </w:r>
      <w:r>
        <w:tab/>
        <w:t>Procedure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2DC692F1" w14:textId="77777777" w:rsidR="004D3FFD" w:rsidRDefault="00000000">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000000">
      <w:pPr>
        <w:pStyle w:val="B1"/>
      </w:pPr>
      <w:r>
        <w:t>1)</w:t>
      </w:r>
      <w:r>
        <w:tab/>
        <w:t>Place the repeater at the positioner.</w:t>
      </w:r>
    </w:p>
    <w:p w14:paraId="398CE7A3" w14:textId="77777777" w:rsidR="004D3FFD" w:rsidRDefault="00000000">
      <w:pPr>
        <w:pStyle w:val="B1"/>
      </w:pPr>
      <w:r>
        <w:t>2)</w:t>
      </w:r>
      <w:r>
        <w:tab/>
        <w:t>Align the manufacturer declared coordinate system orientation (D.2) of the repeater with the test system.</w:t>
      </w:r>
    </w:p>
    <w:p w14:paraId="6D9F398B" w14:textId="77777777" w:rsidR="004D3FFD" w:rsidRDefault="00000000">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000000">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000000">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000000">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000000">
      <w:pPr>
        <w:pStyle w:val="B1"/>
      </w:pPr>
      <w:r>
        <w:t>8)</w:t>
      </w:r>
      <w:r>
        <w:tab/>
        <w:t>Calculate TRP</w:t>
      </w:r>
      <w:r>
        <w:rPr>
          <w:vertAlign w:val="subscript"/>
        </w:rPr>
        <w:t>Estimate</w:t>
      </w:r>
      <w:r>
        <w:t xml:space="preserve"> using the measurements made in Step 7.</w:t>
      </w:r>
      <w:bookmarkStart w:id="2871" w:name="_Toc37272228"/>
      <w:bookmarkStart w:id="2872" w:name="_Toc66728049"/>
      <w:bookmarkStart w:id="2873" w:name="_Toc74961853"/>
      <w:bookmarkStart w:id="2874" w:name="_Toc82595212"/>
      <w:bookmarkStart w:id="2875" w:name="_Toc21099991"/>
      <w:bookmarkStart w:id="2876" w:name="_Toc58862742"/>
      <w:bookmarkStart w:id="2877" w:name="_Toc45884474"/>
      <w:bookmarkStart w:id="2878" w:name="_Toc29809789"/>
      <w:bookmarkStart w:id="2879" w:name="_Toc53182497"/>
      <w:bookmarkStart w:id="2880" w:name="_Toc36645174"/>
      <w:bookmarkStart w:id="2881" w:name="_Toc75242763"/>
      <w:bookmarkStart w:id="2882" w:name="_Toc76545109"/>
      <w:bookmarkStart w:id="2883" w:name="_Toc58860238"/>
      <w:bookmarkStart w:id="2884" w:name="_Toc61182735"/>
    </w:p>
    <w:p w14:paraId="205DACAE" w14:textId="77777777" w:rsidR="004D3FFD" w:rsidRDefault="00000000">
      <w:pPr>
        <w:pStyle w:val="Heading4"/>
      </w:pPr>
      <w:bookmarkStart w:id="2885" w:name="_Toc2881"/>
      <w:bookmarkStart w:id="2886" w:name="_Toc6322"/>
      <w:bookmarkStart w:id="2887" w:name="_Toc25129"/>
      <w:bookmarkStart w:id="2888" w:name="_Toc121818422"/>
      <w:bookmarkStart w:id="2889" w:name="_Toc121818646"/>
      <w:bookmarkStart w:id="2890" w:name="_Toc124158401"/>
      <w:bookmarkStart w:id="2891" w:name="_Toc130558469"/>
      <w:bookmarkStart w:id="2892" w:name="_Toc137467194"/>
      <w:r>
        <w:t>6.5.4.5</w:t>
      </w:r>
      <w:r>
        <w:tab/>
        <w:t>Test requirements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44B65352" w14:textId="77777777" w:rsidR="004D3FFD" w:rsidRDefault="00000000">
      <w:pPr>
        <w:pStyle w:val="Heading5"/>
      </w:pPr>
      <w:bookmarkStart w:id="2893" w:name="_Toc31866"/>
      <w:bookmarkStart w:id="2894" w:name="_Toc57821306"/>
      <w:bookmarkStart w:id="2895" w:name="_Toc45893679"/>
      <w:bookmarkStart w:id="2896" w:name="_Toc82450840"/>
      <w:bookmarkStart w:id="2897" w:name="_Toc29811900"/>
      <w:bookmarkStart w:id="2898" w:name="_Toc57820379"/>
      <w:bookmarkStart w:id="2899" w:name="_Toc76542210"/>
      <w:bookmarkStart w:id="2900" w:name="_Toc82450192"/>
      <w:bookmarkStart w:id="2901" w:name="_Toc61184760"/>
      <w:bookmarkStart w:id="2902" w:name="_Toc61183976"/>
      <w:bookmarkStart w:id="2903" w:name="_Toc66386494"/>
      <w:bookmarkStart w:id="2904" w:name="_Toc74583397"/>
      <w:bookmarkStart w:id="2905" w:name="_Toc44712367"/>
      <w:bookmarkStart w:id="2906" w:name="_Toc21127691"/>
      <w:bookmarkStart w:id="2907" w:name="_Toc37267762"/>
      <w:bookmarkStart w:id="2908" w:name="_Toc36817452"/>
      <w:bookmarkStart w:id="2909" w:name="_Toc61183582"/>
      <w:bookmarkStart w:id="2910" w:name="_Toc61185150"/>
      <w:bookmarkStart w:id="2911" w:name="_Toc23033"/>
      <w:bookmarkStart w:id="2912" w:name="_Toc37260374"/>
      <w:bookmarkStart w:id="2913" w:name="_Toc53185517"/>
      <w:bookmarkStart w:id="2914" w:name="_Toc53185893"/>
      <w:bookmarkStart w:id="2915" w:name="_Toc61184368"/>
      <w:bookmarkStart w:id="2916" w:name="_Toc10708"/>
      <w:bookmarkStart w:id="2917" w:name="_Toc121818423"/>
      <w:bookmarkStart w:id="2918" w:name="_Toc121818647"/>
      <w:bookmarkStart w:id="2919" w:name="_Toc124158402"/>
      <w:bookmarkStart w:id="2920" w:name="_Toc130558470"/>
      <w:bookmarkStart w:id="2921" w:name="_Toc137467195"/>
      <w:r>
        <w:t>6.5.4.5.1</w:t>
      </w:r>
      <w:r>
        <w:tab/>
        <w:t>General</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21A74EE7" w14:textId="77777777" w:rsidR="004D3FFD" w:rsidRDefault="00000000">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000000">
      <w:pPr>
        <w:pStyle w:val="Heading5"/>
      </w:pPr>
      <w:bookmarkStart w:id="2922" w:name="_Toc82450841"/>
      <w:bookmarkStart w:id="2923" w:name="_Toc575"/>
      <w:bookmarkStart w:id="2924" w:name="_Toc21127692"/>
      <w:bookmarkStart w:id="2925" w:name="_Toc985"/>
      <w:bookmarkStart w:id="2926" w:name="_Toc37260375"/>
      <w:bookmarkStart w:id="2927" w:name="_Toc44712368"/>
      <w:bookmarkStart w:id="2928" w:name="_Toc10354"/>
      <w:bookmarkStart w:id="2929" w:name="_Toc57820380"/>
      <w:bookmarkStart w:id="2930" w:name="_Toc66386495"/>
      <w:bookmarkStart w:id="2931" w:name="_Toc29811901"/>
      <w:bookmarkStart w:id="2932" w:name="_Toc61184369"/>
      <w:bookmarkStart w:id="2933" w:name="_Toc45893680"/>
      <w:bookmarkStart w:id="2934" w:name="_Toc61185151"/>
      <w:bookmarkStart w:id="2935" w:name="_Toc74583398"/>
      <w:bookmarkStart w:id="2936" w:name="_Toc37267763"/>
      <w:bookmarkStart w:id="2937" w:name="_Toc82450193"/>
      <w:bookmarkStart w:id="2938" w:name="_Toc36817453"/>
      <w:bookmarkStart w:id="2939" w:name="_Toc61183977"/>
      <w:bookmarkStart w:id="2940" w:name="_Toc53185894"/>
      <w:bookmarkStart w:id="2941" w:name="_Toc76542211"/>
      <w:bookmarkStart w:id="2942" w:name="_Toc61183583"/>
      <w:bookmarkStart w:id="2943" w:name="_Toc61184761"/>
      <w:bookmarkStart w:id="2944" w:name="_Toc57821307"/>
      <w:bookmarkStart w:id="2945" w:name="_Toc53185518"/>
      <w:bookmarkStart w:id="2946" w:name="_Toc121818424"/>
      <w:bookmarkStart w:id="2947" w:name="_Toc121818648"/>
      <w:bookmarkStart w:id="2948" w:name="_Toc124158403"/>
      <w:bookmarkStart w:id="2949" w:name="_Toc130558471"/>
      <w:bookmarkStart w:id="2950" w:name="_Toc137467196"/>
      <w:r>
        <w:t>6.5.4.5.2</w:t>
      </w:r>
      <w:r>
        <w:tab/>
        <w:t>OTA transmitter spurious emissions (Category A)</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2513960E" w14:textId="77777777" w:rsidR="004D3FFD" w:rsidRDefault="00000000">
      <w:pPr>
        <w:keepNext/>
        <w:rPr>
          <w:rFonts w:cs="v5.0.0"/>
        </w:rPr>
      </w:pPr>
      <w:r>
        <w:rPr>
          <w:rFonts w:cs="v5.0.0"/>
        </w:rPr>
        <w:t>The power of any spurious emission shall not exceed the limits in table 6.5.4.5.2-1</w:t>
      </w:r>
    </w:p>
    <w:p w14:paraId="7B70544D" w14:textId="77777777" w:rsidR="004D3FFD" w:rsidRDefault="00000000"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000000"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000000"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000000"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000000"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000000"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000000"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77777777" w:rsidR="004D3FFD" w:rsidRDefault="00000000" w:rsidP="008F235A">
            <w:pPr>
              <w:pStyle w:val="TAC"/>
            </w:pPr>
            <w:r>
              <w:t>1 GHz – 2</w:t>
            </w:r>
            <w:r>
              <w:rPr>
                <w:vertAlign w:val="superscript"/>
              </w:rPr>
              <w:t>nd</w:t>
            </w:r>
            <w:r>
              <w:t xml:space="preserve"> harmonic of the upper frequency edge of the </w:t>
            </w:r>
            <w:r>
              <w:rPr>
                <w:i/>
              </w:rPr>
              <w:t>passband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000000"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000000" w:rsidP="008F235A">
            <w:pPr>
              <w:pStyle w:val="TAN"/>
            </w:pPr>
            <w:r>
              <w:t>NOTE 1:</w:t>
            </w:r>
            <w:r>
              <w:tab/>
              <w:t>Bandwidth as in ITU-R SM.329 [</w:t>
            </w:r>
            <w:r>
              <w:rPr>
                <w:rFonts w:hint="eastAsia"/>
                <w:lang w:val="en-US" w:eastAsia="zh-CN"/>
              </w:rPr>
              <w:t>4</w:t>
            </w:r>
            <w:r>
              <w:t>], s4.1</w:t>
            </w:r>
          </w:p>
          <w:p w14:paraId="4426E8F6" w14:textId="77777777" w:rsidR="004D3FFD" w:rsidRDefault="00000000"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000000">
      <w:pPr>
        <w:pStyle w:val="Heading5"/>
      </w:pPr>
      <w:bookmarkStart w:id="2951" w:name="_Toc45893681"/>
      <w:bookmarkStart w:id="2952" w:name="_Toc74583399"/>
      <w:bookmarkStart w:id="2953" w:name="_Toc21127693"/>
      <w:bookmarkStart w:id="2954" w:name="_Toc61184370"/>
      <w:bookmarkStart w:id="2955" w:name="_Toc25271"/>
      <w:bookmarkStart w:id="2956" w:name="_Toc29811902"/>
      <w:bookmarkStart w:id="2957" w:name="_Toc44712369"/>
      <w:bookmarkStart w:id="2958" w:name="_Toc57820381"/>
      <w:bookmarkStart w:id="2959" w:name="_Toc61184762"/>
      <w:bookmarkStart w:id="2960" w:name="_Toc82450842"/>
      <w:bookmarkStart w:id="2961" w:name="_Toc61183584"/>
      <w:bookmarkStart w:id="2962" w:name="_Toc82450194"/>
      <w:bookmarkStart w:id="2963" w:name="_Toc53185895"/>
      <w:bookmarkStart w:id="2964" w:name="_Toc61185152"/>
      <w:bookmarkStart w:id="2965" w:name="_Toc53185519"/>
      <w:bookmarkStart w:id="2966" w:name="_Toc36817454"/>
      <w:bookmarkStart w:id="2967" w:name="_Toc66386496"/>
      <w:bookmarkStart w:id="2968" w:name="_Toc37267764"/>
      <w:bookmarkStart w:id="2969" w:name="_Toc37260376"/>
      <w:bookmarkStart w:id="2970" w:name="_Toc57821308"/>
      <w:bookmarkStart w:id="2971" w:name="_Toc4210"/>
      <w:bookmarkStart w:id="2972" w:name="_Toc76542212"/>
      <w:bookmarkStart w:id="2973" w:name="_Toc61183978"/>
      <w:bookmarkStart w:id="2974" w:name="_Toc3572"/>
      <w:bookmarkStart w:id="2975" w:name="_Toc121818425"/>
      <w:bookmarkStart w:id="2976" w:name="_Toc121818649"/>
      <w:bookmarkStart w:id="2977" w:name="_Toc124158404"/>
      <w:bookmarkStart w:id="2978" w:name="_Toc130558472"/>
      <w:bookmarkStart w:id="2979" w:name="_Toc137467197"/>
      <w:r>
        <w:lastRenderedPageBreak/>
        <w:t>6.5.4.5.3</w:t>
      </w:r>
      <w:r>
        <w:tab/>
        <w:t>OTA transmitter spurious emissions (Category B)</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1A9538CD" w14:textId="77777777" w:rsidR="004D3FFD" w:rsidRDefault="00000000">
      <w:pPr>
        <w:keepNext/>
        <w:rPr>
          <w:rFonts w:cs="v5.0.0"/>
        </w:rPr>
      </w:pPr>
      <w:r>
        <w:rPr>
          <w:rFonts w:cs="v5.0.0"/>
        </w:rPr>
        <w:t>The power of any spurious emission shall not exceed the limits in table 6.5.4.5.3-1.</w:t>
      </w:r>
    </w:p>
    <w:p w14:paraId="69B0C3DF" w14:textId="77777777" w:rsidR="004D3FFD" w:rsidRDefault="00000000"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000000"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000000"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000000"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000000"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000000"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000000"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000000"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000000"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000000"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000000"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000000"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000000"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000000"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000000"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000000"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000000"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000000"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000000"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000000"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000000"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000000"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000000"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000000"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000000"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77777777" w:rsidR="004D3FFD" w:rsidRDefault="00000000"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Pr>
                <w:i/>
              </w:rPr>
              <w:t>passband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000000"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000000"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000000"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000000" w:rsidP="008F235A">
            <w:pPr>
              <w:pStyle w:val="TAN"/>
            </w:pPr>
            <w:r>
              <w:t>NOTE 1:</w:t>
            </w:r>
            <w:r>
              <w:tab/>
              <w:t>Bandwidth as in ITU-R SM.329 [</w:t>
            </w:r>
            <w:r>
              <w:rPr>
                <w:rFonts w:hint="eastAsia"/>
                <w:lang w:eastAsia="zh-CN"/>
              </w:rPr>
              <w:t>5</w:t>
            </w:r>
            <w:r>
              <w:t>], s4.1</w:t>
            </w:r>
          </w:p>
          <w:p w14:paraId="3FBA80B0" w14:textId="77777777" w:rsidR="004D3FFD" w:rsidRDefault="00000000" w:rsidP="008F235A">
            <w:pPr>
              <w:pStyle w:val="TAN"/>
            </w:pPr>
            <w:r>
              <w:t>NOTE 2:</w:t>
            </w:r>
            <w:r>
              <w:tab/>
              <w:t>Limit and bandwidth as in ERC Recommendation 74-01 [9], Annex 2.</w:t>
            </w:r>
          </w:p>
          <w:p w14:paraId="70E7B461" w14:textId="77777777" w:rsidR="004D3FFD" w:rsidRDefault="00000000" w:rsidP="008F235A">
            <w:pPr>
              <w:pStyle w:val="TAN"/>
            </w:pPr>
            <w:r>
              <w:t>NOTE 3:</w:t>
            </w:r>
            <w:r>
              <w:tab/>
              <w:t>Upper frequency as in ITU-R SM.329 [</w:t>
            </w:r>
            <w:r>
              <w:rPr>
                <w:rFonts w:hint="eastAsia"/>
                <w:lang w:eastAsia="zh-CN"/>
              </w:rPr>
              <w:t>5</w:t>
            </w:r>
            <w:r>
              <w:t>], s2.5 table 1.</w:t>
            </w:r>
          </w:p>
          <w:p w14:paraId="03FFE248" w14:textId="77777777" w:rsidR="004D3FFD" w:rsidRDefault="00000000"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000000"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000000"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000000"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000000"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000000"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000000"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000000"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000000" w:rsidP="008F235A">
            <w:pPr>
              <w:pStyle w:val="TAH"/>
            </w:pPr>
            <w:r>
              <w:t>F</w:t>
            </w:r>
            <w:r>
              <w:rPr>
                <w:vertAlign w:val="subscript"/>
              </w:rPr>
              <w:t>step,6</w:t>
            </w:r>
            <w:r>
              <w:br/>
              <w:t>(GHz)</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000000"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000000"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000000"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000000"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000000"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000000"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000000"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000000"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000000"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000000"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000000"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000000"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000000"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000000" w:rsidP="008F235A">
            <w:pPr>
              <w:pStyle w:val="TAC"/>
            </w:pPr>
            <w:r>
              <w:t>59.5</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000000"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000000"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980" w:name="_Toc37267765"/>
      <w:bookmarkStart w:id="2981" w:name="_Toc57821309"/>
      <w:bookmarkStart w:id="2982" w:name="_Toc61184763"/>
      <w:bookmarkStart w:id="2983" w:name="_Toc29811903"/>
      <w:bookmarkStart w:id="2984" w:name="_Toc61184371"/>
      <w:bookmarkStart w:id="2985" w:name="_Toc44712370"/>
      <w:bookmarkStart w:id="2986" w:name="_Toc37260377"/>
      <w:bookmarkStart w:id="2987" w:name="_Toc82450195"/>
      <w:bookmarkStart w:id="2988" w:name="_Toc61185153"/>
      <w:bookmarkStart w:id="2989" w:name="_Toc61183979"/>
      <w:bookmarkStart w:id="2990" w:name="_Toc36817455"/>
      <w:bookmarkStart w:id="2991" w:name="_Toc66386497"/>
      <w:bookmarkStart w:id="2992" w:name="_Toc53185896"/>
      <w:bookmarkStart w:id="2993" w:name="_Toc45893682"/>
      <w:bookmarkStart w:id="2994" w:name="_Toc74583400"/>
      <w:bookmarkStart w:id="2995" w:name="_Toc21127694"/>
      <w:bookmarkStart w:id="2996" w:name="_Toc82450843"/>
      <w:bookmarkStart w:id="2997" w:name="_Toc57820382"/>
      <w:bookmarkStart w:id="2998" w:name="_Toc76542213"/>
      <w:bookmarkStart w:id="2999" w:name="_Toc53185520"/>
      <w:bookmarkStart w:id="3000" w:name="_Toc61183585"/>
    </w:p>
    <w:p w14:paraId="7D84D7B5" w14:textId="77777777" w:rsidR="004D3FFD" w:rsidRDefault="00000000">
      <w:pPr>
        <w:pStyle w:val="Heading5"/>
      </w:pPr>
      <w:bookmarkStart w:id="3001" w:name="_Toc27936"/>
      <w:bookmarkStart w:id="3002" w:name="_Toc26644"/>
      <w:bookmarkStart w:id="3003" w:name="_Toc17060"/>
      <w:bookmarkStart w:id="3004" w:name="_Toc121818426"/>
      <w:bookmarkStart w:id="3005" w:name="_Toc121818650"/>
      <w:bookmarkStart w:id="3006" w:name="_Toc124158405"/>
      <w:bookmarkStart w:id="3007" w:name="_Toc130558473"/>
      <w:bookmarkStart w:id="3008" w:name="_Toc137467198"/>
      <w:r>
        <w:t>6.5.4.5.4</w:t>
      </w:r>
      <w:r>
        <w:tab/>
        <w:t>Additional OTA transmitter spurious emissions requirements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C542F31" w14:textId="77777777" w:rsidR="004D3FFD" w:rsidRDefault="00000000">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000000" w:rsidP="008E76DD">
      <w:pPr>
        <w:pStyle w:val="Heading5"/>
      </w:pPr>
      <w:bookmarkStart w:id="3009" w:name="_Toc45893683"/>
      <w:bookmarkStart w:id="3010" w:name="_Toc66386498"/>
      <w:bookmarkStart w:id="3011" w:name="_Toc53185521"/>
      <w:bookmarkStart w:id="3012" w:name="_Toc61183980"/>
      <w:bookmarkStart w:id="3013" w:name="_Toc61185154"/>
      <w:bookmarkStart w:id="3014" w:name="_Toc57821310"/>
      <w:bookmarkStart w:id="3015" w:name="_Toc61184372"/>
      <w:bookmarkStart w:id="3016" w:name="_Toc82450196"/>
      <w:bookmarkStart w:id="3017" w:name="_Toc61183586"/>
      <w:bookmarkStart w:id="3018" w:name="_Toc57820383"/>
      <w:bookmarkStart w:id="3019" w:name="_Toc61184764"/>
      <w:bookmarkStart w:id="3020" w:name="_Toc82450844"/>
      <w:bookmarkStart w:id="3021" w:name="_Toc76542214"/>
      <w:bookmarkStart w:id="3022" w:name="_Toc44712371"/>
      <w:bookmarkStart w:id="3023" w:name="_Toc74583401"/>
      <w:bookmarkStart w:id="3024" w:name="_Toc53185897"/>
      <w:bookmarkStart w:id="3025" w:name="_Toc121818427"/>
      <w:bookmarkStart w:id="3026" w:name="_Toc121818651"/>
      <w:bookmarkStart w:id="3027" w:name="_Toc124158406"/>
      <w:bookmarkStart w:id="3028" w:name="_Toc130558474"/>
      <w:bookmarkStart w:id="3029" w:name="_Toc137467199"/>
      <w:r>
        <w:t>6.5.4.5.4.1</w:t>
      </w:r>
      <w:r>
        <w:tab/>
        <w:t>Limits for protection of Earth Exploration Satellite Service</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81F8738" w14:textId="77777777" w:rsidR="004D3FFD" w:rsidRDefault="00000000">
      <w:r>
        <w:t>For repeater operating in the frequency range 24.25 – 27.5 GHz, the power of any spurious emissions shall not exceed the limits in Table 6.5.4.5.4.1-1 and Table 6.5.4.5.4.1-2.</w:t>
      </w:r>
    </w:p>
    <w:p w14:paraId="2C934E48" w14:textId="77777777" w:rsidR="004D3FFD" w:rsidRDefault="00000000" w:rsidP="008F235A">
      <w:pPr>
        <w:pStyle w:val="TH"/>
      </w:pPr>
      <w:bookmarkStart w:id="3030"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000000"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000000"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000000"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000000"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000000"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000000"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000000"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000000"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000000"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000000"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000000" w:rsidP="008F235A">
            <w:pPr>
              <w:pStyle w:val="TAN"/>
              <w:rPr>
                <w:color w:val="FFFFFF"/>
              </w:rPr>
            </w:pPr>
            <w:r>
              <w:t>NOTE 1:</w:t>
            </w:r>
            <w:r>
              <w:tab/>
              <w:t>This limit applies to Repeater brought into use on or before 1 September 2027.</w:t>
            </w:r>
          </w:p>
          <w:p w14:paraId="276856A7" w14:textId="77777777" w:rsidR="004D3FFD" w:rsidRDefault="00000000" w:rsidP="008F235A">
            <w:pPr>
              <w:pStyle w:val="TAN"/>
              <w:rPr>
                <w:rFonts w:cs="Arial"/>
              </w:rPr>
            </w:pPr>
            <w:r>
              <w:t>NOTE 2:</w:t>
            </w:r>
            <w:r>
              <w:tab/>
            </w:r>
            <w:r>
              <w:rPr>
                <w:lang w:eastAsia="zh-CN"/>
              </w:rPr>
              <w:t>This limit applies to Repeater brought into use after 1 September 2027.</w:t>
            </w:r>
          </w:p>
        </w:tc>
        <w:bookmarkEnd w:id="3030"/>
      </w:tr>
    </w:tbl>
    <w:p w14:paraId="3545042C" w14:textId="77777777" w:rsidR="004D3FFD" w:rsidRDefault="004D3FFD"/>
    <w:p w14:paraId="33BDE29A" w14:textId="77777777" w:rsidR="004D3FFD" w:rsidRDefault="00000000" w:rsidP="008F235A">
      <w:pPr>
        <w:pStyle w:val="TH"/>
      </w:pPr>
      <w:r>
        <w:lastRenderedPageBreak/>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000000"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000000"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000000"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000000"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000000"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000000" w:rsidP="008F235A">
            <w:pPr>
              <w:pStyle w:val="TAC"/>
            </w:pPr>
            <w:r>
              <w:t>200 MHz</w:t>
            </w:r>
          </w:p>
        </w:tc>
      </w:tr>
    </w:tbl>
    <w:p w14:paraId="65B27C42" w14:textId="77777777" w:rsidR="004D3FFD" w:rsidRDefault="004D3FFD" w:rsidP="008F235A"/>
    <w:p w14:paraId="0B55E41E" w14:textId="77777777" w:rsidR="004D3FFD" w:rsidRDefault="00000000">
      <w:pPr>
        <w:pStyle w:val="Heading2"/>
        <w:rPr>
          <w:lang w:eastAsia="zh-CN"/>
        </w:rPr>
      </w:pPr>
      <w:bookmarkStart w:id="3031" w:name="_Toc6426"/>
      <w:bookmarkStart w:id="3032" w:name="_Toc5222"/>
      <w:bookmarkStart w:id="3033" w:name="_Toc8603"/>
      <w:bookmarkStart w:id="3034" w:name="_Toc3683"/>
      <w:bookmarkStart w:id="3035" w:name="_Toc121818428"/>
      <w:bookmarkStart w:id="3036" w:name="_Toc121818652"/>
      <w:bookmarkStart w:id="3037" w:name="_Toc124158407"/>
      <w:bookmarkStart w:id="3038" w:name="_Toc130558475"/>
      <w:bookmarkStart w:id="3039" w:name="_Toc137467200"/>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031"/>
      <w:bookmarkEnd w:id="3032"/>
      <w:bookmarkEnd w:id="3033"/>
      <w:bookmarkEnd w:id="3034"/>
      <w:bookmarkEnd w:id="3035"/>
      <w:bookmarkEnd w:id="3036"/>
      <w:bookmarkEnd w:id="3037"/>
      <w:bookmarkEnd w:id="3038"/>
      <w:bookmarkEnd w:id="3039"/>
    </w:p>
    <w:p w14:paraId="791D1B33" w14:textId="77777777" w:rsidR="004D3FFD" w:rsidRDefault="00000000" w:rsidP="008E76DD">
      <w:pPr>
        <w:pStyle w:val="Heading3"/>
      </w:pPr>
      <w:bookmarkStart w:id="3040" w:name="_Toc121818429"/>
      <w:bookmarkStart w:id="3041" w:name="_Toc121818653"/>
      <w:bookmarkStart w:id="3042" w:name="_Toc124158408"/>
      <w:bookmarkStart w:id="3043" w:name="_Toc130558476"/>
      <w:bookmarkStart w:id="3044" w:name="_Toc137467201"/>
      <w:r>
        <w:rPr>
          <w:rFonts w:hint="eastAsia"/>
          <w:lang w:val="en-US" w:eastAsia="zh-CN"/>
        </w:rPr>
        <w:t>6</w:t>
      </w:r>
      <w:r>
        <w:t>.6.1</w:t>
      </w:r>
      <w:r>
        <w:tab/>
        <w:t>Downlink repeater</w:t>
      </w:r>
      <w:r>
        <w:rPr>
          <w:rFonts w:hint="eastAsia"/>
          <w:lang w:val="en-US" w:eastAsia="zh-CN"/>
        </w:rPr>
        <w:t xml:space="preserve"> e</w:t>
      </w:r>
      <w:r>
        <w:t>rror vector magnitude</w:t>
      </w:r>
      <w:bookmarkEnd w:id="3040"/>
      <w:bookmarkEnd w:id="3041"/>
      <w:bookmarkEnd w:id="3042"/>
      <w:bookmarkEnd w:id="3043"/>
      <w:bookmarkEnd w:id="3044"/>
    </w:p>
    <w:p w14:paraId="6CA97E98" w14:textId="77777777" w:rsidR="004D3FFD" w:rsidRDefault="00000000">
      <w:pPr>
        <w:pStyle w:val="Heading4"/>
      </w:pPr>
      <w:bookmarkStart w:id="3045" w:name="_Toc106094184"/>
      <w:bookmarkStart w:id="3046" w:name="_Toc19211"/>
      <w:bookmarkStart w:id="3047" w:name="_Toc1113"/>
      <w:bookmarkStart w:id="3048" w:name="_Toc11416"/>
      <w:bookmarkStart w:id="3049" w:name="_Toc121818430"/>
      <w:bookmarkStart w:id="3050" w:name="_Toc121818654"/>
      <w:bookmarkStart w:id="3051" w:name="_Toc124158409"/>
      <w:bookmarkStart w:id="3052" w:name="_Toc130558477"/>
      <w:bookmarkStart w:id="3053" w:name="_Toc137467202"/>
      <w:r>
        <w:rPr>
          <w:lang w:eastAsia="zh-CN"/>
        </w:rPr>
        <w:t>6</w:t>
      </w:r>
      <w:r>
        <w:t>.6.1.1</w:t>
      </w:r>
      <w:r>
        <w:tab/>
        <w:t>General</w:t>
      </w:r>
      <w:bookmarkEnd w:id="3045"/>
      <w:bookmarkEnd w:id="3046"/>
      <w:bookmarkEnd w:id="3047"/>
      <w:bookmarkEnd w:id="3048"/>
      <w:bookmarkEnd w:id="3049"/>
      <w:bookmarkEnd w:id="3050"/>
      <w:bookmarkEnd w:id="3051"/>
      <w:bookmarkEnd w:id="3052"/>
      <w:bookmarkEnd w:id="3053"/>
    </w:p>
    <w:p w14:paraId="3D6A6BDB" w14:textId="77777777" w:rsidR="004D3FFD" w:rsidRDefault="00000000">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000000">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000000">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4D3FFD" w14:paraId="2B549581" w14:textId="77777777">
        <w:tc>
          <w:tcPr>
            <w:tcW w:w="354" w:type="pct"/>
            <w:vMerge w:val="restart"/>
            <w:shd w:val="clear" w:color="auto" w:fill="auto"/>
          </w:tcPr>
          <w:p w14:paraId="108BA2C4" w14:textId="77777777" w:rsidR="004D3FFD" w:rsidRDefault="00000000" w:rsidP="006F25EC">
            <w:pPr>
              <w:pStyle w:val="TAH"/>
              <w:rPr>
                <w:lang w:eastAsia="sv-SE"/>
              </w:rPr>
            </w:pPr>
            <w:r>
              <w:rPr>
                <w:lang w:eastAsia="sv-SE"/>
              </w:rPr>
              <w:t>BS class</w:t>
            </w:r>
          </w:p>
        </w:tc>
        <w:tc>
          <w:tcPr>
            <w:tcW w:w="4646" w:type="pct"/>
            <w:gridSpan w:val="6"/>
            <w:shd w:val="clear" w:color="auto" w:fill="auto"/>
          </w:tcPr>
          <w:p w14:paraId="57EFF345" w14:textId="77777777" w:rsidR="004D3FFD" w:rsidRDefault="00000000" w:rsidP="006F25EC">
            <w:pPr>
              <w:pStyle w:val="TAH"/>
              <w:rPr>
                <w:lang w:eastAsia="sv-SE"/>
              </w:rPr>
            </w:pPr>
            <w:r>
              <w:rPr>
                <w:lang w:eastAsia="sv-SE"/>
              </w:rPr>
              <w:t>Minimum input power (dBm/MHz)</w:t>
            </w:r>
          </w:p>
        </w:tc>
      </w:tr>
      <w:tr w:rsidR="004D3FFD" w14:paraId="67B4D9DB" w14:textId="77777777">
        <w:tc>
          <w:tcPr>
            <w:tcW w:w="354" w:type="pct"/>
            <w:vMerge/>
            <w:shd w:val="clear" w:color="auto" w:fill="auto"/>
          </w:tcPr>
          <w:p w14:paraId="66F83DDE" w14:textId="77777777" w:rsidR="004D3FFD" w:rsidRDefault="004D3FFD">
            <w:pPr>
              <w:rPr>
                <w:rFonts w:ascii="Arial" w:hAnsi="Arial" w:cs="Arial"/>
                <w:sz w:val="18"/>
                <w:szCs w:val="18"/>
                <w:lang w:eastAsia="sv-SE"/>
              </w:rPr>
            </w:pPr>
          </w:p>
        </w:tc>
        <w:tc>
          <w:tcPr>
            <w:tcW w:w="2406" w:type="pct"/>
            <w:gridSpan w:val="3"/>
            <w:shd w:val="clear" w:color="auto" w:fill="auto"/>
          </w:tcPr>
          <w:p w14:paraId="5C6A5CD7" w14:textId="77777777" w:rsidR="004D3FFD" w:rsidRDefault="00000000" w:rsidP="006F25EC">
            <w:pPr>
              <w:pStyle w:val="TAH"/>
              <w:rPr>
                <w:lang w:eastAsia="sv-SE"/>
              </w:rPr>
            </w:pPr>
            <w:r>
              <w:rPr>
                <w:lang w:eastAsia="ja-JP"/>
              </w:rPr>
              <w:t>24.25 – 33.4 GHz</w:t>
            </w:r>
          </w:p>
        </w:tc>
        <w:tc>
          <w:tcPr>
            <w:tcW w:w="2240" w:type="pct"/>
            <w:gridSpan w:val="3"/>
            <w:shd w:val="clear" w:color="auto" w:fill="auto"/>
          </w:tcPr>
          <w:p w14:paraId="77789339" w14:textId="77777777" w:rsidR="004D3FFD" w:rsidRDefault="00000000" w:rsidP="006F25EC">
            <w:pPr>
              <w:pStyle w:val="TAH"/>
              <w:rPr>
                <w:lang w:eastAsia="sv-SE"/>
              </w:rPr>
            </w:pPr>
            <w:r>
              <w:rPr>
                <w:lang w:eastAsia="ja-JP"/>
              </w:rPr>
              <w:t>37 – 52.6 GHz</w:t>
            </w:r>
          </w:p>
        </w:tc>
      </w:tr>
      <w:tr w:rsidR="004D3FFD" w14:paraId="2D97B4B4" w14:textId="77777777">
        <w:tc>
          <w:tcPr>
            <w:tcW w:w="354" w:type="pct"/>
            <w:vMerge/>
            <w:shd w:val="clear" w:color="auto" w:fill="auto"/>
          </w:tcPr>
          <w:p w14:paraId="201692FB" w14:textId="77777777" w:rsidR="004D3FFD" w:rsidRDefault="004D3FFD">
            <w:pPr>
              <w:rPr>
                <w:rFonts w:ascii="Arial" w:hAnsi="Arial" w:cs="Arial"/>
                <w:sz w:val="18"/>
                <w:szCs w:val="18"/>
                <w:lang w:eastAsia="sv-SE"/>
              </w:rPr>
            </w:pPr>
          </w:p>
        </w:tc>
        <w:tc>
          <w:tcPr>
            <w:tcW w:w="912" w:type="pct"/>
            <w:shd w:val="clear" w:color="auto" w:fill="auto"/>
          </w:tcPr>
          <w:p w14:paraId="1D117AA8" w14:textId="77777777" w:rsidR="004D3FFD" w:rsidRDefault="00000000" w:rsidP="006F25EC">
            <w:pPr>
              <w:pStyle w:val="TAH"/>
              <w:rPr>
                <w:lang w:eastAsia="sv-SE"/>
              </w:rPr>
            </w:pPr>
            <w:r>
              <w:rPr>
                <w:lang w:eastAsia="sv-SE"/>
              </w:rPr>
              <w:t>Up to 16 QAM</w:t>
            </w:r>
          </w:p>
        </w:tc>
        <w:tc>
          <w:tcPr>
            <w:tcW w:w="747" w:type="pct"/>
            <w:shd w:val="clear" w:color="auto" w:fill="auto"/>
          </w:tcPr>
          <w:p w14:paraId="429B3FD8"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58ED1FE1" w14:textId="77777777" w:rsidR="004D3FFD" w:rsidRDefault="00000000" w:rsidP="006F25EC">
            <w:pPr>
              <w:pStyle w:val="TAH"/>
              <w:rPr>
                <w:lang w:eastAsia="sv-SE"/>
              </w:rPr>
            </w:pPr>
            <w:r>
              <w:rPr>
                <w:lang w:eastAsia="sv-SE"/>
              </w:rPr>
              <w:t xml:space="preserve">256QAM </w:t>
            </w:r>
            <w:r>
              <w:rPr>
                <w:vertAlign w:val="superscript"/>
                <w:lang w:eastAsia="sv-SE"/>
              </w:rPr>
              <w:t>2</w:t>
            </w:r>
          </w:p>
        </w:tc>
        <w:tc>
          <w:tcPr>
            <w:tcW w:w="747" w:type="pct"/>
            <w:shd w:val="clear" w:color="auto" w:fill="auto"/>
          </w:tcPr>
          <w:p w14:paraId="1BECCF7C" w14:textId="77777777" w:rsidR="004D3FFD" w:rsidRDefault="00000000" w:rsidP="006F25EC">
            <w:pPr>
              <w:pStyle w:val="TAH"/>
              <w:rPr>
                <w:lang w:eastAsia="sv-SE"/>
              </w:rPr>
            </w:pPr>
            <w:r>
              <w:rPr>
                <w:lang w:eastAsia="sv-SE"/>
              </w:rPr>
              <w:t>Up to 16 QAM</w:t>
            </w:r>
          </w:p>
        </w:tc>
        <w:tc>
          <w:tcPr>
            <w:tcW w:w="746" w:type="pct"/>
            <w:shd w:val="clear" w:color="auto" w:fill="auto"/>
          </w:tcPr>
          <w:p w14:paraId="66E08C3B" w14:textId="77777777" w:rsidR="004D3FFD" w:rsidRDefault="00000000" w:rsidP="006F25EC">
            <w:pPr>
              <w:pStyle w:val="TAH"/>
              <w:rPr>
                <w:lang w:eastAsia="sv-SE"/>
              </w:rPr>
            </w:pPr>
            <w:r>
              <w:rPr>
                <w:lang w:eastAsia="sv-SE"/>
              </w:rPr>
              <w:t xml:space="preserve">64QAM </w:t>
            </w:r>
            <w:r>
              <w:rPr>
                <w:vertAlign w:val="superscript"/>
                <w:lang w:eastAsia="sv-SE"/>
              </w:rPr>
              <w:t>1</w:t>
            </w:r>
          </w:p>
        </w:tc>
        <w:tc>
          <w:tcPr>
            <w:tcW w:w="747" w:type="pct"/>
            <w:shd w:val="clear" w:color="auto" w:fill="auto"/>
          </w:tcPr>
          <w:p w14:paraId="4F709883" w14:textId="77777777" w:rsidR="004D3FFD" w:rsidRDefault="00000000" w:rsidP="006F25EC">
            <w:pPr>
              <w:pStyle w:val="TAH"/>
              <w:rPr>
                <w:lang w:eastAsia="sv-SE"/>
              </w:rPr>
            </w:pPr>
            <w:r>
              <w:rPr>
                <w:lang w:eastAsia="sv-SE"/>
              </w:rPr>
              <w:t xml:space="preserve">256QAM  </w:t>
            </w:r>
            <w:r>
              <w:rPr>
                <w:vertAlign w:val="superscript"/>
                <w:lang w:eastAsia="sv-SE"/>
              </w:rPr>
              <w:t>2</w:t>
            </w:r>
          </w:p>
        </w:tc>
      </w:tr>
      <w:tr w:rsidR="004D3FFD" w14:paraId="305282F9" w14:textId="77777777">
        <w:tc>
          <w:tcPr>
            <w:tcW w:w="354" w:type="pct"/>
            <w:shd w:val="clear" w:color="auto" w:fill="auto"/>
          </w:tcPr>
          <w:p w14:paraId="2FFC326F" w14:textId="77777777" w:rsidR="004D3FFD" w:rsidRDefault="00000000" w:rsidP="00811811">
            <w:pPr>
              <w:pStyle w:val="TAC"/>
              <w:rPr>
                <w:lang w:eastAsia="sv-SE"/>
              </w:rPr>
            </w:pPr>
            <w:r>
              <w:rPr>
                <w:lang w:eastAsia="sv-SE"/>
              </w:rPr>
              <w:t>WA, MR, LA</w:t>
            </w:r>
          </w:p>
        </w:tc>
        <w:tc>
          <w:tcPr>
            <w:tcW w:w="912" w:type="pct"/>
            <w:shd w:val="clear" w:color="auto" w:fill="auto"/>
          </w:tcPr>
          <w:p w14:paraId="7927AC61" w14:textId="77777777" w:rsidR="004D3FFD" w:rsidRDefault="00000000" w:rsidP="006F25EC">
            <w:pPr>
              <w:pStyle w:val="TAC"/>
              <w:rPr>
                <w:lang w:eastAsia="sv-SE"/>
              </w:rPr>
            </w:pPr>
            <w:r>
              <w:rPr>
                <w:lang w:eastAsia="sv-SE"/>
              </w:rPr>
              <w:t>-77- G</w:t>
            </w:r>
            <w:r>
              <w:rPr>
                <w:vertAlign w:val="subscript"/>
                <w:lang w:eastAsia="sv-SE"/>
              </w:rPr>
              <w:t>RX_ANT</w:t>
            </w:r>
          </w:p>
        </w:tc>
        <w:tc>
          <w:tcPr>
            <w:tcW w:w="747" w:type="pct"/>
            <w:shd w:val="clear" w:color="auto" w:fill="auto"/>
          </w:tcPr>
          <w:p w14:paraId="020D0033" w14:textId="77777777" w:rsidR="004D3FFD" w:rsidRDefault="00000000" w:rsidP="006F25EC">
            <w:pPr>
              <w:pStyle w:val="TAC"/>
              <w:rPr>
                <w:lang w:eastAsia="sv-SE"/>
              </w:rPr>
            </w:pPr>
            <w:r>
              <w:rPr>
                <w:lang w:eastAsia="sv-SE"/>
              </w:rPr>
              <w:t>-73- G</w:t>
            </w:r>
            <w:r>
              <w:rPr>
                <w:vertAlign w:val="subscript"/>
                <w:lang w:eastAsia="sv-SE"/>
              </w:rPr>
              <w:t>RX_ANT</w:t>
            </w:r>
          </w:p>
        </w:tc>
        <w:tc>
          <w:tcPr>
            <w:tcW w:w="747" w:type="pct"/>
            <w:shd w:val="clear" w:color="auto" w:fill="auto"/>
          </w:tcPr>
          <w:p w14:paraId="47CD5ADA" w14:textId="77777777" w:rsidR="004D3FFD" w:rsidRDefault="00000000" w:rsidP="006F25EC">
            <w:pPr>
              <w:pStyle w:val="TAC"/>
              <w:rPr>
                <w:lang w:eastAsia="sv-SE"/>
              </w:rPr>
            </w:pPr>
            <w:r>
              <w:rPr>
                <w:lang w:eastAsia="sv-SE"/>
              </w:rPr>
              <w:t>-66- G</w:t>
            </w:r>
            <w:r>
              <w:rPr>
                <w:vertAlign w:val="subscript"/>
                <w:lang w:eastAsia="sv-SE"/>
              </w:rPr>
              <w:t>RX_ANT</w:t>
            </w:r>
          </w:p>
        </w:tc>
        <w:tc>
          <w:tcPr>
            <w:tcW w:w="747" w:type="pct"/>
            <w:shd w:val="clear" w:color="auto" w:fill="auto"/>
          </w:tcPr>
          <w:p w14:paraId="2C232B20" w14:textId="77777777" w:rsidR="004D3FFD" w:rsidRDefault="00000000" w:rsidP="006F25EC">
            <w:pPr>
              <w:pStyle w:val="TAC"/>
              <w:rPr>
                <w:lang w:eastAsia="sv-SE"/>
              </w:rPr>
            </w:pPr>
            <w:r>
              <w:rPr>
                <w:lang w:eastAsia="sv-SE"/>
              </w:rPr>
              <w:t>-75- G</w:t>
            </w:r>
            <w:r>
              <w:rPr>
                <w:vertAlign w:val="subscript"/>
                <w:lang w:eastAsia="sv-SE"/>
              </w:rPr>
              <w:t>RX_ANT</w:t>
            </w:r>
          </w:p>
        </w:tc>
        <w:tc>
          <w:tcPr>
            <w:tcW w:w="746" w:type="pct"/>
            <w:shd w:val="clear" w:color="auto" w:fill="auto"/>
          </w:tcPr>
          <w:p w14:paraId="5C3A3181" w14:textId="77777777" w:rsidR="004D3FFD" w:rsidRDefault="00000000" w:rsidP="006F25EC">
            <w:pPr>
              <w:pStyle w:val="TAC"/>
              <w:rPr>
                <w:lang w:eastAsia="sv-SE"/>
              </w:rPr>
            </w:pPr>
            <w:r>
              <w:rPr>
                <w:lang w:eastAsia="sv-SE"/>
              </w:rPr>
              <w:t>-71- G</w:t>
            </w:r>
            <w:r>
              <w:rPr>
                <w:vertAlign w:val="subscript"/>
                <w:lang w:eastAsia="sv-SE"/>
              </w:rPr>
              <w:t>RX_ANT</w:t>
            </w:r>
          </w:p>
        </w:tc>
        <w:tc>
          <w:tcPr>
            <w:tcW w:w="747" w:type="pct"/>
            <w:shd w:val="clear" w:color="auto" w:fill="auto"/>
          </w:tcPr>
          <w:p w14:paraId="3F8A1B9F" w14:textId="77777777" w:rsidR="004D3FFD" w:rsidRDefault="00000000" w:rsidP="006F25EC">
            <w:pPr>
              <w:pStyle w:val="TAC"/>
              <w:rPr>
                <w:lang w:eastAsia="sv-SE"/>
              </w:rPr>
            </w:pPr>
            <w:r>
              <w:rPr>
                <w:lang w:eastAsia="sv-SE"/>
              </w:rPr>
              <w:t>-64- G</w:t>
            </w:r>
            <w:r>
              <w:rPr>
                <w:vertAlign w:val="subscript"/>
                <w:lang w:eastAsia="sv-SE"/>
              </w:rPr>
              <w:t>RX_ANT</w:t>
            </w:r>
          </w:p>
        </w:tc>
      </w:tr>
      <w:tr w:rsidR="004D3FFD" w14:paraId="3C669BD8" w14:textId="77777777">
        <w:tc>
          <w:tcPr>
            <w:tcW w:w="5000" w:type="pct"/>
            <w:gridSpan w:val="7"/>
            <w:shd w:val="clear" w:color="auto" w:fill="auto"/>
          </w:tcPr>
          <w:p w14:paraId="6877469F" w14:textId="77777777" w:rsidR="004D3FFD" w:rsidRDefault="00000000" w:rsidP="006F25EC">
            <w:pPr>
              <w:pStyle w:val="TAN"/>
              <w:rPr>
                <w:lang w:eastAsia="sv-SE"/>
              </w:rPr>
            </w:pPr>
            <w:r>
              <w:rPr>
                <w:lang w:eastAsia="sv-SE"/>
              </w:rPr>
              <w:t>Note 1: support of 64QAM is based on the declaration</w:t>
            </w:r>
          </w:p>
          <w:p w14:paraId="42DD3C7F" w14:textId="77777777" w:rsidR="004D3FFD" w:rsidRDefault="00000000"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000000">
      <w:pPr>
        <w:pStyle w:val="Heading4"/>
      </w:pPr>
      <w:bookmarkStart w:id="3054" w:name="_Toc15711"/>
      <w:bookmarkStart w:id="3055" w:name="_Toc27622"/>
      <w:bookmarkStart w:id="3056" w:name="_Toc503965085"/>
      <w:bookmarkStart w:id="3057" w:name="_Toc21034"/>
      <w:bookmarkStart w:id="3058" w:name="_Toc121818431"/>
      <w:bookmarkStart w:id="3059" w:name="_Toc121818655"/>
      <w:bookmarkStart w:id="3060" w:name="_Toc124158410"/>
      <w:bookmarkStart w:id="3061" w:name="_Toc130558478"/>
      <w:bookmarkStart w:id="3062" w:name="_Toc137467203"/>
      <w:r>
        <w:t>6.6.1.2</w:t>
      </w:r>
      <w:r>
        <w:tab/>
        <w:t>Minimum requirements</w:t>
      </w:r>
      <w:bookmarkEnd w:id="3054"/>
      <w:bookmarkEnd w:id="3055"/>
      <w:bookmarkEnd w:id="3056"/>
      <w:bookmarkEnd w:id="3057"/>
      <w:bookmarkEnd w:id="3058"/>
      <w:bookmarkEnd w:id="3059"/>
      <w:bookmarkEnd w:id="3060"/>
      <w:bookmarkEnd w:id="3061"/>
      <w:bookmarkEnd w:id="3062"/>
    </w:p>
    <w:p w14:paraId="3B04206A" w14:textId="77777777" w:rsidR="004D3FFD" w:rsidRDefault="00000000">
      <w:r>
        <w:t>The minimum requirement is in TS 38.106 [</w:t>
      </w:r>
      <w:r>
        <w:rPr>
          <w:rFonts w:hint="eastAsia"/>
          <w:lang w:val="en-US" w:eastAsia="zh-CN"/>
        </w:rPr>
        <w:t>2</w:t>
      </w:r>
      <w:r>
        <w:t>] clause 7.6.1.2.</w:t>
      </w:r>
    </w:p>
    <w:p w14:paraId="285C5682" w14:textId="77777777" w:rsidR="004D3FFD" w:rsidRDefault="00000000">
      <w:pPr>
        <w:pStyle w:val="Heading4"/>
      </w:pPr>
      <w:bookmarkStart w:id="3063" w:name="_Toc2154"/>
      <w:bookmarkStart w:id="3064" w:name="_Toc26551"/>
      <w:bookmarkStart w:id="3065" w:name="_Toc503965086"/>
      <w:bookmarkStart w:id="3066" w:name="_Toc16509"/>
      <w:bookmarkStart w:id="3067" w:name="_Toc121818432"/>
      <w:bookmarkStart w:id="3068" w:name="_Toc121818656"/>
      <w:bookmarkStart w:id="3069" w:name="_Toc124158411"/>
      <w:bookmarkStart w:id="3070" w:name="_Toc130558479"/>
      <w:bookmarkStart w:id="3071" w:name="_Toc137467204"/>
      <w:r>
        <w:t>6.6.1.3</w:t>
      </w:r>
      <w:r>
        <w:tab/>
        <w:t>Test purpose</w:t>
      </w:r>
      <w:bookmarkEnd w:id="3063"/>
      <w:bookmarkEnd w:id="3064"/>
      <w:bookmarkEnd w:id="3065"/>
      <w:bookmarkEnd w:id="3066"/>
      <w:bookmarkEnd w:id="3067"/>
      <w:bookmarkEnd w:id="3068"/>
      <w:bookmarkEnd w:id="3069"/>
      <w:bookmarkEnd w:id="3070"/>
      <w:bookmarkEnd w:id="3071"/>
    </w:p>
    <w:p w14:paraId="796F7517" w14:textId="77777777" w:rsidR="004D3FFD" w:rsidRDefault="00000000">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000000">
      <w:pPr>
        <w:pStyle w:val="Heading4"/>
      </w:pPr>
      <w:bookmarkStart w:id="3072" w:name="_Toc19619"/>
      <w:bookmarkStart w:id="3073" w:name="_Toc503965087"/>
      <w:bookmarkStart w:id="3074" w:name="_Toc14179"/>
      <w:bookmarkStart w:id="3075" w:name="_Toc24830"/>
      <w:bookmarkStart w:id="3076" w:name="_Toc121818433"/>
      <w:bookmarkStart w:id="3077" w:name="_Toc121818657"/>
      <w:bookmarkStart w:id="3078" w:name="_Toc124158412"/>
      <w:bookmarkStart w:id="3079" w:name="_Toc130558480"/>
      <w:bookmarkStart w:id="3080" w:name="_Toc137467205"/>
      <w:r>
        <w:lastRenderedPageBreak/>
        <w:t>6.6.1.4</w:t>
      </w:r>
      <w:r>
        <w:tab/>
        <w:t>Method of test</w:t>
      </w:r>
      <w:bookmarkEnd w:id="3072"/>
      <w:bookmarkEnd w:id="3073"/>
      <w:bookmarkEnd w:id="3074"/>
      <w:bookmarkEnd w:id="3075"/>
      <w:bookmarkEnd w:id="3076"/>
      <w:bookmarkEnd w:id="3077"/>
      <w:bookmarkEnd w:id="3078"/>
      <w:bookmarkEnd w:id="3079"/>
      <w:bookmarkEnd w:id="3080"/>
    </w:p>
    <w:p w14:paraId="4EAC1E1B" w14:textId="77777777" w:rsidR="004D3FFD" w:rsidRDefault="00000000">
      <w:pPr>
        <w:pStyle w:val="Heading5"/>
      </w:pPr>
      <w:bookmarkStart w:id="3081" w:name="_Toc1569"/>
      <w:bookmarkStart w:id="3082" w:name="_Toc22430"/>
      <w:bookmarkStart w:id="3083" w:name="_Toc25234"/>
      <w:bookmarkStart w:id="3084" w:name="_Toc503965088"/>
      <w:bookmarkStart w:id="3085" w:name="_Toc121818434"/>
      <w:bookmarkStart w:id="3086" w:name="_Toc121818658"/>
      <w:bookmarkStart w:id="3087" w:name="_Toc124158413"/>
      <w:bookmarkStart w:id="3088" w:name="_Toc130558481"/>
      <w:bookmarkStart w:id="3089" w:name="_Toc137467206"/>
      <w:r>
        <w:t>6.6.1.4.1</w:t>
      </w:r>
      <w:r>
        <w:tab/>
        <w:t>Initial conditions</w:t>
      </w:r>
      <w:bookmarkEnd w:id="3081"/>
      <w:bookmarkEnd w:id="3082"/>
      <w:bookmarkEnd w:id="3083"/>
      <w:bookmarkEnd w:id="3084"/>
      <w:bookmarkEnd w:id="3085"/>
      <w:bookmarkEnd w:id="3086"/>
      <w:bookmarkEnd w:id="3087"/>
      <w:bookmarkEnd w:id="3088"/>
      <w:bookmarkEnd w:id="3089"/>
    </w:p>
    <w:p w14:paraId="3C0BD191" w14:textId="77777777" w:rsidR="004D3FFD" w:rsidRDefault="00000000">
      <w:pPr>
        <w:rPr>
          <w:rFonts w:cs="v4.2.0"/>
        </w:rPr>
      </w:pPr>
      <w:r>
        <w:rPr>
          <w:rFonts w:cs="v4.2.0"/>
        </w:rPr>
        <w:t>Test environment: normal; see Annex [B.2]</w:t>
      </w:r>
    </w:p>
    <w:p w14:paraId="2C7386C3" w14:textId="77777777" w:rsidR="004D3FFD" w:rsidRDefault="00000000">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000000">
      <w:pPr>
        <w:pStyle w:val="B1"/>
        <w:rPr>
          <w:lang w:eastAsia="ja-JP"/>
        </w:rPr>
      </w:pPr>
      <w:r>
        <w:rPr>
          <w:color w:val="000000"/>
          <w:lang w:eastAsia="ja-JP"/>
        </w:rPr>
        <w:t>-</w:t>
      </w:r>
      <w:r>
        <w:rPr>
          <w:color w:val="000000"/>
          <w:lang w:eastAsia="ja-JP"/>
        </w:rPr>
        <w:tab/>
        <w:t>B and T; see clause 4.9.1.</w:t>
      </w:r>
    </w:p>
    <w:p w14:paraId="5FE0A5DC"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847D15F"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06380B4C"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F1617A9" w14:textId="77777777" w:rsidR="004D3FFD" w:rsidRDefault="00000000">
      <w:pPr>
        <w:rPr>
          <w:rFonts w:eastAsia="SimSun"/>
          <w:color w:val="000000"/>
          <w:lang w:eastAsia="ja-JP"/>
        </w:rPr>
      </w:pPr>
      <w:r>
        <w:rPr>
          <w:rFonts w:eastAsia="SimSun"/>
          <w:color w:val="000000"/>
          <w:lang w:eastAsia="ja-JP"/>
        </w:rPr>
        <w:t>Directions to be tested:</w:t>
      </w:r>
    </w:p>
    <w:p w14:paraId="7D9678F2" w14:textId="77777777" w:rsidR="004D3FFD" w:rsidRDefault="00000000">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000000">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000000">
      <w:pPr>
        <w:pStyle w:val="Heading5"/>
      </w:pPr>
      <w:bookmarkStart w:id="3090" w:name="_Toc3274"/>
      <w:bookmarkStart w:id="3091" w:name="_Toc1037"/>
      <w:bookmarkStart w:id="3092" w:name="_Toc503965089"/>
      <w:bookmarkStart w:id="3093" w:name="_Toc5929"/>
      <w:bookmarkStart w:id="3094" w:name="_Toc121818435"/>
      <w:bookmarkStart w:id="3095" w:name="_Toc121818659"/>
      <w:bookmarkStart w:id="3096" w:name="_Toc124158414"/>
      <w:bookmarkStart w:id="3097" w:name="_Toc130558482"/>
      <w:bookmarkStart w:id="3098" w:name="_Toc137467207"/>
      <w:r>
        <w:t>6.6.1.4.2</w:t>
      </w:r>
      <w:r>
        <w:tab/>
        <w:t>Procedure</w:t>
      </w:r>
      <w:bookmarkEnd w:id="3090"/>
      <w:bookmarkEnd w:id="3091"/>
      <w:bookmarkEnd w:id="3092"/>
      <w:bookmarkEnd w:id="3093"/>
      <w:bookmarkEnd w:id="3094"/>
      <w:bookmarkEnd w:id="3095"/>
      <w:bookmarkEnd w:id="3096"/>
      <w:bookmarkEnd w:id="3097"/>
      <w:bookmarkEnd w:id="3098"/>
    </w:p>
    <w:p w14:paraId="12EAE031" w14:textId="77777777" w:rsidR="004D3FFD" w:rsidRDefault="00000000"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000000"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000000"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000000"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000000"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000000"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000000"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000000"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000000" w:rsidP="003D2711">
      <w:pPr>
        <w:pStyle w:val="B20"/>
        <w:rPr>
          <w:lang w:eastAsia="zh-CN"/>
        </w:rPr>
      </w:pPr>
      <w:r>
        <w:rPr>
          <w:lang w:eastAsia="ja-JP"/>
        </w:rPr>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000000"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000000" w:rsidP="003D2711">
      <w:pPr>
        <w:pStyle w:val="B20"/>
        <w:rPr>
          <w:lang w:eastAsia="zh-CN"/>
        </w:rPr>
      </w:pPr>
      <w:r>
        <w:rPr>
          <w:lang w:eastAsia="ja-JP"/>
        </w:rPr>
        <w:lastRenderedPageBreak/>
        <w:t>-</w:t>
      </w:r>
      <w:r>
        <w:rPr>
          <w:lang w:eastAsia="ja-JP"/>
        </w:rPr>
        <w:tab/>
        <w:t>RDL-FR2-TM3.1a at manufacturer's declared rated output power if 256QAM is supported by repeater with power back off, and RDL-FR2-TM3.1 at maximum power, or</w:t>
      </w:r>
    </w:p>
    <w:p w14:paraId="1D4CFA72" w14:textId="77777777" w:rsidR="004D3FFD" w:rsidRDefault="00000000"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000000"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000000"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000000"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000000"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000000"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000000">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000000">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000000">
      <w:pPr>
        <w:pStyle w:val="Heading4"/>
      </w:pPr>
      <w:bookmarkStart w:id="3099" w:name="_Toc14482"/>
      <w:bookmarkStart w:id="3100" w:name="_Toc16576"/>
      <w:bookmarkStart w:id="3101" w:name="_Toc8619"/>
      <w:bookmarkStart w:id="3102" w:name="_Toc503965090"/>
      <w:bookmarkStart w:id="3103" w:name="_Toc121818436"/>
      <w:bookmarkStart w:id="3104" w:name="_Toc121818660"/>
      <w:bookmarkStart w:id="3105" w:name="_Toc124158415"/>
      <w:bookmarkStart w:id="3106" w:name="_Toc130558483"/>
      <w:bookmarkStart w:id="3107" w:name="_Toc137467208"/>
      <w:r>
        <w:t>6.6.1.5</w:t>
      </w:r>
      <w:r>
        <w:tab/>
        <w:t>Test requirement</w:t>
      </w:r>
      <w:bookmarkEnd w:id="3099"/>
      <w:bookmarkEnd w:id="3100"/>
      <w:bookmarkEnd w:id="3101"/>
      <w:bookmarkEnd w:id="3102"/>
      <w:bookmarkEnd w:id="3103"/>
      <w:bookmarkEnd w:id="3104"/>
      <w:bookmarkEnd w:id="3105"/>
      <w:bookmarkEnd w:id="3106"/>
      <w:bookmarkEnd w:id="3107"/>
    </w:p>
    <w:p w14:paraId="60E40BF1" w14:textId="77777777" w:rsidR="004D3FFD" w:rsidRDefault="00000000">
      <w:r>
        <w:t xml:space="preserve">The downlink of the Repeater EVM levels for different modulation schemes shall not exceed values in table 6.6.1.5-1. </w:t>
      </w:r>
    </w:p>
    <w:p w14:paraId="27AB14F6" w14:textId="77777777" w:rsidR="004D3FFD" w:rsidRDefault="00000000">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000000"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000000"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000000"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000000"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000000" w:rsidP="008E76DD">
      <w:pPr>
        <w:pStyle w:val="Heading3"/>
      </w:pPr>
      <w:bookmarkStart w:id="3108" w:name="_Toc121818437"/>
      <w:bookmarkStart w:id="3109" w:name="_Toc121818661"/>
      <w:bookmarkStart w:id="3110" w:name="_Toc124158416"/>
      <w:bookmarkStart w:id="3111" w:name="_Toc130558484"/>
      <w:bookmarkStart w:id="3112" w:name="_Toc137467209"/>
      <w:r>
        <w:rPr>
          <w:rFonts w:hint="eastAsia"/>
          <w:lang w:val="en-US" w:eastAsia="zh-CN"/>
        </w:rPr>
        <w:t>6</w:t>
      </w:r>
      <w:r>
        <w:t>.6.2</w:t>
      </w:r>
      <w:r>
        <w:tab/>
        <w:t xml:space="preserve">Uplink </w:t>
      </w:r>
      <w:r>
        <w:rPr>
          <w:rFonts w:hint="eastAsia"/>
          <w:lang w:val="en-US" w:eastAsia="zh-CN"/>
        </w:rPr>
        <w:t>Repeater e</w:t>
      </w:r>
      <w:r>
        <w:t>rror vector magnitude</w:t>
      </w:r>
      <w:bookmarkEnd w:id="3108"/>
      <w:bookmarkEnd w:id="3109"/>
      <w:bookmarkEnd w:id="3110"/>
      <w:bookmarkEnd w:id="3111"/>
      <w:bookmarkEnd w:id="3112"/>
    </w:p>
    <w:p w14:paraId="4869ACE8" w14:textId="77777777" w:rsidR="004D3FFD" w:rsidRDefault="00000000">
      <w:pPr>
        <w:pStyle w:val="Heading4"/>
      </w:pPr>
      <w:bookmarkStart w:id="3113" w:name="_Toc6178"/>
      <w:bookmarkStart w:id="3114" w:name="_Toc106094130"/>
      <w:bookmarkStart w:id="3115" w:name="_Toc97737214"/>
      <w:bookmarkStart w:id="3116" w:name="_Toc121818438"/>
      <w:bookmarkStart w:id="3117" w:name="_Toc121818662"/>
      <w:bookmarkStart w:id="3118" w:name="_Toc124158417"/>
      <w:bookmarkStart w:id="3119" w:name="_Toc130558485"/>
      <w:bookmarkStart w:id="3120" w:name="_Toc137467210"/>
      <w:r>
        <w:t>6.6.2.1</w:t>
      </w:r>
      <w:r>
        <w:tab/>
        <w:t>General</w:t>
      </w:r>
      <w:bookmarkEnd w:id="3113"/>
      <w:bookmarkEnd w:id="3114"/>
      <w:bookmarkEnd w:id="3115"/>
      <w:bookmarkEnd w:id="3116"/>
      <w:bookmarkEnd w:id="3117"/>
      <w:bookmarkEnd w:id="3118"/>
      <w:bookmarkEnd w:id="3119"/>
      <w:bookmarkEnd w:id="3120"/>
    </w:p>
    <w:p w14:paraId="191B0E49" w14:textId="77777777" w:rsidR="004D3FFD" w:rsidRDefault="00000000">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000000">
      <w:r>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000000">
      <w:r>
        <w:lastRenderedPageBreak/>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000000">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000000">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000000">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57"/>
        <w:gridCol w:w="1200"/>
        <w:gridCol w:w="1357"/>
        <w:gridCol w:w="1200"/>
      </w:tblGrid>
      <w:tr w:rsidR="004D3FFD" w14:paraId="0A6D01F1" w14:textId="77777777">
        <w:trPr>
          <w:jc w:val="center"/>
        </w:trPr>
        <w:tc>
          <w:tcPr>
            <w:tcW w:w="0" w:type="auto"/>
            <w:vMerge w:val="restart"/>
            <w:shd w:val="clear" w:color="auto" w:fill="auto"/>
          </w:tcPr>
          <w:p w14:paraId="675292FD" w14:textId="77777777" w:rsidR="004D3FFD" w:rsidRDefault="00000000">
            <w:pPr>
              <w:pStyle w:val="TAH"/>
              <w:rPr>
                <w:lang w:eastAsia="sv-SE"/>
              </w:rPr>
            </w:pPr>
            <w:r>
              <w:rPr>
                <w:lang w:eastAsia="sv-SE"/>
              </w:rPr>
              <w:t>BS class</w:t>
            </w:r>
          </w:p>
        </w:tc>
        <w:tc>
          <w:tcPr>
            <w:tcW w:w="0" w:type="auto"/>
            <w:gridSpan w:val="4"/>
            <w:shd w:val="clear" w:color="auto" w:fill="auto"/>
          </w:tcPr>
          <w:p w14:paraId="65DDD624" w14:textId="77777777" w:rsidR="004D3FFD" w:rsidRDefault="00000000">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000000">
            <w:pPr>
              <w:pStyle w:val="TAH"/>
              <w:rPr>
                <w:lang w:eastAsia="sv-SE"/>
              </w:rPr>
            </w:pPr>
            <w:r>
              <w:rPr>
                <w:lang w:eastAsia="ja-JP"/>
              </w:rPr>
              <w:t>24.25 – 33.4 GHz</w:t>
            </w:r>
          </w:p>
        </w:tc>
        <w:tc>
          <w:tcPr>
            <w:tcW w:w="0" w:type="auto"/>
            <w:gridSpan w:val="2"/>
            <w:shd w:val="clear" w:color="auto" w:fill="auto"/>
          </w:tcPr>
          <w:p w14:paraId="068FC1C7" w14:textId="77777777" w:rsidR="004D3FFD" w:rsidRDefault="00000000">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000000" w:rsidP="00022511">
            <w:pPr>
              <w:pStyle w:val="TAC"/>
              <w:rPr>
                <w:lang w:eastAsia="sv-SE"/>
              </w:rPr>
            </w:pPr>
            <w:r>
              <w:rPr>
                <w:lang w:eastAsia="sv-SE"/>
              </w:rPr>
              <w:t>Up to 16 QAM</w:t>
            </w:r>
          </w:p>
        </w:tc>
        <w:tc>
          <w:tcPr>
            <w:tcW w:w="0" w:type="auto"/>
            <w:shd w:val="clear" w:color="auto" w:fill="auto"/>
          </w:tcPr>
          <w:p w14:paraId="1487B389" w14:textId="77777777" w:rsidR="004D3FFD" w:rsidRDefault="00000000"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000000" w:rsidP="00022511">
            <w:pPr>
              <w:pStyle w:val="TAC"/>
              <w:rPr>
                <w:lang w:eastAsia="sv-SE"/>
              </w:rPr>
            </w:pPr>
            <w:r>
              <w:rPr>
                <w:lang w:eastAsia="sv-SE"/>
              </w:rPr>
              <w:t>Up to 16 QAM</w:t>
            </w:r>
          </w:p>
        </w:tc>
        <w:tc>
          <w:tcPr>
            <w:tcW w:w="0" w:type="auto"/>
            <w:shd w:val="clear" w:color="auto" w:fill="auto"/>
          </w:tcPr>
          <w:p w14:paraId="3F60DF46" w14:textId="77777777" w:rsidR="004D3FFD" w:rsidRDefault="00000000"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000000">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000000"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000000"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000000"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000000"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000000">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00000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000000">
      <w:pPr>
        <w:pStyle w:val="Heading4"/>
      </w:pPr>
      <w:bookmarkStart w:id="3121" w:name="_Toc23865"/>
      <w:bookmarkStart w:id="3122" w:name="_Toc106094131"/>
      <w:bookmarkStart w:id="3123" w:name="_Toc97737215"/>
      <w:bookmarkStart w:id="3124" w:name="_Toc121818439"/>
      <w:bookmarkStart w:id="3125" w:name="_Toc121818663"/>
      <w:bookmarkStart w:id="3126" w:name="_Toc124158418"/>
      <w:bookmarkStart w:id="3127" w:name="_Toc130558486"/>
      <w:bookmarkStart w:id="3128" w:name="_Toc137467211"/>
      <w:r>
        <w:t>6.6.2.2</w:t>
      </w:r>
      <w:r>
        <w:tab/>
        <w:t>Minimum requirement</w:t>
      </w:r>
      <w:bookmarkEnd w:id="3121"/>
      <w:bookmarkEnd w:id="3122"/>
      <w:bookmarkEnd w:id="3123"/>
      <w:bookmarkEnd w:id="3124"/>
      <w:bookmarkEnd w:id="3125"/>
      <w:bookmarkEnd w:id="3126"/>
      <w:bookmarkEnd w:id="3127"/>
      <w:bookmarkEnd w:id="3128"/>
    </w:p>
    <w:p w14:paraId="3EE48F9C" w14:textId="77777777" w:rsidR="004D3FFD" w:rsidRDefault="00000000">
      <w:r>
        <w:t>The minimum requirement is in TS 38.106 [</w:t>
      </w:r>
      <w:r>
        <w:rPr>
          <w:rFonts w:hint="eastAsia"/>
          <w:lang w:val="en-US" w:eastAsia="zh-CN"/>
        </w:rPr>
        <w:t>2</w:t>
      </w:r>
      <w:r>
        <w:t>] clause 7.6.2.2.</w:t>
      </w:r>
    </w:p>
    <w:p w14:paraId="61662F3C" w14:textId="77777777" w:rsidR="004D3FFD" w:rsidRDefault="00000000">
      <w:pPr>
        <w:pStyle w:val="Heading4"/>
      </w:pPr>
      <w:bookmarkStart w:id="3129" w:name="_Toc6964"/>
      <w:bookmarkStart w:id="3130" w:name="_Toc503965094"/>
      <w:bookmarkStart w:id="3131" w:name="_Toc121818440"/>
      <w:bookmarkStart w:id="3132" w:name="_Toc121818664"/>
      <w:bookmarkStart w:id="3133" w:name="_Toc124158419"/>
      <w:bookmarkStart w:id="3134" w:name="_Toc130558487"/>
      <w:bookmarkStart w:id="3135" w:name="_Toc137467212"/>
      <w:r>
        <w:t>6.6.2.3</w:t>
      </w:r>
      <w:r>
        <w:tab/>
        <w:t>Test purpose</w:t>
      </w:r>
      <w:bookmarkEnd w:id="3129"/>
      <w:bookmarkEnd w:id="3130"/>
      <w:bookmarkEnd w:id="3131"/>
      <w:bookmarkEnd w:id="3132"/>
      <w:bookmarkEnd w:id="3133"/>
      <w:bookmarkEnd w:id="3134"/>
      <w:bookmarkEnd w:id="3135"/>
    </w:p>
    <w:p w14:paraId="282EE94A" w14:textId="77777777" w:rsidR="004D3FFD" w:rsidRDefault="00000000">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000000">
      <w:pPr>
        <w:pStyle w:val="Heading4"/>
      </w:pPr>
      <w:bookmarkStart w:id="3136" w:name="_Toc503965095"/>
      <w:bookmarkStart w:id="3137" w:name="_Toc20725"/>
      <w:bookmarkStart w:id="3138" w:name="_Toc121818441"/>
      <w:bookmarkStart w:id="3139" w:name="_Toc121818665"/>
      <w:bookmarkStart w:id="3140" w:name="_Toc124158420"/>
      <w:bookmarkStart w:id="3141" w:name="_Toc130558488"/>
      <w:bookmarkStart w:id="3142" w:name="_Toc137467213"/>
      <w:r>
        <w:t>6.6.2.</w:t>
      </w:r>
      <w:r w:rsidR="00907FFA">
        <w:t>4</w:t>
      </w:r>
      <w:r>
        <w:tab/>
        <w:t>Method of test</w:t>
      </w:r>
      <w:bookmarkEnd w:id="3136"/>
      <w:bookmarkEnd w:id="3137"/>
      <w:bookmarkEnd w:id="3138"/>
      <w:bookmarkEnd w:id="3139"/>
      <w:bookmarkEnd w:id="3140"/>
      <w:bookmarkEnd w:id="3141"/>
      <w:bookmarkEnd w:id="3142"/>
    </w:p>
    <w:p w14:paraId="13628523" w14:textId="7FBC46BD" w:rsidR="004D3FFD" w:rsidRDefault="00000000">
      <w:pPr>
        <w:pStyle w:val="Heading5"/>
      </w:pPr>
      <w:bookmarkStart w:id="3143" w:name="_Toc503965096"/>
      <w:bookmarkStart w:id="3144" w:name="_Toc23113"/>
      <w:bookmarkStart w:id="3145" w:name="_Toc121818442"/>
      <w:bookmarkStart w:id="3146" w:name="_Toc121818666"/>
      <w:bookmarkStart w:id="3147" w:name="_Toc124158421"/>
      <w:bookmarkStart w:id="3148" w:name="_Toc130558489"/>
      <w:bookmarkStart w:id="3149" w:name="_Toc137467214"/>
      <w:r>
        <w:t>6.6.2.</w:t>
      </w:r>
      <w:r w:rsidR="00907FFA">
        <w:t>4</w:t>
      </w:r>
      <w:r>
        <w:t>.1</w:t>
      </w:r>
      <w:r>
        <w:tab/>
        <w:t>Initial conditions</w:t>
      </w:r>
      <w:bookmarkEnd w:id="3143"/>
      <w:bookmarkEnd w:id="3144"/>
      <w:bookmarkEnd w:id="3145"/>
      <w:bookmarkEnd w:id="3146"/>
      <w:bookmarkEnd w:id="3147"/>
      <w:bookmarkEnd w:id="3148"/>
      <w:bookmarkEnd w:id="3149"/>
    </w:p>
    <w:p w14:paraId="459A4E21" w14:textId="77777777" w:rsidR="004D3FFD" w:rsidRDefault="00000000">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000000">
      <w:pPr>
        <w:pStyle w:val="B1"/>
        <w:rPr>
          <w:lang w:eastAsia="ja-JP"/>
        </w:rPr>
      </w:pPr>
      <w:r>
        <w:rPr>
          <w:color w:val="000000"/>
          <w:lang w:eastAsia="ja-JP"/>
        </w:rPr>
        <w:t>-</w:t>
      </w:r>
      <w:r>
        <w:rPr>
          <w:color w:val="000000"/>
          <w:lang w:eastAsia="ja-JP"/>
        </w:rPr>
        <w:tab/>
        <w:t>B and T; see clause 4.9.1.</w:t>
      </w:r>
    </w:p>
    <w:p w14:paraId="5A45DF62" w14:textId="77777777" w:rsidR="004D3FFD"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45979129"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62A8B493" w14:textId="77777777" w:rsidR="004D3FFD"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7D244DB4" w14:textId="77777777" w:rsidR="004D3FFD" w:rsidRDefault="00000000">
      <w:pPr>
        <w:rPr>
          <w:rFonts w:eastAsia="SimSun"/>
          <w:color w:val="000000"/>
          <w:lang w:eastAsia="ja-JP"/>
        </w:rPr>
      </w:pPr>
      <w:r>
        <w:rPr>
          <w:rFonts w:eastAsia="SimSun"/>
          <w:color w:val="000000"/>
          <w:lang w:eastAsia="ja-JP"/>
        </w:rPr>
        <w:t>Directions to be tested:</w:t>
      </w:r>
    </w:p>
    <w:p w14:paraId="74C5FE94" w14:textId="77777777" w:rsidR="004D3FFD" w:rsidRDefault="00000000">
      <w:pPr>
        <w:pStyle w:val="B1"/>
        <w:rPr>
          <w:lang w:eastAsia="ja-JP"/>
        </w:rPr>
      </w:pPr>
      <w:r>
        <w:rPr>
          <w:color w:val="000000"/>
          <w:lang w:eastAsia="ja-JP"/>
        </w:rPr>
        <w:lastRenderedPageBreak/>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000000">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000000">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150" w:name="_Toc503965097"/>
      <w:bookmarkStart w:id="3151" w:name="_Toc4470"/>
      <w:bookmarkStart w:id="3152" w:name="_Toc121818443"/>
      <w:bookmarkStart w:id="3153" w:name="_Toc121818667"/>
      <w:bookmarkStart w:id="3154" w:name="_Toc124158422"/>
      <w:bookmarkStart w:id="3155" w:name="_Toc130558490"/>
      <w:bookmarkStart w:id="3156" w:name="_Toc137467215"/>
      <w:r>
        <w:t>6.6.2.4.2</w:t>
      </w:r>
      <w:r>
        <w:tab/>
        <w:t>Procedure</w:t>
      </w:r>
      <w:bookmarkEnd w:id="3150"/>
      <w:bookmarkEnd w:id="3151"/>
      <w:bookmarkEnd w:id="3152"/>
      <w:bookmarkEnd w:id="3153"/>
      <w:bookmarkEnd w:id="3154"/>
      <w:bookmarkEnd w:id="3155"/>
      <w:bookmarkEnd w:id="3156"/>
    </w:p>
    <w:p w14:paraId="0A328E38" w14:textId="77777777" w:rsidR="004D3FFD"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5086BC48" w14:textId="77777777" w:rsidR="004D3FFD"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5BF1EA00" w14:textId="77777777" w:rsidR="004D3FFD"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553180C6" w14:textId="77777777" w:rsidR="008D1FE1" w:rsidRDefault="00000000" w:rsidP="008D1FE1">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000000">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000000">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000000">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000000">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000000">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000000">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420CD6CE" w14:textId="77777777" w:rsidR="004D3FFD" w:rsidRDefault="00000000">
      <w:pPr>
        <w:rPr>
          <w:rFonts w:eastAsia="SimSun"/>
          <w:color w:val="000000"/>
          <w:lang w:eastAsia="ja-JP"/>
        </w:rPr>
      </w:pPr>
      <w:r>
        <w:rPr>
          <w:rFonts w:eastAsia="SimSun"/>
          <w:color w:val="000000"/>
          <w:lang w:eastAsia="ja-JP"/>
        </w:rPr>
        <w:t xml:space="preserve">In addition, for </w:t>
      </w:r>
      <w:r>
        <w:rPr>
          <w:rFonts w:eastAsia="SimSun"/>
          <w:snapToGrid w:val="0"/>
          <w:color w:val="000000"/>
          <w:lang w:eastAsia="ja-JP"/>
        </w:rPr>
        <w:t>multi-band RIB,</w:t>
      </w:r>
      <w:r>
        <w:rPr>
          <w:rFonts w:eastAsia="SimSun"/>
          <w:color w:val="000000"/>
          <w:lang w:eastAsia="ja-JP"/>
        </w:rPr>
        <w:t xml:space="preserve"> the following steps shall apply:</w:t>
      </w:r>
    </w:p>
    <w:p w14:paraId="019980B8" w14:textId="77777777" w:rsidR="004D3FFD" w:rsidRDefault="00000000">
      <w:pPr>
        <w:pStyle w:val="B1"/>
        <w:rPr>
          <w:lang w:eastAsia="zh-CN"/>
        </w:rPr>
      </w:pPr>
      <w:r>
        <w:rPr>
          <w:lang w:eastAsia="ja-JP"/>
        </w:rPr>
        <w:t>8)</w:t>
      </w:r>
      <w:r>
        <w:rPr>
          <w:lang w:eastAsia="ja-JP"/>
        </w:rPr>
        <w:tab/>
        <w:t xml:space="preserve">For </w:t>
      </w:r>
      <w:r>
        <w:rPr>
          <w:snapToGrid w:val="0"/>
          <w:lang w:eastAsia="ja-JP"/>
        </w:rPr>
        <w:t>multi-band RIB</w:t>
      </w:r>
      <w:r>
        <w:rPr>
          <w:lang w:eastAsia="zh-CN"/>
        </w:rPr>
        <w:t xml:space="preserve"> </w:t>
      </w:r>
      <w:r>
        <w:rPr>
          <w:lang w:eastAsia="ja-JP"/>
        </w:rPr>
        <w:t>and single band tests, repeat the steps above per involved band where single band test configurations and test models shall apply with no carrier activated in the other band.</w:t>
      </w:r>
    </w:p>
    <w:p w14:paraId="78EBCB30" w14:textId="77777777" w:rsidR="004D3FFD" w:rsidRDefault="004D3FFD" w:rsidP="00E47AAC"/>
    <w:p w14:paraId="08DEE10F" w14:textId="1FD7F04B" w:rsidR="004D3FFD" w:rsidRDefault="00907FFA">
      <w:pPr>
        <w:pStyle w:val="Heading4"/>
      </w:pPr>
      <w:bookmarkStart w:id="3157" w:name="_Toc503965098"/>
      <w:bookmarkStart w:id="3158" w:name="_Toc14759"/>
      <w:bookmarkStart w:id="3159" w:name="_Toc121818444"/>
      <w:bookmarkStart w:id="3160" w:name="_Toc121818668"/>
      <w:bookmarkStart w:id="3161" w:name="_Toc124158423"/>
      <w:bookmarkStart w:id="3162" w:name="_Toc130558491"/>
      <w:bookmarkStart w:id="3163" w:name="_Toc137467216"/>
      <w:r>
        <w:t>6.6.2.5</w:t>
      </w:r>
      <w:r>
        <w:tab/>
        <w:t>Test requirement</w:t>
      </w:r>
      <w:bookmarkEnd w:id="3157"/>
      <w:bookmarkEnd w:id="3158"/>
      <w:bookmarkEnd w:id="3159"/>
      <w:bookmarkEnd w:id="3160"/>
      <w:bookmarkEnd w:id="3161"/>
      <w:bookmarkEnd w:id="3162"/>
      <w:bookmarkEnd w:id="3163"/>
    </w:p>
    <w:p w14:paraId="696CBBC3" w14:textId="3A2A2F8F" w:rsidR="004D3FFD" w:rsidRDefault="00000000">
      <w:r>
        <w:t>The uplink of the Repeater EVM levels for different modulation schemes shall not exceed values in table 6.6.2.</w:t>
      </w:r>
      <w:r w:rsidR="00907FFA">
        <w:t>5</w:t>
      </w:r>
      <w:r>
        <w:t xml:space="preserve">-1. </w:t>
      </w:r>
    </w:p>
    <w:p w14:paraId="0B6C1457" w14:textId="7F6F5145" w:rsidR="004D3FFD" w:rsidRDefault="00000000" w:rsidP="00E47AAC">
      <w:pPr>
        <w:pStyle w:val="TH"/>
        <w:rPr>
          <w:lang w:val="en-US"/>
        </w:rPr>
      </w:pPr>
      <w:r>
        <w:rPr>
          <w:lang w:val="en-US"/>
        </w:rPr>
        <w:lastRenderedPageBreak/>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000000"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000000"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000000"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000000"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000000">
      <w:pPr>
        <w:pStyle w:val="Heading2"/>
        <w:rPr>
          <w:lang w:eastAsia="zh-CN"/>
        </w:rPr>
      </w:pPr>
      <w:bookmarkStart w:id="3164" w:name="_Toc27131"/>
      <w:bookmarkStart w:id="3165" w:name="_Toc31492"/>
      <w:bookmarkStart w:id="3166" w:name="_Toc1667"/>
      <w:bookmarkStart w:id="3167" w:name="_Toc12769"/>
      <w:bookmarkStart w:id="3168" w:name="_Toc121818445"/>
      <w:bookmarkStart w:id="3169" w:name="_Toc121818669"/>
      <w:bookmarkStart w:id="3170" w:name="_Toc124158424"/>
      <w:bookmarkStart w:id="3171" w:name="_Toc130558492"/>
      <w:bookmarkStart w:id="3172" w:name="_Toc137467217"/>
      <w:r>
        <w:rPr>
          <w:rFonts w:hint="eastAsia"/>
          <w:lang w:val="en-US" w:eastAsia="zh-CN"/>
        </w:rPr>
        <w:t>6</w:t>
      </w:r>
      <w:r>
        <w:t>.</w:t>
      </w:r>
      <w:r>
        <w:rPr>
          <w:rFonts w:hint="eastAsia"/>
          <w:lang w:eastAsia="zh-CN"/>
        </w:rPr>
        <w:t>7</w:t>
      </w:r>
      <w:r>
        <w:tab/>
      </w:r>
      <w:r>
        <w:rPr>
          <w:rFonts w:hint="eastAsia"/>
          <w:lang w:eastAsia="zh-CN"/>
        </w:rPr>
        <w:t>OTA input intermodulation</w:t>
      </w:r>
      <w:bookmarkEnd w:id="3164"/>
      <w:bookmarkEnd w:id="3165"/>
      <w:bookmarkEnd w:id="3166"/>
      <w:bookmarkEnd w:id="3167"/>
      <w:bookmarkEnd w:id="3168"/>
      <w:bookmarkEnd w:id="3169"/>
      <w:bookmarkEnd w:id="3170"/>
      <w:bookmarkEnd w:id="3171"/>
      <w:bookmarkEnd w:id="3172"/>
    </w:p>
    <w:p w14:paraId="5183B4B1" w14:textId="77777777" w:rsidR="004D3FFD" w:rsidRDefault="00000000">
      <w:pPr>
        <w:pStyle w:val="Heading3"/>
      </w:pPr>
      <w:bookmarkStart w:id="3173" w:name="_Toc503964276"/>
      <w:bookmarkStart w:id="3174" w:name="_Toc97737209"/>
      <w:bookmarkStart w:id="3175" w:name="_Toc106094125"/>
      <w:bookmarkStart w:id="3176" w:name="_Toc5120"/>
      <w:bookmarkStart w:id="3177" w:name="_Toc11997"/>
      <w:bookmarkStart w:id="3178" w:name="_Toc7522"/>
      <w:bookmarkStart w:id="3179" w:name="_Toc121818446"/>
      <w:bookmarkStart w:id="3180" w:name="_Toc121818670"/>
      <w:bookmarkStart w:id="3181" w:name="_Toc124158425"/>
      <w:bookmarkStart w:id="3182" w:name="_Toc130558493"/>
      <w:bookmarkStart w:id="3183" w:name="_Toc137467218"/>
      <w:r>
        <w:t>6.7.1</w:t>
      </w:r>
      <w:r>
        <w:tab/>
      </w:r>
      <w:bookmarkEnd w:id="3173"/>
      <w:bookmarkEnd w:id="3174"/>
      <w:bookmarkEnd w:id="3175"/>
      <w:r>
        <w:t>Definition and applicability</w:t>
      </w:r>
      <w:bookmarkEnd w:id="3176"/>
      <w:bookmarkEnd w:id="3177"/>
      <w:bookmarkEnd w:id="3178"/>
      <w:bookmarkEnd w:id="3179"/>
      <w:bookmarkEnd w:id="3180"/>
      <w:bookmarkEnd w:id="3181"/>
      <w:bookmarkEnd w:id="3182"/>
      <w:bookmarkEnd w:id="3183"/>
    </w:p>
    <w:p w14:paraId="44B7D8BF" w14:textId="77777777" w:rsidR="004D3FFD" w:rsidRDefault="00000000">
      <w:pPr>
        <w:pStyle w:val="Heading4"/>
      </w:pPr>
      <w:bookmarkStart w:id="3184" w:name="_Toc27297"/>
      <w:bookmarkStart w:id="3185" w:name="_Toc97737210"/>
      <w:bookmarkStart w:id="3186" w:name="_Toc106094126"/>
      <w:bookmarkStart w:id="3187" w:name="_Toc26566"/>
      <w:bookmarkStart w:id="3188" w:name="_Toc16079"/>
      <w:bookmarkStart w:id="3189" w:name="_Toc121818447"/>
      <w:bookmarkStart w:id="3190" w:name="_Toc121818671"/>
      <w:bookmarkStart w:id="3191" w:name="_Toc124158426"/>
      <w:bookmarkStart w:id="3192" w:name="_Toc130558494"/>
      <w:bookmarkStart w:id="3193" w:name="_Toc137467219"/>
      <w:r>
        <w:t>6.7.1.1</w:t>
      </w:r>
      <w:r>
        <w:tab/>
        <w:t>General</w:t>
      </w:r>
      <w:bookmarkEnd w:id="3184"/>
      <w:bookmarkEnd w:id="3185"/>
      <w:bookmarkEnd w:id="3186"/>
      <w:bookmarkEnd w:id="3187"/>
      <w:bookmarkEnd w:id="3188"/>
      <w:bookmarkEnd w:id="3189"/>
      <w:bookmarkEnd w:id="3190"/>
      <w:bookmarkEnd w:id="3191"/>
      <w:bookmarkEnd w:id="3192"/>
      <w:bookmarkEnd w:id="3193"/>
    </w:p>
    <w:p w14:paraId="5C02F2A6" w14:textId="77777777" w:rsidR="004D3FFD" w:rsidRDefault="00000000">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77777777" w:rsidR="004D3FFD" w:rsidRDefault="00000000">
      <w:r>
        <w:rPr>
          <w:rFonts w:cs="v4.2.0"/>
        </w:rPr>
        <w:t>The measurements shall apply to both uplink and downlink paths of the repeater,</w:t>
      </w:r>
      <w:r>
        <w:rPr>
          <w:rFonts w:cs="v5.0.0"/>
        </w:rPr>
        <w:t xml:space="preserve"> at maximum gain.</w:t>
      </w:r>
    </w:p>
    <w:p w14:paraId="38293596" w14:textId="77777777" w:rsidR="004D3FFD" w:rsidRDefault="00000000">
      <w:pPr>
        <w:pStyle w:val="Heading4"/>
      </w:pPr>
      <w:bookmarkStart w:id="3194" w:name="_Toc4689"/>
      <w:bookmarkStart w:id="3195" w:name="_Toc31106"/>
      <w:bookmarkStart w:id="3196" w:name="_Toc1418"/>
      <w:bookmarkStart w:id="3197" w:name="_Toc121818448"/>
      <w:bookmarkStart w:id="3198" w:name="_Toc121818672"/>
      <w:bookmarkStart w:id="3199" w:name="_Toc124158427"/>
      <w:bookmarkStart w:id="3200" w:name="_Toc130558495"/>
      <w:bookmarkStart w:id="3201" w:name="_Toc137467220"/>
      <w:r>
        <w:t>6.7.1.2</w:t>
      </w:r>
      <w:r>
        <w:tab/>
        <w:t>Minimum requirements</w:t>
      </w:r>
      <w:bookmarkEnd w:id="3194"/>
      <w:bookmarkEnd w:id="3195"/>
      <w:bookmarkEnd w:id="3196"/>
      <w:bookmarkEnd w:id="3197"/>
      <w:bookmarkEnd w:id="3198"/>
      <w:bookmarkEnd w:id="3199"/>
      <w:bookmarkEnd w:id="3200"/>
      <w:bookmarkEnd w:id="3201"/>
    </w:p>
    <w:p w14:paraId="1FF99110" w14:textId="77777777" w:rsidR="004D3FFD" w:rsidRDefault="00000000">
      <w:r>
        <w:t>The minimum requirement is in TS 38.106 [</w:t>
      </w:r>
      <w:r>
        <w:rPr>
          <w:rFonts w:hint="eastAsia"/>
          <w:lang w:val="en-US" w:eastAsia="zh-CN"/>
        </w:rPr>
        <w:t>2</w:t>
      </w:r>
      <w:r>
        <w:t>] clause 7.7.2.</w:t>
      </w:r>
    </w:p>
    <w:p w14:paraId="443ED6EC" w14:textId="77777777" w:rsidR="004D3FFD" w:rsidRDefault="00000000">
      <w:pPr>
        <w:pStyle w:val="Heading4"/>
      </w:pPr>
      <w:bookmarkStart w:id="3202" w:name="_Toc21895"/>
      <w:bookmarkStart w:id="3203" w:name="_Toc1455"/>
      <w:bookmarkStart w:id="3204" w:name="_Toc17438"/>
      <w:bookmarkStart w:id="3205" w:name="_Toc121818449"/>
      <w:bookmarkStart w:id="3206" w:name="_Toc121818673"/>
      <w:bookmarkStart w:id="3207" w:name="_Toc124158428"/>
      <w:bookmarkStart w:id="3208" w:name="_Toc130558496"/>
      <w:bookmarkStart w:id="3209" w:name="_Toc137467221"/>
      <w:r>
        <w:t>6.7.1.3</w:t>
      </w:r>
      <w:r>
        <w:tab/>
        <w:t>Test purpose</w:t>
      </w:r>
      <w:bookmarkEnd w:id="3202"/>
      <w:bookmarkEnd w:id="3203"/>
      <w:bookmarkEnd w:id="3204"/>
      <w:bookmarkEnd w:id="3205"/>
      <w:bookmarkEnd w:id="3206"/>
      <w:bookmarkEnd w:id="3207"/>
      <w:bookmarkEnd w:id="3208"/>
      <w:bookmarkEnd w:id="3209"/>
    </w:p>
    <w:p w14:paraId="39C7F9D8" w14:textId="77777777" w:rsidR="004D3FFD" w:rsidRDefault="00000000">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000000">
      <w:pPr>
        <w:pStyle w:val="Heading4"/>
      </w:pPr>
      <w:bookmarkStart w:id="3210" w:name="_Toc8706"/>
      <w:bookmarkStart w:id="3211" w:name="_Toc25816"/>
      <w:bookmarkStart w:id="3212" w:name="_Toc11431"/>
      <w:bookmarkStart w:id="3213" w:name="_Toc121818450"/>
      <w:bookmarkStart w:id="3214" w:name="_Toc121818674"/>
      <w:bookmarkStart w:id="3215" w:name="_Toc124158429"/>
      <w:bookmarkStart w:id="3216" w:name="_Toc130558497"/>
      <w:bookmarkStart w:id="3217" w:name="_Toc137467222"/>
      <w:r>
        <w:t>6.7.1.4</w:t>
      </w:r>
      <w:r>
        <w:tab/>
        <w:t>Method of test</w:t>
      </w:r>
      <w:bookmarkEnd w:id="3210"/>
      <w:bookmarkEnd w:id="3211"/>
      <w:bookmarkEnd w:id="3212"/>
      <w:bookmarkEnd w:id="3213"/>
      <w:bookmarkEnd w:id="3214"/>
      <w:bookmarkEnd w:id="3215"/>
      <w:bookmarkEnd w:id="3216"/>
      <w:bookmarkEnd w:id="3217"/>
    </w:p>
    <w:p w14:paraId="797C780E" w14:textId="77777777" w:rsidR="004D3FFD" w:rsidRDefault="00000000">
      <w:pPr>
        <w:pStyle w:val="Heading5"/>
      </w:pPr>
      <w:bookmarkStart w:id="3218" w:name="_Toc20402"/>
      <w:bookmarkStart w:id="3219" w:name="_Toc7778"/>
      <w:bookmarkStart w:id="3220" w:name="_Toc21186"/>
      <w:bookmarkStart w:id="3221" w:name="_Toc121818451"/>
      <w:bookmarkStart w:id="3222" w:name="_Toc121818675"/>
      <w:bookmarkStart w:id="3223" w:name="_Toc124158430"/>
      <w:bookmarkStart w:id="3224" w:name="_Toc130558498"/>
      <w:bookmarkStart w:id="3225" w:name="_Toc137467223"/>
      <w:r>
        <w:t>6.7.1.4.1</w:t>
      </w:r>
      <w:r>
        <w:tab/>
        <w:t>Initial conditions</w:t>
      </w:r>
      <w:bookmarkEnd w:id="3218"/>
      <w:bookmarkEnd w:id="3219"/>
      <w:bookmarkEnd w:id="3220"/>
      <w:bookmarkEnd w:id="3221"/>
      <w:bookmarkEnd w:id="3222"/>
      <w:bookmarkEnd w:id="3223"/>
      <w:bookmarkEnd w:id="3224"/>
      <w:bookmarkEnd w:id="3225"/>
    </w:p>
    <w:p w14:paraId="3716BB08" w14:textId="77777777" w:rsidR="004D3FFD" w:rsidRDefault="00000000">
      <w:pPr>
        <w:rPr>
          <w:rFonts w:cs="v4.2.0"/>
        </w:rPr>
      </w:pPr>
      <w:r>
        <w:rPr>
          <w:rFonts w:cs="v4.2.0"/>
        </w:rPr>
        <w:t>Test environment: normal; see Annex B</w:t>
      </w:r>
    </w:p>
    <w:p w14:paraId="7E11E4D0" w14:textId="77777777" w:rsidR="004D3FFD" w:rsidRDefault="00000000">
      <w:pPr>
        <w:rPr>
          <w:rFonts w:cs="v4.2.0"/>
        </w:rPr>
      </w:pPr>
      <w:r>
        <w:rPr>
          <w:rFonts w:cs="v4.2.0"/>
        </w:rPr>
        <w:t>A measurement system set-up is shown in Annex E.</w:t>
      </w:r>
    </w:p>
    <w:p w14:paraId="0F8407A3" w14:textId="77777777" w:rsidR="004D3FFD" w:rsidRDefault="00000000">
      <w:pPr>
        <w:pStyle w:val="Heading5"/>
      </w:pPr>
      <w:bookmarkStart w:id="3226" w:name="_Toc327"/>
      <w:bookmarkStart w:id="3227" w:name="_Toc13393"/>
      <w:bookmarkStart w:id="3228" w:name="_Toc14716"/>
      <w:bookmarkStart w:id="3229" w:name="_Toc121818452"/>
      <w:bookmarkStart w:id="3230" w:name="_Toc121818676"/>
      <w:bookmarkStart w:id="3231" w:name="_Toc124158431"/>
      <w:bookmarkStart w:id="3232" w:name="_Toc130558499"/>
      <w:bookmarkStart w:id="3233" w:name="_Hlk112341514"/>
      <w:bookmarkStart w:id="3234" w:name="_Toc137467224"/>
      <w:r>
        <w:t>6.7.1.4.2</w:t>
      </w:r>
      <w:r>
        <w:tab/>
        <w:t>Procedure</w:t>
      </w:r>
      <w:bookmarkEnd w:id="3226"/>
      <w:bookmarkEnd w:id="3227"/>
      <w:bookmarkEnd w:id="3228"/>
      <w:bookmarkEnd w:id="3229"/>
      <w:bookmarkEnd w:id="3230"/>
      <w:bookmarkEnd w:id="3231"/>
      <w:bookmarkEnd w:id="3232"/>
      <w:bookmarkEnd w:id="3234"/>
    </w:p>
    <w:p w14:paraId="5725A64B" w14:textId="77777777" w:rsidR="004D3FFD"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000000">
      <w:pPr>
        <w:pStyle w:val="B1"/>
        <w:rPr>
          <w:rFonts w:cs="v4.2.0"/>
        </w:rPr>
      </w:pPr>
      <w:r>
        <w:rPr>
          <w:rFonts w:cs="v4.2.0"/>
        </w:rPr>
        <w:t>1b)</w:t>
      </w:r>
      <w:r>
        <w:rPr>
          <w:rFonts w:cs="v4.2.0"/>
        </w:rPr>
        <w:tab/>
        <w:t>Set the repeater to maximum gain.</w:t>
      </w:r>
    </w:p>
    <w:p w14:paraId="1C6B3FB9" w14:textId="77777777" w:rsidR="004D3FFD"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000000">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000000">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000000">
      <w:pPr>
        <w:pStyle w:val="B1"/>
      </w:pPr>
      <w:r>
        <w:lastRenderedPageBreak/>
        <w:t>5)</w:t>
      </w:r>
      <w:r>
        <w:tab/>
        <w:t>Configure the beam peak direction of the repeater according to declared reference beam direction pair for the appropriate beam identifier.</w:t>
      </w:r>
    </w:p>
    <w:p w14:paraId="6B1F918F" w14:textId="77777777" w:rsidR="004D3FFD"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000000">
      <w:pPr>
        <w:pStyle w:val="B1"/>
      </w:pPr>
      <w:r>
        <w:t>7)</w:t>
      </w:r>
      <w:r>
        <w:tab/>
        <w:t xml:space="preserve">Measure the increase in output power in the passband when the interferer is applied </w:t>
      </w:r>
    </w:p>
    <w:p w14:paraId="27912907" w14:textId="77777777" w:rsidR="004D3FFD" w:rsidRDefault="00000000">
      <w:pPr>
        <w:pStyle w:val="B1"/>
      </w:pPr>
      <w:r>
        <w:t>8)</w:t>
      </w:r>
      <w:r>
        <w:tab/>
        <w:t xml:space="preserve">Repeat the measurement for all supported polarizations and all specified measurement directions. </w:t>
      </w:r>
    </w:p>
    <w:p w14:paraId="06DFAA0B" w14:textId="1523508F" w:rsidR="004D3FFD" w:rsidRDefault="00000000">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000000">
      <w:pPr>
        <w:pStyle w:val="Heading4"/>
      </w:pPr>
      <w:bookmarkStart w:id="3235" w:name="_Toc32155"/>
      <w:bookmarkStart w:id="3236" w:name="_Toc22126"/>
      <w:bookmarkStart w:id="3237" w:name="_Toc12834"/>
      <w:bookmarkStart w:id="3238" w:name="_Toc121818453"/>
      <w:bookmarkStart w:id="3239" w:name="_Toc121818677"/>
      <w:bookmarkStart w:id="3240" w:name="_Toc124158432"/>
      <w:bookmarkStart w:id="3241" w:name="_Toc130558500"/>
      <w:bookmarkStart w:id="3242" w:name="_Toc137467225"/>
      <w:r>
        <w:t>6.7.1.5</w:t>
      </w:r>
      <w:r>
        <w:tab/>
        <w:t>Test requirements</w:t>
      </w:r>
      <w:bookmarkEnd w:id="3235"/>
      <w:bookmarkEnd w:id="3236"/>
      <w:bookmarkEnd w:id="3237"/>
      <w:bookmarkEnd w:id="3238"/>
      <w:bookmarkEnd w:id="3239"/>
      <w:bookmarkEnd w:id="3240"/>
      <w:bookmarkEnd w:id="3241"/>
      <w:bookmarkEnd w:id="3242"/>
    </w:p>
    <w:bookmarkEnd w:id="3233"/>
    <w:p w14:paraId="6C6A8579" w14:textId="77777777" w:rsidR="004D3FFD" w:rsidRDefault="00000000">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000000">
      <w:pPr>
        <w:rPr>
          <w:rFonts w:cs="v4.1.0"/>
        </w:rPr>
      </w:pPr>
      <w:r>
        <w:rPr>
          <w:rFonts w:cs="v4.1.0"/>
        </w:rPr>
        <w:t>Table 6.7.1.5-1 specifies the parameters for two interfering signals, where:</w:t>
      </w:r>
    </w:p>
    <w:p w14:paraId="0F876895" w14:textId="77777777" w:rsidR="004D3FFD" w:rsidRDefault="00000000">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000000">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000000"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000000">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000000">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000000">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000000">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000000">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000000">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000000">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000000">
            <w:pPr>
              <w:pStyle w:val="TAC"/>
            </w:pPr>
            <w:r>
              <w:t>1 MHz</w:t>
            </w:r>
          </w:p>
        </w:tc>
      </w:tr>
    </w:tbl>
    <w:p w14:paraId="5F416A89" w14:textId="77777777" w:rsidR="004D3FFD" w:rsidRDefault="00000000">
      <w:pPr>
        <w:pStyle w:val="Heading2"/>
      </w:pPr>
      <w:bookmarkStart w:id="3243" w:name="_Toc4020"/>
      <w:bookmarkStart w:id="3244" w:name="_Toc14035"/>
      <w:bookmarkStart w:id="3245" w:name="_Toc6154"/>
      <w:bookmarkStart w:id="3246" w:name="_Toc24294"/>
      <w:bookmarkStart w:id="3247" w:name="_Toc121818454"/>
      <w:bookmarkStart w:id="3248" w:name="_Toc121818678"/>
      <w:bookmarkStart w:id="3249" w:name="_Toc124158433"/>
      <w:bookmarkStart w:id="3250" w:name="_Toc130558501"/>
      <w:bookmarkStart w:id="3251" w:name="_Toc137467226"/>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243"/>
      <w:bookmarkEnd w:id="3244"/>
      <w:bookmarkEnd w:id="3245"/>
      <w:bookmarkEnd w:id="3246"/>
      <w:bookmarkEnd w:id="3247"/>
      <w:bookmarkEnd w:id="3248"/>
      <w:bookmarkEnd w:id="3249"/>
      <w:bookmarkEnd w:id="3250"/>
      <w:bookmarkEnd w:id="3251"/>
    </w:p>
    <w:p w14:paraId="6BA0FA9C" w14:textId="77777777" w:rsidR="004D3FFD" w:rsidRDefault="00000000">
      <w:pPr>
        <w:pStyle w:val="Heading3"/>
      </w:pPr>
      <w:bookmarkStart w:id="3252" w:name="_Toc11871"/>
      <w:bookmarkStart w:id="3253" w:name="_Toc27331"/>
      <w:bookmarkStart w:id="3254" w:name="_Toc503965119"/>
      <w:bookmarkStart w:id="3255" w:name="_Toc8270"/>
      <w:bookmarkStart w:id="3256" w:name="_Toc121818455"/>
      <w:bookmarkStart w:id="3257" w:name="_Toc121818679"/>
      <w:bookmarkStart w:id="3258" w:name="_Toc124158434"/>
      <w:bookmarkStart w:id="3259" w:name="_Toc130558502"/>
      <w:bookmarkStart w:id="3260" w:name="_Toc137467227"/>
      <w:r>
        <w:rPr>
          <w:rFonts w:hint="eastAsia"/>
          <w:lang w:val="en-US" w:eastAsia="zh-CN"/>
        </w:rPr>
        <w:t>6</w:t>
      </w:r>
      <w:r>
        <w:t>.</w:t>
      </w:r>
      <w:r>
        <w:rPr>
          <w:rFonts w:hint="eastAsia"/>
          <w:lang w:val="en-US" w:eastAsia="zh-CN"/>
        </w:rPr>
        <w:t>8.1</w:t>
      </w:r>
      <w:r>
        <w:tab/>
        <w:t>Definitions and applicability</w:t>
      </w:r>
      <w:bookmarkEnd w:id="3252"/>
      <w:bookmarkEnd w:id="3253"/>
      <w:bookmarkEnd w:id="3254"/>
      <w:bookmarkEnd w:id="3255"/>
      <w:bookmarkEnd w:id="3256"/>
      <w:bookmarkEnd w:id="3257"/>
      <w:bookmarkEnd w:id="3258"/>
      <w:bookmarkEnd w:id="3259"/>
      <w:bookmarkEnd w:id="3260"/>
    </w:p>
    <w:p w14:paraId="19BB21A5" w14:textId="77777777" w:rsidR="004D3FFD" w:rsidRDefault="00000000">
      <w:pPr>
        <w:rPr>
          <w:rFonts w:eastAsia="DengXian" w:cs="v4.2.0"/>
        </w:rPr>
      </w:pPr>
      <w:bookmarkStart w:id="3261"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000000">
      <w:pPr>
        <w:rPr>
          <w:rFonts w:eastAsia="DengXian" w:cs="v4.2.0"/>
        </w:rPr>
      </w:pPr>
      <w:r>
        <w:rPr>
          <w:rFonts w:eastAsia="DengXian" w:cs="v4.2.0" w:hint="eastAsia"/>
        </w:rPr>
        <w:t>The requirement is differentiated between downlink and uplink.</w:t>
      </w:r>
    </w:p>
    <w:p w14:paraId="003E9BC5" w14:textId="77777777" w:rsidR="004D3FFD"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000000">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000000">
      <w:pPr>
        <w:pStyle w:val="Heading3"/>
        <w:rPr>
          <w:lang w:val="en-US" w:eastAsia="zh-CN"/>
        </w:rPr>
      </w:pPr>
      <w:bookmarkStart w:id="3262" w:name="_Toc17241"/>
      <w:bookmarkStart w:id="3263" w:name="_Toc5018"/>
      <w:bookmarkStart w:id="3264" w:name="_Toc7403"/>
      <w:bookmarkStart w:id="3265" w:name="_Toc121818456"/>
      <w:bookmarkStart w:id="3266" w:name="_Toc121818680"/>
      <w:bookmarkStart w:id="3267" w:name="_Toc124158435"/>
      <w:bookmarkStart w:id="3268" w:name="_Toc130558503"/>
      <w:bookmarkStart w:id="3269" w:name="_Toc137467228"/>
      <w:r>
        <w:rPr>
          <w:rFonts w:hint="eastAsia"/>
          <w:lang w:val="en-US" w:eastAsia="zh-CN"/>
        </w:rPr>
        <w:lastRenderedPageBreak/>
        <w:t>6.8.2</w:t>
      </w:r>
      <w:r>
        <w:rPr>
          <w:rFonts w:hint="eastAsia"/>
          <w:lang w:val="en-US" w:eastAsia="zh-CN"/>
        </w:rPr>
        <w:tab/>
        <w:t>Co-existence with</w:t>
      </w:r>
      <w:bookmarkEnd w:id="3261"/>
      <w:r>
        <w:rPr>
          <w:rFonts w:hint="eastAsia"/>
          <w:lang w:val="en-US" w:eastAsia="zh-CN"/>
        </w:rPr>
        <w:t xml:space="preserve"> NR</w:t>
      </w:r>
      <w:bookmarkEnd w:id="3262"/>
      <w:bookmarkEnd w:id="3263"/>
      <w:bookmarkEnd w:id="3264"/>
      <w:bookmarkEnd w:id="3265"/>
      <w:bookmarkEnd w:id="3266"/>
      <w:bookmarkEnd w:id="3267"/>
      <w:bookmarkEnd w:id="3268"/>
      <w:bookmarkEnd w:id="3269"/>
    </w:p>
    <w:p w14:paraId="180757A8" w14:textId="77777777" w:rsidR="004D3FFD"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000000">
      <w:pPr>
        <w:pStyle w:val="Heading4"/>
        <w:rPr>
          <w:lang w:val="en-US" w:eastAsia="zh-CN"/>
        </w:rPr>
      </w:pPr>
      <w:bookmarkStart w:id="3270" w:name="_Toc8681"/>
      <w:bookmarkStart w:id="3271" w:name="_Toc12488"/>
      <w:bookmarkStart w:id="3272" w:name="_Toc27408"/>
      <w:bookmarkStart w:id="3273" w:name="_Toc503965122"/>
      <w:bookmarkStart w:id="3274" w:name="_Toc121818457"/>
      <w:bookmarkStart w:id="3275" w:name="_Toc121818681"/>
      <w:bookmarkStart w:id="3276" w:name="_Toc124158436"/>
      <w:bookmarkStart w:id="3277" w:name="_Toc130558504"/>
      <w:bookmarkStart w:id="3278" w:name="_Toc137467229"/>
      <w:r>
        <w:rPr>
          <w:rFonts w:hint="eastAsia"/>
          <w:lang w:val="en-US" w:eastAsia="zh-CN"/>
        </w:rPr>
        <w:t>6.8.2.1</w:t>
      </w:r>
      <w:r>
        <w:rPr>
          <w:rFonts w:hint="eastAsia"/>
          <w:lang w:val="en-US" w:eastAsia="zh-CN"/>
        </w:rPr>
        <w:tab/>
        <w:t>Minimum requirements</w:t>
      </w:r>
      <w:bookmarkEnd w:id="3270"/>
      <w:bookmarkEnd w:id="3271"/>
      <w:bookmarkEnd w:id="3272"/>
      <w:bookmarkEnd w:id="3273"/>
      <w:bookmarkEnd w:id="3274"/>
      <w:bookmarkEnd w:id="3275"/>
      <w:bookmarkEnd w:id="3276"/>
      <w:bookmarkEnd w:id="3277"/>
      <w:bookmarkEnd w:id="3278"/>
    </w:p>
    <w:p w14:paraId="4ACD48A1" w14:textId="77777777" w:rsidR="004D3FFD"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000000">
      <w:pPr>
        <w:pStyle w:val="Heading4"/>
        <w:rPr>
          <w:lang w:val="en-US" w:eastAsia="zh-CN"/>
        </w:rPr>
      </w:pPr>
      <w:bookmarkStart w:id="3279" w:name="_Toc30385"/>
      <w:bookmarkStart w:id="3280" w:name="_Toc20207"/>
      <w:bookmarkStart w:id="3281" w:name="_Toc26613"/>
      <w:bookmarkStart w:id="3282" w:name="_Toc503965123"/>
      <w:bookmarkStart w:id="3283" w:name="_Toc121818458"/>
      <w:bookmarkStart w:id="3284" w:name="_Toc121818682"/>
      <w:bookmarkStart w:id="3285" w:name="_Toc124158437"/>
      <w:bookmarkStart w:id="3286" w:name="_Toc130558505"/>
      <w:bookmarkStart w:id="3287" w:name="_Toc137467230"/>
      <w:r>
        <w:rPr>
          <w:rFonts w:hint="eastAsia"/>
          <w:lang w:val="en-US" w:eastAsia="zh-CN"/>
        </w:rPr>
        <w:t>6.8.2.2</w:t>
      </w:r>
      <w:r>
        <w:rPr>
          <w:rFonts w:hint="eastAsia"/>
          <w:lang w:val="en-US" w:eastAsia="zh-CN"/>
        </w:rPr>
        <w:tab/>
        <w:t>Test purpose</w:t>
      </w:r>
      <w:bookmarkEnd w:id="3279"/>
      <w:bookmarkEnd w:id="3280"/>
      <w:bookmarkEnd w:id="3281"/>
      <w:bookmarkEnd w:id="3282"/>
      <w:bookmarkEnd w:id="3283"/>
      <w:bookmarkEnd w:id="3284"/>
      <w:bookmarkEnd w:id="3285"/>
      <w:bookmarkEnd w:id="3286"/>
      <w:bookmarkEnd w:id="3287"/>
    </w:p>
    <w:p w14:paraId="75E2C338" w14:textId="77777777" w:rsidR="004D3FFD"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000000">
      <w:pPr>
        <w:pStyle w:val="Heading4"/>
        <w:rPr>
          <w:lang w:val="en-US" w:eastAsia="zh-CN"/>
        </w:rPr>
      </w:pPr>
      <w:bookmarkStart w:id="3288" w:name="_Toc503965124"/>
      <w:bookmarkStart w:id="3289" w:name="_Toc3106"/>
      <w:bookmarkStart w:id="3290" w:name="_Toc1022"/>
      <w:bookmarkStart w:id="3291" w:name="_Toc29726"/>
      <w:bookmarkStart w:id="3292" w:name="_Toc121818459"/>
      <w:bookmarkStart w:id="3293" w:name="_Toc121818683"/>
      <w:bookmarkStart w:id="3294" w:name="_Toc124158438"/>
      <w:bookmarkStart w:id="3295" w:name="_Toc130558506"/>
      <w:bookmarkStart w:id="3296" w:name="_Toc137467231"/>
      <w:r>
        <w:rPr>
          <w:rFonts w:hint="eastAsia"/>
          <w:lang w:val="en-US" w:eastAsia="zh-CN"/>
        </w:rPr>
        <w:t>6.8.2.3</w:t>
      </w:r>
      <w:r>
        <w:rPr>
          <w:rFonts w:hint="eastAsia"/>
          <w:lang w:val="en-US" w:eastAsia="zh-CN"/>
        </w:rPr>
        <w:tab/>
        <w:t>Method of test</w:t>
      </w:r>
      <w:bookmarkEnd w:id="3288"/>
      <w:bookmarkEnd w:id="3289"/>
      <w:bookmarkEnd w:id="3290"/>
      <w:bookmarkEnd w:id="3291"/>
      <w:bookmarkEnd w:id="3292"/>
      <w:bookmarkEnd w:id="3293"/>
      <w:bookmarkEnd w:id="3294"/>
      <w:bookmarkEnd w:id="3295"/>
      <w:bookmarkEnd w:id="3296"/>
    </w:p>
    <w:p w14:paraId="13E105B2" w14:textId="77777777" w:rsidR="004D3FFD" w:rsidRDefault="00000000" w:rsidP="008E76DD">
      <w:pPr>
        <w:pStyle w:val="Heading5"/>
      </w:pPr>
      <w:bookmarkStart w:id="3297" w:name="_Toc9338"/>
      <w:bookmarkStart w:id="3298" w:name="_Toc503965125"/>
      <w:bookmarkStart w:id="3299" w:name="_Toc29941"/>
      <w:bookmarkStart w:id="3300" w:name="_Toc8420"/>
      <w:bookmarkStart w:id="3301" w:name="_Toc121818460"/>
      <w:bookmarkStart w:id="3302" w:name="_Toc121818684"/>
      <w:bookmarkStart w:id="3303" w:name="_Toc124158439"/>
      <w:bookmarkStart w:id="3304" w:name="_Toc130558507"/>
      <w:bookmarkStart w:id="3305" w:name="_Toc137467232"/>
      <w:r>
        <w:rPr>
          <w:rFonts w:hint="eastAsia"/>
          <w:lang w:val="en-US" w:eastAsia="zh-CN"/>
        </w:rPr>
        <w:t>6.8.2.3.1</w:t>
      </w:r>
      <w:r>
        <w:tab/>
        <w:t>Initial conditions</w:t>
      </w:r>
      <w:bookmarkEnd w:id="3297"/>
      <w:bookmarkEnd w:id="3298"/>
      <w:bookmarkEnd w:id="3299"/>
      <w:bookmarkEnd w:id="3300"/>
      <w:bookmarkEnd w:id="3301"/>
      <w:bookmarkEnd w:id="3302"/>
      <w:bookmarkEnd w:id="3303"/>
      <w:bookmarkEnd w:id="3304"/>
      <w:bookmarkEnd w:id="3305"/>
    </w:p>
    <w:p w14:paraId="3AA44632" w14:textId="77777777" w:rsidR="004D3FFD" w:rsidRDefault="00000000">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000000">
      <w:r>
        <w:t>Beams to be tested:</w:t>
      </w:r>
    </w:p>
    <w:p w14:paraId="11365A49" w14:textId="77777777" w:rsidR="004D3FFD" w:rsidRDefault="00000000">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000000" w:rsidP="008E76DD">
      <w:pPr>
        <w:pStyle w:val="Heading5"/>
        <w:rPr>
          <w:lang w:val="en-US" w:eastAsia="zh-CN"/>
        </w:rPr>
      </w:pPr>
      <w:bookmarkStart w:id="3306" w:name="_Toc7930"/>
      <w:bookmarkStart w:id="3307" w:name="_Toc5033"/>
      <w:bookmarkStart w:id="3308" w:name="_Toc29201"/>
      <w:bookmarkStart w:id="3309" w:name="_Toc503965126"/>
      <w:bookmarkStart w:id="3310" w:name="_Toc121818461"/>
      <w:bookmarkStart w:id="3311" w:name="_Toc121818685"/>
      <w:bookmarkStart w:id="3312" w:name="_Toc124158440"/>
      <w:bookmarkStart w:id="3313" w:name="_Toc130558508"/>
      <w:bookmarkStart w:id="3314" w:name="_Toc137467233"/>
      <w:r>
        <w:rPr>
          <w:rFonts w:hint="eastAsia"/>
          <w:lang w:val="en-US" w:eastAsia="zh-CN"/>
        </w:rPr>
        <w:t>6.8.2.3.2</w:t>
      </w:r>
      <w:r>
        <w:rPr>
          <w:rFonts w:hint="eastAsia"/>
          <w:lang w:val="en-US" w:eastAsia="zh-CN"/>
        </w:rPr>
        <w:tab/>
        <w:t>Procedure</w:t>
      </w:r>
      <w:bookmarkEnd w:id="3306"/>
      <w:bookmarkEnd w:id="3307"/>
      <w:bookmarkEnd w:id="3308"/>
      <w:bookmarkEnd w:id="3309"/>
      <w:bookmarkEnd w:id="3310"/>
      <w:bookmarkEnd w:id="3311"/>
      <w:bookmarkEnd w:id="3312"/>
      <w:bookmarkEnd w:id="3313"/>
      <w:bookmarkEnd w:id="3314"/>
    </w:p>
    <w:p w14:paraId="3E2B6B0C" w14:textId="77777777" w:rsidR="004D3FFD" w:rsidRDefault="00000000"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000000" w:rsidP="0008408B">
      <w:pPr>
        <w:pStyle w:val="B1"/>
      </w:pPr>
      <w:r>
        <w:t xml:space="preserve">1b) </w:t>
      </w:r>
      <w:bookmarkStart w:id="3315" w:name="_Hlk112273677"/>
      <w:r>
        <w:t>Verify measurement impact from feeding test signal by generating a signal for repeater input with repeater to be turned off.  Verify measured result is enough below requirement limit.</w:t>
      </w:r>
      <w:bookmarkEnd w:id="3315"/>
    </w:p>
    <w:p w14:paraId="4D3DDCED" w14:textId="77777777" w:rsidR="004D3FFD"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000000"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000000"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000000"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000000">
      <w:pPr>
        <w:pStyle w:val="B1"/>
        <w:rPr>
          <w:rFonts w:cs="v4.2.0"/>
        </w:rPr>
      </w:pPr>
      <w:r>
        <w:rPr>
          <w:rFonts w:eastAsia="SimSun" w:hint="eastAsia"/>
          <w:lang w:val="en-US" w:eastAsia="zh-CN"/>
        </w:rPr>
        <w:lastRenderedPageBreak/>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000000">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000000"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000000"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000000">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000000">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000000" w:rsidP="008E76DD">
      <w:pPr>
        <w:pStyle w:val="Heading5"/>
        <w:rPr>
          <w:lang w:val="en-US" w:eastAsia="zh-CN"/>
        </w:rPr>
      </w:pPr>
      <w:bookmarkStart w:id="3316" w:name="_Toc24660"/>
      <w:bookmarkStart w:id="3317" w:name="_Toc503965127"/>
      <w:bookmarkStart w:id="3318" w:name="_Toc25630"/>
      <w:bookmarkStart w:id="3319" w:name="_Toc2772"/>
      <w:bookmarkStart w:id="3320" w:name="_Toc121818462"/>
      <w:bookmarkStart w:id="3321" w:name="_Toc121818686"/>
      <w:bookmarkStart w:id="3322" w:name="_Toc124158441"/>
      <w:bookmarkStart w:id="3323" w:name="_Toc130558509"/>
      <w:bookmarkStart w:id="3324" w:name="_Toc137467234"/>
      <w:r>
        <w:rPr>
          <w:rFonts w:hint="eastAsia"/>
          <w:lang w:val="en-US" w:eastAsia="zh-CN"/>
        </w:rPr>
        <w:t>6.8.2.3.3</w:t>
      </w:r>
      <w:r>
        <w:rPr>
          <w:rFonts w:hint="eastAsia"/>
          <w:lang w:val="en-US" w:eastAsia="zh-CN"/>
        </w:rPr>
        <w:tab/>
        <w:t>Test Requirements</w:t>
      </w:r>
      <w:bookmarkEnd w:id="3316"/>
      <w:bookmarkEnd w:id="3317"/>
      <w:bookmarkEnd w:id="3318"/>
      <w:bookmarkEnd w:id="3319"/>
      <w:bookmarkEnd w:id="3320"/>
      <w:bookmarkEnd w:id="3321"/>
      <w:bookmarkEnd w:id="3322"/>
      <w:bookmarkEnd w:id="3323"/>
      <w:bookmarkEnd w:id="3324"/>
    </w:p>
    <w:p w14:paraId="29FBBE1A" w14:textId="77777777" w:rsidR="004D3FFD"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000000"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000000">
            <w:pPr>
              <w:pStyle w:val="TAH"/>
              <w:rPr>
                <w:rFonts w:cs="Arial"/>
                <w:szCs w:val="18"/>
              </w:rPr>
            </w:pPr>
            <w:r>
              <w:rPr>
                <w:rFonts w:cs="Arial"/>
                <w:szCs w:val="18"/>
              </w:rPr>
              <w:t>Co-existence with other systems</w:t>
            </w:r>
          </w:p>
        </w:tc>
        <w:tc>
          <w:tcPr>
            <w:tcW w:w="2061" w:type="dxa"/>
          </w:tcPr>
          <w:p w14:paraId="793B78CA" w14:textId="77777777" w:rsidR="004D3FFD" w:rsidRDefault="00000000">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000000">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000000">
            <w:pPr>
              <w:pStyle w:val="TAH"/>
              <w:rPr>
                <w:rFonts w:cs="Arial"/>
                <w:szCs w:val="18"/>
              </w:rPr>
            </w:pPr>
            <w:r>
              <w:t>Filter on the adjacent channel frequency and corresponding filter bandwidth</w:t>
            </w:r>
          </w:p>
        </w:tc>
        <w:tc>
          <w:tcPr>
            <w:tcW w:w="1620" w:type="dxa"/>
          </w:tcPr>
          <w:p w14:paraId="14C219FF" w14:textId="77777777" w:rsidR="004D3FFD" w:rsidRDefault="00000000">
            <w:pPr>
              <w:pStyle w:val="TAH"/>
              <w:rPr>
                <w:rFonts w:cs="Arial"/>
                <w:szCs w:val="18"/>
              </w:rPr>
            </w:pPr>
            <w:r>
              <w:rPr>
                <w:rFonts w:cs="Arial"/>
                <w:szCs w:val="18"/>
              </w:rPr>
              <w:t>ACRR limit</w:t>
            </w:r>
          </w:p>
          <w:p w14:paraId="756C0AE0" w14:textId="77777777" w:rsidR="004D3FFD"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000000" w:rsidP="0008408B">
            <w:pPr>
              <w:pStyle w:val="TAC"/>
              <w:rPr>
                <w:rFonts w:eastAsia="DengXian"/>
              </w:rPr>
            </w:pPr>
            <w:r>
              <w:rPr>
                <w:rFonts w:eastAsia="DengXian"/>
              </w:rPr>
              <w:t>NR</w:t>
            </w:r>
          </w:p>
        </w:tc>
        <w:tc>
          <w:tcPr>
            <w:tcW w:w="2061" w:type="dxa"/>
            <w:vAlign w:val="center"/>
          </w:tcPr>
          <w:p w14:paraId="274EEEE0" w14:textId="77777777" w:rsidR="004D3FFD" w:rsidRDefault="00000000" w:rsidP="0008408B">
            <w:pPr>
              <w:pStyle w:val="TAC"/>
              <w:rPr>
                <w:rFonts w:eastAsia="DengXian"/>
              </w:rPr>
            </w:pPr>
            <w:r>
              <w:rPr>
                <w:rFonts w:eastAsia="DengXian"/>
              </w:rPr>
              <w:t>Wide Area repeater</w:t>
            </w:r>
          </w:p>
        </w:tc>
        <w:tc>
          <w:tcPr>
            <w:tcW w:w="3600" w:type="dxa"/>
            <w:vAlign w:val="center"/>
          </w:tcPr>
          <w:p w14:paraId="1A2EBF33"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000000" w:rsidP="0008408B">
            <w:pPr>
              <w:pStyle w:val="TAC"/>
            </w:pPr>
            <w:r>
              <w:rPr>
                <w:rFonts w:eastAsia="DengXian"/>
              </w:rPr>
              <w:t>Medium Range repeater</w:t>
            </w:r>
          </w:p>
        </w:tc>
        <w:tc>
          <w:tcPr>
            <w:tcW w:w="3600" w:type="dxa"/>
            <w:vAlign w:val="center"/>
          </w:tcPr>
          <w:p w14:paraId="33EC47CD"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000000" w:rsidP="0008408B">
            <w:pPr>
              <w:pStyle w:val="TAC"/>
              <w:rPr>
                <w:rFonts w:eastAsia="DengXian"/>
              </w:rPr>
            </w:pPr>
            <w:r>
              <w:rPr>
                <w:rFonts w:eastAsia="DengXian"/>
              </w:rPr>
              <w:t>Local Area repeater</w:t>
            </w:r>
          </w:p>
        </w:tc>
        <w:tc>
          <w:tcPr>
            <w:tcW w:w="3600" w:type="dxa"/>
            <w:vAlign w:val="center"/>
          </w:tcPr>
          <w:p w14:paraId="791FD6CF"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000000"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000000"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000000"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000000"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000000"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000000"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000000"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000000"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000000">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000000" w:rsidP="0008408B">
      <w:pPr>
        <w:pStyle w:val="TH"/>
      </w:pPr>
      <w:r>
        <w:lastRenderedPageBreak/>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000000" w:rsidP="0008408B">
            <w:pPr>
              <w:pStyle w:val="TAH"/>
            </w:pPr>
            <w:r>
              <w:t>Co-existence with other systems</w:t>
            </w:r>
          </w:p>
        </w:tc>
        <w:tc>
          <w:tcPr>
            <w:tcW w:w="2061" w:type="dxa"/>
          </w:tcPr>
          <w:p w14:paraId="78C9A887" w14:textId="77777777" w:rsidR="004D3FFD" w:rsidRDefault="00000000" w:rsidP="0008408B">
            <w:pPr>
              <w:pStyle w:val="TAH"/>
              <w:rPr>
                <w:rFonts w:eastAsia="DengXian"/>
              </w:rPr>
            </w:pPr>
            <w:r>
              <w:rPr>
                <w:rFonts w:eastAsia="DengXian"/>
              </w:rPr>
              <w:t>Repeater Class</w:t>
            </w:r>
          </w:p>
        </w:tc>
        <w:tc>
          <w:tcPr>
            <w:tcW w:w="3600" w:type="dxa"/>
          </w:tcPr>
          <w:p w14:paraId="6B534BB6" w14:textId="77777777" w:rsidR="004D3FFD" w:rsidRDefault="00000000"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000000" w:rsidP="0008408B">
            <w:pPr>
              <w:pStyle w:val="TAH"/>
            </w:pPr>
            <w:r>
              <w:t>Filter on the adjacent channel frequency and corresponding filter bandwidth</w:t>
            </w:r>
          </w:p>
        </w:tc>
        <w:tc>
          <w:tcPr>
            <w:tcW w:w="1620" w:type="dxa"/>
          </w:tcPr>
          <w:p w14:paraId="26EF9A0F" w14:textId="77777777" w:rsidR="004D3FFD" w:rsidRDefault="00000000" w:rsidP="0008408B">
            <w:pPr>
              <w:pStyle w:val="TAH"/>
            </w:pPr>
            <w:r>
              <w:t>ACRR limit</w:t>
            </w:r>
          </w:p>
          <w:p w14:paraId="50F60AB0" w14:textId="77777777" w:rsidR="004D3FFD" w:rsidRDefault="00000000"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000000" w:rsidP="0008408B">
            <w:pPr>
              <w:pStyle w:val="TAC"/>
              <w:rPr>
                <w:rFonts w:eastAsia="DengXian"/>
              </w:rPr>
            </w:pPr>
            <w:r>
              <w:rPr>
                <w:rFonts w:eastAsia="DengXian"/>
              </w:rPr>
              <w:t xml:space="preserve"> NR</w:t>
            </w:r>
          </w:p>
        </w:tc>
        <w:tc>
          <w:tcPr>
            <w:tcW w:w="2061" w:type="dxa"/>
            <w:vAlign w:val="center"/>
          </w:tcPr>
          <w:p w14:paraId="4F68C26C" w14:textId="77777777" w:rsidR="004D3FFD" w:rsidRDefault="00000000" w:rsidP="0008408B">
            <w:pPr>
              <w:pStyle w:val="TAC"/>
              <w:rPr>
                <w:rFonts w:eastAsia="DengXian"/>
              </w:rPr>
            </w:pPr>
            <w:r>
              <w:rPr>
                <w:rFonts w:eastAsia="DengXian"/>
              </w:rPr>
              <w:t>Wide Area repeater</w:t>
            </w:r>
          </w:p>
        </w:tc>
        <w:tc>
          <w:tcPr>
            <w:tcW w:w="3600" w:type="dxa"/>
            <w:vAlign w:val="center"/>
          </w:tcPr>
          <w:p w14:paraId="00F7912A" w14:textId="77777777" w:rsidR="004D3FFD" w:rsidRDefault="00000000"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000000"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000000"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000000"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000000" w:rsidP="0008408B">
            <w:pPr>
              <w:pStyle w:val="TAC"/>
              <w:rPr>
                <w:rFonts w:eastAsia="DengXian"/>
              </w:rPr>
            </w:pPr>
            <w:r>
              <w:rPr>
                <w:rFonts w:eastAsia="DengXian"/>
              </w:rPr>
              <w:t>Local Area repeater</w:t>
            </w:r>
          </w:p>
        </w:tc>
        <w:tc>
          <w:tcPr>
            <w:tcW w:w="3600" w:type="dxa"/>
            <w:vAlign w:val="center"/>
          </w:tcPr>
          <w:p w14:paraId="0FC18731" w14:textId="77777777" w:rsidR="004D3FFD" w:rsidRDefault="00000000"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000000"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000000"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000000"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000000"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F559A">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000000">
      <w:pPr>
        <w:pStyle w:val="Heading2"/>
      </w:pPr>
      <w:bookmarkStart w:id="3325" w:name="_Toc6829"/>
      <w:bookmarkStart w:id="3326" w:name="_Toc24941"/>
      <w:bookmarkStart w:id="3327" w:name="_Toc23320"/>
      <w:bookmarkStart w:id="3328" w:name="_Toc10152"/>
      <w:bookmarkStart w:id="3329" w:name="_Toc121818463"/>
      <w:bookmarkStart w:id="3330" w:name="_Toc121818687"/>
      <w:bookmarkStart w:id="3331" w:name="_Toc124158442"/>
      <w:bookmarkStart w:id="3332" w:name="_Toc130558510"/>
      <w:bookmarkStart w:id="3333" w:name="_Toc36817404"/>
      <w:bookmarkStart w:id="3334" w:name="_Toc37260326"/>
      <w:bookmarkStart w:id="3335" w:name="_Toc45893630"/>
      <w:bookmarkStart w:id="3336" w:name="_Toc61179039"/>
      <w:bookmarkStart w:id="3337" w:name="_Toc74663426"/>
      <w:bookmarkStart w:id="3338" w:name="_Toc53178801"/>
      <w:bookmarkStart w:id="3339" w:name="_Toc53178350"/>
      <w:bookmarkStart w:id="3340" w:name="_Toc61179509"/>
      <w:bookmarkStart w:id="3341" w:name="_Toc21127643"/>
      <w:bookmarkStart w:id="3342" w:name="_Toc29811852"/>
      <w:bookmarkStart w:id="3343" w:name="_Toc67916805"/>
      <w:bookmarkStart w:id="3344" w:name="_Toc82621967"/>
      <w:bookmarkStart w:id="3345" w:name="_Toc44712317"/>
      <w:bookmarkStart w:id="3346" w:name="_Toc37267714"/>
      <w:bookmarkStart w:id="3347" w:name="_Toc137467235"/>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325"/>
      <w:bookmarkEnd w:id="3326"/>
      <w:bookmarkEnd w:id="3327"/>
      <w:bookmarkEnd w:id="3328"/>
      <w:bookmarkEnd w:id="3329"/>
      <w:bookmarkEnd w:id="3330"/>
      <w:bookmarkEnd w:id="3331"/>
      <w:bookmarkEnd w:id="3332"/>
      <w:bookmarkEnd w:id="3347"/>
    </w:p>
    <w:p w14:paraId="0D3C5A09" w14:textId="77777777" w:rsidR="004D3FFD" w:rsidRDefault="00000000" w:rsidP="00EB7040">
      <w:pPr>
        <w:pStyle w:val="Heading3"/>
        <w:rPr>
          <w:rFonts w:eastAsia="DengXian"/>
        </w:rPr>
      </w:pPr>
      <w:bookmarkStart w:id="3348" w:name="_Toc21127639"/>
      <w:bookmarkStart w:id="3349" w:name="_Toc45893626"/>
      <w:bookmarkStart w:id="3350" w:name="_Toc53178797"/>
      <w:bookmarkStart w:id="3351" w:name="_Toc44712313"/>
      <w:bookmarkStart w:id="3352" w:name="_Toc29811848"/>
      <w:bookmarkStart w:id="3353" w:name="_Toc37260322"/>
      <w:bookmarkStart w:id="3354" w:name="_Toc82621963"/>
      <w:bookmarkStart w:id="3355" w:name="_Toc61179035"/>
      <w:bookmarkStart w:id="3356" w:name="_Toc74663422"/>
      <w:bookmarkStart w:id="3357" w:name="_Toc36817400"/>
      <w:bookmarkStart w:id="3358" w:name="_Toc53178346"/>
      <w:bookmarkStart w:id="3359" w:name="_Toc67916801"/>
      <w:bookmarkStart w:id="3360" w:name="_Toc37267710"/>
      <w:bookmarkStart w:id="3361" w:name="_Toc61179505"/>
      <w:bookmarkStart w:id="3362" w:name="_Toc121818464"/>
      <w:bookmarkStart w:id="3363" w:name="_Toc121818688"/>
      <w:bookmarkStart w:id="3364" w:name="_Toc124158443"/>
      <w:bookmarkStart w:id="3365" w:name="_Toc130558511"/>
      <w:bookmarkStart w:id="3366" w:name="_Toc137467236"/>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F56C4E3" w14:textId="77777777" w:rsidR="004D3FFD" w:rsidRDefault="00000000" w:rsidP="00EB7040">
      <w:pPr>
        <w:pStyle w:val="Heading4"/>
      </w:pPr>
      <w:bookmarkStart w:id="3367" w:name="_Toc74915670"/>
      <w:bookmarkStart w:id="3368" w:name="_Toc58915668"/>
      <w:bookmarkStart w:id="3369" w:name="_Toc58917849"/>
      <w:bookmarkStart w:id="3370" w:name="_Toc29810517"/>
      <w:bookmarkStart w:id="3371" w:name="_Toc21102668"/>
      <w:bookmarkStart w:id="3372" w:name="_Toc36635869"/>
      <w:bookmarkStart w:id="3373" w:name="_Toc37272815"/>
      <w:bookmarkStart w:id="3374" w:name="_Toc76544181"/>
      <w:bookmarkStart w:id="3375" w:name="_Toc82536303"/>
      <w:bookmarkStart w:id="3376" w:name="_Toc66693718"/>
      <w:bookmarkStart w:id="3377" w:name="_Toc53183001"/>
      <w:bookmarkStart w:id="3378" w:name="_Toc76114295"/>
      <w:bookmarkStart w:id="3379" w:name="_Toc45885892"/>
      <w:bookmarkStart w:id="3380" w:name="_Toc121818465"/>
      <w:bookmarkStart w:id="3381" w:name="_Toc121818689"/>
      <w:bookmarkStart w:id="3382" w:name="_Toc124158444"/>
      <w:bookmarkStart w:id="3383" w:name="_Toc130558512"/>
      <w:bookmarkStart w:id="3384" w:name="_Toc137467237"/>
      <w:r>
        <w:t>6.9.1.1</w:t>
      </w:r>
      <w:r>
        <w:tab/>
        <w:t>Definition and applicability</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ECC2C75" w14:textId="77777777" w:rsidR="004D3FFD" w:rsidRDefault="00000000">
      <w:pPr>
        <w:rPr>
          <w:rFonts w:eastAsia="DengXian"/>
        </w:rPr>
      </w:pPr>
      <w:bookmarkStart w:id="3385" w:name="_Toc76544182"/>
      <w:bookmarkStart w:id="3386" w:name="_Toc37272816"/>
      <w:bookmarkStart w:id="3387" w:name="_Toc29810518"/>
      <w:bookmarkStart w:id="3388" w:name="_Toc58915669"/>
      <w:bookmarkStart w:id="3389" w:name="_Toc76114296"/>
      <w:bookmarkStart w:id="3390" w:name="_Toc53183002"/>
      <w:bookmarkStart w:id="3391" w:name="_Toc36635870"/>
      <w:bookmarkStart w:id="3392" w:name="_Toc74915671"/>
      <w:bookmarkStart w:id="3393" w:name="_Toc66693719"/>
      <w:bookmarkStart w:id="3394" w:name="_Toc82536304"/>
      <w:bookmarkStart w:id="3395" w:name="_Toc45885893"/>
      <w:bookmarkStart w:id="3396" w:name="_Toc58917850"/>
      <w:bookmarkStart w:id="3397"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3398"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398"/>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000000" w:rsidP="008E76DD">
      <w:pPr>
        <w:pStyle w:val="Heading4"/>
      </w:pPr>
      <w:bookmarkStart w:id="3399" w:name="_Toc121818466"/>
      <w:bookmarkStart w:id="3400" w:name="_Toc121818690"/>
      <w:bookmarkStart w:id="3401" w:name="_Toc124158445"/>
      <w:bookmarkStart w:id="3402" w:name="_Toc130558513"/>
      <w:bookmarkStart w:id="3403" w:name="_Toc137467238"/>
      <w:r>
        <w:t>6.9.1.2</w:t>
      </w:r>
      <w:r>
        <w:tab/>
        <w:t>Minimum requirement</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9"/>
      <w:bookmarkEnd w:id="3400"/>
      <w:bookmarkEnd w:id="3401"/>
      <w:bookmarkEnd w:id="3402"/>
      <w:bookmarkEnd w:id="3403"/>
    </w:p>
    <w:p w14:paraId="31C2DDF5"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000000" w:rsidP="008E76DD">
      <w:pPr>
        <w:pStyle w:val="Heading4"/>
      </w:pPr>
      <w:bookmarkStart w:id="3404" w:name="_Toc29810519"/>
      <w:bookmarkStart w:id="3405" w:name="_Toc66693720"/>
      <w:bookmarkStart w:id="3406" w:name="_Toc37272817"/>
      <w:bookmarkStart w:id="3407" w:name="_Toc58917851"/>
      <w:bookmarkStart w:id="3408" w:name="_Toc82536305"/>
      <w:bookmarkStart w:id="3409" w:name="_Toc58915670"/>
      <w:bookmarkStart w:id="3410" w:name="_Toc45885894"/>
      <w:bookmarkStart w:id="3411" w:name="_Toc36635871"/>
      <w:bookmarkStart w:id="3412" w:name="_Toc76544183"/>
      <w:bookmarkStart w:id="3413" w:name="_Toc76114297"/>
      <w:bookmarkStart w:id="3414" w:name="_Toc53183003"/>
      <w:bookmarkStart w:id="3415" w:name="_Toc74915672"/>
      <w:bookmarkStart w:id="3416" w:name="_Toc21102670"/>
      <w:bookmarkStart w:id="3417" w:name="_Toc121818467"/>
      <w:bookmarkStart w:id="3418" w:name="_Toc121818691"/>
      <w:bookmarkStart w:id="3419" w:name="_Toc124158446"/>
      <w:bookmarkStart w:id="3420" w:name="_Toc130558514"/>
      <w:bookmarkStart w:id="3421" w:name="_Toc137467239"/>
      <w:r>
        <w:t>6.9.1.3</w:t>
      </w:r>
      <w:r>
        <w:tab/>
        <w:t>Test purpose</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2A523E29" w14:textId="77777777" w:rsidR="004D3FFD" w:rsidRDefault="00000000">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000000" w:rsidP="008E76DD">
      <w:pPr>
        <w:pStyle w:val="Heading4"/>
      </w:pPr>
      <w:bookmarkStart w:id="3422" w:name="_Toc29810520"/>
      <w:bookmarkStart w:id="3423" w:name="_Toc76114298"/>
      <w:bookmarkStart w:id="3424" w:name="_Toc76544184"/>
      <w:bookmarkStart w:id="3425" w:name="_Toc58917852"/>
      <w:bookmarkStart w:id="3426" w:name="_Toc45885895"/>
      <w:bookmarkStart w:id="3427" w:name="_Toc53183004"/>
      <w:bookmarkStart w:id="3428" w:name="_Toc74915673"/>
      <w:bookmarkStart w:id="3429" w:name="_Toc82536306"/>
      <w:bookmarkStart w:id="3430" w:name="_Toc66693721"/>
      <w:bookmarkStart w:id="3431" w:name="_Toc21102671"/>
      <w:bookmarkStart w:id="3432" w:name="_Toc37272818"/>
      <w:bookmarkStart w:id="3433" w:name="_Toc58915671"/>
      <w:bookmarkStart w:id="3434" w:name="_Toc36635872"/>
      <w:bookmarkStart w:id="3435" w:name="_Toc121818468"/>
      <w:bookmarkStart w:id="3436" w:name="_Toc121818692"/>
      <w:bookmarkStart w:id="3437" w:name="_Toc124158447"/>
      <w:bookmarkStart w:id="3438" w:name="_Toc130558515"/>
      <w:bookmarkStart w:id="3439" w:name="_Toc137467240"/>
      <w:r>
        <w:t>6.9.1.4</w:t>
      </w:r>
      <w:r>
        <w:tab/>
        <w:t>Method of test</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727027C4" w14:textId="77777777" w:rsidR="004D3FFD" w:rsidRDefault="00000000">
      <w:pPr>
        <w:rPr>
          <w:color w:val="000000"/>
        </w:rPr>
      </w:pPr>
      <w:r>
        <w:rPr>
          <w:color w:val="000000"/>
        </w:rPr>
        <w:t>Requirement is tested together with transmitter transient period, as described in clause 6.9.2.4.</w:t>
      </w:r>
    </w:p>
    <w:p w14:paraId="53B27DF7" w14:textId="77777777" w:rsidR="004D3FFD" w:rsidRDefault="00000000" w:rsidP="008E76DD">
      <w:pPr>
        <w:pStyle w:val="Heading4"/>
      </w:pPr>
      <w:bookmarkStart w:id="3440" w:name="_Toc36635873"/>
      <w:bookmarkStart w:id="3441" w:name="_Toc82536307"/>
      <w:bookmarkStart w:id="3442" w:name="_Toc74915674"/>
      <w:bookmarkStart w:id="3443" w:name="_Toc37272819"/>
      <w:bookmarkStart w:id="3444" w:name="_Toc66693722"/>
      <w:bookmarkStart w:id="3445" w:name="_Toc21102672"/>
      <w:bookmarkStart w:id="3446" w:name="_Toc76544185"/>
      <w:bookmarkStart w:id="3447" w:name="_Toc45885896"/>
      <w:bookmarkStart w:id="3448" w:name="_Toc53183005"/>
      <w:bookmarkStart w:id="3449" w:name="_Toc58915672"/>
      <w:bookmarkStart w:id="3450" w:name="_Toc76114299"/>
      <w:bookmarkStart w:id="3451" w:name="_Toc58917853"/>
      <w:bookmarkStart w:id="3452" w:name="_Toc29810521"/>
      <w:bookmarkStart w:id="3453" w:name="_Toc121818469"/>
      <w:bookmarkStart w:id="3454" w:name="_Toc121818693"/>
      <w:bookmarkStart w:id="3455" w:name="_Toc124158448"/>
      <w:bookmarkStart w:id="3456" w:name="_Toc130558516"/>
      <w:bookmarkStart w:id="3457" w:name="_Toc137467241"/>
      <w:r>
        <w:t>6.9.1.5</w:t>
      </w:r>
      <w:r>
        <w:tab/>
        <w:t>Test requirements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01975F00" w14:textId="77777777" w:rsidR="004D3FFD" w:rsidRDefault="00000000">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000000" w:rsidP="008E76DD">
      <w:pPr>
        <w:pStyle w:val="Heading3"/>
        <w:rPr>
          <w:rFonts w:eastAsia="DengXian"/>
        </w:rPr>
      </w:pPr>
      <w:bookmarkStart w:id="3458" w:name="_Toc121818470"/>
      <w:bookmarkStart w:id="3459" w:name="_Toc121818694"/>
      <w:bookmarkStart w:id="3460" w:name="_Toc124158449"/>
      <w:bookmarkStart w:id="3461" w:name="_Toc130558517"/>
      <w:bookmarkStart w:id="3462" w:name="_Toc137467242"/>
      <w:r>
        <w:rPr>
          <w:rFonts w:eastAsia="DengXian" w:hint="eastAsia"/>
          <w:lang w:val="en-US" w:eastAsia="zh-CN"/>
        </w:rPr>
        <w:lastRenderedPageBreak/>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458"/>
      <w:bookmarkEnd w:id="3459"/>
      <w:bookmarkEnd w:id="3460"/>
      <w:bookmarkEnd w:id="3461"/>
      <w:bookmarkEnd w:id="3462"/>
    </w:p>
    <w:p w14:paraId="334D97DD" w14:textId="77777777" w:rsidR="004D3FFD" w:rsidRDefault="00000000" w:rsidP="008E76DD">
      <w:pPr>
        <w:pStyle w:val="Heading4"/>
      </w:pPr>
      <w:bookmarkStart w:id="3463" w:name="_Toc58915674"/>
      <w:bookmarkStart w:id="3464" w:name="_Toc58917855"/>
      <w:bookmarkStart w:id="3465" w:name="_Toc74915676"/>
      <w:bookmarkStart w:id="3466" w:name="_Toc66693724"/>
      <w:bookmarkStart w:id="3467" w:name="_Toc37272821"/>
      <w:bookmarkStart w:id="3468" w:name="_Toc29810523"/>
      <w:bookmarkStart w:id="3469" w:name="_Toc45885898"/>
      <w:bookmarkStart w:id="3470" w:name="_Toc53183007"/>
      <w:bookmarkStart w:id="3471" w:name="_Toc76114301"/>
      <w:bookmarkStart w:id="3472" w:name="_Toc82536309"/>
      <w:bookmarkStart w:id="3473" w:name="_Toc36635875"/>
      <w:bookmarkStart w:id="3474" w:name="_Toc21102674"/>
      <w:bookmarkStart w:id="3475" w:name="_Toc76544187"/>
      <w:bookmarkStart w:id="3476" w:name="_Toc121818471"/>
      <w:bookmarkStart w:id="3477" w:name="_Toc121818695"/>
      <w:bookmarkStart w:id="3478" w:name="_Toc124158450"/>
      <w:bookmarkStart w:id="3479" w:name="_Toc130558518"/>
      <w:bookmarkStart w:id="3480" w:name="_Toc137467243"/>
      <w:r>
        <w:t>6.9.2.1</w:t>
      </w:r>
      <w:r>
        <w:tab/>
        <w:t>Definition and applicability</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42C7DA0E" w14:textId="77777777" w:rsidR="004D3FFD" w:rsidRDefault="00000000">
      <w:pPr>
        <w:rPr>
          <w:rFonts w:eastAsia="DengXian"/>
        </w:rPr>
      </w:pPr>
      <w:bookmarkStart w:id="3481" w:name="_Hlk104392742"/>
      <w:bookmarkStart w:id="3482" w:name="_Toc58917856"/>
      <w:bookmarkStart w:id="3483" w:name="_Toc66693725"/>
      <w:bookmarkStart w:id="3484" w:name="_Toc58915675"/>
      <w:bookmarkStart w:id="3485" w:name="_Toc53183008"/>
      <w:bookmarkStart w:id="3486" w:name="_Toc74915677"/>
      <w:bookmarkStart w:id="3487" w:name="_Toc45885899"/>
      <w:bookmarkStart w:id="3488" w:name="_Toc76544188"/>
      <w:bookmarkStart w:id="3489" w:name="_Toc82536310"/>
      <w:bookmarkStart w:id="3490" w:name="_Toc37272822"/>
      <w:bookmarkStart w:id="3491" w:name="_Toc76114302"/>
      <w:bookmarkStart w:id="3492" w:name="_Toc29810524"/>
      <w:bookmarkStart w:id="3493" w:name="_Toc21102675"/>
      <w:bookmarkStart w:id="3494"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000000" w:rsidP="0008408B">
      <w:pPr>
        <w:pStyle w:val="TH"/>
        <w:rPr>
          <w:rFonts w:eastAsia="DengXian"/>
        </w:rPr>
      </w:pPr>
      <w:r>
        <w:rPr>
          <w:rFonts w:eastAsia="DengXian"/>
        </w:rPr>
        <w:object w:dxaOrig="9248" w:dyaOrig="3829" w14:anchorId="60307548">
          <v:shape id="_x0000_i1039" type="#_x0000_t75" style="width:461.9pt;height:191.65pt" o:ole="">
            <v:imagedata r:id="rId22" o:title=""/>
          </v:shape>
          <o:OLEObject Type="Embed" ProgID="Visio.Drawing.15" ShapeID="_x0000_i1039" DrawAspect="Content" ObjectID="_1748079886" r:id="rId23"/>
        </w:object>
      </w:r>
    </w:p>
    <w:p w14:paraId="3579C5EB" w14:textId="77777777" w:rsidR="004D3FFD" w:rsidRDefault="00000000"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000000">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000000">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000000">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000000" w:rsidP="00D13A3B">
      <w:pPr>
        <w:pStyle w:val="Heading4"/>
      </w:pPr>
      <w:bookmarkStart w:id="3495" w:name="_Toc121818472"/>
      <w:bookmarkStart w:id="3496" w:name="_Toc121818696"/>
      <w:bookmarkStart w:id="3497" w:name="_Toc124158451"/>
      <w:bookmarkStart w:id="3498" w:name="_Toc130558519"/>
      <w:bookmarkStart w:id="3499" w:name="_Toc137467244"/>
      <w:bookmarkEnd w:id="3481"/>
      <w:r>
        <w:t>6.9.2.2</w:t>
      </w:r>
      <w:r>
        <w:tab/>
        <w:t>Minimum requirement</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591AB3AA" w14:textId="77777777" w:rsidR="004D3FFD" w:rsidRDefault="00000000">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000000" w:rsidP="00D13A3B">
      <w:pPr>
        <w:pStyle w:val="Heading4"/>
      </w:pPr>
      <w:bookmarkStart w:id="3500" w:name="_Toc29810525"/>
      <w:bookmarkStart w:id="3501" w:name="_Toc37272823"/>
      <w:bookmarkStart w:id="3502" w:name="_Toc82536311"/>
      <w:bookmarkStart w:id="3503" w:name="_Toc36635877"/>
      <w:bookmarkStart w:id="3504" w:name="_Toc58915676"/>
      <w:bookmarkStart w:id="3505" w:name="_Toc45885900"/>
      <w:bookmarkStart w:id="3506" w:name="_Toc74915678"/>
      <w:bookmarkStart w:id="3507" w:name="_Toc21102676"/>
      <w:bookmarkStart w:id="3508" w:name="_Toc66693726"/>
      <w:bookmarkStart w:id="3509" w:name="_Toc58917857"/>
      <w:bookmarkStart w:id="3510" w:name="_Toc53183009"/>
      <w:bookmarkStart w:id="3511" w:name="_Toc76544189"/>
      <w:bookmarkStart w:id="3512" w:name="_Toc76114303"/>
      <w:bookmarkStart w:id="3513" w:name="_Toc121818473"/>
      <w:bookmarkStart w:id="3514" w:name="_Toc121818697"/>
      <w:bookmarkStart w:id="3515" w:name="_Toc124158452"/>
      <w:bookmarkStart w:id="3516" w:name="_Toc130558520"/>
      <w:bookmarkStart w:id="3517" w:name="_Toc137467245"/>
      <w:r>
        <w:t>6.9.2.3</w:t>
      </w:r>
      <w:r>
        <w:tab/>
        <w:t>Test purpose</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65D4FF55" w14:textId="77777777" w:rsidR="004D3FFD" w:rsidRDefault="00000000">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000000" w:rsidP="00D13A3B">
      <w:pPr>
        <w:pStyle w:val="Heading4"/>
      </w:pPr>
      <w:bookmarkStart w:id="3518" w:name="_Toc37272824"/>
      <w:bookmarkStart w:id="3519" w:name="_Toc82536312"/>
      <w:bookmarkStart w:id="3520" w:name="_Toc76544190"/>
      <w:bookmarkStart w:id="3521" w:name="_Toc74915679"/>
      <w:bookmarkStart w:id="3522" w:name="_Toc36635878"/>
      <w:bookmarkStart w:id="3523" w:name="_Toc29810526"/>
      <w:bookmarkStart w:id="3524" w:name="_Toc58915677"/>
      <w:bookmarkStart w:id="3525" w:name="_Toc53183010"/>
      <w:bookmarkStart w:id="3526" w:name="_Toc66693727"/>
      <w:bookmarkStart w:id="3527" w:name="_Toc45885901"/>
      <w:bookmarkStart w:id="3528" w:name="_Toc21102677"/>
      <w:bookmarkStart w:id="3529" w:name="_Toc58917858"/>
      <w:bookmarkStart w:id="3530" w:name="_Toc76114304"/>
      <w:bookmarkStart w:id="3531" w:name="_Toc121818474"/>
      <w:bookmarkStart w:id="3532" w:name="_Toc121818698"/>
      <w:bookmarkStart w:id="3533" w:name="_Toc124158453"/>
      <w:bookmarkStart w:id="3534" w:name="_Toc130558521"/>
      <w:bookmarkStart w:id="3535" w:name="_Toc137467246"/>
      <w:r>
        <w:t>6.9.2.4</w:t>
      </w:r>
      <w:r>
        <w:tab/>
        <w:t>Method of test</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383976DB" w14:textId="77777777" w:rsidR="004D3FFD" w:rsidRDefault="00000000" w:rsidP="00D13A3B">
      <w:pPr>
        <w:pStyle w:val="Heading5"/>
      </w:pPr>
      <w:bookmarkStart w:id="3536" w:name="_Toc21102678"/>
      <w:bookmarkStart w:id="3537" w:name="_Toc36635879"/>
      <w:bookmarkStart w:id="3538" w:name="_Toc76114305"/>
      <w:bookmarkStart w:id="3539" w:name="_Toc58917859"/>
      <w:bookmarkStart w:id="3540" w:name="_Toc66693728"/>
      <w:bookmarkStart w:id="3541" w:name="_Toc53183011"/>
      <w:bookmarkStart w:id="3542" w:name="_Toc82536313"/>
      <w:bookmarkStart w:id="3543" w:name="_Toc29810527"/>
      <w:bookmarkStart w:id="3544" w:name="_Toc74915680"/>
      <w:bookmarkStart w:id="3545" w:name="_Toc76544191"/>
      <w:bookmarkStart w:id="3546" w:name="_Toc37272825"/>
      <w:bookmarkStart w:id="3547" w:name="_Toc58915678"/>
      <w:bookmarkStart w:id="3548" w:name="_Toc45885902"/>
      <w:bookmarkStart w:id="3549" w:name="_Toc121818475"/>
      <w:bookmarkStart w:id="3550" w:name="_Toc121818699"/>
      <w:bookmarkStart w:id="3551" w:name="_Toc124158454"/>
      <w:bookmarkStart w:id="3552" w:name="_Toc130558522"/>
      <w:bookmarkStart w:id="3553" w:name="_Toc137467247"/>
      <w:r>
        <w:t>6.9.2.4.1</w:t>
      </w:r>
      <w:r>
        <w:tab/>
        <w:t>Initial conditions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0F91910B" w14:textId="77777777" w:rsidR="004D3FFD" w:rsidRDefault="00000000">
      <w:pPr>
        <w:rPr>
          <w:color w:val="000000"/>
        </w:rPr>
      </w:pPr>
      <w:r>
        <w:rPr>
          <w:color w:val="000000"/>
        </w:rPr>
        <w:t>Test environment: Normal; see annex B.2.</w:t>
      </w:r>
    </w:p>
    <w:p w14:paraId="5E761289" w14:textId="77777777" w:rsidR="004D3FFD" w:rsidRDefault="00000000">
      <w:pPr>
        <w:rPr>
          <w:color w:val="000000"/>
        </w:rPr>
      </w:pPr>
      <w:r>
        <w:rPr>
          <w:color w:val="000000"/>
        </w:rPr>
        <w:t>RF channels to be tested: M; see clause 4.9.1.</w:t>
      </w:r>
    </w:p>
    <w:p w14:paraId="72B1ECCE" w14:textId="77777777" w:rsidR="004D3FFD" w:rsidRDefault="00000000">
      <w:pPr>
        <w:rPr>
          <w:color w:val="000000"/>
        </w:rPr>
      </w:pPr>
      <w:r>
        <w:rPr>
          <w:color w:val="000000"/>
        </w:rPr>
        <w:lastRenderedPageBreak/>
        <w:t>Directions to be tested:</w:t>
      </w:r>
    </w:p>
    <w:p w14:paraId="2ED68F47" w14:textId="77777777" w:rsidR="004D3FFD" w:rsidRDefault="00000000"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000000" w:rsidP="00D13A3B">
      <w:pPr>
        <w:pStyle w:val="Heading5"/>
      </w:pPr>
      <w:bookmarkStart w:id="3554" w:name="_Toc29810528"/>
      <w:bookmarkStart w:id="3555" w:name="_Toc76544192"/>
      <w:bookmarkStart w:id="3556" w:name="_Toc82536314"/>
      <w:bookmarkStart w:id="3557" w:name="_Toc58915679"/>
      <w:bookmarkStart w:id="3558" w:name="_Toc21102679"/>
      <w:bookmarkStart w:id="3559" w:name="_Toc37272826"/>
      <w:bookmarkStart w:id="3560" w:name="_Toc74915681"/>
      <w:bookmarkStart w:id="3561" w:name="_Toc45885903"/>
      <w:bookmarkStart w:id="3562" w:name="_Toc66693729"/>
      <w:bookmarkStart w:id="3563" w:name="_Toc36635880"/>
      <w:bookmarkStart w:id="3564" w:name="_Toc58917860"/>
      <w:bookmarkStart w:id="3565" w:name="_Toc76114306"/>
      <w:bookmarkStart w:id="3566" w:name="_Toc53183012"/>
      <w:bookmarkStart w:id="3567" w:name="_Toc121818476"/>
      <w:bookmarkStart w:id="3568" w:name="_Toc121818700"/>
      <w:bookmarkStart w:id="3569" w:name="_Toc124158455"/>
      <w:bookmarkStart w:id="3570" w:name="_Toc130558523"/>
      <w:bookmarkStart w:id="3571" w:name="_Toc137467248"/>
      <w:r>
        <w:t>6.9.2.4.2</w:t>
      </w:r>
      <w:r>
        <w:tab/>
        <w:t>Procedure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4A1778A2" w14:textId="77777777" w:rsidR="004D3FFD" w:rsidRDefault="00000000">
      <w:pPr>
        <w:pStyle w:val="B1"/>
      </w:pPr>
      <w:r>
        <w:t>1a)</w:t>
      </w:r>
      <w:r>
        <w:tab/>
        <w:t>Place the repeater at the positioner.</w:t>
      </w:r>
    </w:p>
    <w:p w14:paraId="017BB6E5" w14:textId="77777777" w:rsidR="004D3FFD" w:rsidRDefault="00000000">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000000">
      <w:pPr>
        <w:pStyle w:val="B1"/>
      </w:pPr>
      <w:r>
        <w:t>2)</w:t>
      </w:r>
      <w:r>
        <w:tab/>
        <w:t>Align the manufacturer declared coordinate system orientation (D.2) of the repeater with the test system.</w:t>
      </w:r>
    </w:p>
    <w:p w14:paraId="41C84F79" w14:textId="77777777" w:rsidR="004D3FFD"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000000">
      <w:pPr>
        <w:pStyle w:val="B1"/>
      </w:pPr>
      <w:r>
        <w:t>4b)For OFF power measurement, set the signal generator RF output turned off for not to generate input signal.</w:t>
      </w:r>
    </w:p>
    <w:p w14:paraId="06EA4288" w14:textId="77777777" w:rsidR="004D3FFD" w:rsidRDefault="00000000">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77777777" w:rsidR="004D3FFD" w:rsidRDefault="00000000">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14:paraId="7FEF2D75" w14:textId="77777777" w:rsidR="004D3FFD" w:rsidRDefault="00000000" w:rsidP="009A388B">
      <w:pPr>
        <w:pStyle w:val="NO"/>
      </w:pPr>
      <w:r>
        <w:t>NOTE:</w:t>
      </w:r>
      <w:r>
        <w:tab/>
        <w:t>Make sure that the measurement receiver is not overloaded.</w:t>
      </w:r>
    </w:p>
    <w:p w14:paraId="15AFD9C4" w14:textId="77777777" w:rsidR="004D3FFD" w:rsidRDefault="00000000" w:rsidP="00D13A3B">
      <w:pPr>
        <w:pStyle w:val="Heading4"/>
      </w:pPr>
      <w:bookmarkStart w:id="3572" w:name="_Toc45885907"/>
      <w:bookmarkStart w:id="3573" w:name="_Toc66693730"/>
      <w:bookmarkStart w:id="3574" w:name="_Toc76544193"/>
      <w:bookmarkStart w:id="3575" w:name="_Toc74915682"/>
      <w:bookmarkStart w:id="3576" w:name="_Toc37272830"/>
      <w:bookmarkStart w:id="3577" w:name="_Toc29810532"/>
      <w:bookmarkStart w:id="3578" w:name="_Toc58915680"/>
      <w:bookmarkStart w:id="3579" w:name="_Toc21102683"/>
      <w:bookmarkStart w:id="3580" w:name="_Toc53183013"/>
      <w:bookmarkStart w:id="3581" w:name="_Toc82536315"/>
      <w:bookmarkStart w:id="3582" w:name="_Toc76114307"/>
      <w:bookmarkStart w:id="3583" w:name="_Toc36635884"/>
      <w:bookmarkStart w:id="3584" w:name="_Toc58917861"/>
      <w:bookmarkStart w:id="3585" w:name="_Toc121818477"/>
      <w:bookmarkStart w:id="3586" w:name="_Toc121818701"/>
      <w:bookmarkStart w:id="3587" w:name="_Toc124158456"/>
      <w:bookmarkStart w:id="3588" w:name="_Toc130558524"/>
      <w:bookmarkStart w:id="3589" w:name="_Toc137467249"/>
      <w:r>
        <w:t>6.9.2.5</w:t>
      </w:r>
      <w:r>
        <w:tab/>
        <w:t>Test requirements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641FC36" w14:textId="77777777" w:rsidR="004D3FFD" w:rsidRDefault="00000000">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000000">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000000">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696"/>
    <w:p w14:paraId="668E89A1" w14:textId="4F92621A" w:rsidR="004D3FFD" w:rsidRDefault="00000000" w:rsidP="008F3D68">
      <w:pPr>
        <w:pStyle w:val="Heading8"/>
        <w:rPr>
          <w:rFonts w:eastAsia="MS Mincho"/>
        </w:rPr>
      </w:pPr>
      <w:r>
        <w:br w:type="page"/>
      </w:r>
      <w:bookmarkStart w:id="3590" w:name="_Toc31361"/>
      <w:bookmarkStart w:id="3591" w:name="_Toc6324"/>
      <w:bookmarkStart w:id="3592" w:name="_Toc8844"/>
      <w:bookmarkStart w:id="3593" w:name="_Toc121818478"/>
      <w:bookmarkStart w:id="3594" w:name="_Toc121818702"/>
      <w:bookmarkStart w:id="3595" w:name="_Toc124158457"/>
      <w:bookmarkStart w:id="3596" w:name="_Toc130558525"/>
      <w:bookmarkStart w:id="3597" w:name="_Toc20742"/>
      <w:bookmarkStart w:id="3598" w:name="_Toc197274883"/>
      <w:bookmarkStart w:id="3599" w:name="_Toc137467250"/>
      <w:r>
        <w:rPr>
          <w:rFonts w:eastAsia="MS Mincho"/>
        </w:rPr>
        <w:lastRenderedPageBreak/>
        <w:t>Annex A</w:t>
      </w:r>
      <w:r>
        <w:t xml:space="preserve"> (normative)</w:t>
      </w:r>
      <w:r>
        <w:rPr>
          <w:rFonts w:eastAsia="MS Mincho"/>
        </w:rPr>
        <w:t>:</w:t>
      </w:r>
      <w:bookmarkEnd w:id="3590"/>
      <w:bookmarkEnd w:id="3591"/>
      <w:bookmarkEnd w:id="3592"/>
      <w:r w:rsidR="008F3D68" w:rsidRPr="00A1115A">
        <w:br/>
      </w:r>
      <w:bookmarkStart w:id="3600" w:name="_Toc29927"/>
      <w:bookmarkStart w:id="3601" w:name="_Toc22967"/>
      <w:bookmarkStart w:id="3602" w:name="_Toc7834"/>
      <w:r>
        <w:rPr>
          <w:rFonts w:eastAsia="MS Mincho"/>
        </w:rPr>
        <w:t>Repeater stimulus signals</w:t>
      </w:r>
      <w:bookmarkEnd w:id="3593"/>
      <w:bookmarkEnd w:id="3594"/>
      <w:bookmarkEnd w:id="3595"/>
      <w:bookmarkEnd w:id="3596"/>
      <w:bookmarkEnd w:id="3599"/>
      <w:bookmarkEnd w:id="3600"/>
      <w:bookmarkEnd w:id="3601"/>
      <w:bookmarkEnd w:id="3602"/>
    </w:p>
    <w:p w14:paraId="6311380D" w14:textId="77777777" w:rsidR="00FE0B56" w:rsidRPr="00FE0B56" w:rsidRDefault="00FE0B56" w:rsidP="00FE0B56"/>
    <w:p w14:paraId="0542D8BB" w14:textId="77777777" w:rsidR="004D3FFD" w:rsidRDefault="00000000" w:rsidP="00FE0B56">
      <w:pPr>
        <w:pStyle w:val="Heading1"/>
      </w:pPr>
      <w:bookmarkStart w:id="3603" w:name="_Toc503965148"/>
      <w:bookmarkStart w:id="3604" w:name="_Toc123"/>
      <w:bookmarkStart w:id="3605" w:name="_Toc5009"/>
      <w:bookmarkStart w:id="3606" w:name="_Toc22274"/>
      <w:bookmarkStart w:id="3607" w:name="_Toc121818479"/>
      <w:bookmarkStart w:id="3608" w:name="_Toc121818703"/>
      <w:bookmarkStart w:id="3609" w:name="_Toc124158458"/>
      <w:bookmarkStart w:id="3610" w:name="_Toc130558526"/>
      <w:bookmarkStart w:id="3611" w:name="_Toc137467251"/>
      <w:bookmarkEnd w:id="3597"/>
      <w:bookmarkEnd w:id="3598"/>
      <w:r>
        <w:t>A.1</w:t>
      </w:r>
      <w:r>
        <w:tab/>
        <w:t>Repeater stimulus signal 1</w:t>
      </w:r>
      <w:bookmarkEnd w:id="3603"/>
      <w:bookmarkEnd w:id="3604"/>
      <w:bookmarkEnd w:id="3605"/>
      <w:bookmarkEnd w:id="3606"/>
      <w:bookmarkEnd w:id="3607"/>
      <w:bookmarkEnd w:id="3608"/>
      <w:bookmarkEnd w:id="3609"/>
      <w:bookmarkEnd w:id="3610"/>
      <w:bookmarkEnd w:id="3611"/>
    </w:p>
    <w:p w14:paraId="70813F58"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000000">
      <w:pPr>
        <w:pStyle w:val="B1"/>
      </w:pPr>
      <w:r>
        <w:rPr>
          <w:rFonts w:eastAsia="Malgun Gothic" w:hint="eastAsia"/>
        </w:rPr>
        <w:t>-</w:t>
      </w:r>
      <w:r>
        <w:rPr>
          <w:rFonts w:eastAsia="Malgun Gothic" w:hint="eastAsia"/>
        </w:rPr>
        <w:tab/>
      </w:r>
      <w:r>
        <w:t>Uplink maximum output power</w:t>
      </w:r>
    </w:p>
    <w:p w14:paraId="163ECCFB" w14:textId="77777777" w:rsidR="004D3FFD" w:rsidRDefault="00000000">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000000">
      <w:pPr>
        <w:pStyle w:val="B1"/>
      </w:pPr>
      <w:r>
        <w:rPr>
          <w:rFonts w:eastAsia="Malgun Gothic" w:hint="eastAsia"/>
        </w:rPr>
        <w:t>-</w:t>
      </w:r>
      <w:r>
        <w:rPr>
          <w:rFonts w:eastAsia="Malgun Gothic" w:hint="eastAsia"/>
        </w:rPr>
        <w:tab/>
      </w:r>
      <w:r>
        <w:t>Uplink spurious emissions</w:t>
      </w:r>
    </w:p>
    <w:p w14:paraId="7F2B5F0D" w14:textId="77777777" w:rsidR="004D3FFD"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000000">
      <w:r>
        <w:t>The PUSCH data payload shall contain only zeroes (0000 0000)</w:t>
      </w:r>
    </w:p>
    <w:p w14:paraId="6536DF4E" w14:textId="77777777" w:rsidR="004D3FFD" w:rsidRDefault="00000000">
      <w:r>
        <w:t xml:space="preserve">Each reference channel shall be subjected to time windowing and filtering so that it fulfils the spectral purity requirements defined in A.3 </w:t>
      </w:r>
    </w:p>
    <w:p w14:paraId="05219DE3" w14:textId="77777777" w:rsidR="004D3FFD" w:rsidRDefault="00000000" w:rsidP="00D13A3B">
      <w:pPr>
        <w:pStyle w:val="Heading1"/>
      </w:pPr>
      <w:bookmarkStart w:id="3612" w:name="_Toc503965149"/>
      <w:bookmarkStart w:id="3613" w:name="_Toc6947"/>
      <w:bookmarkStart w:id="3614" w:name="_Toc12964"/>
      <w:bookmarkStart w:id="3615" w:name="_Toc12648"/>
      <w:bookmarkStart w:id="3616" w:name="_Toc121818480"/>
      <w:bookmarkStart w:id="3617" w:name="_Toc121818704"/>
      <w:bookmarkStart w:id="3618" w:name="_Toc124158459"/>
      <w:bookmarkStart w:id="3619" w:name="_Toc130558527"/>
      <w:bookmarkStart w:id="3620" w:name="_Toc137467252"/>
      <w:r>
        <w:t>A.2</w:t>
      </w:r>
      <w:r>
        <w:tab/>
        <w:t>Repeater stimulus signal 2</w:t>
      </w:r>
      <w:bookmarkEnd w:id="3612"/>
      <w:bookmarkEnd w:id="3613"/>
      <w:bookmarkEnd w:id="3614"/>
      <w:bookmarkEnd w:id="3615"/>
      <w:bookmarkEnd w:id="3616"/>
      <w:bookmarkEnd w:id="3617"/>
      <w:bookmarkEnd w:id="3618"/>
      <w:bookmarkEnd w:id="3619"/>
      <w:bookmarkEnd w:id="3620"/>
    </w:p>
    <w:p w14:paraId="75B2CC2D" w14:textId="77777777" w:rsidR="004D3FFD" w:rsidRDefault="00000000">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000000">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000000">
      <w:pPr>
        <w:pStyle w:val="B1"/>
      </w:pPr>
      <w:r>
        <w:rPr>
          <w:rFonts w:eastAsia="Malgun Gothic" w:hint="eastAsia"/>
        </w:rPr>
        <w:t>-</w:t>
      </w:r>
      <w:r>
        <w:rPr>
          <w:rFonts w:eastAsia="Malgun Gothic" w:hint="eastAsia"/>
        </w:rPr>
        <w:tab/>
      </w:r>
      <w:r>
        <w:t>Downlink spurious emissions</w:t>
      </w:r>
    </w:p>
    <w:p w14:paraId="0AC146BA" w14:textId="77777777" w:rsidR="004D3FFD" w:rsidRDefault="00000000">
      <w:r>
        <w:t>Two NR-FR2-TM1.1 channels according to the TS38.141-2 [x] of 50 MHz bandwidth generated on separate centre frequencies with equal power and combined with a time difference of [1400 us (21 OFDM symbols)].</w:t>
      </w:r>
    </w:p>
    <w:p w14:paraId="33C2FBF4" w14:textId="77777777" w:rsidR="004D3FFD" w:rsidRDefault="00000000">
      <w:r>
        <w:t>Each NR-FR2-TM1.1 channel shall be subjected to time windowing and filtering so that it fulfils the spectral purity requirements defined in A.3.</w:t>
      </w:r>
    </w:p>
    <w:p w14:paraId="5A4883D3" w14:textId="77777777" w:rsidR="004D3FFD" w:rsidRDefault="00000000" w:rsidP="00D13A3B">
      <w:pPr>
        <w:pStyle w:val="Heading1"/>
      </w:pPr>
      <w:bookmarkStart w:id="3621" w:name="_Toc15660"/>
      <w:bookmarkStart w:id="3622" w:name="_Toc11136"/>
      <w:bookmarkStart w:id="3623" w:name="_Toc587"/>
      <w:bookmarkStart w:id="3624" w:name="_Toc503965152"/>
      <w:bookmarkStart w:id="3625" w:name="_Toc121818481"/>
      <w:bookmarkStart w:id="3626" w:name="_Toc121818705"/>
      <w:bookmarkStart w:id="3627" w:name="_Toc124158460"/>
      <w:bookmarkStart w:id="3628" w:name="_Toc130558528"/>
      <w:bookmarkStart w:id="3629" w:name="_Toc137467253"/>
      <w:r>
        <w:t>A.3</w:t>
      </w:r>
      <w:r>
        <w:tab/>
        <w:t>Repeater stimulus signal spectral purity requirements</w:t>
      </w:r>
      <w:bookmarkEnd w:id="3621"/>
      <w:bookmarkEnd w:id="3622"/>
      <w:bookmarkEnd w:id="3623"/>
      <w:bookmarkEnd w:id="3624"/>
      <w:bookmarkEnd w:id="3625"/>
      <w:bookmarkEnd w:id="3626"/>
      <w:bookmarkEnd w:id="3627"/>
      <w:bookmarkEnd w:id="3628"/>
      <w:bookmarkEnd w:id="3629"/>
    </w:p>
    <w:p w14:paraId="2AF61ABB" w14:textId="77777777" w:rsidR="004D3FFD" w:rsidRDefault="00000000">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000000" w:rsidP="008F3D68">
      <w:pPr>
        <w:pStyle w:val="TH"/>
        <w:rPr>
          <w:rFonts w:cs="v5.0.0"/>
        </w:rPr>
      </w:pPr>
      <w:bookmarkStart w:id="3630"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630"/>
          <w:p w14:paraId="5CBAC867"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000000"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000000"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000000"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000000"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000000"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000000"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000000"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000000"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000000"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000000"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000000"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000000"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000000"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000000"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000000"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000000"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000000"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000000"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000000"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000000"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000000"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000000"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000000"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000000"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000000"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000000"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000000" w:rsidP="00D13A3B">
      <w:pPr>
        <w:pStyle w:val="Heading8"/>
      </w:pPr>
      <w:bookmarkStart w:id="3631" w:name="_Toc7033"/>
      <w:bookmarkStart w:id="3632" w:name="_Toc29149"/>
      <w:bookmarkStart w:id="3633" w:name="_Toc28302"/>
      <w:bookmarkStart w:id="3634" w:name="_Toc121818482"/>
      <w:bookmarkStart w:id="3635" w:name="_Toc121818706"/>
      <w:bookmarkStart w:id="3636" w:name="_Toc124158461"/>
      <w:bookmarkStart w:id="3637" w:name="_Toc130558529"/>
      <w:bookmarkStart w:id="3638" w:name="_Toc137467254"/>
      <w:r>
        <w:t xml:space="preserve">Annex </w:t>
      </w:r>
      <w:r>
        <w:rPr>
          <w:rFonts w:hint="eastAsia"/>
        </w:rPr>
        <w:t>B</w:t>
      </w:r>
      <w:r>
        <w:rPr>
          <w:rFonts w:hint="eastAsia"/>
          <w:lang w:val="en-US" w:eastAsia="zh-CN"/>
        </w:rPr>
        <w:t xml:space="preserve"> </w:t>
      </w:r>
      <w:r>
        <w:t>(normative)</w:t>
      </w:r>
      <w:r>
        <w:rPr>
          <w:rFonts w:hint="eastAsia"/>
        </w:rPr>
        <w:t>:</w:t>
      </w:r>
      <w:bookmarkStart w:id="3639" w:name="_Toc20333"/>
      <w:bookmarkStart w:id="3640" w:name="_Toc9234"/>
      <w:bookmarkStart w:id="3641" w:name="_Toc12885"/>
      <w:bookmarkEnd w:id="3631"/>
      <w:bookmarkEnd w:id="3632"/>
      <w:bookmarkEnd w:id="3633"/>
      <w:r w:rsidR="008F3D68" w:rsidRPr="00A1115A">
        <w:br/>
      </w:r>
      <w:r>
        <w:t>Environmental requirements for the Repeater equipment</w:t>
      </w:r>
      <w:bookmarkEnd w:id="3634"/>
      <w:bookmarkEnd w:id="3635"/>
      <w:bookmarkEnd w:id="3636"/>
      <w:bookmarkEnd w:id="3637"/>
      <w:bookmarkEnd w:id="3638"/>
      <w:bookmarkEnd w:id="3639"/>
      <w:bookmarkEnd w:id="3640"/>
      <w:bookmarkEnd w:id="3641"/>
    </w:p>
    <w:p w14:paraId="1C507D3A" w14:textId="77777777" w:rsidR="004D3FFD" w:rsidRDefault="004D3FFD"/>
    <w:p w14:paraId="56E0C9E0" w14:textId="77777777" w:rsidR="004D3FFD" w:rsidRDefault="00000000" w:rsidP="00D13A3B">
      <w:pPr>
        <w:pStyle w:val="Heading1"/>
      </w:pPr>
      <w:bookmarkStart w:id="3642" w:name="_Toc106201797"/>
      <w:bookmarkStart w:id="3643" w:name="_Toc98774036"/>
      <w:bookmarkStart w:id="3644" w:name="_Toc75243128"/>
      <w:bookmarkStart w:id="3645" w:name="_Toc74962218"/>
      <w:bookmarkStart w:id="3646" w:name="_Toc76545474"/>
      <w:bookmarkStart w:id="3647" w:name="_Toc29810024"/>
      <w:bookmarkStart w:id="3648" w:name="_Toc53182750"/>
      <w:bookmarkStart w:id="3649" w:name="_Toc58860537"/>
      <w:bookmarkStart w:id="3650" w:name="_Toc115191651"/>
      <w:bookmarkStart w:id="3651" w:name="_Toc82595577"/>
      <w:bookmarkStart w:id="3652" w:name="_Toc37272471"/>
      <w:bookmarkStart w:id="3653" w:name="_Toc66728341"/>
      <w:bookmarkStart w:id="3654" w:name="_Toc13453"/>
      <w:bookmarkStart w:id="3655" w:name="_Toc58863041"/>
      <w:bookmarkStart w:id="3656" w:name="_Toc36645417"/>
      <w:bookmarkStart w:id="3657" w:name="_Toc61183026"/>
      <w:bookmarkStart w:id="3658" w:name="_Toc21100226"/>
      <w:bookmarkStart w:id="3659" w:name="_Toc2105"/>
      <w:bookmarkStart w:id="3660" w:name="_Toc45884718"/>
      <w:bookmarkStart w:id="3661" w:name="_Toc89955608"/>
      <w:bookmarkStart w:id="3662" w:name="_Toc121818483"/>
      <w:bookmarkStart w:id="3663" w:name="_Toc121818707"/>
      <w:bookmarkStart w:id="3664" w:name="_Toc124158462"/>
      <w:bookmarkStart w:id="3665" w:name="_Toc130558530"/>
      <w:bookmarkStart w:id="3666" w:name="_Toc137467255"/>
      <w:r>
        <w:rPr>
          <w:rFonts w:hint="eastAsia"/>
          <w:lang w:val="en-US" w:eastAsia="zh-CN"/>
        </w:rPr>
        <w:lastRenderedPageBreak/>
        <w:t>B</w:t>
      </w:r>
      <w:r>
        <w:t>.1</w:t>
      </w:r>
      <w:r>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08AD6BDF" w14:textId="77777777" w:rsidR="004D3FFD" w:rsidRDefault="00000000">
      <w:pPr>
        <w:rPr>
          <w:rFonts w:cs="v4.2.0"/>
        </w:rPr>
      </w:pPr>
      <w:r>
        <w:rPr>
          <w:rFonts w:cs="v4.2.0"/>
        </w:rPr>
        <w:t>For each test in the present document, the environmental conditions under which the repeater is to be tested are defined.</w:t>
      </w:r>
    </w:p>
    <w:p w14:paraId="00100728" w14:textId="77777777" w:rsidR="004D3FFD" w:rsidRDefault="00000000" w:rsidP="00D13A3B">
      <w:pPr>
        <w:pStyle w:val="Heading1"/>
      </w:pPr>
      <w:bookmarkStart w:id="3667" w:name="_Toc58863042"/>
      <w:bookmarkStart w:id="3668" w:name="_Toc82595578"/>
      <w:bookmarkStart w:id="3669" w:name="_Toc74962219"/>
      <w:bookmarkStart w:id="3670" w:name="_Toc98774037"/>
      <w:bookmarkStart w:id="3671" w:name="_Toc37272472"/>
      <w:bookmarkStart w:id="3672" w:name="_Toc106201798"/>
      <w:bookmarkStart w:id="3673" w:name="_Toc36645418"/>
      <w:bookmarkStart w:id="3674" w:name="_Toc53182751"/>
      <w:bookmarkStart w:id="3675" w:name="_Toc29810025"/>
      <w:bookmarkStart w:id="3676" w:name="_Toc61183027"/>
      <w:bookmarkStart w:id="3677" w:name="_Toc45884719"/>
      <w:bookmarkStart w:id="3678" w:name="_Toc75243129"/>
      <w:bookmarkStart w:id="3679" w:name="_Toc115191652"/>
      <w:bookmarkStart w:id="3680" w:name="_Toc21100227"/>
      <w:bookmarkStart w:id="3681" w:name="_Toc17383"/>
      <w:bookmarkStart w:id="3682" w:name="_Toc26783"/>
      <w:bookmarkStart w:id="3683" w:name="_Toc89955609"/>
      <w:bookmarkStart w:id="3684" w:name="_Toc58860538"/>
      <w:bookmarkStart w:id="3685" w:name="_Toc76545475"/>
      <w:bookmarkStart w:id="3686" w:name="_Toc66728342"/>
      <w:bookmarkStart w:id="3687" w:name="_Toc121818484"/>
      <w:bookmarkStart w:id="3688" w:name="_Toc121818708"/>
      <w:bookmarkStart w:id="3689" w:name="_Toc124158463"/>
      <w:bookmarkStart w:id="3690" w:name="_Toc130558531"/>
      <w:bookmarkStart w:id="3691" w:name="_Toc137467256"/>
      <w:r>
        <w:rPr>
          <w:rFonts w:hint="eastAsia"/>
          <w:lang w:val="en-US" w:eastAsia="zh-CN"/>
        </w:rPr>
        <w:t>B</w:t>
      </w:r>
      <w:r>
        <w:t>.2</w:t>
      </w:r>
      <w:r>
        <w:tab/>
        <w:t>Normal test environment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1EF4567" w14:textId="77777777" w:rsidR="004D3FFD" w:rsidRDefault="00000000">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000000">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000000">
            <w:pPr>
              <w:pStyle w:val="TAH"/>
              <w:rPr>
                <w:rFonts w:cs="v4.2.0"/>
              </w:rPr>
            </w:pPr>
            <w:r>
              <w:rPr>
                <w:rFonts w:cs="v4.2.0"/>
              </w:rPr>
              <w:t>Condition</w:t>
            </w:r>
          </w:p>
        </w:tc>
        <w:tc>
          <w:tcPr>
            <w:tcW w:w="1852" w:type="dxa"/>
          </w:tcPr>
          <w:p w14:paraId="1B97F3C3" w14:textId="77777777" w:rsidR="004D3FFD" w:rsidRDefault="00000000">
            <w:pPr>
              <w:pStyle w:val="TAH"/>
              <w:rPr>
                <w:rFonts w:cs="v4.2.0"/>
              </w:rPr>
            </w:pPr>
            <w:r>
              <w:rPr>
                <w:rFonts w:cs="v4.2.0"/>
              </w:rPr>
              <w:t>Minimum</w:t>
            </w:r>
          </w:p>
        </w:tc>
        <w:tc>
          <w:tcPr>
            <w:tcW w:w="1843" w:type="dxa"/>
          </w:tcPr>
          <w:p w14:paraId="2F6F4F44" w14:textId="77777777" w:rsidR="004D3FFD" w:rsidRDefault="00000000">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000000">
            <w:pPr>
              <w:pStyle w:val="TAL"/>
              <w:rPr>
                <w:rFonts w:cs="v4.2.0"/>
              </w:rPr>
            </w:pPr>
            <w:r>
              <w:rPr>
                <w:rFonts w:cs="v4.2.0"/>
              </w:rPr>
              <w:t>Barometric pressure</w:t>
            </w:r>
          </w:p>
        </w:tc>
        <w:tc>
          <w:tcPr>
            <w:tcW w:w="1852" w:type="dxa"/>
          </w:tcPr>
          <w:p w14:paraId="09645FD1" w14:textId="77777777" w:rsidR="004D3FFD" w:rsidRDefault="00000000">
            <w:pPr>
              <w:pStyle w:val="TAL"/>
              <w:rPr>
                <w:rFonts w:cs="v4.2.0"/>
              </w:rPr>
            </w:pPr>
            <w:r>
              <w:rPr>
                <w:rFonts w:cs="v4.2.0"/>
              </w:rPr>
              <w:t>86 kPa</w:t>
            </w:r>
          </w:p>
        </w:tc>
        <w:tc>
          <w:tcPr>
            <w:tcW w:w="1843" w:type="dxa"/>
          </w:tcPr>
          <w:p w14:paraId="6ABC9776" w14:textId="77777777" w:rsidR="004D3FFD" w:rsidRDefault="00000000">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000000">
            <w:pPr>
              <w:pStyle w:val="TAL"/>
              <w:rPr>
                <w:rFonts w:cs="v4.2.0"/>
              </w:rPr>
            </w:pPr>
            <w:r>
              <w:rPr>
                <w:rFonts w:cs="v4.2.0"/>
              </w:rPr>
              <w:t>Temperature</w:t>
            </w:r>
          </w:p>
        </w:tc>
        <w:tc>
          <w:tcPr>
            <w:tcW w:w="1852" w:type="dxa"/>
          </w:tcPr>
          <w:p w14:paraId="0E3C565F" w14:textId="77777777" w:rsidR="004D3FFD"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000000">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000000">
            <w:pPr>
              <w:pStyle w:val="TAL"/>
              <w:rPr>
                <w:rFonts w:cs="v4.2.0"/>
              </w:rPr>
            </w:pPr>
            <w:r>
              <w:rPr>
                <w:rFonts w:cs="v4.2.0"/>
              </w:rPr>
              <w:t xml:space="preserve">Relative humidity </w:t>
            </w:r>
          </w:p>
        </w:tc>
        <w:tc>
          <w:tcPr>
            <w:tcW w:w="1852" w:type="dxa"/>
          </w:tcPr>
          <w:p w14:paraId="6B4DEC66" w14:textId="77777777" w:rsidR="004D3FFD" w:rsidRDefault="00000000">
            <w:pPr>
              <w:pStyle w:val="TAL"/>
              <w:rPr>
                <w:rFonts w:cs="v4.2.0"/>
              </w:rPr>
            </w:pPr>
            <w:r>
              <w:rPr>
                <w:rFonts w:cs="v4.2.0"/>
              </w:rPr>
              <w:t>20 %</w:t>
            </w:r>
          </w:p>
        </w:tc>
        <w:tc>
          <w:tcPr>
            <w:tcW w:w="1843" w:type="dxa"/>
          </w:tcPr>
          <w:p w14:paraId="2772E291" w14:textId="77777777" w:rsidR="004D3FFD" w:rsidRDefault="00000000">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000000">
            <w:pPr>
              <w:pStyle w:val="TAL"/>
              <w:rPr>
                <w:rFonts w:cs="v4.2.0"/>
              </w:rPr>
            </w:pPr>
            <w:r>
              <w:rPr>
                <w:rFonts w:cs="v4.2.0"/>
              </w:rPr>
              <w:t>Power supply</w:t>
            </w:r>
          </w:p>
        </w:tc>
        <w:tc>
          <w:tcPr>
            <w:tcW w:w="3695" w:type="dxa"/>
            <w:gridSpan w:val="2"/>
          </w:tcPr>
          <w:p w14:paraId="6DE8D828" w14:textId="77777777" w:rsidR="004D3FFD" w:rsidRDefault="00000000">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000000">
            <w:pPr>
              <w:pStyle w:val="TAL"/>
              <w:rPr>
                <w:rFonts w:cs="v4.2.0"/>
              </w:rPr>
            </w:pPr>
            <w:r>
              <w:rPr>
                <w:rFonts w:cs="v4.2.0"/>
              </w:rPr>
              <w:t>Vibration</w:t>
            </w:r>
          </w:p>
        </w:tc>
        <w:tc>
          <w:tcPr>
            <w:tcW w:w="3695" w:type="dxa"/>
            <w:gridSpan w:val="2"/>
          </w:tcPr>
          <w:p w14:paraId="27F88E59" w14:textId="77777777" w:rsidR="004D3FFD" w:rsidRDefault="00000000">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000000">
      <w:pPr>
        <w:pStyle w:val="NO"/>
      </w:pPr>
      <w:r>
        <w:t>NOTE:</w:t>
      </w:r>
      <w:r>
        <w:tab/>
        <w:t>This may, for instance, be the case for measurements of radiated emissions performed on an open field test site.</w:t>
      </w:r>
    </w:p>
    <w:p w14:paraId="0232C2AC" w14:textId="77777777" w:rsidR="004D3FFD" w:rsidRDefault="00000000" w:rsidP="00D13A3B">
      <w:pPr>
        <w:pStyle w:val="Heading1"/>
      </w:pPr>
      <w:bookmarkStart w:id="3692" w:name="_Toc61183028"/>
      <w:bookmarkStart w:id="3693" w:name="_Toc98774038"/>
      <w:bookmarkStart w:id="3694" w:name="_Toc37272473"/>
      <w:bookmarkStart w:id="3695" w:name="_Toc66728343"/>
      <w:bookmarkStart w:id="3696" w:name="_Toc76545476"/>
      <w:bookmarkStart w:id="3697" w:name="_Toc58863043"/>
      <w:bookmarkStart w:id="3698" w:name="_Toc29810026"/>
      <w:bookmarkStart w:id="3699" w:name="_Toc106201799"/>
      <w:bookmarkStart w:id="3700" w:name="_Toc58860539"/>
      <w:bookmarkStart w:id="3701" w:name="_Toc115191653"/>
      <w:bookmarkStart w:id="3702" w:name="_Toc75243130"/>
      <w:bookmarkStart w:id="3703" w:name="_Toc36645419"/>
      <w:bookmarkStart w:id="3704" w:name="_Toc6107"/>
      <w:bookmarkStart w:id="3705" w:name="_Toc21100228"/>
      <w:bookmarkStart w:id="3706" w:name="_Toc19661"/>
      <w:bookmarkStart w:id="3707" w:name="_Toc89955610"/>
      <w:bookmarkStart w:id="3708" w:name="_Toc82595579"/>
      <w:bookmarkStart w:id="3709" w:name="_Toc45884720"/>
      <w:bookmarkStart w:id="3710" w:name="_Toc53182752"/>
      <w:bookmarkStart w:id="3711" w:name="_Toc74962220"/>
      <w:bookmarkStart w:id="3712" w:name="_Toc121818485"/>
      <w:bookmarkStart w:id="3713" w:name="_Toc121818709"/>
      <w:bookmarkStart w:id="3714" w:name="_Toc124158464"/>
      <w:bookmarkStart w:id="3715" w:name="_Toc130558532"/>
      <w:bookmarkStart w:id="3716" w:name="_Toc137467257"/>
      <w:r>
        <w:rPr>
          <w:rFonts w:hint="eastAsia"/>
          <w:lang w:val="en-US" w:eastAsia="zh-CN"/>
        </w:rPr>
        <w:t>B</w:t>
      </w:r>
      <w:r>
        <w:t>.3</w:t>
      </w:r>
      <w:r>
        <w:tab/>
        <w:t>Extreme test environment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062F169" w14:textId="77777777" w:rsidR="004D3FFD" w:rsidRDefault="00000000">
      <w:pPr>
        <w:rPr>
          <w:rFonts w:cs="v4.2.0"/>
        </w:rPr>
      </w:pPr>
      <w:r>
        <w:rPr>
          <w:rFonts w:cs="v4.2.0"/>
        </w:rPr>
        <w:t>The manufacturer shall declare one of the following:</w:t>
      </w:r>
    </w:p>
    <w:p w14:paraId="1ED43A71" w14:textId="77777777" w:rsidR="004D3FFD" w:rsidRDefault="00000000">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000000">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000000" w:rsidP="00D13A3B">
      <w:pPr>
        <w:pStyle w:val="Heading2"/>
      </w:pPr>
      <w:bookmarkStart w:id="3717" w:name="_Toc36645420"/>
      <w:bookmarkStart w:id="3718" w:name="_Toc98774039"/>
      <w:bookmarkStart w:id="3719" w:name="_Toc19535"/>
      <w:bookmarkStart w:id="3720" w:name="_Toc21100229"/>
      <w:bookmarkStart w:id="3721" w:name="_Toc89955611"/>
      <w:bookmarkStart w:id="3722" w:name="_Toc58860540"/>
      <w:bookmarkStart w:id="3723" w:name="_Toc82595580"/>
      <w:bookmarkStart w:id="3724" w:name="_Toc75243131"/>
      <w:bookmarkStart w:id="3725" w:name="_Toc53182753"/>
      <w:bookmarkStart w:id="3726" w:name="_Toc106201800"/>
      <w:bookmarkStart w:id="3727" w:name="_Toc29810027"/>
      <w:bookmarkStart w:id="3728" w:name="_Toc76545477"/>
      <w:bookmarkStart w:id="3729" w:name="_Toc66728344"/>
      <w:bookmarkStart w:id="3730" w:name="_Toc115191654"/>
      <w:bookmarkStart w:id="3731" w:name="_Toc61183029"/>
      <w:bookmarkStart w:id="3732" w:name="_Toc7014"/>
      <w:bookmarkStart w:id="3733" w:name="_Toc45884721"/>
      <w:bookmarkStart w:id="3734" w:name="_Toc58863044"/>
      <w:bookmarkStart w:id="3735" w:name="_Toc74962221"/>
      <w:bookmarkStart w:id="3736" w:name="_Toc37272474"/>
      <w:bookmarkStart w:id="3737" w:name="_Toc121818486"/>
      <w:bookmarkStart w:id="3738" w:name="_Toc121818710"/>
      <w:bookmarkStart w:id="3739" w:name="_Toc124158465"/>
      <w:bookmarkStart w:id="3740" w:name="_Toc130558533"/>
      <w:bookmarkStart w:id="3741" w:name="_Toc137467258"/>
      <w:r>
        <w:rPr>
          <w:rFonts w:hint="eastAsia"/>
          <w:lang w:val="en-US" w:eastAsia="zh-CN"/>
        </w:rPr>
        <w:t>B</w:t>
      </w:r>
      <w:r>
        <w:t>.3.1</w:t>
      </w:r>
      <w:r>
        <w:tab/>
        <w:t>Extreme temperature</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734453AA" w14:textId="77777777" w:rsidR="004D3FFD"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000000">
      <w:pPr>
        <w:rPr>
          <w:b/>
        </w:rPr>
      </w:pPr>
      <w:r>
        <w:rPr>
          <w:b/>
        </w:rPr>
        <w:t>Minimum temperature:</w:t>
      </w:r>
    </w:p>
    <w:p w14:paraId="0D446CBC" w14:textId="77777777" w:rsidR="004D3FFD" w:rsidRDefault="00000000">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000000">
      <w:pPr>
        <w:rPr>
          <w:b/>
        </w:rPr>
      </w:pPr>
      <w:r>
        <w:rPr>
          <w:b/>
        </w:rPr>
        <w:lastRenderedPageBreak/>
        <w:t>Maximum temperature:</w:t>
      </w:r>
    </w:p>
    <w:p w14:paraId="0E5B580B" w14:textId="77777777" w:rsidR="004D3FFD"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000000" w:rsidP="00D13A3B">
      <w:pPr>
        <w:pStyle w:val="Heading1"/>
      </w:pPr>
      <w:bookmarkStart w:id="3742" w:name="_Toc115191655"/>
      <w:bookmarkStart w:id="3743" w:name="_Toc98774040"/>
      <w:bookmarkStart w:id="3744" w:name="_Toc76545478"/>
      <w:bookmarkStart w:id="3745" w:name="_Toc58863045"/>
      <w:bookmarkStart w:id="3746" w:name="_Toc37272475"/>
      <w:bookmarkStart w:id="3747" w:name="_Toc36645421"/>
      <w:bookmarkStart w:id="3748" w:name="_Toc21100230"/>
      <w:bookmarkStart w:id="3749" w:name="_Toc58860541"/>
      <w:bookmarkStart w:id="3750" w:name="_Toc82595581"/>
      <w:bookmarkStart w:id="3751" w:name="_Toc53182754"/>
      <w:bookmarkStart w:id="3752" w:name="_Toc89955612"/>
      <w:bookmarkStart w:id="3753" w:name="_Toc21781"/>
      <w:bookmarkStart w:id="3754" w:name="_Toc29810028"/>
      <w:bookmarkStart w:id="3755" w:name="_Toc74962222"/>
      <w:bookmarkStart w:id="3756" w:name="_Toc106201801"/>
      <w:bookmarkStart w:id="3757" w:name="_Toc16958"/>
      <w:bookmarkStart w:id="3758" w:name="_Toc45884722"/>
      <w:bookmarkStart w:id="3759" w:name="_Toc61183030"/>
      <w:bookmarkStart w:id="3760" w:name="_Toc66728345"/>
      <w:bookmarkStart w:id="3761" w:name="_Toc75243132"/>
      <w:bookmarkStart w:id="3762" w:name="_Toc121818487"/>
      <w:bookmarkStart w:id="3763" w:name="_Toc121818711"/>
      <w:bookmarkStart w:id="3764" w:name="_Toc124158466"/>
      <w:bookmarkStart w:id="3765" w:name="_Toc130558534"/>
      <w:bookmarkStart w:id="3766" w:name="_Toc137467259"/>
      <w:r>
        <w:rPr>
          <w:rFonts w:hint="eastAsia"/>
          <w:lang w:val="en-US" w:eastAsia="zh-CN"/>
        </w:rPr>
        <w:t>B</w:t>
      </w:r>
      <w:r>
        <w:t>.4</w:t>
      </w:r>
      <w:r>
        <w:tab/>
        <w:t>Vibration</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38096904" w14:textId="77777777" w:rsidR="004D3FFD"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000000" w:rsidP="00D13A3B">
      <w:pPr>
        <w:pStyle w:val="Heading1"/>
      </w:pPr>
      <w:bookmarkStart w:id="3767" w:name="_Toc61183031"/>
      <w:bookmarkStart w:id="3768" w:name="_Toc76545479"/>
      <w:bookmarkStart w:id="3769" w:name="_Toc37272476"/>
      <w:bookmarkStart w:id="3770" w:name="_Toc75243133"/>
      <w:bookmarkStart w:id="3771" w:name="_Toc106201802"/>
      <w:bookmarkStart w:id="3772" w:name="_Toc45884723"/>
      <w:bookmarkStart w:id="3773" w:name="_Toc66728346"/>
      <w:bookmarkStart w:id="3774" w:name="_Toc53182755"/>
      <w:bookmarkStart w:id="3775" w:name="_Toc89955613"/>
      <w:bookmarkStart w:id="3776" w:name="_Toc27200"/>
      <w:bookmarkStart w:id="3777" w:name="_Toc21100231"/>
      <w:bookmarkStart w:id="3778" w:name="_Toc115191656"/>
      <w:bookmarkStart w:id="3779" w:name="_Toc29810029"/>
      <w:bookmarkStart w:id="3780" w:name="_Toc98774041"/>
      <w:bookmarkStart w:id="3781" w:name="_Toc17042"/>
      <w:bookmarkStart w:id="3782" w:name="_Toc58860542"/>
      <w:bookmarkStart w:id="3783" w:name="_Toc58863046"/>
      <w:bookmarkStart w:id="3784" w:name="_Toc82595582"/>
      <w:bookmarkStart w:id="3785" w:name="_Toc74962223"/>
      <w:bookmarkStart w:id="3786" w:name="_Toc36645422"/>
      <w:bookmarkStart w:id="3787" w:name="_Toc121818488"/>
      <w:bookmarkStart w:id="3788" w:name="_Toc121818712"/>
      <w:bookmarkStart w:id="3789" w:name="_Toc124158467"/>
      <w:bookmarkStart w:id="3790" w:name="_Toc130558535"/>
      <w:bookmarkStart w:id="3791" w:name="_Toc137467260"/>
      <w:r>
        <w:rPr>
          <w:rFonts w:hint="eastAsia"/>
          <w:lang w:val="en-US" w:eastAsia="zh-CN"/>
        </w:rPr>
        <w:t>B</w:t>
      </w:r>
      <w:r>
        <w:t>.5</w:t>
      </w:r>
      <w:r>
        <w:tab/>
        <w:t>Power supply</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64C9C933" w14:textId="77777777" w:rsidR="004D3FFD"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000000">
      <w:pPr>
        <w:rPr>
          <w:b/>
        </w:rPr>
      </w:pPr>
      <w:r>
        <w:rPr>
          <w:b/>
        </w:rPr>
        <w:t>Upper voltage limit:</w:t>
      </w:r>
    </w:p>
    <w:p w14:paraId="144D22B0" w14:textId="77777777" w:rsidR="004D3FFD"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000000">
      <w:pPr>
        <w:rPr>
          <w:b/>
        </w:rPr>
      </w:pPr>
      <w:r>
        <w:rPr>
          <w:b/>
        </w:rPr>
        <w:t>Lower voltage limit:</w:t>
      </w:r>
    </w:p>
    <w:p w14:paraId="0600EABA" w14:textId="77777777" w:rsidR="004D3FFD"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000000" w:rsidP="00D13A3B">
      <w:pPr>
        <w:pStyle w:val="Heading1"/>
        <w:rPr>
          <w:lang w:eastAsia="sv-SE"/>
        </w:rPr>
      </w:pPr>
      <w:bookmarkStart w:id="3792" w:name="_Toc21100232"/>
      <w:bookmarkStart w:id="3793" w:name="_Toc29810030"/>
      <w:bookmarkStart w:id="3794" w:name="_Toc61183032"/>
      <w:bookmarkStart w:id="3795" w:name="_Toc18892"/>
      <w:bookmarkStart w:id="3796" w:name="_Toc75243134"/>
      <w:bookmarkStart w:id="3797" w:name="_Toc82595583"/>
      <w:bookmarkStart w:id="3798" w:name="_Toc36645423"/>
      <w:bookmarkStart w:id="3799" w:name="_Toc58863047"/>
      <w:bookmarkStart w:id="3800" w:name="_Toc58860543"/>
      <w:bookmarkStart w:id="3801" w:name="_Toc66728347"/>
      <w:bookmarkStart w:id="3802" w:name="_Toc37272477"/>
      <w:bookmarkStart w:id="3803" w:name="_Toc115191657"/>
      <w:bookmarkStart w:id="3804" w:name="_Toc18851"/>
      <w:bookmarkStart w:id="3805" w:name="_Toc106201803"/>
      <w:bookmarkStart w:id="3806" w:name="_Toc76545480"/>
      <w:bookmarkStart w:id="3807" w:name="_Toc98774042"/>
      <w:bookmarkStart w:id="3808" w:name="_Toc89955614"/>
      <w:bookmarkStart w:id="3809" w:name="_Toc45884724"/>
      <w:bookmarkStart w:id="3810" w:name="_Toc74962224"/>
      <w:bookmarkStart w:id="3811" w:name="_Toc53182756"/>
      <w:bookmarkStart w:id="3812" w:name="_Toc121818489"/>
      <w:bookmarkStart w:id="3813" w:name="_Toc121818713"/>
      <w:bookmarkStart w:id="3814" w:name="_Toc124158468"/>
      <w:bookmarkStart w:id="3815" w:name="_Toc130558536"/>
      <w:bookmarkStart w:id="3816" w:name="_Toc137467261"/>
      <w:r>
        <w:rPr>
          <w:rFonts w:hint="eastAsia"/>
          <w:lang w:val="en-US" w:eastAsia="zh-CN"/>
        </w:rPr>
        <w:t>B</w:t>
      </w:r>
      <w:r>
        <w:rPr>
          <w:lang w:eastAsia="sv-SE"/>
        </w:rPr>
        <w:t>.6</w:t>
      </w:r>
      <w:r>
        <w:rPr>
          <w:lang w:eastAsia="sv-SE"/>
        </w:rPr>
        <w:tab/>
        <w:t>Measurement of test environments</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77CD0264" w14:textId="77777777" w:rsidR="004D3FFD" w:rsidRDefault="00000000">
      <w:pPr>
        <w:rPr>
          <w:rFonts w:cs="v4.2.0"/>
          <w:lang w:eastAsia="sv-SE"/>
        </w:rPr>
      </w:pPr>
      <w:r>
        <w:rPr>
          <w:rFonts w:cs="v4.2.0"/>
          <w:lang w:eastAsia="sv-SE"/>
        </w:rPr>
        <w:t>The measurement accuracy of the repeater test environments defined in annex A shall be:</w:t>
      </w:r>
    </w:p>
    <w:p w14:paraId="0EE1AE24" w14:textId="77777777" w:rsidR="004D3FFD" w:rsidRDefault="00000000"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000000"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000000"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000000"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000000"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000000"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000000"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000000">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000000" w:rsidP="00D13A3B">
      <w:pPr>
        <w:pStyle w:val="Heading8"/>
      </w:pPr>
      <w:bookmarkStart w:id="3817" w:name="_Toc2162"/>
      <w:bookmarkStart w:id="3818" w:name="_Toc23776"/>
      <w:bookmarkStart w:id="3819" w:name="_Toc20741"/>
      <w:bookmarkStart w:id="3820" w:name="_Toc121818490"/>
      <w:bookmarkStart w:id="3821" w:name="_Toc121818714"/>
      <w:bookmarkStart w:id="3822" w:name="_Toc124158469"/>
      <w:bookmarkStart w:id="3823" w:name="_Toc130558537"/>
      <w:bookmarkStart w:id="3824" w:name="_Toc137467262"/>
      <w:r>
        <w:t xml:space="preserve">Annex </w:t>
      </w:r>
      <w:r>
        <w:rPr>
          <w:rFonts w:hint="eastAsia"/>
        </w:rPr>
        <w:t>C</w:t>
      </w:r>
      <w:r>
        <w:t xml:space="preserve"> (informative)</w:t>
      </w:r>
      <w:r>
        <w:rPr>
          <w:rFonts w:hint="eastAsia"/>
        </w:rPr>
        <w:t>:</w:t>
      </w:r>
      <w:bookmarkStart w:id="3825" w:name="_Toc9521"/>
      <w:bookmarkStart w:id="3826" w:name="_Toc913"/>
      <w:bookmarkStart w:id="3827" w:name="_Toc2303"/>
      <w:bookmarkEnd w:id="3817"/>
      <w:bookmarkEnd w:id="3818"/>
      <w:bookmarkEnd w:id="3819"/>
      <w:r w:rsidR="008C11A2" w:rsidRPr="00A1115A">
        <w:br/>
      </w:r>
      <w:r>
        <w:rPr>
          <w:rFonts w:hint="eastAsia"/>
        </w:rPr>
        <w:t xml:space="preserve">Test </w:t>
      </w:r>
      <w:r>
        <w:t>tolerances and derivation of test requirements</w:t>
      </w:r>
      <w:bookmarkEnd w:id="3820"/>
      <w:bookmarkEnd w:id="3821"/>
      <w:bookmarkEnd w:id="3822"/>
      <w:bookmarkEnd w:id="3823"/>
      <w:bookmarkEnd w:id="3824"/>
      <w:bookmarkEnd w:id="3825"/>
      <w:bookmarkEnd w:id="3826"/>
      <w:bookmarkEnd w:id="3827"/>
    </w:p>
    <w:p w14:paraId="7522A9D6" w14:textId="77777777" w:rsidR="008F3D68" w:rsidRPr="008F3D68" w:rsidRDefault="008F3D68" w:rsidP="008F3D68"/>
    <w:p w14:paraId="67818BD2" w14:textId="77777777" w:rsidR="004D3FFD" w:rsidRDefault="00000000" w:rsidP="00D13A3B">
      <w:pPr>
        <w:pStyle w:val="Heading1"/>
      </w:pPr>
      <w:bookmarkStart w:id="3828" w:name="_Toc76545482"/>
      <w:bookmarkStart w:id="3829" w:name="_Toc29810032"/>
      <w:bookmarkStart w:id="3830" w:name="_Toc58863049"/>
      <w:bookmarkStart w:id="3831" w:name="_Toc115191659"/>
      <w:bookmarkStart w:id="3832" w:name="_Toc98774044"/>
      <w:bookmarkStart w:id="3833" w:name="_Toc66728349"/>
      <w:bookmarkStart w:id="3834" w:name="_Toc36645425"/>
      <w:bookmarkStart w:id="3835" w:name="_Toc61183034"/>
      <w:bookmarkStart w:id="3836" w:name="_Toc45884726"/>
      <w:bookmarkStart w:id="3837" w:name="_Toc21100234"/>
      <w:bookmarkStart w:id="3838" w:name="_Toc37272479"/>
      <w:bookmarkStart w:id="3839" w:name="_Toc82595585"/>
      <w:bookmarkStart w:id="3840" w:name="_Toc74962226"/>
      <w:bookmarkStart w:id="3841" w:name="_Toc53182758"/>
      <w:bookmarkStart w:id="3842" w:name="_Toc58860545"/>
      <w:bookmarkStart w:id="3843" w:name="_Toc89955616"/>
      <w:bookmarkStart w:id="3844" w:name="_Toc75243136"/>
      <w:bookmarkStart w:id="3845" w:name="_Toc106201805"/>
      <w:bookmarkStart w:id="3846" w:name="_Toc30344"/>
      <w:bookmarkStart w:id="3847" w:name="_Toc17282"/>
      <w:bookmarkStart w:id="3848" w:name="_Toc121818491"/>
      <w:bookmarkStart w:id="3849" w:name="_Toc121818715"/>
      <w:bookmarkStart w:id="3850" w:name="_Toc124158470"/>
      <w:bookmarkStart w:id="3851" w:name="_Toc130558538"/>
      <w:bookmarkStart w:id="3852" w:name="_Toc89953096"/>
      <w:bookmarkStart w:id="3853" w:name="_Toc26771"/>
      <w:bookmarkStart w:id="3854" w:name="_Toc37273247"/>
      <w:bookmarkStart w:id="3855" w:name="_Toc98766913"/>
      <w:bookmarkStart w:id="3856" w:name="_Toc53183382"/>
      <w:bookmarkStart w:id="3857" w:name="_Toc29810940"/>
      <w:bookmarkStart w:id="3858" w:name="_Toc36636301"/>
      <w:bookmarkStart w:id="3859" w:name="_Toc21103091"/>
      <w:bookmarkStart w:id="3860" w:name="_Toc74916170"/>
      <w:bookmarkStart w:id="3861" w:name="_Toc76114795"/>
      <w:bookmarkStart w:id="3862" w:name="_Toc58916094"/>
      <w:bookmarkStart w:id="3863" w:name="_Toc76544681"/>
      <w:bookmarkStart w:id="3864" w:name="_Toc66694145"/>
      <w:bookmarkStart w:id="3865" w:name="_Toc58918275"/>
      <w:bookmarkStart w:id="3866" w:name="_Toc82536803"/>
      <w:bookmarkStart w:id="3867" w:name="_Toc45886337"/>
      <w:bookmarkStart w:id="3868" w:name="_Toc345380288"/>
      <w:bookmarkStart w:id="3869" w:name="_Toc345405780"/>
      <w:bookmarkStart w:id="3870" w:name="_Toc345383119"/>
      <w:bookmarkStart w:id="3871" w:name="_Toc345380722"/>
      <w:bookmarkStart w:id="3872" w:name="_Toc345380552"/>
      <w:bookmarkStart w:id="3873" w:name="_Toc451844197"/>
      <w:bookmarkStart w:id="3874" w:name="_Toc345386113"/>
      <w:bookmarkStart w:id="3875" w:name="_Toc436619030"/>
      <w:bookmarkStart w:id="3876" w:name="_Toc345405449"/>
      <w:bookmarkStart w:id="3877" w:name="_Toc345381662"/>
      <w:bookmarkStart w:id="3878" w:name="_Toc345384828"/>
      <w:bookmarkStart w:id="3879" w:name="_Toc345410650"/>
      <w:bookmarkStart w:id="3880" w:name="historyclause"/>
      <w:bookmarkStart w:id="3881" w:name="_Toc345382845"/>
      <w:bookmarkStart w:id="3882" w:name="_Toc345407140"/>
      <w:bookmarkStart w:id="3883" w:name="_Toc345405865"/>
      <w:bookmarkStart w:id="3884" w:name="_Toc345381963"/>
      <w:bookmarkStart w:id="3885" w:name="_Toc345381826"/>
      <w:bookmarkStart w:id="3886" w:name="_Toc345406648"/>
      <w:bookmarkStart w:id="3887" w:name="_Toc345410565"/>
      <w:bookmarkStart w:id="3888" w:name="_Toc345380637"/>
      <w:bookmarkStart w:id="3889" w:name="_Toc345382493"/>
      <w:bookmarkStart w:id="3890" w:name="_Toc345406215"/>
      <w:bookmarkStart w:id="3891" w:name="_Toc345736286"/>
      <w:bookmarkStart w:id="3892" w:name="_Toc345382408"/>
      <w:bookmarkStart w:id="3893" w:name="_Toc345380467"/>
      <w:bookmarkStart w:id="3894" w:name="_Toc345409769"/>
      <w:bookmarkStart w:id="3895" w:name="_Toc345383962"/>
      <w:bookmarkStart w:id="3896" w:name="_Toc351282584"/>
      <w:bookmarkStart w:id="3897" w:name="_Toc345406733"/>
      <w:bookmarkStart w:id="3898" w:name="_Toc345384247"/>
      <w:bookmarkStart w:id="3899" w:name="_Toc345385032"/>
      <w:bookmarkStart w:id="3900" w:name="_Toc374955690"/>
      <w:bookmarkStart w:id="3901" w:name="_Toc345383291"/>
      <w:bookmarkStart w:id="3902" w:name="_Toc345406818"/>
      <w:bookmarkStart w:id="3903" w:name="_Toc345409684"/>
      <w:bookmarkStart w:id="3904" w:name="_Toc345382599"/>
      <w:bookmarkStart w:id="3905" w:name="_Toc345406563"/>
      <w:bookmarkStart w:id="3906" w:name="_Toc345382760"/>
      <w:bookmarkStart w:id="3907" w:name="_Toc345736201"/>
      <w:bookmarkStart w:id="3908" w:name="_Toc345735882"/>
      <w:bookmarkStart w:id="3909" w:name="_Toc345405695"/>
      <w:bookmarkStart w:id="3910" w:name="_Toc345405610"/>
      <w:bookmarkStart w:id="3911" w:name="_Toc436619267"/>
      <w:bookmarkStart w:id="3912" w:name="_Toc345409574"/>
      <w:bookmarkStart w:id="3913" w:name="_Toc137467263"/>
      <w:r>
        <w:rPr>
          <w:rFonts w:hint="eastAsia"/>
          <w:lang w:val="en-US" w:eastAsia="zh-CN"/>
        </w:rPr>
        <w:lastRenderedPageBreak/>
        <w:t>C</w:t>
      </w:r>
      <w:r>
        <w:t>.1</w:t>
      </w:r>
      <w:r>
        <w:tab/>
      </w:r>
      <w:r>
        <w:rPr>
          <w:lang w:eastAsia="sv-SE"/>
        </w:rPr>
        <w:t xml:space="preserve">Measurement of </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r>
        <w:rPr>
          <w:lang w:eastAsia="sv-SE"/>
        </w:rPr>
        <w:t>radiated characteristics</w:t>
      </w:r>
      <w:bookmarkEnd w:id="3846"/>
      <w:bookmarkEnd w:id="3847"/>
      <w:bookmarkEnd w:id="3848"/>
      <w:bookmarkEnd w:id="3849"/>
      <w:bookmarkEnd w:id="3850"/>
      <w:bookmarkEnd w:id="3851"/>
      <w:bookmarkEnd w:id="3913"/>
    </w:p>
    <w:p w14:paraId="6FDDF1DF" w14:textId="77777777" w:rsidR="004D3FFD" w:rsidRDefault="00000000">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000000">
            <w:pPr>
              <w:pStyle w:val="TAH"/>
            </w:pPr>
            <w:r>
              <w:lastRenderedPageBreak/>
              <w:t xml:space="preserve">Test </w:t>
            </w:r>
          </w:p>
        </w:tc>
        <w:tc>
          <w:tcPr>
            <w:tcW w:w="0" w:type="auto"/>
          </w:tcPr>
          <w:p w14:paraId="5934DF14" w14:textId="77777777" w:rsidR="004D3FFD" w:rsidRDefault="00000000">
            <w:pPr>
              <w:pStyle w:val="TAH"/>
            </w:pPr>
            <w:r>
              <w:t>Minimum requirement in TS 38.106 [2]</w:t>
            </w:r>
          </w:p>
        </w:tc>
        <w:tc>
          <w:tcPr>
            <w:tcW w:w="0" w:type="auto"/>
          </w:tcPr>
          <w:p w14:paraId="5C5EE1B9" w14:textId="77777777" w:rsidR="004D3FFD" w:rsidRDefault="00000000">
            <w:pPr>
              <w:pStyle w:val="TAH"/>
            </w:pPr>
            <w:r>
              <w:t>Test Tolerance</w:t>
            </w:r>
            <w:r>
              <w:br/>
              <w:t>(TT)</w:t>
            </w:r>
          </w:p>
        </w:tc>
        <w:tc>
          <w:tcPr>
            <w:tcW w:w="0" w:type="auto"/>
          </w:tcPr>
          <w:p w14:paraId="3F065FC8" w14:textId="77777777" w:rsidR="004D3FFD" w:rsidRDefault="00000000">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000000">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000000">
            <w:pPr>
              <w:pStyle w:val="TAH"/>
              <w:rPr>
                <w:b w:val="0"/>
              </w:rPr>
            </w:pPr>
            <w:r>
              <w:rPr>
                <w:b w:val="0"/>
              </w:rPr>
              <w:t>See TS 38.106 [2], clause 7.2</w:t>
            </w:r>
          </w:p>
        </w:tc>
        <w:tc>
          <w:tcPr>
            <w:tcW w:w="0" w:type="auto"/>
          </w:tcPr>
          <w:p w14:paraId="362407DB" w14:textId="77777777" w:rsidR="004D3FFD" w:rsidRDefault="00000000">
            <w:pPr>
              <w:pStyle w:val="TAL"/>
              <w:rPr>
                <w:lang w:val="fr-FR"/>
              </w:rPr>
            </w:pPr>
            <w:r>
              <w:rPr>
                <w:lang w:val="fr-FR"/>
              </w:rPr>
              <w:t>Normal conditions:</w:t>
            </w:r>
          </w:p>
          <w:p w14:paraId="1F4E2C5C" w14:textId="77777777" w:rsidR="004D3FFD"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000000">
            <w:pPr>
              <w:pStyle w:val="TAL"/>
              <w:rPr>
                <w:lang w:val="fr-FR"/>
              </w:rPr>
            </w:pPr>
            <w:r>
              <w:rPr>
                <w:lang w:val="fr-FR"/>
              </w:rPr>
              <w:t>Extreme conditions:</w:t>
            </w:r>
          </w:p>
          <w:p w14:paraId="3EA10687" w14:textId="77777777" w:rsidR="004D3FFD"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000000">
            <w:pPr>
              <w:pStyle w:val="TAL"/>
            </w:pPr>
            <w:r>
              <w:t>Formula:</w:t>
            </w:r>
          </w:p>
          <w:p w14:paraId="224311DE" w14:textId="77777777" w:rsidR="004D3FFD" w:rsidRDefault="00000000">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000000">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000000">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000000">
            <w:pPr>
              <w:pStyle w:val="TAL"/>
            </w:pPr>
            <w:r>
              <w:t>Formula:</w:t>
            </w:r>
          </w:p>
          <w:p w14:paraId="5609057A" w14:textId="77777777" w:rsidR="004D3FFD" w:rsidRDefault="00000000">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000000">
            <w:pPr>
              <w:pStyle w:val="TAH"/>
              <w:rPr>
                <w:b w:val="0"/>
              </w:rPr>
            </w:pPr>
            <w:r>
              <w:rPr>
                <w:b w:val="0"/>
              </w:rPr>
              <w:t>See TS 38.106 [2], clause 7.3</w:t>
            </w:r>
          </w:p>
        </w:tc>
        <w:tc>
          <w:tcPr>
            <w:tcW w:w="0" w:type="auto"/>
          </w:tcPr>
          <w:p w14:paraId="755D2641" w14:textId="77777777" w:rsidR="004D3FFD" w:rsidRDefault="00000000">
            <w:pPr>
              <w:pStyle w:val="TAL"/>
              <w:rPr>
                <w:rFonts w:cs="Arial"/>
                <w:highlight w:val="yellow"/>
                <w:lang w:eastAsia="ja-JP"/>
              </w:rPr>
            </w:pPr>
            <w:r>
              <w:t>12 Hz</w:t>
            </w:r>
          </w:p>
        </w:tc>
        <w:tc>
          <w:tcPr>
            <w:tcW w:w="0" w:type="auto"/>
          </w:tcPr>
          <w:p w14:paraId="11918F7D" w14:textId="77777777" w:rsidR="004D3FFD" w:rsidRDefault="00000000">
            <w:pPr>
              <w:pStyle w:val="TAL"/>
            </w:pPr>
            <w:r>
              <w:t>Formula:</w:t>
            </w:r>
          </w:p>
          <w:p w14:paraId="183A7C43" w14:textId="77777777" w:rsidR="004D3FFD" w:rsidRDefault="00000000">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000000">
            <w:pPr>
              <w:pStyle w:val="TAL"/>
              <w:rPr>
                <w:highlight w:val="yellow"/>
              </w:rPr>
            </w:pPr>
            <w:r>
              <w:rPr>
                <w:lang w:eastAsia="ja-JP"/>
              </w:rPr>
              <w:t>6.5 OTA ou</w:t>
            </w:r>
            <w:r>
              <w:rPr>
                <w:rFonts w:cs="v4.2.0"/>
              </w:rPr>
              <w:t>t of band gain</w:t>
            </w:r>
          </w:p>
        </w:tc>
        <w:tc>
          <w:tcPr>
            <w:tcW w:w="0" w:type="auto"/>
          </w:tcPr>
          <w:p w14:paraId="46D1C468" w14:textId="77777777" w:rsidR="004D3FFD" w:rsidRDefault="00000000">
            <w:pPr>
              <w:pStyle w:val="TAH"/>
              <w:rPr>
                <w:b w:val="0"/>
              </w:rPr>
            </w:pPr>
            <w:r>
              <w:rPr>
                <w:b w:val="0"/>
              </w:rPr>
              <w:t>See TS 38.106 [2], clause 7.4</w:t>
            </w:r>
          </w:p>
        </w:tc>
        <w:tc>
          <w:tcPr>
            <w:tcW w:w="0" w:type="auto"/>
          </w:tcPr>
          <w:p w14:paraId="7868AFE8" w14:textId="77777777" w:rsidR="004D3FFD"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000000">
            <w:pPr>
              <w:pStyle w:val="TAL"/>
              <w:rPr>
                <w:lang w:eastAsia="ja-JP"/>
              </w:rPr>
            </w:pPr>
            <w:r>
              <w:rPr>
                <w:lang w:eastAsia="ja-JP"/>
              </w:rPr>
              <w:t xml:space="preserve">6.6.2 OTA </w:t>
            </w:r>
            <w:r>
              <w:t>ACLR</w:t>
            </w:r>
          </w:p>
        </w:tc>
        <w:tc>
          <w:tcPr>
            <w:tcW w:w="0" w:type="auto"/>
          </w:tcPr>
          <w:p w14:paraId="602C7F03" w14:textId="77777777" w:rsidR="004D3FFD" w:rsidRDefault="00000000">
            <w:pPr>
              <w:pStyle w:val="TAH"/>
              <w:rPr>
                <w:b w:val="0"/>
              </w:rPr>
            </w:pPr>
            <w:r>
              <w:rPr>
                <w:b w:val="0"/>
              </w:rPr>
              <w:t>See TS 38.106 [2], clause 7.5.2</w:t>
            </w:r>
          </w:p>
        </w:tc>
        <w:tc>
          <w:tcPr>
            <w:tcW w:w="0" w:type="auto"/>
          </w:tcPr>
          <w:p w14:paraId="261184D6" w14:textId="77777777" w:rsidR="004D3FFD" w:rsidRDefault="00000000">
            <w:pPr>
              <w:pStyle w:val="TAL"/>
            </w:pPr>
            <w:r>
              <w:t>Relative:</w:t>
            </w:r>
          </w:p>
          <w:p w14:paraId="0921CB0E" w14:textId="77777777" w:rsidR="004D3FFD"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000000">
            <w:pPr>
              <w:pStyle w:val="TAL"/>
            </w:pPr>
            <w:r>
              <w:t xml:space="preserve">2.6 dB, 37GHz &lt; f </w:t>
            </w:r>
            <w:r>
              <w:rPr>
                <w:rFonts w:ascii="MS Gothic" w:eastAsia="MS Gothic" w:hAnsi="MS Gothic" w:cs="MS Gothic" w:hint="eastAsia"/>
              </w:rPr>
              <w:t>≦</w:t>
            </w:r>
            <w:r>
              <w:t>43.5GHz</w:t>
            </w:r>
          </w:p>
          <w:p w14:paraId="354BC3D2" w14:textId="77777777" w:rsidR="004D3FFD" w:rsidRDefault="00000000">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000000">
            <w:pPr>
              <w:pStyle w:val="TAL"/>
            </w:pPr>
            <w:r>
              <w:t>Absolute:</w:t>
            </w:r>
          </w:p>
          <w:p w14:paraId="52ED271B"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000000">
            <w:pPr>
              <w:pStyle w:val="TAL"/>
            </w:pPr>
            <w:r>
              <w:t xml:space="preserve">2.7 dB, 37GHz &lt; f </w:t>
            </w:r>
            <w:r>
              <w:rPr>
                <w:rFonts w:ascii="MS Gothic" w:eastAsia="MS Gothic" w:hAnsi="MS Gothic" w:cs="MS Gothic" w:hint="eastAsia"/>
              </w:rPr>
              <w:t>≦</w:t>
            </w:r>
            <w:r>
              <w:t>43.5GHz</w:t>
            </w:r>
          </w:p>
          <w:p w14:paraId="414A93AE" w14:textId="77777777" w:rsidR="004D3FFD" w:rsidRDefault="00000000">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000000">
            <w:pPr>
              <w:pStyle w:val="TAL"/>
            </w:pPr>
            <w:r>
              <w:t>Formula:</w:t>
            </w:r>
          </w:p>
          <w:p w14:paraId="3BC3676F" w14:textId="77777777" w:rsidR="004D3FFD" w:rsidRDefault="00000000">
            <w:pPr>
              <w:pStyle w:val="TAL"/>
            </w:pPr>
            <w:r>
              <w:rPr>
                <w:rFonts w:hint="eastAsia"/>
              </w:rPr>
              <w:t>Relative limit</w:t>
            </w:r>
            <w:r>
              <w:t xml:space="preserve"> - TT</w:t>
            </w:r>
          </w:p>
          <w:p w14:paraId="5263DE52" w14:textId="77777777" w:rsidR="004D3FFD" w:rsidRDefault="00000000">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000000">
            <w:pPr>
              <w:pStyle w:val="TAL"/>
              <w:rPr>
                <w:highlight w:val="yellow"/>
              </w:rPr>
            </w:pPr>
            <w:r>
              <w:rPr>
                <w:rFonts w:cs="v4.2.0"/>
              </w:rPr>
              <w:t>6.6.3 OTA operating band unwanted emission</w:t>
            </w:r>
          </w:p>
        </w:tc>
        <w:tc>
          <w:tcPr>
            <w:tcW w:w="0" w:type="auto"/>
          </w:tcPr>
          <w:p w14:paraId="7202A871" w14:textId="77777777" w:rsidR="004D3FFD" w:rsidRDefault="00000000">
            <w:pPr>
              <w:pStyle w:val="TAH"/>
              <w:rPr>
                <w:b w:val="0"/>
              </w:rPr>
            </w:pPr>
            <w:r>
              <w:rPr>
                <w:b w:val="0"/>
              </w:rPr>
              <w:t>See TS 38.106 [2], clause 7.5.3</w:t>
            </w:r>
          </w:p>
        </w:tc>
        <w:tc>
          <w:tcPr>
            <w:tcW w:w="0" w:type="auto"/>
          </w:tcPr>
          <w:p w14:paraId="6B04F800" w14:textId="77777777" w:rsidR="004D3FFD"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000000">
            <w:pPr>
              <w:pStyle w:val="TAL"/>
            </w:pPr>
            <w:r>
              <w:t xml:space="preserve">2.7 dB, 37GHz &lt; f </w:t>
            </w:r>
            <w:r>
              <w:rPr>
                <w:rFonts w:ascii="MS Gothic" w:eastAsia="MS Gothic" w:hAnsi="MS Gothic" w:cs="MS Gothic" w:hint="eastAsia"/>
              </w:rPr>
              <w:t>≦</w:t>
            </w:r>
            <w:r>
              <w:t>43.5GHz</w:t>
            </w:r>
          </w:p>
          <w:p w14:paraId="344843A9" w14:textId="77777777" w:rsidR="004D3FFD" w:rsidRDefault="00000000">
            <w:pPr>
              <w:pStyle w:val="TAL"/>
            </w:pPr>
            <w:r>
              <w:t xml:space="preserve">2.9 dB, 43.5GHz &lt; f </w:t>
            </w:r>
            <w:r>
              <w:rPr>
                <w:rFonts w:ascii="MS Gothic" w:eastAsia="MS Gothic" w:hAnsi="MS Gothic" w:cs="MS Gothic" w:hint="eastAsia"/>
              </w:rPr>
              <w:t>≦</w:t>
            </w:r>
            <w:r>
              <w:t>48.2GHz</w:t>
            </w:r>
          </w:p>
          <w:p w14:paraId="5358758C" w14:textId="77777777" w:rsidR="004D3FFD"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000000">
            <w:pPr>
              <w:pStyle w:val="TAL"/>
              <w:rPr>
                <w:rFonts w:cs="Arial"/>
              </w:rPr>
            </w:pPr>
            <w:r>
              <w:rPr>
                <w:lang w:val="en-US"/>
              </w:rPr>
              <w:t>0 dB</w:t>
            </w:r>
            <w:r>
              <w:rPr>
                <w:rFonts w:cs="Arial"/>
              </w:rPr>
              <w:t xml:space="preserve"> </w:t>
            </w:r>
          </w:p>
        </w:tc>
        <w:tc>
          <w:tcPr>
            <w:tcW w:w="0" w:type="auto"/>
          </w:tcPr>
          <w:p w14:paraId="06CF996B" w14:textId="77777777" w:rsidR="004D3FFD" w:rsidRDefault="00000000">
            <w:pPr>
              <w:pStyle w:val="TAL"/>
            </w:pPr>
            <w:r>
              <w:t>Formula:</w:t>
            </w:r>
          </w:p>
          <w:p w14:paraId="653D4907" w14:textId="77777777" w:rsidR="004D3FFD" w:rsidRDefault="00000000">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000000">
            <w:pPr>
              <w:pStyle w:val="TAL"/>
              <w:rPr>
                <w:highlight w:val="yellow"/>
              </w:rPr>
            </w:pPr>
            <w:r>
              <w:rPr>
                <w:rFonts w:cs="v4.2.0"/>
              </w:rPr>
              <w:t>6.6.4 OTA s</w:t>
            </w:r>
            <w:r>
              <w:t>purious emissions</w:t>
            </w:r>
          </w:p>
        </w:tc>
        <w:tc>
          <w:tcPr>
            <w:tcW w:w="0" w:type="auto"/>
          </w:tcPr>
          <w:p w14:paraId="023193FC" w14:textId="77777777" w:rsidR="004D3FFD" w:rsidRDefault="00000000">
            <w:pPr>
              <w:pStyle w:val="TAH"/>
              <w:rPr>
                <w:b w:val="0"/>
              </w:rPr>
            </w:pPr>
            <w:r>
              <w:rPr>
                <w:b w:val="0"/>
              </w:rPr>
              <w:t>See TS 38.106 [2], clause 7.5.4</w:t>
            </w:r>
          </w:p>
        </w:tc>
        <w:tc>
          <w:tcPr>
            <w:tcW w:w="0" w:type="auto"/>
          </w:tcPr>
          <w:p w14:paraId="4306E524" w14:textId="77777777" w:rsidR="004D3FFD" w:rsidRDefault="00000000">
            <w:pPr>
              <w:pStyle w:val="TAL"/>
            </w:pPr>
            <w:r>
              <w:rPr>
                <w:lang w:val="en-US"/>
              </w:rPr>
              <w:t>0 dB</w:t>
            </w:r>
          </w:p>
        </w:tc>
        <w:tc>
          <w:tcPr>
            <w:tcW w:w="0" w:type="auto"/>
          </w:tcPr>
          <w:p w14:paraId="7A917191" w14:textId="77777777" w:rsidR="004D3FFD" w:rsidRDefault="00000000">
            <w:pPr>
              <w:pStyle w:val="TAL"/>
            </w:pPr>
            <w:r>
              <w:t>Formula:</w:t>
            </w:r>
          </w:p>
          <w:p w14:paraId="38BEB034" w14:textId="77777777" w:rsidR="004D3FFD" w:rsidRDefault="00000000">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000000">
            <w:pPr>
              <w:pStyle w:val="TAL"/>
              <w:rPr>
                <w:highlight w:val="yellow"/>
              </w:rPr>
            </w:pPr>
            <w:r>
              <w:rPr>
                <w:rFonts w:cs="v4.2.0"/>
              </w:rPr>
              <w:t>6.7 OTA EVM</w:t>
            </w:r>
          </w:p>
        </w:tc>
        <w:tc>
          <w:tcPr>
            <w:tcW w:w="0" w:type="auto"/>
          </w:tcPr>
          <w:p w14:paraId="249554D0" w14:textId="77777777" w:rsidR="004D3FFD" w:rsidRDefault="00000000">
            <w:pPr>
              <w:pStyle w:val="TAH"/>
              <w:rPr>
                <w:b w:val="0"/>
              </w:rPr>
            </w:pPr>
            <w:r>
              <w:rPr>
                <w:b w:val="0"/>
              </w:rPr>
              <w:t>See TS 38.106 [2], clause 7.6</w:t>
            </w:r>
          </w:p>
        </w:tc>
        <w:tc>
          <w:tcPr>
            <w:tcW w:w="0" w:type="auto"/>
          </w:tcPr>
          <w:p w14:paraId="0FE37BFE" w14:textId="77777777" w:rsidR="004D3FFD" w:rsidRDefault="00000000">
            <w:pPr>
              <w:pStyle w:val="TAL"/>
            </w:pPr>
            <w:r>
              <w:t>1.4%, Up to 16QAM</w:t>
            </w:r>
          </w:p>
          <w:p w14:paraId="25187D3E" w14:textId="77777777" w:rsidR="004D3FFD" w:rsidRDefault="00000000">
            <w:pPr>
              <w:pStyle w:val="TAL"/>
            </w:pPr>
            <w:r>
              <w:t>1.5%, 64QAM NOTE 2</w:t>
            </w:r>
          </w:p>
          <w:p w14:paraId="37896F51" w14:textId="77777777" w:rsidR="004D3FFD" w:rsidRDefault="00000000">
            <w:pPr>
              <w:pStyle w:val="TAL"/>
              <w:rPr>
                <w:rFonts w:cs="v4.2.0"/>
              </w:rPr>
            </w:pPr>
            <w:r>
              <w:t>1.8%, 256QAM Note 3</w:t>
            </w:r>
          </w:p>
        </w:tc>
        <w:tc>
          <w:tcPr>
            <w:tcW w:w="0" w:type="auto"/>
          </w:tcPr>
          <w:p w14:paraId="2E804E51" w14:textId="77777777" w:rsidR="004D3FFD" w:rsidRDefault="00000000">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000000">
            <w:pPr>
              <w:pStyle w:val="TAL"/>
            </w:pPr>
            <w:r>
              <w:t>Formula: EVM limit + TT</w:t>
            </w:r>
          </w:p>
        </w:tc>
      </w:tr>
      <w:tr w:rsidR="004D3FFD" w14:paraId="3EA7F8E3" w14:textId="77777777">
        <w:trPr>
          <w:cantSplit/>
          <w:tblHeader/>
          <w:jc w:val="center"/>
        </w:trPr>
        <w:tc>
          <w:tcPr>
            <w:tcW w:w="0" w:type="auto"/>
          </w:tcPr>
          <w:p w14:paraId="7FAFC7A7" w14:textId="77777777" w:rsidR="004D3FFD" w:rsidRDefault="00000000">
            <w:pPr>
              <w:pStyle w:val="TAL"/>
              <w:rPr>
                <w:highlight w:val="yellow"/>
              </w:rPr>
            </w:pPr>
            <w:r>
              <w:rPr>
                <w:rFonts w:cs="v4.2.0"/>
              </w:rPr>
              <w:lastRenderedPageBreak/>
              <w:t>6.7 OTA input intermodulation</w:t>
            </w:r>
          </w:p>
        </w:tc>
        <w:tc>
          <w:tcPr>
            <w:tcW w:w="0" w:type="auto"/>
          </w:tcPr>
          <w:p w14:paraId="158B529F" w14:textId="77777777" w:rsidR="004D3FFD" w:rsidRDefault="00000000">
            <w:pPr>
              <w:pStyle w:val="TAH"/>
              <w:rPr>
                <w:b w:val="0"/>
              </w:rPr>
            </w:pPr>
            <w:r>
              <w:rPr>
                <w:b w:val="0"/>
              </w:rPr>
              <w:t>See TS 38.106 [2], clause 7.7</w:t>
            </w:r>
          </w:p>
        </w:tc>
        <w:tc>
          <w:tcPr>
            <w:tcW w:w="0" w:type="auto"/>
          </w:tcPr>
          <w:p w14:paraId="1CED6878" w14:textId="77777777" w:rsidR="004D3FFD" w:rsidRDefault="00000000">
            <w:pPr>
              <w:pStyle w:val="TAL"/>
              <w:rPr>
                <w:lang w:val="de-DE" w:eastAsia="ja-JP"/>
              </w:rPr>
            </w:pPr>
            <w:r>
              <w:rPr>
                <w:lang w:val="de-DE" w:eastAsia="ja-JP"/>
              </w:rPr>
              <w:t>±2.0 dB, f ≤ 3.0 GHz</w:t>
            </w:r>
          </w:p>
          <w:p w14:paraId="5ACD7ABD" w14:textId="77777777" w:rsidR="004D3FFD" w:rsidRDefault="00000000">
            <w:pPr>
              <w:pStyle w:val="TAL"/>
              <w:rPr>
                <w:lang w:val="de-DE" w:eastAsia="ja-JP"/>
              </w:rPr>
            </w:pPr>
            <w:r>
              <w:rPr>
                <w:lang w:val="de-DE" w:eastAsia="ja-JP"/>
              </w:rPr>
              <w:t>±2.6 dB, 3.0 GHz &lt; f ≤ 4.2 GHz</w:t>
            </w:r>
          </w:p>
          <w:p w14:paraId="17EA98E0" w14:textId="77777777" w:rsidR="004D3FFD"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000000">
            <w:pPr>
              <w:pStyle w:val="TAL"/>
              <w:rPr>
                <w:highlight w:val="yellow"/>
              </w:rPr>
            </w:pPr>
            <w:r>
              <w:t>6.9 OTA ACRR</w:t>
            </w:r>
          </w:p>
        </w:tc>
        <w:tc>
          <w:tcPr>
            <w:tcW w:w="0" w:type="auto"/>
          </w:tcPr>
          <w:p w14:paraId="2CD33716" w14:textId="77777777" w:rsidR="004D3FFD" w:rsidRDefault="00000000">
            <w:pPr>
              <w:pStyle w:val="TAH"/>
              <w:rPr>
                <w:b w:val="0"/>
              </w:rPr>
            </w:pPr>
            <w:r>
              <w:rPr>
                <w:b w:val="0"/>
              </w:rPr>
              <w:t>See TS 38.106 [2], clause 7.8</w:t>
            </w:r>
          </w:p>
        </w:tc>
        <w:tc>
          <w:tcPr>
            <w:tcW w:w="0" w:type="auto"/>
          </w:tcPr>
          <w:p w14:paraId="3DF51092" w14:textId="77777777" w:rsidR="004D3FFD" w:rsidRDefault="00000000">
            <w:pPr>
              <w:pStyle w:val="TAL"/>
              <w:rPr>
                <w:lang w:val="en-US"/>
              </w:rPr>
            </w:pPr>
            <w:r>
              <w:rPr>
                <w:lang w:val="en-US"/>
              </w:rPr>
              <w:t>±2.7 dB (24.25 – 29.5 GHz)</w:t>
            </w:r>
          </w:p>
          <w:p w14:paraId="7D89991C" w14:textId="77777777" w:rsidR="004D3FFD" w:rsidRDefault="00000000">
            <w:pPr>
              <w:pStyle w:val="TAL"/>
              <w:rPr>
                <w:lang w:val="en-US"/>
              </w:rPr>
            </w:pPr>
            <w:r>
              <w:rPr>
                <w:lang w:val="en-US"/>
              </w:rPr>
              <w:t>±2.7 dB (37 – 43.5 GHz)</w:t>
            </w:r>
          </w:p>
          <w:p w14:paraId="22C3D2D7" w14:textId="77777777" w:rsidR="004D3FFD"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000000">
            <w:pPr>
              <w:pStyle w:val="TAL"/>
              <w:rPr>
                <w:highlight w:val="yellow"/>
              </w:rPr>
            </w:pPr>
            <w:r>
              <w:t xml:space="preserve">6.10.1 </w:t>
            </w:r>
            <w:r>
              <w:rPr>
                <w:lang w:eastAsia="zh-CN"/>
              </w:rPr>
              <w:t>OTA transmitter OFF power</w:t>
            </w:r>
          </w:p>
        </w:tc>
        <w:tc>
          <w:tcPr>
            <w:tcW w:w="0" w:type="auto"/>
          </w:tcPr>
          <w:p w14:paraId="59826B87" w14:textId="77777777" w:rsidR="004D3FFD" w:rsidRDefault="00000000">
            <w:pPr>
              <w:pStyle w:val="TAH"/>
              <w:rPr>
                <w:b w:val="0"/>
              </w:rPr>
            </w:pPr>
            <w:r>
              <w:rPr>
                <w:b w:val="0"/>
              </w:rPr>
              <w:t>See TS 38.106 [2], clause 7.9.2</w:t>
            </w:r>
          </w:p>
        </w:tc>
        <w:tc>
          <w:tcPr>
            <w:tcW w:w="0" w:type="auto"/>
          </w:tcPr>
          <w:p w14:paraId="7B640590" w14:textId="77777777" w:rsidR="004D3FFD"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000000">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000000">
            <w:pPr>
              <w:pStyle w:val="TAL"/>
              <w:rPr>
                <w:lang w:eastAsia="zh-CN"/>
              </w:rPr>
            </w:pPr>
            <w:r>
              <w:rPr>
                <w:lang w:eastAsia="zh-CN"/>
              </w:rPr>
              <w:t>Formula:</w:t>
            </w:r>
          </w:p>
          <w:p w14:paraId="2A21B712" w14:textId="77777777" w:rsidR="004D3FFD" w:rsidRDefault="00000000">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000000">
            <w:pPr>
              <w:pStyle w:val="TAL"/>
              <w:rPr>
                <w:highlight w:val="yellow"/>
              </w:rPr>
            </w:pPr>
            <w:r>
              <w:rPr>
                <w:lang w:eastAsia="ja-JP"/>
              </w:rPr>
              <w:t xml:space="preserve">6.10.2 </w:t>
            </w:r>
            <w:r>
              <w:t>OTA transient period</w:t>
            </w:r>
          </w:p>
        </w:tc>
        <w:tc>
          <w:tcPr>
            <w:tcW w:w="0" w:type="auto"/>
          </w:tcPr>
          <w:p w14:paraId="25EC4681" w14:textId="77777777" w:rsidR="004D3FFD" w:rsidRDefault="00000000">
            <w:pPr>
              <w:pStyle w:val="TAH"/>
              <w:rPr>
                <w:b w:val="0"/>
              </w:rPr>
            </w:pPr>
            <w:r>
              <w:rPr>
                <w:b w:val="0"/>
              </w:rPr>
              <w:t>See TS 38.106 [2], clause 7.9.3</w:t>
            </w:r>
          </w:p>
        </w:tc>
        <w:tc>
          <w:tcPr>
            <w:tcW w:w="0" w:type="auto"/>
          </w:tcPr>
          <w:p w14:paraId="74597E5A" w14:textId="77777777" w:rsidR="004D3FFD" w:rsidRDefault="00000000">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000000">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000000" w:rsidP="00D13A3B">
      <w:pPr>
        <w:pStyle w:val="Heading8"/>
      </w:pPr>
      <w:bookmarkStart w:id="3914" w:name="_Toc20208"/>
      <w:bookmarkStart w:id="3915" w:name="_Toc25176"/>
      <w:bookmarkStart w:id="3916" w:name="_Toc4031"/>
      <w:bookmarkStart w:id="3917" w:name="_Toc121818492"/>
      <w:bookmarkStart w:id="3918" w:name="_Toc121818716"/>
      <w:bookmarkStart w:id="3919" w:name="_Toc124158471"/>
      <w:bookmarkStart w:id="3920" w:name="_Toc130558539"/>
      <w:bookmarkStart w:id="3921" w:name="_Toc137467264"/>
      <w:r>
        <w:t xml:space="preserve">Annex </w:t>
      </w:r>
      <w:r>
        <w:rPr>
          <w:rFonts w:hint="eastAsia"/>
          <w:lang w:val="en-US" w:eastAsia="zh-CN"/>
        </w:rPr>
        <w:t>D</w:t>
      </w:r>
      <w:r>
        <w:t xml:space="preserve"> (normative):</w:t>
      </w:r>
      <w:bookmarkStart w:id="3922" w:name="_Toc30709"/>
      <w:bookmarkStart w:id="3923" w:name="_Toc23102"/>
      <w:bookmarkStart w:id="3924" w:name="_Toc21748"/>
      <w:bookmarkEnd w:id="3914"/>
      <w:bookmarkEnd w:id="3915"/>
      <w:bookmarkEnd w:id="3916"/>
      <w:r w:rsidR="008C11A2" w:rsidRPr="00A1115A">
        <w:br/>
      </w:r>
      <w:r>
        <w:t>Calibration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917"/>
      <w:bookmarkEnd w:id="3918"/>
      <w:bookmarkEnd w:id="3919"/>
      <w:bookmarkEnd w:id="3920"/>
      <w:bookmarkEnd w:id="3921"/>
      <w:bookmarkEnd w:id="3922"/>
      <w:bookmarkEnd w:id="3923"/>
      <w:bookmarkEnd w:id="3924"/>
    </w:p>
    <w:p w14:paraId="23E91EE9" w14:textId="77777777" w:rsidR="004D3FFD"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000000">
      <w:pPr>
        <w:pStyle w:val="B1"/>
      </w:pPr>
      <w:r>
        <w:t>-</w:t>
      </w:r>
      <w:r>
        <w:tab/>
        <w:t>TX directional requirements</w:t>
      </w:r>
    </w:p>
    <w:p w14:paraId="3C0BEA6B" w14:textId="42860414" w:rsidR="004D3FFD"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000000" w:rsidP="00D13A3B">
      <w:pPr>
        <w:pStyle w:val="Heading8"/>
      </w:pPr>
      <w:bookmarkStart w:id="3925" w:name="_Toc30634"/>
      <w:bookmarkStart w:id="3926" w:name="_Toc17718"/>
      <w:bookmarkStart w:id="3927" w:name="_Toc26608"/>
      <w:bookmarkStart w:id="3928" w:name="_Toc121818493"/>
      <w:bookmarkStart w:id="3929" w:name="_Toc121818717"/>
      <w:bookmarkStart w:id="3930" w:name="_Toc124158472"/>
      <w:bookmarkStart w:id="3931" w:name="_Toc130558540"/>
      <w:bookmarkStart w:id="3932" w:name="_Toc137467265"/>
      <w:r>
        <w:t xml:space="preserve">Annex </w:t>
      </w:r>
      <w:r>
        <w:rPr>
          <w:rFonts w:hint="eastAsia"/>
        </w:rPr>
        <w:t>E</w:t>
      </w:r>
      <w:r>
        <w:rPr>
          <w:rFonts w:hint="eastAsia"/>
          <w:lang w:val="en-US" w:eastAsia="zh-CN"/>
        </w:rPr>
        <w:t xml:space="preserve"> </w:t>
      </w:r>
      <w:r>
        <w:t>(informative)</w:t>
      </w:r>
      <w:r>
        <w:rPr>
          <w:rFonts w:hint="eastAsia"/>
        </w:rPr>
        <w:t>:</w:t>
      </w:r>
      <w:bookmarkStart w:id="3933" w:name="_Toc6940"/>
      <w:bookmarkStart w:id="3934" w:name="_Toc10295"/>
      <w:bookmarkStart w:id="3935" w:name="_Toc10104"/>
      <w:bookmarkEnd w:id="3925"/>
      <w:bookmarkEnd w:id="3926"/>
      <w:bookmarkEnd w:id="3927"/>
      <w:r w:rsidR="008C11A2" w:rsidRPr="00A1115A">
        <w:br/>
      </w:r>
      <w:r>
        <w:t>OTA measurement system set-up</w:t>
      </w:r>
      <w:bookmarkEnd w:id="3928"/>
      <w:bookmarkEnd w:id="3929"/>
      <w:bookmarkEnd w:id="3930"/>
      <w:bookmarkEnd w:id="3931"/>
      <w:bookmarkEnd w:id="3932"/>
      <w:bookmarkEnd w:id="3933"/>
      <w:bookmarkEnd w:id="3934"/>
      <w:bookmarkEnd w:id="3935"/>
    </w:p>
    <w:p w14:paraId="3D9B6CA0" w14:textId="77777777" w:rsidR="008F3D68" w:rsidRPr="008F3D68" w:rsidRDefault="008F3D68" w:rsidP="008F3D68"/>
    <w:p w14:paraId="42C54904" w14:textId="404F3F03" w:rsidR="004D3FFD" w:rsidRDefault="00000000" w:rsidP="00D13A3B">
      <w:pPr>
        <w:pStyle w:val="Heading1"/>
        <w:rPr>
          <w:lang w:val="en-US"/>
        </w:rPr>
      </w:pPr>
      <w:bookmarkStart w:id="3936" w:name="_Toc121818494"/>
      <w:bookmarkStart w:id="3937" w:name="_Toc121818718"/>
      <w:bookmarkStart w:id="3938" w:name="_Toc124158473"/>
      <w:bookmarkStart w:id="3939" w:name="_Toc130558541"/>
      <w:bookmarkStart w:id="3940" w:name="_Toc137467266"/>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3936"/>
      <w:bookmarkEnd w:id="3937"/>
      <w:bookmarkEnd w:id="3938"/>
      <w:bookmarkEnd w:id="3939"/>
      <w:bookmarkEnd w:id="3940"/>
    </w:p>
    <w:p w14:paraId="258F027C" w14:textId="77777777" w:rsidR="004D3FFD" w:rsidRDefault="004D3FFD">
      <w:pPr>
        <w:keepNext/>
        <w:keepLines/>
      </w:pPr>
    </w:p>
    <w:p w14:paraId="7A5F1554" w14:textId="77777777" w:rsidR="004D3FFD" w:rsidRDefault="00000000">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000000"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000000"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000000"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77777777" w:rsidR="004D3FFD" w:rsidRDefault="00000000" w:rsidP="00D13A3B">
      <w:pPr>
        <w:pStyle w:val="Heading1"/>
        <w:rPr>
          <w:lang w:val="en-US" w:eastAsia="zh-CN"/>
        </w:rPr>
      </w:pPr>
      <w:bookmarkStart w:id="3941" w:name="_Toc408331451"/>
      <w:bookmarkStart w:id="3942" w:name="_Toc121818495"/>
      <w:bookmarkStart w:id="3943" w:name="_Toc121818719"/>
      <w:bookmarkStart w:id="3944" w:name="_Toc124158474"/>
      <w:bookmarkStart w:id="3945" w:name="_Toc130558542"/>
      <w:bookmarkStart w:id="3946" w:name="_Toc137467267"/>
      <w:r>
        <w:rPr>
          <w:lang w:val="en-US" w:eastAsia="zh-CN"/>
        </w:rPr>
        <w:lastRenderedPageBreak/>
        <w:t>E.2</w:t>
      </w:r>
      <w:r>
        <w:rPr>
          <w:lang w:val="en-US" w:eastAsia="zh-CN"/>
        </w:rPr>
        <w:tab/>
        <w:t xml:space="preserve"> Out of band gain</w:t>
      </w:r>
      <w:bookmarkEnd w:id="3941"/>
      <w:bookmarkEnd w:id="3942"/>
      <w:bookmarkEnd w:id="3943"/>
      <w:bookmarkEnd w:id="3944"/>
      <w:bookmarkEnd w:id="3945"/>
      <w:bookmarkEnd w:id="3946"/>
    </w:p>
    <w:p w14:paraId="1CBE6579" w14:textId="77777777" w:rsidR="004D3FFD" w:rsidRDefault="004D3FFD">
      <w:pPr>
        <w:keepNext/>
        <w:keepLines/>
        <w:rPr>
          <w:rFonts w:cs="v4.2.0"/>
        </w:rPr>
      </w:pPr>
    </w:p>
    <w:p w14:paraId="4F478B01" w14:textId="77777777" w:rsidR="004D3FFD" w:rsidRDefault="00000000">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000000"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000000"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000000"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000000" w:rsidP="00D13A3B">
      <w:pPr>
        <w:pStyle w:val="Heading1"/>
        <w:rPr>
          <w:lang w:val="en-US" w:eastAsia="zh-CN"/>
        </w:rPr>
      </w:pPr>
      <w:bookmarkStart w:id="3947" w:name="_Toc408331452"/>
      <w:bookmarkStart w:id="3948" w:name="_Toc121818496"/>
      <w:bookmarkStart w:id="3949" w:name="_Toc121818720"/>
      <w:bookmarkStart w:id="3950" w:name="_Toc124158475"/>
      <w:bookmarkStart w:id="3951" w:name="_Toc130558543"/>
      <w:bookmarkStart w:id="3952" w:name="_Toc137467268"/>
      <w:r>
        <w:rPr>
          <w:lang w:val="en-US" w:eastAsia="zh-CN"/>
        </w:rPr>
        <w:lastRenderedPageBreak/>
        <w:t>E.3</w:t>
      </w:r>
      <w:r>
        <w:rPr>
          <w:lang w:val="en-US" w:eastAsia="zh-CN"/>
        </w:rPr>
        <w:tab/>
        <w:t>Unwanted emission: Operating band unwanted emission</w:t>
      </w:r>
      <w:bookmarkEnd w:id="3947"/>
      <w:r>
        <w:rPr>
          <w:lang w:val="en-US" w:eastAsia="zh-CN"/>
        </w:rPr>
        <w:t xml:space="preserve"> and ACLR</w:t>
      </w:r>
      <w:bookmarkEnd w:id="3948"/>
      <w:bookmarkEnd w:id="3949"/>
      <w:bookmarkEnd w:id="3950"/>
      <w:bookmarkEnd w:id="3951"/>
      <w:bookmarkEnd w:id="3952"/>
    </w:p>
    <w:p w14:paraId="26A62282" w14:textId="77777777" w:rsidR="004D3FFD" w:rsidRDefault="00000000"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000000" w:rsidP="00327D7A">
      <w:pPr>
        <w:pStyle w:val="NO"/>
      </w:pPr>
      <w:bookmarkStart w:id="3953"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000000"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000000"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000000"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000000" w:rsidP="00D13A3B">
      <w:pPr>
        <w:pStyle w:val="Heading1"/>
        <w:rPr>
          <w:lang w:val="en-US" w:eastAsia="zh-CN"/>
        </w:rPr>
      </w:pPr>
      <w:bookmarkStart w:id="3954" w:name="_Toc408331455"/>
      <w:bookmarkStart w:id="3955" w:name="_Toc121818497"/>
      <w:bookmarkStart w:id="3956" w:name="_Toc121818721"/>
      <w:bookmarkStart w:id="3957" w:name="_Toc124158476"/>
      <w:bookmarkStart w:id="3958" w:name="_Toc130558544"/>
      <w:bookmarkStart w:id="3959" w:name="_Toc137467269"/>
      <w:bookmarkEnd w:id="3953"/>
      <w:r>
        <w:rPr>
          <w:lang w:val="en-US" w:eastAsia="zh-CN"/>
        </w:rPr>
        <w:lastRenderedPageBreak/>
        <w:t>E.4</w:t>
      </w:r>
      <w:r w:rsidR="000C7F7D">
        <w:rPr>
          <w:lang w:val="en-US" w:eastAsia="zh-CN"/>
        </w:rPr>
        <w:tab/>
      </w:r>
      <w:r>
        <w:rPr>
          <w:lang w:val="en-US" w:eastAsia="zh-CN"/>
        </w:rPr>
        <w:t>Input intermodulation</w:t>
      </w:r>
      <w:bookmarkEnd w:id="3954"/>
      <w:bookmarkEnd w:id="3955"/>
      <w:bookmarkEnd w:id="3956"/>
      <w:bookmarkEnd w:id="3957"/>
      <w:bookmarkEnd w:id="3958"/>
      <w:bookmarkEnd w:id="3959"/>
    </w:p>
    <w:p w14:paraId="16398043" w14:textId="77777777" w:rsidR="004D3FFD" w:rsidRDefault="00000000">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000000" w:rsidP="000C7F7D">
      <w:pPr>
        <w:pStyle w:val="NO"/>
      </w:pPr>
      <w:bookmarkStart w:id="3960"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000000"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000000"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000000" w:rsidP="00D13A3B">
      <w:pPr>
        <w:pStyle w:val="Heading1"/>
        <w:rPr>
          <w:lang w:val="en-US" w:eastAsia="zh-CN"/>
        </w:rPr>
      </w:pPr>
      <w:bookmarkStart w:id="3961" w:name="_Toc121818498"/>
      <w:bookmarkStart w:id="3962" w:name="_Toc121818722"/>
      <w:bookmarkStart w:id="3963" w:name="_Toc124158477"/>
      <w:bookmarkStart w:id="3964" w:name="_Toc130558545"/>
      <w:bookmarkStart w:id="3965" w:name="_Toc137467270"/>
      <w:r>
        <w:rPr>
          <w:lang w:val="en-US" w:eastAsia="zh-CN"/>
        </w:rPr>
        <w:lastRenderedPageBreak/>
        <w:t>E.5</w:t>
      </w:r>
      <w:r>
        <w:rPr>
          <w:lang w:val="en-US" w:eastAsia="zh-CN"/>
        </w:rPr>
        <w:tab/>
        <w:t>Adjacent Channel Rejection Ratio</w:t>
      </w:r>
      <w:bookmarkEnd w:id="3960"/>
      <w:bookmarkEnd w:id="3961"/>
      <w:bookmarkEnd w:id="3962"/>
      <w:bookmarkEnd w:id="3963"/>
      <w:bookmarkEnd w:id="3964"/>
      <w:bookmarkEnd w:id="3965"/>
    </w:p>
    <w:p w14:paraId="61DCC597" w14:textId="77777777" w:rsidR="004D3FFD" w:rsidRDefault="00000000">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000000"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000000"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000000"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000000"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000000" w:rsidP="00D13A3B">
      <w:pPr>
        <w:pStyle w:val="Heading8"/>
        <w:rPr>
          <w:rFonts w:eastAsia="MS Mincho"/>
        </w:rPr>
      </w:pPr>
      <w:bookmarkStart w:id="3966" w:name="_Toc21888"/>
      <w:bookmarkStart w:id="3967" w:name="_Toc19178"/>
      <w:bookmarkStart w:id="3968" w:name="_Toc29350"/>
      <w:bookmarkStart w:id="3969" w:name="_Toc121818499"/>
      <w:bookmarkStart w:id="3970" w:name="_Toc121818723"/>
      <w:bookmarkStart w:id="3971" w:name="_Toc124158478"/>
      <w:bookmarkStart w:id="3972" w:name="_Toc130558546"/>
      <w:bookmarkStart w:id="3973" w:name="_Toc137467271"/>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3974" w:name="_Toc23984"/>
      <w:bookmarkStart w:id="3975" w:name="_Toc31422"/>
      <w:bookmarkStart w:id="3976" w:name="_Toc14206"/>
      <w:bookmarkEnd w:id="3966"/>
      <w:bookmarkEnd w:id="3967"/>
      <w:bookmarkEnd w:id="3968"/>
      <w:r w:rsidR="008C11A2" w:rsidRPr="00A1115A">
        <w:br/>
      </w:r>
      <w:r>
        <w:rPr>
          <w:rFonts w:eastAsia="MS Mincho"/>
        </w:rPr>
        <w:t>In-channel TX tests</w:t>
      </w:r>
      <w:bookmarkEnd w:id="3969"/>
      <w:bookmarkEnd w:id="3970"/>
      <w:bookmarkEnd w:id="3971"/>
      <w:bookmarkEnd w:id="3972"/>
      <w:bookmarkEnd w:id="3973"/>
      <w:bookmarkEnd w:id="3974"/>
      <w:bookmarkEnd w:id="3975"/>
      <w:bookmarkEnd w:id="3976"/>
    </w:p>
    <w:p w14:paraId="30AAD798" w14:textId="77777777" w:rsidR="008C11A2" w:rsidRPr="008C11A2" w:rsidRDefault="008C11A2" w:rsidP="008C11A2">
      <w:pPr>
        <w:rPr>
          <w:rFonts w:eastAsia="MS Mincho"/>
        </w:rPr>
      </w:pPr>
    </w:p>
    <w:p w14:paraId="283060A2" w14:textId="77777777" w:rsidR="004D3FFD" w:rsidRDefault="00000000" w:rsidP="00D13A3B">
      <w:pPr>
        <w:pStyle w:val="Heading1"/>
        <w:rPr>
          <w:lang w:eastAsia="ja-JP"/>
        </w:rPr>
      </w:pPr>
      <w:bookmarkStart w:id="3977" w:name="_Toc45886401"/>
      <w:bookmarkStart w:id="3978" w:name="_Toc58918339"/>
      <w:bookmarkStart w:id="3979" w:name="_Toc74916234"/>
      <w:bookmarkStart w:id="3980" w:name="_Toc76114859"/>
      <w:bookmarkStart w:id="3981" w:name="_Toc29811002"/>
      <w:bookmarkStart w:id="3982" w:name="_Toc82536867"/>
      <w:bookmarkStart w:id="3983" w:name="_Toc21103153"/>
      <w:bookmarkStart w:id="3984" w:name="_Toc58916158"/>
      <w:bookmarkStart w:id="3985" w:name="_Toc76544745"/>
      <w:bookmarkStart w:id="3986" w:name="_Toc37273310"/>
      <w:bookmarkStart w:id="3987" w:name="_Toc36636364"/>
      <w:bookmarkStart w:id="3988" w:name="_Toc53183446"/>
      <w:bookmarkStart w:id="3989" w:name="_Toc66694209"/>
      <w:bookmarkStart w:id="3990" w:name="_Toc121818500"/>
      <w:bookmarkStart w:id="3991" w:name="_Toc121818724"/>
      <w:bookmarkStart w:id="3992" w:name="_Toc124158479"/>
      <w:bookmarkStart w:id="3993" w:name="_Toc130558547"/>
      <w:bookmarkStart w:id="3994" w:name="_Toc137467272"/>
      <w:r>
        <w:rPr>
          <w:rFonts w:hint="eastAsia"/>
          <w:lang w:val="en-US" w:eastAsia="zh-CN"/>
        </w:rPr>
        <w:t>F</w:t>
      </w:r>
      <w:r>
        <w:rPr>
          <w:lang w:eastAsia="ja-JP"/>
        </w:rPr>
        <w:t>.1</w:t>
      </w:r>
      <w:r>
        <w:rPr>
          <w:lang w:eastAsia="ja-JP"/>
        </w:rP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62F7F05B" w14:textId="77777777" w:rsidR="004D3FFD" w:rsidRDefault="00000000">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000000">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000000" w:rsidP="00D13A3B">
      <w:pPr>
        <w:pStyle w:val="Heading1"/>
        <w:rPr>
          <w:lang w:eastAsia="ja-JP"/>
        </w:rPr>
      </w:pPr>
      <w:bookmarkStart w:id="3995" w:name="_Toc37273311"/>
      <w:bookmarkStart w:id="3996" w:name="_Toc29811003"/>
      <w:bookmarkStart w:id="3997" w:name="_Toc76544746"/>
      <w:bookmarkStart w:id="3998" w:name="_Toc58916159"/>
      <w:bookmarkStart w:id="3999" w:name="_Toc66694210"/>
      <w:bookmarkStart w:id="4000" w:name="_Toc21103154"/>
      <w:bookmarkStart w:id="4001" w:name="_Toc82536868"/>
      <w:bookmarkStart w:id="4002" w:name="_Toc53183447"/>
      <w:bookmarkStart w:id="4003" w:name="_Toc58918340"/>
      <w:bookmarkStart w:id="4004" w:name="_Toc36636365"/>
      <w:bookmarkStart w:id="4005" w:name="_Toc45886402"/>
      <w:bookmarkStart w:id="4006" w:name="_Toc76114860"/>
      <w:bookmarkStart w:id="4007" w:name="_Toc74916235"/>
      <w:bookmarkStart w:id="4008" w:name="_Toc121818501"/>
      <w:bookmarkStart w:id="4009" w:name="_Toc121818725"/>
      <w:bookmarkStart w:id="4010" w:name="_Toc124158480"/>
      <w:bookmarkStart w:id="4011" w:name="_Toc130558548"/>
      <w:bookmarkStart w:id="4012" w:name="_Toc137467273"/>
      <w:r>
        <w:rPr>
          <w:rFonts w:hint="eastAsia"/>
          <w:lang w:val="en-US" w:eastAsia="zh-CN"/>
        </w:rPr>
        <w:lastRenderedPageBreak/>
        <w:t>F</w:t>
      </w:r>
      <w:r>
        <w:rPr>
          <w:lang w:eastAsia="ja-JP"/>
        </w:rPr>
        <w:t>.2</w:t>
      </w:r>
      <w:r>
        <w:rPr>
          <w:lang w:eastAsia="ja-JP"/>
        </w:rPr>
        <w:tab/>
        <w:t>Basic principles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14763ADB" w14:textId="77777777" w:rsidR="004D3FFD" w:rsidRDefault="00000000">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000000">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000000" w:rsidP="00D13A3B">
      <w:pPr>
        <w:pStyle w:val="Heading2"/>
        <w:rPr>
          <w:lang w:eastAsia="ja-JP"/>
        </w:rPr>
      </w:pPr>
      <w:bookmarkStart w:id="4013" w:name="_Toc74916236"/>
      <w:bookmarkStart w:id="4014" w:name="_Toc21103155"/>
      <w:bookmarkStart w:id="4015" w:name="_Toc76544747"/>
      <w:bookmarkStart w:id="4016" w:name="_Toc53183448"/>
      <w:bookmarkStart w:id="4017" w:name="_Toc82536869"/>
      <w:bookmarkStart w:id="4018" w:name="_Toc45886403"/>
      <w:bookmarkStart w:id="4019" w:name="_Toc36636366"/>
      <w:bookmarkStart w:id="4020" w:name="_Toc58916160"/>
      <w:bookmarkStart w:id="4021" w:name="_Toc58918341"/>
      <w:bookmarkStart w:id="4022" w:name="_Toc66694211"/>
      <w:bookmarkStart w:id="4023" w:name="_Toc76114861"/>
      <w:bookmarkStart w:id="4024" w:name="_Toc29811004"/>
      <w:bookmarkStart w:id="4025" w:name="_Toc37273312"/>
      <w:bookmarkStart w:id="4026" w:name="_Toc121818502"/>
      <w:bookmarkStart w:id="4027" w:name="_Toc121818726"/>
      <w:bookmarkStart w:id="4028" w:name="_Toc124158481"/>
      <w:bookmarkStart w:id="4029" w:name="_Toc130558549"/>
      <w:bookmarkStart w:id="4030" w:name="_Toc137467274"/>
      <w:r>
        <w:rPr>
          <w:rFonts w:hint="eastAsia"/>
          <w:lang w:val="en-US" w:eastAsia="zh-CN"/>
        </w:rPr>
        <w:t>F</w:t>
      </w:r>
      <w:r>
        <w:rPr>
          <w:lang w:eastAsia="ja-JP"/>
        </w:rPr>
        <w:t>.2.1</w:t>
      </w:r>
      <w:r>
        <w:rPr>
          <w:lang w:eastAsia="ja-JP"/>
        </w:rPr>
        <w:tab/>
        <w:t>Output signal of the TX under test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EE447DB" w14:textId="77777777" w:rsidR="004D3FFD" w:rsidRDefault="00000000">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EC05F4">
        <w:rPr>
          <w:position w:val="-5"/>
        </w:rPr>
        <w:pict w14:anchorId="63E8CB9C">
          <v:shape id="_x0000_i104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C05F4">
        <w:rPr>
          <w:position w:val="-5"/>
        </w:rPr>
        <w:pict w14:anchorId="74D80E30">
          <v:shape id="_x0000_i104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46A599B0"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000000" w:rsidP="008D2C6C">
      <w:pPr>
        <w:pStyle w:val="B1"/>
        <w:rPr>
          <w:lang w:eastAsia="ja-JP"/>
        </w:rPr>
      </w:pPr>
      <w:r>
        <w:rPr>
          <w:lang w:eastAsia="ja-JP"/>
        </w:rPr>
        <w:t>-</w:t>
      </w:r>
      <w:r>
        <w:rPr>
          <w:lang w:eastAsia="ja-JP"/>
        </w:rPr>
        <w:tab/>
        <w:t>demodulated data content,</w:t>
      </w:r>
    </w:p>
    <w:p w14:paraId="2DD46334" w14:textId="77777777" w:rsidR="004D3FFD" w:rsidRDefault="00000000" w:rsidP="008D2C6C">
      <w:pPr>
        <w:pStyle w:val="B1"/>
        <w:rPr>
          <w:lang w:eastAsia="ja-JP"/>
        </w:rPr>
      </w:pPr>
      <w:r>
        <w:rPr>
          <w:lang w:eastAsia="ja-JP"/>
        </w:rPr>
        <w:t>-</w:t>
      </w:r>
      <w:r>
        <w:rPr>
          <w:lang w:eastAsia="ja-JP"/>
        </w:rPr>
        <w:tab/>
        <w:t xml:space="preserve">carrier frequency, </w:t>
      </w:r>
    </w:p>
    <w:p w14:paraId="47EE9EE0" w14:textId="77777777" w:rsidR="004D3FFD" w:rsidRDefault="00000000" w:rsidP="008D2C6C">
      <w:pPr>
        <w:pStyle w:val="B1"/>
        <w:rPr>
          <w:lang w:eastAsia="ja-JP"/>
        </w:rPr>
      </w:pPr>
      <w:r>
        <w:rPr>
          <w:lang w:eastAsia="ja-JP"/>
        </w:rPr>
        <w:t>-</w:t>
      </w:r>
      <w:r>
        <w:rPr>
          <w:lang w:eastAsia="ja-JP"/>
        </w:rPr>
        <w:tab/>
        <w:t>amplitude and phase for each subcarrier.</w:t>
      </w:r>
    </w:p>
    <w:p w14:paraId="2851E12D" w14:textId="77777777" w:rsidR="004D3FFD" w:rsidRDefault="00000000">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000000" w:rsidP="00D13A3B">
      <w:pPr>
        <w:pStyle w:val="Heading2"/>
        <w:rPr>
          <w:lang w:eastAsia="ja-JP"/>
        </w:rPr>
      </w:pPr>
      <w:bookmarkStart w:id="4031" w:name="_Toc37273313"/>
      <w:bookmarkStart w:id="4032" w:name="_Toc58918342"/>
      <w:bookmarkStart w:id="4033" w:name="_Toc76114862"/>
      <w:bookmarkStart w:id="4034" w:name="_Toc45886404"/>
      <w:bookmarkStart w:id="4035" w:name="_Toc58916161"/>
      <w:bookmarkStart w:id="4036" w:name="_Toc36636367"/>
      <w:bookmarkStart w:id="4037" w:name="_Toc66694212"/>
      <w:bookmarkStart w:id="4038" w:name="_Toc82536870"/>
      <w:bookmarkStart w:id="4039" w:name="_Toc29811005"/>
      <w:bookmarkStart w:id="4040" w:name="_Toc74916237"/>
      <w:bookmarkStart w:id="4041" w:name="_Toc76544748"/>
      <w:bookmarkStart w:id="4042" w:name="_Toc53183449"/>
      <w:bookmarkStart w:id="4043" w:name="_Toc21103156"/>
      <w:bookmarkStart w:id="4044" w:name="_Toc121818503"/>
      <w:bookmarkStart w:id="4045" w:name="_Toc121818727"/>
      <w:bookmarkStart w:id="4046" w:name="_Toc124158482"/>
      <w:bookmarkStart w:id="4047" w:name="_Toc130558550"/>
      <w:bookmarkStart w:id="4048" w:name="_Toc137467275"/>
      <w:r>
        <w:rPr>
          <w:rFonts w:hint="eastAsia"/>
          <w:lang w:val="en-US" w:eastAsia="zh-CN"/>
        </w:rPr>
        <w:t>F</w:t>
      </w:r>
      <w:r>
        <w:rPr>
          <w:lang w:eastAsia="ja-JP"/>
        </w:rPr>
        <w:t>.2.2</w:t>
      </w:r>
      <w:r>
        <w:rPr>
          <w:lang w:eastAsia="ja-JP"/>
        </w:rPr>
        <w:tab/>
        <w:t>Ideal signal</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12686C5" w14:textId="77777777" w:rsidR="004D3FFD" w:rsidRDefault="00000000">
      <w:pPr>
        <w:rPr>
          <w:color w:val="000000"/>
          <w:lang w:eastAsia="ja-JP"/>
        </w:rPr>
      </w:pPr>
      <w:r>
        <w:rPr>
          <w:color w:val="000000"/>
          <w:lang w:eastAsia="ja-JP"/>
        </w:rPr>
        <w:t>Two types of ideal signals are defined:</w:t>
      </w:r>
    </w:p>
    <w:p w14:paraId="4E0D04DD" w14:textId="77777777" w:rsidR="004D3FFD" w:rsidRDefault="00000000">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EC05F4">
        <w:rPr>
          <w:position w:val="-5"/>
        </w:rPr>
        <w:pict w14:anchorId="1FA54492">
          <v:shape id="_x0000_i104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C05F4">
        <w:rPr>
          <w:position w:val="-5"/>
        </w:rPr>
        <w:pict w14:anchorId="224455B4">
          <v:shape id="_x0000_i104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000000" w:rsidP="007912D7">
      <w:pPr>
        <w:pStyle w:val="B1"/>
        <w:rPr>
          <w:lang w:eastAsia="ja-JP"/>
        </w:rPr>
      </w:pPr>
      <w:r>
        <w:rPr>
          <w:lang w:eastAsia="ja-JP"/>
        </w:rPr>
        <w:t>-</w:t>
      </w:r>
      <w:r>
        <w:rPr>
          <w:lang w:eastAsia="ja-JP"/>
        </w:rPr>
        <w:tab/>
        <w:t xml:space="preserve">demodulated data content, </w:t>
      </w:r>
    </w:p>
    <w:p w14:paraId="2E36B3FF" w14:textId="77777777" w:rsidR="004D3FFD" w:rsidRDefault="00000000" w:rsidP="007912D7">
      <w:pPr>
        <w:pStyle w:val="B1"/>
        <w:rPr>
          <w:lang w:eastAsia="ja-JP"/>
        </w:rPr>
      </w:pPr>
      <w:r>
        <w:rPr>
          <w:lang w:eastAsia="ja-JP"/>
        </w:rPr>
        <w:t>-</w:t>
      </w:r>
      <w:r>
        <w:rPr>
          <w:lang w:eastAsia="ja-JP"/>
        </w:rPr>
        <w:tab/>
        <w:t xml:space="preserve">nominal carrier frequency,  </w:t>
      </w:r>
    </w:p>
    <w:p w14:paraId="03A40785" w14:textId="0759ED07" w:rsidR="004D3FFD" w:rsidRDefault="00000000" w:rsidP="007912D7">
      <w:pPr>
        <w:pStyle w:val="B1"/>
        <w:rPr>
          <w:lang w:eastAsia="ja-JP"/>
        </w:rPr>
      </w:pPr>
      <w:r>
        <w:rPr>
          <w:lang w:eastAsia="ja-JP"/>
        </w:rPr>
        <w:t>-</w:t>
      </w:r>
      <w:r>
        <w:rPr>
          <w:lang w:eastAsia="ja-JP"/>
        </w:rPr>
        <w:tab/>
        <w:t>nominal amplitude and phase for each subcarrier.</w:t>
      </w:r>
    </w:p>
    <w:p w14:paraId="46C1308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000000">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EC05F4">
        <w:rPr>
          <w:position w:val="-5"/>
        </w:rPr>
        <w:pict w14:anchorId="3298AADD">
          <v:shape id="_x0000_i104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EC05F4">
        <w:rPr>
          <w:position w:val="-5"/>
        </w:rPr>
        <w:pict w14:anchorId="25DFBD46">
          <v:shape id="_x0000_i104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000000"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000000" w:rsidP="007912D7">
      <w:pPr>
        <w:pStyle w:val="B1"/>
        <w:rPr>
          <w:lang w:eastAsia="ja-JP"/>
        </w:rPr>
      </w:pPr>
      <w:r>
        <w:rPr>
          <w:lang w:eastAsia="ja-JP"/>
        </w:rPr>
        <w:lastRenderedPageBreak/>
        <w:t>-</w:t>
      </w:r>
      <w:r>
        <w:rPr>
          <w:lang w:eastAsia="ja-JP"/>
        </w:rPr>
        <w:tab/>
        <w:t>nominal carrier frequency,</w:t>
      </w:r>
    </w:p>
    <w:p w14:paraId="6F5C7DD2" w14:textId="77777777" w:rsidR="004D3FFD" w:rsidRDefault="00000000"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000000" w:rsidP="007912D7">
      <w:pPr>
        <w:pStyle w:val="B1"/>
        <w:rPr>
          <w:lang w:eastAsia="ja-JP"/>
        </w:rPr>
      </w:pPr>
      <w:r>
        <w:rPr>
          <w:lang w:eastAsia="ja-JP"/>
        </w:rPr>
        <w:t>-</w:t>
      </w:r>
      <w:r>
        <w:rPr>
          <w:lang w:eastAsia="ja-JP"/>
        </w:rPr>
        <w:tab/>
        <w:t>nominal timing.</w:t>
      </w:r>
    </w:p>
    <w:p w14:paraId="0E2C9A0A" w14:textId="77777777" w:rsidR="004D3FFD" w:rsidRDefault="00000000">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000000" w:rsidP="00D13A3B">
      <w:pPr>
        <w:pStyle w:val="Heading2"/>
        <w:rPr>
          <w:lang w:eastAsia="ja-JP"/>
        </w:rPr>
      </w:pPr>
      <w:bookmarkStart w:id="4049" w:name="_Toc45886405"/>
      <w:bookmarkStart w:id="4050" w:name="_Toc58916162"/>
      <w:bookmarkStart w:id="4051" w:name="_Toc53183450"/>
      <w:bookmarkStart w:id="4052" w:name="_Toc36636368"/>
      <w:bookmarkStart w:id="4053" w:name="_Toc58918343"/>
      <w:bookmarkStart w:id="4054" w:name="_Toc82536871"/>
      <w:bookmarkStart w:id="4055" w:name="_Toc74916238"/>
      <w:bookmarkStart w:id="4056" w:name="_Toc66694213"/>
      <w:bookmarkStart w:id="4057" w:name="_Toc76114863"/>
      <w:bookmarkStart w:id="4058" w:name="_Toc76544749"/>
      <w:bookmarkStart w:id="4059" w:name="_Toc29811006"/>
      <w:bookmarkStart w:id="4060" w:name="_Toc21103157"/>
      <w:bookmarkStart w:id="4061" w:name="_Toc37273314"/>
      <w:bookmarkStart w:id="4062" w:name="_Toc121818504"/>
      <w:bookmarkStart w:id="4063" w:name="_Toc121818728"/>
      <w:bookmarkStart w:id="4064" w:name="_Toc124158483"/>
      <w:bookmarkStart w:id="4065" w:name="_Toc130558551"/>
      <w:bookmarkStart w:id="4066" w:name="_Toc137467276"/>
      <w:r>
        <w:rPr>
          <w:rFonts w:hint="eastAsia"/>
          <w:lang w:val="en-US" w:eastAsia="zh-CN"/>
        </w:rPr>
        <w:t>F</w:t>
      </w:r>
      <w:r>
        <w:rPr>
          <w:lang w:eastAsia="ja-JP"/>
        </w:rPr>
        <w:t>.2.3</w:t>
      </w:r>
      <w:r>
        <w:rPr>
          <w:lang w:eastAsia="ja-JP"/>
        </w:rPr>
        <w:tab/>
        <w:t>Measurement results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009F080B" w14:textId="77777777" w:rsidR="004D3FFD" w:rsidRDefault="00000000">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000000"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000000"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000000">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000000" w:rsidP="00D13A3B">
      <w:pPr>
        <w:pStyle w:val="Heading2"/>
        <w:rPr>
          <w:lang w:eastAsia="ja-JP"/>
        </w:rPr>
      </w:pPr>
      <w:bookmarkStart w:id="4067" w:name="_Toc66694214"/>
      <w:bookmarkStart w:id="4068" w:name="_Toc45886406"/>
      <w:bookmarkStart w:id="4069" w:name="_Toc36636369"/>
      <w:bookmarkStart w:id="4070" w:name="_Toc76114864"/>
      <w:bookmarkStart w:id="4071" w:name="_Toc58916163"/>
      <w:bookmarkStart w:id="4072" w:name="_Toc58918344"/>
      <w:bookmarkStart w:id="4073" w:name="_Toc21103158"/>
      <w:bookmarkStart w:id="4074" w:name="_Toc37273315"/>
      <w:bookmarkStart w:id="4075" w:name="_Toc29811007"/>
      <w:bookmarkStart w:id="4076" w:name="_Toc53183451"/>
      <w:bookmarkStart w:id="4077" w:name="_Toc76544750"/>
      <w:bookmarkStart w:id="4078" w:name="_Toc74916239"/>
      <w:bookmarkStart w:id="4079" w:name="_Toc82536872"/>
      <w:bookmarkStart w:id="4080" w:name="_Toc121818505"/>
      <w:bookmarkStart w:id="4081" w:name="_Toc121818729"/>
      <w:bookmarkStart w:id="4082" w:name="_Toc124158484"/>
      <w:bookmarkStart w:id="4083" w:name="_Toc130558552"/>
      <w:bookmarkStart w:id="4084" w:name="_Toc137467277"/>
      <w:r>
        <w:rPr>
          <w:rFonts w:hint="eastAsia"/>
          <w:lang w:val="en-US" w:eastAsia="zh-CN"/>
        </w:rPr>
        <w:t>F</w:t>
      </w:r>
      <w:r>
        <w:rPr>
          <w:lang w:eastAsia="ja-JP"/>
        </w:rPr>
        <w:t>.2.4</w:t>
      </w:r>
      <w:r>
        <w:rPr>
          <w:lang w:eastAsia="ja-JP"/>
        </w:rPr>
        <w:tab/>
        <w:t>Measurement points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222B433" w14:textId="77777777" w:rsidR="004D3FFD" w:rsidRDefault="00000000">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000000">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000000">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000000"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000000"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000000"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000000"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000000"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000000"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000000"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000000" w:rsidP="007912D7">
            <w:pPr>
              <w:pStyle w:val="TAC"/>
              <w:rPr>
                <w:lang w:eastAsia="ja-JP"/>
              </w:rPr>
            </w:pPr>
            <w:r>
              <w:rPr>
                <w:lang w:eastAsia="ja-JP"/>
              </w:rPr>
              <w:t>FR1</w:t>
            </w:r>
          </w:p>
        </w:tc>
        <w:tc>
          <w:tcPr>
            <w:tcW w:w="1471" w:type="dxa"/>
          </w:tcPr>
          <w:p w14:paraId="69D3913A" w14:textId="77777777" w:rsidR="004D3FFD" w:rsidRDefault="00000000" w:rsidP="007912D7">
            <w:pPr>
              <w:pStyle w:val="TAC"/>
              <w:rPr>
                <w:lang w:eastAsia="ja-JP"/>
              </w:rPr>
            </w:pPr>
            <w:r>
              <w:rPr>
                <w:lang w:eastAsia="ja-JP"/>
              </w:rPr>
              <w:t>1</w:t>
            </w:r>
          </w:p>
        </w:tc>
        <w:tc>
          <w:tcPr>
            <w:tcW w:w="1817" w:type="dxa"/>
          </w:tcPr>
          <w:p w14:paraId="74775D39" w14:textId="77777777" w:rsidR="004D3FFD" w:rsidRDefault="00000000"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000000"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000000" w:rsidP="007912D7">
            <w:pPr>
              <w:pStyle w:val="TAC"/>
              <w:rPr>
                <w:lang w:eastAsia="ja-JP"/>
              </w:rPr>
            </w:pPr>
            <w:r>
              <w:rPr>
                <w:lang w:eastAsia="ja-JP"/>
              </w:rPr>
              <w:t>2</w:t>
            </w:r>
          </w:p>
        </w:tc>
        <w:tc>
          <w:tcPr>
            <w:tcW w:w="1817" w:type="dxa"/>
          </w:tcPr>
          <w:p w14:paraId="0F4F9AEC" w14:textId="77777777" w:rsidR="004D3FFD" w:rsidRDefault="00000000"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000000"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000000" w:rsidP="007912D7">
            <w:pPr>
              <w:pStyle w:val="TAC"/>
              <w:rPr>
                <w:lang w:eastAsia="ja-JP"/>
              </w:rPr>
            </w:pPr>
            <w:r>
              <w:rPr>
                <w:lang w:eastAsia="ja-JP"/>
              </w:rPr>
              <w:t>4</w:t>
            </w:r>
          </w:p>
        </w:tc>
        <w:tc>
          <w:tcPr>
            <w:tcW w:w="1817" w:type="dxa"/>
          </w:tcPr>
          <w:p w14:paraId="021E517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000000"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000000" w:rsidP="007912D7">
            <w:pPr>
              <w:pStyle w:val="TAC"/>
              <w:rPr>
                <w:lang w:eastAsia="ja-JP"/>
              </w:rPr>
            </w:pPr>
            <w:r>
              <w:rPr>
                <w:lang w:eastAsia="ja-JP"/>
              </w:rPr>
              <w:t>FR2</w:t>
            </w:r>
          </w:p>
        </w:tc>
        <w:tc>
          <w:tcPr>
            <w:tcW w:w="1471" w:type="dxa"/>
          </w:tcPr>
          <w:p w14:paraId="0859DC33" w14:textId="77777777" w:rsidR="004D3FFD" w:rsidRDefault="00000000" w:rsidP="007912D7">
            <w:pPr>
              <w:pStyle w:val="TAC"/>
              <w:rPr>
                <w:lang w:eastAsia="ja-JP"/>
              </w:rPr>
            </w:pPr>
            <w:r>
              <w:rPr>
                <w:lang w:eastAsia="ja-JP"/>
              </w:rPr>
              <w:t>4</w:t>
            </w:r>
          </w:p>
        </w:tc>
        <w:tc>
          <w:tcPr>
            <w:tcW w:w="1817" w:type="dxa"/>
          </w:tcPr>
          <w:p w14:paraId="7A613863" w14:textId="77777777" w:rsidR="004D3FFD" w:rsidRDefault="00000000"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000000"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000000" w:rsidP="007912D7">
            <w:pPr>
              <w:pStyle w:val="TAC"/>
              <w:rPr>
                <w:lang w:eastAsia="ja-JP"/>
              </w:rPr>
            </w:pPr>
            <w:r>
              <w:rPr>
                <w:lang w:eastAsia="ja-JP"/>
              </w:rPr>
              <w:t>8</w:t>
            </w:r>
          </w:p>
        </w:tc>
        <w:tc>
          <w:tcPr>
            <w:tcW w:w="1817" w:type="dxa"/>
          </w:tcPr>
          <w:p w14:paraId="4B754BF9" w14:textId="77777777" w:rsidR="004D3FFD" w:rsidRDefault="00000000"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000000"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000000">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000000" w:rsidP="007912D7">
      <w:pPr>
        <w:pStyle w:val="TH"/>
        <w:rPr>
          <w:lang w:eastAsia="ja-JP"/>
        </w:rPr>
      </w:pPr>
      <w:r>
        <w:rPr>
          <w:lang w:eastAsia="ja-JP"/>
        </w:rPr>
        <w:object w:dxaOrig="7616" w:dyaOrig="4020" w14:anchorId="136CE9DE">
          <v:shape id="_x0000_i1046" type="#_x0000_t75" style="width:381.05pt;height:201.05pt" o:ole="">
            <v:imagedata r:id="rId32" o:title=""/>
          </v:shape>
          <o:OLEObject Type="Embed" ProgID="Word.Picture.8" ShapeID="_x0000_i1046" DrawAspect="Content" ObjectID="_1748079887" r:id="rId33"/>
        </w:object>
      </w:r>
    </w:p>
    <w:p w14:paraId="63340ECE" w14:textId="72630F46" w:rsidR="004D3FFD" w:rsidRDefault="00000000"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000000" w:rsidP="00D13A3B">
      <w:pPr>
        <w:pStyle w:val="Heading1"/>
        <w:rPr>
          <w:lang w:eastAsia="ja-JP"/>
        </w:rPr>
      </w:pPr>
      <w:bookmarkStart w:id="4085" w:name="_Toc76544751"/>
      <w:bookmarkStart w:id="4086" w:name="_Toc21103159"/>
      <w:bookmarkStart w:id="4087" w:name="_Toc74916240"/>
      <w:bookmarkStart w:id="4088" w:name="_Toc29811008"/>
      <w:bookmarkStart w:id="4089" w:name="_Toc76114865"/>
      <w:bookmarkStart w:id="4090" w:name="_Toc45886407"/>
      <w:bookmarkStart w:id="4091" w:name="_Toc36636370"/>
      <w:bookmarkStart w:id="4092" w:name="_Toc58916164"/>
      <w:bookmarkStart w:id="4093" w:name="_Toc37273316"/>
      <w:bookmarkStart w:id="4094" w:name="_Toc53183452"/>
      <w:bookmarkStart w:id="4095" w:name="_Toc82536873"/>
      <w:bookmarkStart w:id="4096" w:name="_Toc58918345"/>
      <w:bookmarkStart w:id="4097" w:name="_Toc66694215"/>
      <w:bookmarkStart w:id="4098" w:name="_Toc121818506"/>
      <w:bookmarkStart w:id="4099" w:name="_Toc121818730"/>
      <w:bookmarkStart w:id="4100" w:name="_Toc124158485"/>
      <w:bookmarkStart w:id="4101" w:name="_Toc130558553"/>
      <w:bookmarkStart w:id="4102" w:name="_Toc137467278"/>
      <w:r>
        <w:rPr>
          <w:rFonts w:hint="eastAsia"/>
          <w:lang w:val="en-US" w:eastAsia="zh-CN"/>
        </w:rPr>
        <w:t>F</w:t>
      </w:r>
      <w:r>
        <w:rPr>
          <w:lang w:eastAsia="ja-JP"/>
        </w:rPr>
        <w:t>.3</w:t>
      </w:r>
      <w:r>
        <w:rPr>
          <w:lang w:eastAsia="ja-JP"/>
        </w:rPr>
        <w:tab/>
        <w:t>Pre-FFT minimization process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3DB57BB0" w14:textId="77777777" w:rsidR="004D3FFD" w:rsidRDefault="00000000">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EC05F4">
        <w:rPr>
          <w:position w:val="-5"/>
        </w:rPr>
        <w:pict w14:anchorId="5454AF68">
          <v:shape id="_x0000_i1047"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C05F4">
        <w:rPr>
          <w:position w:val="-5"/>
        </w:rPr>
        <w:pict w14:anchorId="4FDA06BE">
          <v:shape id="_x0000_i1048"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EC05F4">
        <w:rPr>
          <w:position w:val="-5"/>
        </w:rPr>
        <w:pict w14:anchorId="7A417851">
          <v:shape id="_x0000_i104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C05F4">
        <w:rPr>
          <w:position w:val="-5"/>
        </w:rPr>
        <w:pict w14:anchorId="3CB1BEB3">
          <v:shape id="_x0000_i105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C05F4">
        <w:rPr>
          <w:position w:val="-5"/>
        </w:rPr>
        <w:pict w14:anchorId="09EDBBDD">
          <v:shape id="_x0000_i105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C05F4">
        <w:rPr>
          <w:position w:val="-5"/>
        </w:rPr>
        <w:pict w14:anchorId="004CB0CE">
          <v:shape id="_x0000_i105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EC05F4">
        <w:rPr>
          <w:position w:val="-5"/>
        </w:rPr>
        <w:pict w14:anchorId="19278610">
          <v:shape id="_x0000_i1053"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C05F4">
        <w:rPr>
          <w:position w:val="-5"/>
        </w:rPr>
        <w:pict w14:anchorId="1C4EC246">
          <v:shape id="_x0000_i1054"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C05F4">
        <w:rPr>
          <w:position w:val="-5"/>
        </w:rPr>
        <w:pict w14:anchorId="147FAA97">
          <v:shape id="_x0000_i105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C05F4">
        <w:rPr>
          <w:position w:val="-5"/>
        </w:rPr>
        <w:pict w14:anchorId="00C02087">
          <v:shape id="_x0000_i105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EC05F4">
        <w:rPr>
          <w:position w:val="-5"/>
        </w:rPr>
        <w:pict w14:anchorId="65AC7AF6">
          <v:shape id="_x0000_i1057"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C05F4">
        <w:rPr>
          <w:position w:val="-5"/>
        </w:rPr>
        <w:pict w14:anchorId="24F617BF">
          <v:shape id="_x0000_i1058"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C05F4">
        <w:rPr>
          <w:position w:val="-5"/>
        </w:rPr>
        <w:pict w14:anchorId="0FF9BA4E">
          <v:shape id="_x0000_i105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C05F4">
        <w:rPr>
          <w:position w:val="-5"/>
        </w:rPr>
        <w:pict w14:anchorId="7A6CF37C">
          <v:shape id="_x0000_i10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000000">
      <w:pPr>
        <w:rPr>
          <w:color w:val="000000"/>
          <w:lang w:eastAsia="ja-JP"/>
        </w:rPr>
      </w:pPr>
      <w:r>
        <w:rPr>
          <w:color w:val="000000"/>
          <w:lang w:eastAsia="ja-JP"/>
        </w:rPr>
        <w:t>The carrier frequency variation is the measurement result: carrier frequency error.</w:t>
      </w:r>
    </w:p>
    <w:p w14:paraId="014393EA" w14:textId="77777777" w:rsidR="004D3FFD" w:rsidRDefault="00000000">
      <w:pPr>
        <w:rPr>
          <w:color w:val="000000"/>
          <w:lang w:eastAsia="ja-JP"/>
        </w:rPr>
      </w:pPr>
      <w:r>
        <w:rPr>
          <w:color w:val="000000"/>
          <w:lang w:eastAsia="ja-JP"/>
        </w:rPr>
        <w:t>From the acquired samples, one value of carrier frequency error can be derived.</w:t>
      </w:r>
    </w:p>
    <w:p w14:paraId="188E2BC9" w14:textId="77777777" w:rsidR="004D3FFD" w:rsidRDefault="00000000"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000000"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000000">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EC05F4">
        <w:rPr>
          <w:position w:val="-5"/>
        </w:rPr>
        <w:pict w14:anchorId="40C5E23E">
          <v:shape id="_x0000_i106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EC05F4">
        <w:rPr>
          <w:position w:val="-5"/>
        </w:rPr>
        <w:pict w14:anchorId="02854AA8">
          <v:shape id="_x0000_i1062"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EC05F4">
        <w:rPr>
          <w:position w:val="-5"/>
        </w:rPr>
        <w:pict w14:anchorId="4E8DB23F">
          <v:shape id="_x0000_i1063"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C05F4">
        <w:rPr>
          <w:position w:val="-5"/>
        </w:rPr>
        <w:pict w14:anchorId="2CFC02F7">
          <v:shape id="_x0000_i1064"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000000" w:rsidP="00D13A3B">
      <w:pPr>
        <w:pStyle w:val="Heading1"/>
        <w:rPr>
          <w:lang w:eastAsia="ja-JP"/>
        </w:rPr>
      </w:pPr>
      <w:bookmarkStart w:id="4103" w:name="_Toc58916165"/>
      <w:bookmarkStart w:id="4104" w:name="_Toc36636371"/>
      <w:bookmarkStart w:id="4105" w:name="_Toc66694216"/>
      <w:bookmarkStart w:id="4106" w:name="_Toc82536874"/>
      <w:bookmarkStart w:id="4107" w:name="_Toc21103160"/>
      <w:bookmarkStart w:id="4108" w:name="_Toc76544752"/>
      <w:bookmarkStart w:id="4109" w:name="_Toc37273317"/>
      <w:bookmarkStart w:id="4110" w:name="_Toc29811009"/>
      <w:bookmarkStart w:id="4111" w:name="_Toc76114866"/>
      <w:bookmarkStart w:id="4112" w:name="_Toc58918346"/>
      <w:bookmarkStart w:id="4113" w:name="_Toc45886408"/>
      <w:bookmarkStart w:id="4114" w:name="_Toc53183453"/>
      <w:bookmarkStart w:id="4115" w:name="_Toc74916241"/>
      <w:bookmarkStart w:id="4116" w:name="_Toc121818507"/>
      <w:bookmarkStart w:id="4117" w:name="_Toc121818731"/>
      <w:bookmarkStart w:id="4118" w:name="_Toc124158486"/>
      <w:bookmarkStart w:id="4119" w:name="_Toc130558554"/>
      <w:bookmarkStart w:id="4120" w:name="_Toc137467279"/>
      <w:r>
        <w:rPr>
          <w:rFonts w:hint="eastAsia"/>
          <w:lang w:val="en-US" w:eastAsia="zh-CN"/>
        </w:rPr>
        <w:t>F</w:t>
      </w:r>
      <w:r>
        <w:rPr>
          <w:lang w:eastAsia="ja-JP"/>
        </w:rPr>
        <w:t>.4</w:t>
      </w:r>
      <w:r>
        <w:rPr>
          <w:lang w:eastAsia="ja-JP"/>
        </w:rPr>
        <w:tab/>
        <w:t>Timing of the FFT window</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67208E9F" w14:textId="77777777" w:rsidR="004D3FFD" w:rsidRDefault="00000000">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000000">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000000">
      <w:pPr>
        <w:rPr>
          <w:rFonts w:eastAsia="Osaka"/>
          <w:color w:val="000000"/>
          <w:lang w:eastAsia="ja-JP"/>
        </w:rPr>
      </w:pPr>
      <w:r>
        <w:rPr>
          <w:rFonts w:eastAsia="Osaka"/>
          <w:color w:val="000000"/>
          <w:lang w:eastAsia="ja-JP"/>
        </w:rPr>
        <w:lastRenderedPageBreak/>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000000">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000000"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EC05F4">
        <w:rPr>
          <w:rFonts w:eastAsia="Osaka"/>
          <w:position w:val="-5"/>
        </w:rPr>
        <w:pict w14:anchorId="5B0A93AC">
          <v:shape id="_x0000_i1065"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EC05F4">
        <w:rPr>
          <w:rFonts w:eastAsia="Osaka"/>
          <w:position w:val="-5"/>
        </w:rPr>
        <w:pict w14:anchorId="3FD01470">
          <v:shape id="_x0000_i1066"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C05F4">
        <w:rPr>
          <w:position w:val="-5"/>
        </w:rPr>
        <w:pict w14:anchorId="2CACD632">
          <v:shape id="_x0000_i1067"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EC05F4">
        <w:rPr>
          <w:position w:val="-5"/>
        </w:rPr>
        <w:pict w14:anchorId="7DA1F6E8">
          <v:shape id="_x0000_i1068"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C05F4">
        <w:rPr>
          <w:position w:val="-5"/>
        </w:rPr>
        <w:pict w14:anchorId="498A0BB5">
          <v:shape id="_x0000_i1069"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EC05F4">
        <w:rPr>
          <w:position w:val="-5"/>
        </w:rPr>
        <w:pict w14:anchorId="4FEFE81C">
          <v:shape id="_x0000_i1070" type="#_x0000_t75" style="width:42.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77777777" w:rsidR="004D3FFD" w:rsidRDefault="00000000">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000000">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000000">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EC05F4">
        <w:rPr>
          <w:position w:val="-5"/>
        </w:rPr>
        <w:pict w14:anchorId="41A84D58">
          <v:shape id="_x0000_i1071"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C05F4">
        <w:rPr>
          <w:position w:val="-5"/>
        </w:rPr>
        <w:pict w14:anchorId="70ABF445">
          <v:shape id="_x0000_i1072"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C05F4">
        <w:rPr>
          <w:position w:val="-5"/>
        </w:rPr>
        <w:pict w14:anchorId="0FC6E9F7">
          <v:shape id="_x0000_i107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EC05F4">
        <w:rPr>
          <w:position w:val="-5"/>
        </w:rPr>
        <w:pict w14:anchorId="5D0A559C">
          <v:shape id="_x0000_i107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592F3A23" w14:textId="77777777" w:rsidR="004D3FFD" w:rsidRDefault="00000000"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000000"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EC05F4">
        <w:rPr>
          <w:position w:val="-5"/>
        </w:rPr>
        <w:pict w14:anchorId="70833A4E">
          <v:shape id="_x0000_i107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C05F4">
        <w:rPr>
          <w:position w:val="-5"/>
        </w:rPr>
        <w:pict w14:anchorId="7560AD1B">
          <v:shape id="_x0000_i107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the timing is known.</w:t>
      </w:r>
    </w:p>
    <w:p w14:paraId="4BB3B991" w14:textId="77777777" w:rsidR="004D3FFD" w:rsidRDefault="00000000"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000000"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EC05F4">
        <w:rPr>
          <w:position w:val="-5"/>
        </w:rPr>
        <w:pict w14:anchorId="18DDDEDF">
          <v:shape id="_x0000_i107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C05F4">
        <w:rPr>
          <w:position w:val="-5"/>
        </w:rPr>
        <w:pict w14:anchorId="12BBC072">
          <v:shape id="_x0000_i107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EC05F4">
        <w:rPr>
          <w:position w:val="-5"/>
        </w:rPr>
        <w:pict w14:anchorId="47D28811">
          <v:shape id="_x0000_i107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EC05F4">
        <w:rPr>
          <w:position w:val="-5"/>
        </w:rPr>
        <w:pict w14:anchorId="72BAC5EB">
          <v:shape id="_x0000_i108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000000">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EC05F4">
        <w:rPr>
          <w:position w:val="-5"/>
        </w:rPr>
        <w:pict w14:anchorId="0247CF19">
          <v:shape id="_x0000_i1081"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EC05F4">
        <w:rPr>
          <w:position w:val="-5"/>
        </w:rPr>
        <w:pict w14:anchorId="17E095FA">
          <v:shape id="_x0000_i1082" type="#_x0000_t75" style="width:2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EC05F4">
        <w:rPr>
          <w:position w:val="-5"/>
        </w:rPr>
        <w:pict w14:anchorId="1DE64B87">
          <v:shape id="_x0000_i108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EC05F4">
        <w:rPr>
          <w:position w:val="-5"/>
        </w:rPr>
        <w:pict w14:anchorId="26EC2AE6">
          <v:shape id="_x0000_i108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000000">
      <w:pPr>
        <w:rPr>
          <w:color w:val="000000"/>
          <w:lang w:eastAsia="ja-JP"/>
        </w:rPr>
      </w:pPr>
      <w:r>
        <w:rPr>
          <w:color w:val="000000"/>
          <w:lang w:eastAsia="ja-JP"/>
        </w:rPr>
        <w:t>From the acquired samples one timing can be derived.</w:t>
      </w:r>
    </w:p>
    <w:p w14:paraId="439BE383" w14:textId="77777777" w:rsidR="004D3FFD" w:rsidRDefault="00000000">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EC05F4">
        <w:rPr>
          <w:position w:val="-5"/>
        </w:rPr>
        <w:pict w14:anchorId="4D367D84">
          <v:shape id="_x0000_i1085"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EC05F4">
        <w:rPr>
          <w:position w:val="-5"/>
        </w:rPr>
        <w:pict w14:anchorId="3E7A0120">
          <v:shape id="_x0000_i1086"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EC05F4">
        <w:rPr>
          <w:position w:val="-5"/>
        </w:rPr>
        <w:pict w14:anchorId="698A1019">
          <v:shape id="_x0000_i1087"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EC05F4">
        <w:rPr>
          <w:position w:val="-5"/>
        </w:rPr>
        <w:pict w14:anchorId="7098895D">
          <v:shape id="_x0000_i1088"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C05F4">
        <w:rPr>
          <w:position w:val="-5"/>
        </w:rPr>
        <w:pict w14:anchorId="26DA9F69">
          <v:shape id="_x0000_i1089"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EC05F4">
        <w:rPr>
          <w:position w:val="-5"/>
        </w:rPr>
        <w:pict w14:anchorId="2C2244E8">
          <v:shape id="_x0000_i1090"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C05F4">
        <w:rPr>
          <w:position w:val="-5"/>
        </w:rPr>
        <w:pict w14:anchorId="39BA2FE1">
          <v:shape id="_x0000_i1091"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EC05F4">
        <w:rPr>
          <w:position w:val="-5"/>
        </w:rPr>
        <w:pict w14:anchorId="36CB9C09">
          <v:shape id="_x0000_i1092"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000000">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000000">
      <w:pPr>
        <w:rPr>
          <w:color w:val="000000"/>
          <w:lang w:eastAsia="ja-JP"/>
        </w:rPr>
      </w:pPr>
      <w:r>
        <w:rPr>
          <w:color w:val="000000"/>
          <w:lang w:eastAsia="ja-JP"/>
        </w:rPr>
        <w:t>As per the example values.</w:t>
      </w:r>
    </w:p>
    <w:p w14:paraId="1522982F" w14:textId="77777777"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C05F4">
        <w:rPr>
          <w:position w:val="-5"/>
        </w:rPr>
        <w:pict w14:anchorId="3C2DE22E">
          <v:shape id="_x0000_i1093"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EC05F4">
        <w:rPr>
          <w:position w:val="-5"/>
        </w:rPr>
        <w:pict w14:anchorId="474AE18B">
          <v:shape id="_x0000_i1094"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000000"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C05F4">
        <w:rPr>
          <w:position w:val="-5"/>
        </w:rPr>
        <w:pict w14:anchorId="1EBB5B61">
          <v:shape id="_x0000_i1095"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EC05F4">
        <w:rPr>
          <w:position w:val="-5"/>
        </w:rPr>
        <w:pict w14:anchorId="14AD4F77">
          <v:shape id="_x0000_i1096" type="#_x0000_t75" style="width:3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000000" w:rsidP="00D13A3B">
      <w:pPr>
        <w:pStyle w:val="Heading1"/>
        <w:rPr>
          <w:lang w:eastAsia="ja-JP"/>
        </w:rPr>
      </w:pPr>
      <w:bookmarkStart w:id="4121" w:name="_Toc66694217"/>
      <w:bookmarkStart w:id="4122" w:name="_Toc82536875"/>
      <w:bookmarkStart w:id="4123" w:name="_Toc58916166"/>
      <w:bookmarkStart w:id="4124" w:name="_Toc37273318"/>
      <w:bookmarkStart w:id="4125" w:name="_Toc76544753"/>
      <w:bookmarkStart w:id="4126" w:name="_Toc53183454"/>
      <w:bookmarkStart w:id="4127" w:name="_Toc45886409"/>
      <w:bookmarkStart w:id="4128" w:name="_Toc74916242"/>
      <w:bookmarkStart w:id="4129" w:name="_Toc29811010"/>
      <w:bookmarkStart w:id="4130" w:name="_Toc21103161"/>
      <w:bookmarkStart w:id="4131" w:name="_Toc58918347"/>
      <w:bookmarkStart w:id="4132" w:name="_Toc36636372"/>
      <w:bookmarkStart w:id="4133" w:name="_Toc76114867"/>
      <w:bookmarkStart w:id="4134" w:name="_Toc121818508"/>
      <w:bookmarkStart w:id="4135" w:name="_Toc121818732"/>
      <w:bookmarkStart w:id="4136" w:name="_Toc124158487"/>
      <w:bookmarkStart w:id="4137" w:name="_Toc130558555"/>
      <w:bookmarkStart w:id="4138" w:name="_Toc137467280"/>
      <w:r>
        <w:rPr>
          <w:rFonts w:hint="eastAsia"/>
          <w:lang w:val="en-US" w:eastAsia="zh-CN"/>
        </w:rPr>
        <w:t>F</w:t>
      </w:r>
      <w:r>
        <w:rPr>
          <w:lang w:eastAsia="ja-JP"/>
        </w:rPr>
        <w:t>.5</w:t>
      </w:r>
      <w:r>
        <w:rPr>
          <w:lang w:eastAsia="ja-JP"/>
        </w:rPr>
        <w:tab/>
        <w:t>Resource element TX power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E429D93" w14:textId="77777777" w:rsidR="004D3FFD" w:rsidRDefault="00000000">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EC05F4">
        <w:rPr>
          <w:rFonts w:eastAsia="Osaka"/>
          <w:position w:val="-5"/>
        </w:rPr>
        <w:pict w14:anchorId="57CE36AF">
          <v:shape id="_x0000_i109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EC05F4">
        <w:rPr>
          <w:rFonts w:eastAsia="Osaka"/>
          <w:position w:val="-5"/>
        </w:rPr>
        <w:pict w14:anchorId="1D14C918">
          <v:shape id="_x0000_i109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EC05F4">
        <w:rPr>
          <w:position w:val="-5"/>
        </w:rPr>
        <w:pict w14:anchorId="41735850">
          <v:shape id="_x0000_i1099"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EC05F4">
        <w:rPr>
          <w:position w:val="-5"/>
        </w:rPr>
        <w:pict w14:anchorId="010FD08E">
          <v:shape id="_x0000_i1100" type="#_x0000_t75" style="width:1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000000">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EC05F4">
        <w:rPr>
          <w:position w:val="-5"/>
        </w:rPr>
        <w:pict w14:anchorId="56C082BE">
          <v:shape id="_x0000_i1101"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EC05F4">
        <w:rPr>
          <w:position w:val="-5"/>
        </w:rPr>
        <w:pict w14:anchorId="3264A4D8">
          <v:shape id="_x0000_i1102"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000000"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000000">
      <w:pPr>
        <w:rPr>
          <w:color w:val="000000"/>
          <w:lang w:eastAsia="ja-JP"/>
        </w:rPr>
      </w:pPr>
      <w:r>
        <w:rPr>
          <w:color w:val="000000"/>
          <w:lang w:eastAsia="ja-JP"/>
        </w:rPr>
        <w:t>where SCS is the subcarrier spacing in Hz.</w:t>
      </w:r>
    </w:p>
    <w:p w14:paraId="038DBC70" w14:textId="77777777" w:rsidR="004D3FFD" w:rsidRDefault="00000000">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000000">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EC05F4">
        <w:rPr>
          <w:rFonts w:eastAsia="Osaka"/>
          <w:position w:val="-5"/>
        </w:rPr>
        <w:pict w14:anchorId="5A14AE09">
          <v:shape id="_x0000_i1103"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EC05F4">
        <w:rPr>
          <w:rFonts w:eastAsia="Osaka"/>
          <w:position w:val="-5"/>
        </w:rPr>
        <w:pict w14:anchorId="6665789E">
          <v:shape id="_x0000_i1104"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000000"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EC05F4">
        <w:rPr>
          <w:rFonts w:eastAsia="Osaka"/>
          <w:position w:val="-5"/>
        </w:rPr>
        <w:pict w14:anchorId="5DD12E12">
          <v:shape id="_x0000_i1105" type="#_x0000_t75" style="width:44.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EC05F4">
        <w:rPr>
          <w:rFonts w:eastAsia="Osaka"/>
          <w:position w:val="-5"/>
        </w:rPr>
        <w:pict w14:anchorId="3CE15F3A">
          <v:shape id="_x0000_i1106" type="#_x0000_t75" style="width:44.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000000">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EC05F4">
        <w:rPr>
          <w:rFonts w:eastAsia="Osaka"/>
          <w:position w:val="-5"/>
        </w:rPr>
        <w:pict w14:anchorId="2D0F031F">
          <v:shape id="_x0000_i1107"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EC05F4">
        <w:rPr>
          <w:rFonts w:eastAsia="Osaka"/>
          <w:position w:val="-5"/>
        </w:rPr>
        <w:pict w14:anchorId="33F787F1">
          <v:shape id="_x0000_i1108"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EC05F4">
        <w:rPr>
          <w:rFonts w:eastAsia="Osaka"/>
          <w:position w:val="-5"/>
        </w:rPr>
        <w:pict w14:anchorId="3A26ED8F">
          <v:shape id="_x0000_i1109"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EC05F4">
        <w:rPr>
          <w:rFonts w:eastAsia="Osaka"/>
          <w:position w:val="-5"/>
        </w:rPr>
        <w:pict w14:anchorId="02746BF5">
          <v:shape id="_x0000_i111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000000">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EC05F4">
        <w:rPr>
          <w:rFonts w:eastAsia="Osaka"/>
          <w:position w:val="-5"/>
        </w:rPr>
        <w:pict w14:anchorId="475E43C9">
          <v:shape id="_x0000_i1111"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EC05F4">
        <w:rPr>
          <w:rFonts w:eastAsia="Osaka"/>
          <w:position w:val="-5"/>
        </w:rPr>
        <w:pict w14:anchorId="065B4F31">
          <v:shape id="_x0000_i1112"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EC05F4">
        <w:rPr>
          <w:rFonts w:eastAsia="Osaka"/>
          <w:position w:val="-5"/>
        </w:rPr>
        <w:pict w14:anchorId="77F9B4C2">
          <v:shape id="_x0000_i1113" type="#_x0000_t75" style="width:4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EC05F4">
        <w:rPr>
          <w:rFonts w:eastAsia="Osaka"/>
          <w:position w:val="-5"/>
        </w:rPr>
        <w:pict w14:anchorId="41986BE4">
          <v:shape id="_x0000_i1114" type="#_x0000_t75" style="width:4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000000" w:rsidP="00D13A3B">
      <w:pPr>
        <w:pStyle w:val="Heading1"/>
        <w:rPr>
          <w:lang w:eastAsia="ja-JP"/>
        </w:rPr>
      </w:pPr>
      <w:bookmarkStart w:id="4139" w:name="_Toc29811011"/>
      <w:bookmarkStart w:id="4140" w:name="_Toc21103162"/>
      <w:bookmarkStart w:id="4141" w:name="_Toc76544754"/>
      <w:bookmarkStart w:id="4142" w:name="_Toc74916243"/>
      <w:bookmarkStart w:id="4143" w:name="_Toc66694218"/>
      <w:bookmarkStart w:id="4144" w:name="_Toc53183455"/>
      <w:bookmarkStart w:id="4145" w:name="_Toc37273319"/>
      <w:bookmarkStart w:id="4146" w:name="_Toc58916167"/>
      <w:bookmarkStart w:id="4147" w:name="_Toc36636373"/>
      <w:bookmarkStart w:id="4148" w:name="_Toc45886410"/>
      <w:bookmarkStart w:id="4149" w:name="_Toc76114868"/>
      <w:bookmarkStart w:id="4150" w:name="_Toc82536876"/>
      <w:bookmarkStart w:id="4151" w:name="_Toc58918348"/>
      <w:bookmarkStart w:id="4152" w:name="_Toc121818509"/>
      <w:bookmarkStart w:id="4153" w:name="_Toc121818733"/>
      <w:bookmarkStart w:id="4154" w:name="_Toc124158488"/>
      <w:bookmarkStart w:id="4155" w:name="_Toc130558556"/>
      <w:bookmarkStart w:id="4156" w:name="_Toc137467281"/>
      <w:r>
        <w:rPr>
          <w:rFonts w:hint="eastAsia"/>
          <w:lang w:val="en-US" w:eastAsia="zh-CN"/>
        </w:rPr>
        <w:t>F</w:t>
      </w:r>
      <w:r>
        <w:rPr>
          <w:lang w:eastAsia="ja-JP"/>
        </w:rPr>
        <w:t>.6</w:t>
      </w:r>
      <w:r>
        <w:rPr>
          <w:lang w:eastAsia="ja-JP"/>
        </w:rPr>
        <w:tab/>
        <w:t>Post-FFT equalisation</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04CC29F7" w14:textId="77777777" w:rsidR="004D3FFD" w:rsidRDefault="00000000">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EC05F4">
        <w:rPr>
          <w:position w:val="-5"/>
        </w:rPr>
        <w:pict w14:anchorId="0F6FD595">
          <v:shape id="_x0000_i1115"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EC05F4">
        <w:rPr>
          <w:position w:val="-5"/>
        </w:rPr>
        <w:pict w14:anchorId="5061811B">
          <v:shape id="_x0000_i1116"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EC05F4">
        <w:rPr>
          <w:rFonts w:eastAsia="Osaka"/>
          <w:position w:val="-5"/>
        </w:rPr>
        <w:pict w14:anchorId="47A2C9B1">
          <v:shape id="_x0000_i111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EC05F4">
        <w:rPr>
          <w:rFonts w:eastAsia="Osaka"/>
          <w:position w:val="-5"/>
        </w:rPr>
        <w:pict w14:anchorId="4B205FD2">
          <v:shape id="_x0000_i111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EC05F4">
        <w:rPr>
          <w:position w:val="-5"/>
        </w:rPr>
        <w:pict w14:anchorId="3408D0EF">
          <v:shape id="_x0000_i1119"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EC05F4">
        <w:rPr>
          <w:position w:val="-5"/>
        </w:rPr>
        <w:pict w14:anchorId="51442BE7">
          <v:shape id="_x0000_i1120" type="#_x0000_t75" style="width:2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000000">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EC05F4">
        <w:rPr>
          <w:position w:val="-5"/>
        </w:rPr>
        <w:pict w14:anchorId="3F5516E8">
          <v:shape id="_x0000_i112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EC05F4">
        <w:rPr>
          <w:position w:val="-5"/>
        </w:rPr>
        <w:pict w14:anchorId="3E5CA1E4">
          <v:shape id="_x0000_i112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000000">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EC05F4">
        <w:rPr>
          <w:position w:val="-5"/>
        </w:rPr>
        <w:pict w14:anchorId="02BB78FB">
          <v:shape id="_x0000_i1123"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EC05F4">
        <w:rPr>
          <w:position w:val="-5"/>
        </w:rPr>
        <w:pict w14:anchorId="6D1CDDCB">
          <v:shape id="_x0000_i1124"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EC05F4">
        <w:rPr>
          <w:position w:val="-5"/>
        </w:rPr>
        <w:pict w14:anchorId="07759FD3">
          <v:shape id="_x0000_i112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EC05F4">
        <w:rPr>
          <w:position w:val="-5"/>
        </w:rPr>
        <w:pict w14:anchorId="46811B6C">
          <v:shape id="_x0000_i1126"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000000"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EC05F4">
        <w:rPr>
          <w:position w:val="-5"/>
        </w:rPr>
        <w:pict w14:anchorId="6205D9CC">
          <v:shape id="_x0000_i1127"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EC05F4">
        <w:rPr>
          <w:position w:val="-5"/>
        </w:rPr>
        <w:pict w14:anchorId="15813F9A">
          <v:shape id="_x0000_i1128"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EC05F4">
        <w:rPr>
          <w:position w:val="-5"/>
        </w:rPr>
        <w:pict w14:anchorId="1A71BE48">
          <v:shape id="_x0000_i1129"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EC05F4">
        <w:rPr>
          <w:position w:val="-5"/>
        </w:rPr>
        <w:pict w14:anchorId="189D80A3">
          <v:shape id="_x0000_i1130"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EC05F4">
        <w:rPr>
          <w:position w:val="-12"/>
        </w:rPr>
        <w:pict w14:anchorId="6D5CB4B2">
          <v:shape id="_x0000_i1131" type="#_x0000_t75" style="width:92.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EC05F4">
        <w:rPr>
          <w:position w:val="-12"/>
        </w:rPr>
        <w:pict w14:anchorId="188CF572">
          <v:shape id="_x0000_i1132" type="#_x0000_t75" style="width:91.9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000000"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EC05F4">
        <w:rPr>
          <w:position w:val="-5"/>
        </w:rPr>
        <w:pict w14:anchorId="72B0D5BA">
          <v:shape id="_x0000_i1133"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EC05F4">
        <w:rPr>
          <w:position w:val="-5"/>
        </w:rPr>
        <w:pict w14:anchorId="05042D12">
          <v:shape id="_x0000_i1134"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000000" w:rsidP="00A3240B">
      <w:pPr>
        <w:pStyle w:val="B20"/>
        <w:rPr>
          <w:lang w:eastAsia="ja-JP"/>
        </w:rPr>
      </w:pPr>
      <w:r>
        <w:rPr>
          <w:lang w:eastAsia="ja-JP"/>
        </w:rPr>
        <w:lastRenderedPageBreak/>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EC05F4">
        <w:rPr>
          <w:position w:val="-5"/>
        </w:rPr>
        <w:pict w14:anchorId="0C41BF9E">
          <v:shape id="_x0000_i1135"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EC05F4">
        <w:rPr>
          <w:position w:val="-5"/>
        </w:rPr>
        <w:pict w14:anchorId="5160CD17">
          <v:shape id="_x0000_i1136" type="#_x0000_t75" style="width:34.3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EC05F4">
        <w:rPr>
          <w:position w:val="-5"/>
        </w:rPr>
        <w:pict w14:anchorId="09A8CA25">
          <v:shape id="_x0000_i1137"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EC05F4">
        <w:rPr>
          <w:position w:val="-5"/>
        </w:rPr>
        <w:pict w14:anchorId="2B5F984D">
          <v:shape id="_x0000_i1138"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000000"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000000" w:rsidP="00A3240B">
      <w:pPr>
        <w:pStyle w:val="EQ"/>
        <w:rPr>
          <w:lang w:eastAsia="ko-KR"/>
        </w:rPr>
      </w:pPr>
      <w:r>
        <w:rPr>
          <w:lang w:eastAsia="ja-JP"/>
        </w:rPr>
        <w:tab/>
      </w:r>
      <w:r>
        <w:rPr>
          <w:lang w:eastAsia="ko-KR"/>
        </w:rPr>
        <w:fldChar w:fldCharType="begin"/>
      </w:r>
      <w:r>
        <w:rPr>
          <w:lang w:eastAsia="ko-KR"/>
        </w:rPr>
        <w:instrText xml:space="preserve"> QUOTE </w:instrText>
      </w:r>
      <w:r w:rsidR="00EC05F4">
        <w:rPr>
          <w:position w:val="-11"/>
        </w:rPr>
        <w:pict w14:anchorId="0D6297EB">
          <v:shape id="_x0000_i1139"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EC05F4">
        <w:rPr>
          <w:position w:val="-11"/>
        </w:rPr>
        <w:pict w14:anchorId="1A6AD2F6">
          <v:shape id="_x0000_i1140" type="#_x0000_t75" style="width:71.4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000000" w:rsidP="00A3240B">
      <w:pPr>
        <w:pStyle w:val="EQ"/>
        <w:rPr>
          <w:lang w:eastAsia="ja-JP"/>
        </w:rPr>
      </w:pPr>
      <w:r>
        <w:rPr>
          <w:lang w:eastAsia="ko-KR"/>
        </w:rPr>
        <w:tab/>
      </w:r>
      <w:r>
        <w:rPr>
          <w:lang w:eastAsia="ja-JP"/>
        </w:rPr>
        <w:fldChar w:fldCharType="begin"/>
      </w:r>
      <w:r>
        <w:rPr>
          <w:lang w:eastAsia="ja-JP"/>
        </w:rPr>
        <w:instrText xml:space="preserve"> QUOTE </w:instrText>
      </w:r>
      <w:r w:rsidR="00EC05F4">
        <w:rPr>
          <w:position w:val="-11"/>
        </w:rPr>
        <w:pict w14:anchorId="0F2BF0E0">
          <v:shape id="_x0000_i1141" type="#_x0000_t75" style="width:73.6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EC05F4">
        <w:rPr>
          <w:position w:val="-11"/>
        </w:rPr>
        <w:pict w14:anchorId="23C47C1F">
          <v:shape id="_x0000_i1142" type="#_x0000_t75" style="width:73.6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EC05F4">
        <w:rPr>
          <w:position w:val="-5"/>
        </w:rPr>
        <w:pict w14:anchorId="43DA7453">
          <v:shape id="_x0000_i1143"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EC05F4">
        <w:rPr>
          <w:position w:val="-5"/>
        </w:rPr>
        <w:pict w14:anchorId="2EAD5D6F">
          <v:shape id="_x0000_i1144" type="#_x0000_t75" style="width:6.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EC05F4">
        <w:rPr>
          <w:position w:val="-5"/>
        </w:rPr>
        <w:pict w14:anchorId="4BE63787">
          <v:shape id="_x0000_i1145"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EC05F4">
        <w:rPr>
          <w:position w:val="-5"/>
        </w:rPr>
        <w:pict w14:anchorId="59ED0577">
          <v:shape id="_x0000_i1146"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000000"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EC05F4">
        <w:rPr>
          <w:rFonts w:eastAsia="SimSun"/>
          <w:position w:val="-5"/>
        </w:rPr>
        <w:pict w14:anchorId="74F794BF">
          <v:shape id="_x0000_i1147"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EC05F4">
        <w:rPr>
          <w:rFonts w:eastAsia="SimSun"/>
          <w:position w:val="-5"/>
        </w:rPr>
        <w:pict w14:anchorId="59126084">
          <v:shape id="_x0000_i1148" type="#_x0000_t75" style="width:22.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EC05F4">
        <w:rPr>
          <w:position w:val="-5"/>
        </w:rPr>
        <w:pict w14:anchorId="310D8EFB">
          <v:shape id="_x0000_i1149"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EC05F4">
        <w:rPr>
          <w:position w:val="-5"/>
        </w:rPr>
        <w:pict w14:anchorId="703303A7">
          <v:shape id="_x0000_i115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000000"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EC05F4">
        <w:rPr>
          <w:position w:val="-5"/>
        </w:rPr>
        <w:pict w14:anchorId="70202104">
          <v:shape id="_x0000_i1151"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EC05F4">
        <w:rPr>
          <w:position w:val="-5"/>
        </w:rPr>
        <w:pict w14:anchorId="1B9F8054">
          <v:shape id="_x0000_i1152"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EC05F4">
        <w:rPr>
          <w:position w:val="-5"/>
        </w:rPr>
        <w:pict w14:anchorId="510AE351">
          <v:shape id="_x0000_i115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EC05F4">
        <w:rPr>
          <w:position w:val="-5"/>
        </w:rPr>
        <w:pict w14:anchorId="29BF7B3C">
          <v:shape id="_x0000_i115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EC05F4">
        <w:rPr>
          <w:position w:val="-5"/>
        </w:rPr>
        <w:pict w14:anchorId="31E77A59">
          <v:shape id="_x0000_i1155"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EC05F4">
        <w:rPr>
          <w:position w:val="-5"/>
        </w:rPr>
        <w:pict w14:anchorId="184D8219">
          <v:shape id="_x0000_i1156"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EC05F4">
        <w:rPr>
          <w:position w:val="-5"/>
        </w:rPr>
        <w:pict w14:anchorId="7084C3C8">
          <v:shape id="_x0000_i1157"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EC05F4">
        <w:rPr>
          <w:position w:val="-5"/>
        </w:rPr>
        <w:pict w14:anchorId="3057D388">
          <v:shape id="_x0000_i1158"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4157" w:name="_MON_1587198493"/>
    <w:bookmarkEnd w:id="4157"/>
    <w:p w14:paraId="5A0BA38C" w14:textId="77777777" w:rsidR="004D3FFD" w:rsidRDefault="00000000" w:rsidP="00A3240B">
      <w:pPr>
        <w:pStyle w:val="TH"/>
        <w:rPr>
          <w:lang w:eastAsia="ja-JP"/>
        </w:rPr>
      </w:pPr>
      <w:r>
        <w:rPr>
          <w:lang w:eastAsia="ja-JP"/>
        </w:rPr>
        <w:object w:dxaOrig="9472" w:dyaOrig="7200" w14:anchorId="345AD642">
          <v:shape id="_x0000_i1159" type="#_x0000_t75" style="width:474.1pt;height:5in" o:ole="">
            <v:imagedata r:id="rId60" o:title=""/>
          </v:shape>
          <o:OLEObject Type="Embed" ProgID="Word.Picture.8" ShapeID="_x0000_i1159" DrawAspect="Content" ObjectID="_1748079888" r:id="rId61"/>
        </w:object>
      </w:r>
    </w:p>
    <w:p w14:paraId="0B8E0BC7" w14:textId="77777777" w:rsidR="004D3FFD" w:rsidRDefault="00000000"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000000"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EC05F4">
        <w:rPr>
          <w:position w:val="-5"/>
        </w:rPr>
        <w:pict w14:anchorId="1BDA7141">
          <v:shape id="_x0000_i11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EC05F4">
        <w:rPr>
          <w:position w:val="-5"/>
        </w:rPr>
        <w:pict w14:anchorId="263784D6">
          <v:shape id="_x0000_i116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EC05F4">
        <w:rPr>
          <w:position w:val="-5"/>
        </w:rPr>
        <w:pict w14:anchorId="3AEFBE63">
          <v:shape id="_x0000_i1162"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EC05F4">
        <w:rPr>
          <w:position w:val="-5"/>
        </w:rPr>
        <w:pict w14:anchorId="1A67C218">
          <v:shape id="_x0000_i1163" type="#_x0000_t75" style="width:5.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EC05F4">
        <w:rPr>
          <w:position w:val="-5"/>
        </w:rPr>
        <w:pict w14:anchorId="198DDC4D">
          <v:shape id="_x0000_i116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EC05F4">
        <w:rPr>
          <w:position w:val="-5"/>
        </w:rPr>
        <w:pict w14:anchorId="724937AF">
          <v:shape id="_x0000_i116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000000" w:rsidP="00A3240B">
      <w:pPr>
        <w:pStyle w:val="EQ"/>
        <w:rPr>
          <w:lang w:eastAsia="ja-JP"/>
        </w:rPr>
      </w:pPr>
      <w:r>
        <w:rPr>
          <w:lang w:val="en-US" w:eastAsia="ja-JP"/>
        </w:rPr>
        <w:tab/>
      </w:r>
      <w:r>
        <w:rPr>
          <w:lang w:eastAsia="ja-JP"/>
        </w:rPr>
        <w:fldChar w:fldCharType="begin"/>
      </w:r>
      <w:r>
        <w:rPr>
          <w:lang w:eastAsia="ja-JP"/>
        </w:rPr>
        <w:instrText xml:space="preserve"> QUOTE </w:instrText>
      </w:r>
      <w:r w:rsidR="00EC05F4">
        <w:rPr>
          <w:position w:val="-5"/>
        </w:rPr>
        <w:pict w14:anchorId="7DEA19E0">
          <v:shape id="_x0000_i1166" type="#_x0000_t75" style="width:85.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EC05F4">
        <w:rPr>
          <w:position w:val="-5"/>
        </w:rPr>
        <w:pict w14:anchorId="18EF9665">
          <v:shape id="_x0000_i1167" type="#_x0000_t75" style="width:85.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000000"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EC05F4">
        <w:rPr>
          <w:position w:val="-5"/>
        </w:rPr>
        <w:pict w14:anchorId="3A696973">
          <v:shape id="_x0000_i1168"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EC05F4">
        <w:rPr>
          <w:position w:val="-5"/>
        </w:rPr>
        <w:pict w14:anchorId="78FF2290">
          <v:shape id="_x0000_i116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000000"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EC05F4">
        <w:rPr>
          <w:position w:val="-5"/>
        </w:rPr>
        <w:pict w14:anchorId="6EDDDA95">
          <v:shape id="_x0000_i1170" type="#_x0000_t75" style="width: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EC05F4">
        <w:rPr>
          <w:position w:val="-5"/>
        </w:rPr>
        <w:pict w14:anchorId="5017721A">
          <v:shape id="_x0000_i1171" type="#_x0000_t75" style="width: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EC05F4">
        <w:rPr>
          <w:position w:val="-5"/>
        </w:rPr>
        <w:pict w14:anchorId="2E811F8C">
          <v:shape id="_x0000_i1172"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EC05F4">
        <w:rPr>
          <w:position w:val="-5"/>
        </w:rPr>
        <w:pict w14:anchorId="2AA3F801">
          <v:shape id="_x0000_i1173"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EC05F4">
        <w:rPr>
          <w:position w:val="-5"/>
        </w:rPr>
        <w:pict w14:anchorId="6F6E1667">
          <v:shape id="_x0000_i1174"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EC05F4">
        <w:rPr>
          <w:position w:val="-5"/>
        </w:rPr>
        <w:pict w14:anchorId="6D5E57AA">
          <v:shape id="_x0000_i1175"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EC05F4">
        <w:rPr>
          <w:position w:val="-5"/>
        </w:rPr>
        <w:pict w14:anchorId="5756047A">
          <v:shape id="_x0000_i1176" type="#_x0000_t75" style="width:4.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EC05F4">
        <w:rPr>
          <w:position w:val="-5"/>
        </w:rPr>
        <w:pict w14:anchorId="19F68F91">
          <v:shape id="_x0000_i1177" type="#_x0000_t75" style="width:4.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000000"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EC05F4">
        <w:rPr>
          <w:position w:val="-5"/>
        </w:rPr>
        <w:pict w14:anchorId="22EE7FF3">
          <v:shape id="_x0000_i1178"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EC05F4">
        <w:rPr>
          <w:position w:val="-5"/>
        </w:rPr>
        <w:pict w14:anchorId="32AF51B0">
          <v:shape id="_x0000_i1179"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EC05F4">
        <w:rPr>
          <w:position w:val="-5"/>
        </w:rPr>
        <w:pict w14:anchorId="0ADDA090">
          <v:shape id="_x0000_i1180" type="#_x0000_t75" style="width:4.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EC05F4">
        <w:rPr>
          <w:position w:val="-5"/>
        </w:rPr>
        <w:pict w14:anchorId="73655CB2">
          <v:shape id="_x0000_i1181" type="#_x0000_t75" style="width:4.4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EC05F4">
        <w:rPr>
          <w:position w:val="-15"/>
        </w:rPr>
        <w:pict w14:anchorId="12A21533">
          <v:shape id="_x0000_i1182" type="#_x0000_t75" style="width:196.0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EC05F4">
        <w:rPr>
          <w:position w:val="-15"/>
        </w:rPr>
        <w:pict w14:anchorId="6F13F4CE">
          <v:shape id="_x0000_i1183" type="#_x0000_t75" style="width:196.05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000000"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EC05F4">
        <w:rPr>
          <w:position w:val="-5"/>
        </w:rPr>
        <w:pict w14:anchorId="6BA37446">
          <v:shape id="_x0000_i118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EC05F4">
        <w:rPr>
          <w:position w:val="-5"/>
        </w:rPr>
        <w:pict w14:anchorId="78B0A1EE">
          <v:shape id="_x0000_i118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EC05F4">
        <w:rPr>
          <w:position w:val="-5"/>
        </w:rPr>
        <w:pict w14:anchorId="2B411515">
          <v:shape id="_x0000_i1186"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EC05F4">
        <w:rPr>
          <w:position w:val="-5"/>
        </w:rPr>
        <w:pict w14:anchorId="7AD29693">
          <v:shape id="_x0000_i1187" type="#_x0000_t75" style="width:34.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EC05F4">
        <w:rPr>
          <w:position w:val="-5"/>
        </w:rPr>
        <w:pict w14:anchorId="7BE77E55">
          <v:shape id="_x0000_i1188"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EC05F4">
        <w:rPr>
          <w:position w:val="-5"/>
        </w:rPr>
        <w:pict w14:anchorId="7AE689AC">
          <v:shape id="_x0000_i1189" type="#_x0000_t75" style="width:1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EC05F4">
        <w:rPr>
          <w:position w:val="-5"/>
        </w:rPr>
        <w:pict w14:anchorId="793C82FE">
          <v:shape id="_x0000_i1190"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EC05F4">
        <w:rPr>
          <w:position w:val="-5"/>
        </w:rPr>
        <w:pict w14:anchorId="217A3FB0">
          <v:shape id="_x0000_i1191" type="#_x0000_t75" style="width:32.1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EC05F4">
        <w:rPr>
          <w:position w:val="-6"/>
        </w:rPr>
        <w:pict w14:anchorId="69EA0EB0">
          <v:shape id="_x0000_i1192" type="#_x0000_t75" style="width:39.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EC05F4">
        <w:rPr>
          <w:position w:val="-6"/>
        </w:rPr>
        <w:pict w14:anchorId="53426847">
          <v:shape id="_x0000_i1193" type="#_x0000_t75" style="width:39.9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EC05F4">
        <w:rPr>
          <w:position w:val="-5"/>
        </w:rPr>
        <w:pict w14:anchorId="35A74CAD">
          <v:shape id="_x0000_i119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EC05F4">
        <w:rPr>
          <w:position w:val="-5"/>
        </w:rPr>
        <w:pict w14:anchorId="6E355D5D">
          <v:shape id="_x0000_i119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000000"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EC05F4">
        <w:rPr>
          <w:position w:val="-5"/>
        </w:rPr>
        <w:pict w14:anchorId="104BB4CB">
          <v:shape id="_x0000_i1196" type="#_x0000_t75" style="width:72.5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EC05F4">
        <w:rPr>
          <w:position w:val="-5"/>
        </w:rPr>
        <w:pict w14:anchorId="43639AE6">
          <v:shape id="_x0000_i1197" type="#_x0000_t75" style="width:72.5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000000" w:rsidP="00D13A3B">
      <w:pPr>
        <w:pStyle w:val="Heading1"/>
        <w:rPr>
          <w:lang w:eastAsia="ja-JP"/>
        </w:rPr>
      </w:pPr>
      <w:bookmarkStart w:id="4158" w:name="_Toc37273320"/>
      <w:bookmarkStart w:id="4159" w:name="_Toc82536877"/>
      <w:bookmarkStart w:id="4160" w:name="_Toc58916168"/>
      <w:bookmarkStart w:id="4161" w:name="_Toc66694219"/>
      <w:bookmarkStart w:id="4162" w:name="_Toc53183456"/>
      <w:bookmarkStart w:id="4163" w:name="_Toc29811012"/>
      <w:bookmarkStart w:id="4164" w:name="_Toc21103163"/>
      <w:bookmarkStart w:id="4165" w:name="_Toc76544755"/>
      <w:bookmarkStart w:id="4166" w:name="_Toc45886411"/>
      <w:bookmarkStart w:id="4167" w:name="_Toc74916244"/>
      <w:bookmarkStart w:id="4168" w:name="_Toc58918349"/>
      <w:bookmarkStart w:id="4169" w:name="_Toc36636374"/>
      <w:bookmarkStart w:id="4170" w:name="_Toc76114869"/>
      <w:bookmarkStart w:id="4171" w:name="_Toc121818510"/>
      <w:bookmarkStart w:id="4172" w:name="_Toc121818734"/>
      <w:bookmarkStart w:id="4173" w:name="_Toc124158489"/>
      <w:bookmarkStart w:id="4174" w:name="_Toc130558557"/>
      <w:bookmarkStart w:id="4175" w:name="_Toc137467282"/>
      <w:r>
        <w:rPr>
          <w:rFonts w:hint="eastAsia"/>
          <w:lang w:val="en-US" w:eastAsia="zh-CN"/>
        </w:rPr>
        <w:t>F</w:t>
      </w:r>
      <w:r>
        <w:rPr>
          <w:lang w:eastAsia="ja-JP"/>
        </w:rPr>
        <w:t>.7</w:t>
      </w:r>
      <w:r>
        <w:rPr>
          <w:lang w:eastAsia="ja-JP"/>
        </w:rPr>
        <w:tab/>
        <w:t>EVM</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7893F948" w14:textId="77777777" w:rsidR="004D3FFD" w:rsidRDefault="00000000" w:rsidP="00D13A3B">
      <w:pPr>
        <w:pStyle w:val="Heading2"/>
        <w:rPr>
          <w:rFonts w:eastAsia="Osaka"/>
          <w:lang w:eastAsia="ja-JP"/>
        </w:rPr>
      </w:pPr>
      <w:bookmarkStart w:id="4176" w:name="_Toc13121"/>
      <w:bookmarkStart w:id="4177" w:name="_Toc66694220"/>
      <w:bookmarkStart w:id="4178" w:name="_Toc45886412"/>
      <w:bookmarkStart w:id="4179" w:name="_Toc76114870"/>
      <w:bookmarkStart w:id="4180" w:name="_Toc25869"/>
      <w:bookmarkStart w:id="4181" w:name="_Toc36636375"/>
      <w:bookmarkStart w:id="4182" w:name="_Toc82536878"/>
      <w:bookmarkStart w:id="4183" w:name="_Toc37273321"/>
      <w:bookmarkStart w:id="4184" w:name="_Toc58918350"/>
      <w:bookmarkStart w:id="4185" w:name="_Toc53183457"/>
      <w:bookmarkStart w:id="4186" w:name="_Toc74916245"/>
      <w:bookmarkStart w:id="4187" w:name="_Toc76544756"/>
      <w:bookmarkStart w:id="4188" w:name="_Toc58916169"/>
      <w:bookmarkStart w:id="4189" w:name="_Toc29811013"/>
      <w:bookmarkStart w:id="4190" w:name="_Toc121818511"/>
      <w:bookmarkStart w:id="4191" w:name="_Toc121818735"/>
      <w:bookmarkStart w:id="4192" w:name="_Toc124158490"/>
      <w:bookmarkStart w:id="4193" w:name="_Toc130558558"/>
      <w:bookmarkStart w:id="4194" w:name="_Toc137467283"/>
      <w:r>
        <w:rPr>
          <w:rFonts w:eastAsia="SimSun" w:hint="eastAsia"/>
          <w:lang w:val="en-US" w:eastAsia="zh-CN"/>
        </w:rPr>
        <w:t>F</w:t>
      </w:r>
      <w:r>
        <w:rPr>
          <w:rFonts w:eastAsia="Osaka"/>
          <w:lang w:eastAsia="ja-JP"/>
        </w:rPr>
        <w:t>.7.0</w:t>
      </w:r>
      <w:r>
        <w:rPr>
          <w:rFonts w:eastAsia="Osaka"/>
          <w:lang w:eastAsia="ja-JP"/>
        </w:rPr>
        <w:tab/>
        <w:t>General</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FCF455A" w14:textId="77777777" w:rsidR="004D3FFD" w:rsidRDefault="00000000">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EC05F4">
        <w:rPr>
          <w:rFonts w:eastAsia="Osaka"/>
          <w:position w:val="-6"/>
        </w:rPr>
        <w:pict w14:anchorId="5F3A4A83">
          <v:shape id="_x0000_i1198" type="#_x0000_t75" style="width:39.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EC05F4">
        <w:rPr>
          <w:rFonts w:eastAsia="Osaka"/>
          <w:position w:val="-6"/>
        </w:rPr>
        <w:pict w14:anchorId="5A495F13">
          <v:shape id="_x0000_i1199" type="#_x0000_t75" style="width:39.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EC05F4">
        <w:rPr>
          <w:rFonts w:eastAsia="Osaka"/>
          <w:position w:val="-5"/>
        </w:rPr>
        <w:pict w14:anchorId="4BD153CA">
          <v:shape id="_x0000_i1200"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EC05F4">
        <w:rPr>
          <w:rFonts w:eastAsia="Osaka"/>
          <w:position w:val="-5"/>
        </w:rPr>
        <w:pict w14:anchorId="388837D6">
          <v:shape id="_x0000_i1201"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EC05F4">
        <w:rPr>
          <w:position w:val="-5"/>
        </w:rPr>
        <w:pict w14:anchorId="5CD2E335">
          <v:shape id="_x0000_i1202"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EC05F4">
        <w:rPr>
          <w:position w:val="-5"/>
        </w:rPr>
        <w:pict w14:anchorId="2163599F">
          <v:shape id="_x0000_i1203"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000000">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EC05F4">
        <w:rPr>
          <w:position w:val="-5"/>
        </w:rPr>
        <w:pict w14:anchorId="7B71FBC7">
          <v:shape id="_x0000_i1204"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EC05F4">
        <w:rPr>
          <w:position w:val="-5"/>
        </w:rPr>
        <w:pict w14:anchorId="5ED50B62">
          <v:shape id="_x0000_i1205"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EC05F4">
        <w:rPr>
          <w:position w:val="-5"/>
        </w:rPr>
        <w:pict w14:anchorId="2E22A5D0">
          <v:shape id="_x0000_i1206" type="#_x0000_t75" style="width: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EC05F4">
        <w:rPr>
          <w:position w:val="-5"/>
        </w:rPr>
        <w:pict w14:anchorId="023FF608">
          <v:shape id="_x0000_i1207" type="#_x0000_t75" style="width: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18FC2F3C" w14:textId="77777777" w:rsidR="004D3FFD" w:rsidRDefault="00000000">
      <w:pPr>
        <w:rPr>
          <w:color w:val="000000"/>
          <w:lang w:eastAsia="ja-JP"/>
        </w:rPr>
      </w:pPr>
      <w:r>
        <w:rPr>
          <w:color w:val="000000"/>
          <w:lang w:eastAsia="ja-JP"/>
        </w:rPr>
        <w:t>The EVM is the difference between the ideal signal and the equalized measured signal.</w:t>
      </w:r>
    </w:p>
    <w:p w14:paraId="1DACD28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EC05F4">
        <w:rPr>
          <w:position w:val="-26"/>
        </w:rPr>
        <w:pict w14:anchorId="6ACE3FBC">
          <v:shape id="_x0000_i1208" type="#_x0000_t75" style="width:142.35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instrText xml:space="preserve"> </w:instrText>
      </w:r>
      <w:r>
        <w:rPr>
          <w:lang w:eastAsia="ko-KR"/>
        </w:rPr>
        <w:fldChar w:fldCharType="separate"/>
      </w:r>
      <w:r w:rsidR="00EC05F4">
        <w:rPr>
          <w:position w:val="-26"/>
        </w:rPr>
        <w:pict w14:anchorId="056FFD4C">
          <v:shape id="_x0000_i1209" type="#_x0000_t75" style="width:142.35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fldChar w:fldCharType="end"/>
      </w:r>
    </w:p>
    <w:p w14:paraId="0A14AA89" w14:textId="77777777" w:rsidR="004D3FFD" w:rsidRDefault="00000000">
      <w:pPr>
        <w:rPr>
          <w:color w:val="000000"/>
          <w:lang w:eastAsia="ja-JP"/>
        </w:rPr>
      </w:pPr>
      <w:r>
        <w:rPr>
          <w:color w:val="000000"/>
          <w:lang w:eastAsia="ja-JP"/>
        </w:rPr>
        <w:t>Where:</w:t>
      </w:r>
    </w:p>
    <w:p w14:paraId="55DEED0F" w14:textId="77777777" w:rsidR="004D3FFD" w:rsidRDefault="00000000"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C05F4">
        <w:rPr>
          <w:position w:val="-5"/>
        </w:rPr>
        <w:pict w14:anchorId="345509AD">
          <v:shape id="_x0000_i1210"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EC05F4">
        <w:rPr>
          <w:position w:val="-5"/>
        </w:rPr>
        <w:pict w14:anchorId="3D610D1C">
          <v:shape id="_x0000_i1211" type="#_x0000_t75" style="width:18.8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000000"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EC05F4">
        <w:rPr>
          <w:position w:val="-5"/>
        </w:rPr>
        <w:pict w14:anchorId="4F40CE27">
          <v:shape id="_x0000_i1212" type="#_x0000_t75" style="width: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instrText xml:space="preserve"> </w:instrText>
      </w:r>
      <w:r>
        <w:rPr>
          <w:iCs/>
          <w:lang w:eastAsia="ja-JP"/>
        </w:rPr>
        <w:fldChar w:fldCharType="separate"/>
      </w:r>
      <w:r w:rsidR="00EC05F4">
        <w:rPr>
          <w:position w:val="-5"/>
        </w:rPr>
        <w:pict w14:anchorId="043185FD">
          <v:shape id="_x0000_i1213" type="#_x0000_t75" style="width:25.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000000"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EC05F4">
        <w:rPr>
          <w:position w:val="-6"/>
        </w:rPr>
        <w:pict w14:anchorId="7AEDE9E3">
          <v:shape id="_x0000_i1214" type="#_x0000_t75" style="width:39.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instrText xml:space="preserve"> </w:instrText>
      </w:r>
      <w:r>
        <w:rPr>
          <w:lang w:eastAsia="ja-JP"/>
        </w:rPr>
        <w:fldChar w:fldCharType="separate"/>
      </w:r>
      <w:r w:rsidR="00EC05F4">
        <w:rPr>
          <w:position w:val="-6"/>
        </w:rPr>
        <w:pict w14:anchorId="1432A566">
          <v:shape id="_x0000_i1215" type="#_x0000_t75" style="width:39.3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000000"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000000" w:rsidP="00D13A3B">
      <w:pPr>
        <w:pStyle w:val="Heading2"/>
        <w:rPr>
          <w:lang w:eastAsia="ja-JP"/>
        </w:rPr>
      </w:pPr>
      <w:bookmarkStart w:id="4195" w:name="_Toc76114872"/>
      <w:bookmarkStart w:id="4196" w:name="_Toc58918352"/>
      <w:bookmarkStart w:id="4197" w:name="_Toc66694222"/>
      <w:bookmarkStart w:id="4198" w:name="_Toc29811015"/>
      <w:bookmarkStart w:id="4199" w:name="_Toc74916247"/>
      <w:bookmarkStart w:id="4200" w:name="_Toc58916171"/>
      <w:bookmarkStart w:id="4201" w:name="_Toc21103165"/>
      <w:bookmarkStart w:id="4202" w:name="_Toc82536880"/>
      <w:bookmarkStart w:id="4203" w:name="_Toc45886414"/>
      <w:bookmarkStart w:id="4204" w:name="_Toc36636377"/>
      <w:bookmarkStart w:id="4205" w:name="_Toc53183459"/>
      <w:bookmarkStart w:id="4206" w:name="_Toc37273323"/>
      <w:bookmarkStart w:id="4207" w:name="_Toc76544758"/>
      <w:bookmarkStart w:id="4208" w:name="_Toc121818512"/>
      <w:bookmarkStart w:id="4209" w:name="_Toc121818736"/>
      <w:bookmarkStart w:id="4210" w:name="_Toc124158491"/>
      <w:bookmarkStart w:id="4211" w:name="_Toc130558559"/>
      <w:bookmarkStart w:id="4212" w:name="_Toc137467284"/>
      <w:r>
        <w:rPr>
          <w:rFonts w:hint="eastAsia"/>
          <w:lang w:val="en-US" w:eastAsia="zh-CN"/>
        </w:rPr>
        <w:t>F</w:t>
      </w:r>
      <w:r>
        <w:rPr>
          <w:lang w:eastAsia="ja-JP"/>
        </w:rPr>
        <w:t>.7.1</w:t>
      </w:r>
      <w:r>
        <w:rPr>
          <w:lang w:eastAsia="ja-JP"/>
        </w:rPr>
        <w:tab/>
        <w:t>Averaged EVM</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895D209" w14:textId="77777777" w:rsidR="004D3FFD" w:rsidRDefault="00000000">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EC05F4">
        <w:rPr>
          <w:rFonts w:eastAsia="SimSun"/>
          <w:position w:val="-5"/>
        </w:rPr>
        <w:pict w14:anchorId="75FFFE50">
          <v:shape id="_x0000_i1216" type="#_x0000_t75" style="width:2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EC05F4">
        <w:rPr>
          <w:rFonts w:eastAsia="SimSun"/>
          <w:position w:val="-5"/>
        </w:rPr>
        <w:pict w14:anchorId="78CC2F1B">
          <v:shape id="_x0000_i1217" type="#_x0000_t75" style="width:2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EC05F4">
        <w:rPr>
          <w:rFonts w:eastAsia="SimSun"/>
          <w:position w:val="-5"/>
        </w:rPr>
        <w:pict w14:anchorId="4C381C50">
          <v:shape id="_x0000_i1218" type="#_x0000_t75" style="width:2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EC05F4">
        <w:rPr>
          <w:rFonts w:eastAsia="SimSun"/>
          <w:position w:val="-5"/>
        </w:rPr>
        <w:pict w14:anchorId="1FA30C7F">
          <v:shape id="_x0000_i1219" type="#_x0000_t75" style="width:2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EC05F4">
        <w:rPr>
          <w:rFonts w:eastAsia="SimSun"/>
          <w:position w:val="-5"/>
        </w:rPr>
        <w:pict w14:anchorId="4D231909">
          <v:shape id="_x0000_i1220"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EC05F4">
        <w:rPr>
          <w:rFonts w:eastAsia="SimSun"/>
          <w:position w:val="-5"/>
        </w:rPr>
        <w:pict w14:anchorId="56845140">
          <v:shape id="_x0000_i1221"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EC05F4">
        <w:rPr>
          <w:rFonts w:eastAsia="Osaka"/>
          <w:position w:val="-5"/>
        </w:rPr>
        <w:pict w14:anchorId="2D2DDC11">
          <v:shape id="_x0000_i1222"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EC05F4">
        <w:rPr>
          <w:rFonts w:eastAsia="Osaka"/>
          <w:position w:val="-5"/>
        </w:rPr>
        <w:pict w14:anchorId="53604D85">
          <v:shape id="_x0000_i1223"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000000">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EC05F4">
        <w:rPr>
          <w:position w:val="-5"/>
        </w:rPr>
        <w:pict w14:anchorId="308ABCE3">
          <v:shape id="_x0000_i1224"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EC05F4">
        <w:rPr>
          <w:position w:val="-5"/>
        </w:rPr>
        <w:pict w14:anchorId="557D1493">
          <v:shape id="_x0000_i1225"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000000"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EC05F4">
        <w:rPr>
          <w:position w:val="-32"/>
        </w:rPr>
        <w:pict w14:anchorId="3A8B2983">
          <v:shape id="_x0000_i1226" type="#_x0000_t75" style="width:171.15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instrText xml:space="preserve"> </w:instrText>
      </w:r>
      <w:r>
        <w:rPr>
          <w:lang w:val="sv-FI" w:eastAsia="ja-JP"/>
        </w:rPr>
        <w:fldChar w:fldCharType="separate"/>
      </w:r>
      <w:r w:rsidR="00EC05F4">
        <w:rPr>
          <w:position w:val="-32"/>
        </w:rPr>
        <w:pict w14:anchorId="07C465D4">
          <v:shape id="_x0000_i1227" type="#_x0000_t75" style="width:171.15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fldChar w:fldCharType="end"/>
      </w:r>
    </w:p>
    <w:p w14:paraId="18DDDDC0" w14:textId="77777777" w:rsidR="004D3FFD" w:rsidRDefault="00000000">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EC05F4">
        <w:rPr>
          <w:position w:val="-5"/>
        </w:rPr>
        <w:pict w14:anchorId="14832453">
          <v:shape id="_x0000_i1228"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EC05F4">
        <w:rPr>
          <w:position w:val="-5"/>
        </w:rPr>
        <w:pict w14:anchorId="0615415F">
          <v:shape id="_x0000_i1229" type="#_x0000_t75" style="width:9.9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000000">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EC05F4">
        <w:rPr>
          <w:position w:val="-5"/>
        </w:rPr>
        <w:pict w14:anchorId="78799C58">
          <v:shape id="_x0000_i1230"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EC05F4">
        <w:rPr>
          <w:position w:val="-5"/>
        </w:rPr>
        <w:pict w14:anchorId="6C6FDD11">
          <v:shape id="_x0000_i1231"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EC05F4">
        <w:rPr>
          <w:position w:val="-5"/>
        </w:rPr>
        <w:pict w14:anchorId="1A80D42F">
          <v:shape id="_x0000_i1232"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EC05F4">
        <w:rPr>
          <w:position w:val="-5"/>
        </w:rPr>
        <w:pict w14:anchorId="5B58BE0E">
          <v:shape id="_x0000_i1233" type="#_x0000_t75" style="width:37.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EC05F4">
        <w:rPr>
          <w:position w:val="-6"/>
        </w:rPr>
        <w:pict w14:anchorId="767FF4A7">
          <v:shape id="_x0000_i1234" type="#_x0000_t75" style="width:42.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EC05F4">
        <w:rPr>
          <w:position w:val="-6"/>
        </w:rPr>
        <w:pict w14:anchorId="25D99525">
          <v:shape id="_x0000_i1235" type="#_x0000_t75" style="width:42.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EC05F4">
        <w:rPr>
          <w:position w:val="-5"/>
        </w:rPr>
        <w:pict w14:anchorId="273B6444">
          <v:shape id="_x0000_i1236"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EC05F4">
        <w:rPr>
          <w:position w:val="-5"/>
        </w:rPr>
        <w:pict w14:anchorId="2C82448B">
          <v:shape id="_x0000_i1237" type="#_x0000_t75" style="width:29.9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EC05F4">
        <w:rPr>
          <w:position w:val="-6"/>
        </w:rPr>
        <w:pict w14:anchorId="1C8C590C">
          <v:shape id="_x0000_i1238" type="#_x0000_t75" style="width:43.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EC05F4">
        <w:rPr>
          <w:position w:val="-6"/>
        </w:rPr>
        <w:pict w14:anchorId="4F40DEF3">
          <v:shape id="_x0000_i1239" type="#_x0000_t75" style="width:43.7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EC05F4">
        <w:rPr>
          <w:position w:val="-5"/>
        </w:rPr>
        <w:pict w14:anchorId="06B5F5F5">
          <v:shape id="_x0000_i1240" type="#_x0000_t75" style="width:3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EC05F4">
        <w:rPr>
          <w:position w:val="-5"/>
        </w:rPr>
        <w:pict w14:anchorId="0DA97E24">
          <v:shape id="_x0000_i1241" type="#_x0000_t75" style="width:32.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EC05F4">
        <w:rPr>
          <w:position w:val="-5"/>
        </w:rPr>
        <w:pict w14:anchorId="3A58DF27">
          <v:shape id="_x0000_i1242"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EC05F4">
        <w:rPr>
          <w:position w:val="-5"/>
        </w:rPr>
        <w:pict w14:anchorId="7E75BE38">
          <v:shape id="_x0000_i1243"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EC05F4">
        <w:rPr>
          <w:position w:val="-5"/>
        </w:rPr>
        <w:pict w14:anchorId="060F6F7F">
          <v:shape id="_x0000_i1244"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EC05F4">
        <w:rPr>
          <w:position w:val="-5"/>
        </w:rPr>
        <w:pict w14:anchorId="19350613">
          <v:shape id="_x0000_i1245" type="#_x0000_t75" style="width:5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5A888DED" w14:textId="77777777" w:rsidR="004D3FFD" w:rsidRDefault="00000000" w:rsidP="00454843">
      <w:pPr>
        <w:pStyle w:val="EQ"/>
        <w:rPr>
          <w:lang w:eastAsia="ja-JP"/>
        </w:rPr>
      </w:pPr>
      <w:r>
        <w:rPr>
          <w:lang w:eastAsia="ja-JP"/>
        </w:rPr>
        <w:tab/>
      </w:r>
      <w:r>
        <w:rPr>
          <w:lang w:eastAsia="ja-JP"/>
        </w:rPr>
        <w:fldChar w:fldCharType="begin"/>
      </w:r>
      <w:r>
        <w:rPr>
          <w:lang w:eastAsia="ja-JP"/>
        </w:rPr>
        <w:instrText xml:space="preserve"> QUOTE </w:instrText>
      </w:r>
      <w:r w:rsidR="00EC05F4">
        <w:rPr>
          <w:position w:val="-12"/>
        </w:rPr>
        <w:pict w14:anchorId="2236BD74">
          <v:shape id="_x0000_i1246" type="#_x0000_t75" style="width:16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EC05F4">
        <w:rPr>
          <w:position w:val="-12"/>
        </w:rPr>
        <w:pict w14:anchorId="290EC79C">
          <v:shape id="_x0000_i1247" type="#_x0000_t75" style="width:163.9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000000">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EC05F4">
        <w:rPr>
          <w:position w:val="-5"/>
        </w:rPr>
        <w:pict w14:anchorId="370C758D">
          <v:shape id="_x0000_i1248"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EC05F4">
        <w:rPr>
          <w:position w:val="-5"/>
        </w:rPr>
        <w:pict w14:anchorId="74067FCE">
          <v:shape id="_x0000_i1249" type="#_x0000_t75" style="width:14.4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EC05F4">
        <w:rPr>
          <w:position w:val="-6"/>
        </w:rPr>
        <w:pict w14:anchorId="3861FD05">
          <v:shape id="_x0000_i1250" type="#_x0000_t75" style="width:29.3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EC05F4">
        <w:rPr>
          <w:position w:val="-6"/>
        </w:rPr>
        <w:pict w14:anchorId="223473F9">
          <v:shape id="_x0000_i1251" type="#_x0000_t75" style="width:29.3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EC05F4">
        <w:rPr>
          <w:position w:val="-15"/>
        </w:rPr>
        <w:pict w14:anchorId="5151D20D">
          <v:shape id="_x0000_i1252" type="#_x0000_t75" style="width:80.3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EC05F4">
        <w:rPr>
          <w:position w:val="-15"/>
        </w:rPr>
        <w:pict w14:anchorId="4AF41836">
          <v:shape id="_x0000_i1253" type="#_x0000_t75" style="width:80.3pt;height:2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000000">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EC05F4">
        <w:rPr>
          <w:position w:val="-5"/>
        </w:rPr>
        <w:pict w14:anchorId="1151A124">
          <v:shape id="_x0000_i1254"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EC05F4">
        <w:rPr>
          <w:position w:val="-5"/>
        </w:rPr>
        <w:pict w14:anchorId="039FAD89">
          <v:shape id="_x0000_i1255"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EC05F4">
        <w:rPr>
          <w:position w:val="-5"/>
        </w:rPr>
        <w:pict w14:anchorId="1FD110E0">
          <v:shape id="_x0000_i1256"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EC05F4">
        <w:rPr>
          <w:position w:val="-5"/>
        </w:rPr>
        <w:pict w14:anchorId="32812C61">
          <v:shape id="_x0000_i1257" type="#_x0000_t75" style="width:39.3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000000">
      <w:pPr>
        <w:rPr>
          <w:color w:val="000000"/>
          <w:lang w:eastAsia="ja-JP"/>
        </w:rPr>
      </w:pPr>
      <w:r>
        <w:rPr>
          <w:color w:val="000000"/>
          <w:lang w:eastAsia="ja-JP"/>
        </w:rPr>
        <w:t>Unite by RMS.</w:t>
      </w:r>
    </w:p>
    <w:p w14:paraId="453ED7D3" w14:textId="77777777" w:rsidR="004D3FFD" w:rsidRDefault="00000000" w:rsidP="00454843">
      <w:pPr>
        <w:pStyle w:val="EQ"/>
        <w:rPr>
          <w:lang w:eastAsia="ko-KR"/>
        </w:rPr>
      </w:pPr>
      <w:r>
        <w:rPr>
          <w:lang w:eastAsia="ja-JP"/>
        </w:rPr>
        <w:tab/>
      </w:r>
      <w:r>
        <w:rPr>
          <w:lang w:eastAsia="ko-KR"/>
        </w:rPr>
        <w:fldChar w:fldCharType="begin"/>
      </w:r>
      <w:r>
        <w:rPr>
          <w:lang w:eastAsia="ko-KR"/>
        </w:rPr>
        <w:instrText xml:space="preserve"> QUOTE </w:instrText>
      </w:r>
      <w:r w:rsidR="00EC05F4">
        <w:rPr>
          <w:position w:val="-18"/>
        </w:rPr>
        <w:pict w14:anchorId="20905843">
          <v:shape id="_x0000_i1258"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EC05F4">
        <w:rPr>
          <w:position w:val="-18"/>
        </w:rPr>
        <w:pict w14:anchorId="5C96BFB4">
          <v:shape id="_x0000_i1259" type="#_x0000_t75" style="width:153.9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000000">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EC05F4">
        <w:rPr>
          <w:position w:val="-5"/>
        </w:rPr>
        <w:pict w14:anchorId="1E455387">
          <v:shape id="_x0000_i1260"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EC05F4">
        <w:rPr>
          <w:position w:val="-5"/>
        </w:rPr>
        <w:pict w14:anchorId="64A23489">
          <v:shape id="_x0000_i1261" type="#_x0000_t75" style="width:20.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000000">
      <w:pPr>
        <w:pStyle w:val="Heading1"/>
        <w:ind w:left="0" w:firstLine="0"/>
      </w:pPr>
      <w:r>
        <w:br w:type="page"/>
      </w:r>
    </w:p>
    <w:p w14:paraId="433328FC" w14:textId="508572D5" w:rsidR="004D3FFD" w:rsidRDefault="00000000" w:rsidP="00D13A3B">
      <w:pPr>
        <w:pStyle w:val="Heading8"/>
        <w:rPr>
          <w:lang w:eastAsia="ja-JP"/>
        </w:rPr>
      </w:pPr>
      <w:bookmarkStart w:id="4213" w:name="_Toc89953120"/>
      <w:bookmarkStart w:id="4214" w:name="_Toc45886361"/>
      <w:bookmarkStart w:id="4215" w:name="_Toc74916194"/>
      <w:bookmarkStart w:id="4216" w:name="_Toc106207092"/>
      <w:bookmarkStart w:id="4217" w:name="_Toc37273271"/>
      <w:bookmarkStart w:id="4218" w:name="_Toc58916118"/>
      <w:bookmarkStart w:id="4219" w:name="_Toc82536827"/>
      <w:bookmarkStart w:id="4220" w:name="_Toc58918299"/>
      <w:bookmarkStart w:id="4221" w:name="_Toc66694169"/>
      <w:bookmarkStart w:id="4222" w:name="_Toc36636325"/>
      <w:bookmarkStart w:id="4223" w:name="_Toc99703300"/>
      <w:bookmarkStart w:id="4224" w:name="_Toc29810964"/>
      <w:bookmarkStart w:id="4225" w:name="_Toc53183406"/>
      <w:bookmarkStart w:id="4226" w:name="_Toc98766937"/>
      <w:bookmarkStart w:id="4227" w:name="_Toc21103115"/>
      <w:bookmarkStart w:id="4228" w:name="_Toc76544705"/>
      <w:bookmarkStart w:id="4229" w:name="_Toc76114819"/>
      <w:bookmarkStart w:id="4230" w:name="_Toc121818513"/>
      <w:bookmarkStart w:id="4231" w:name="_Toc121818737"/>
      <w:bookmarkStart w:id="4232" w:name="_Toc124158492"/>
      <w:bookmarkStart w:id="4233" w:name="_Toc130558560"/>
      <w:bookmarkStart w:id="4234" w:name="_Toc137467285"/>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2A934360" w14:textId="77777777" w:rsidR="00D13A3B" w:rsidRPr="00D13A3B" w:rsidRDefault="00D13A3B" w:rsidP="00D13A3B">
      <w:pPr>
        <w:rPr>
          <w:lang w:eastAsia="ja-JP"/>
        </w:rPr>
      </w:pPr>
    </w:p>
    <w:p w14:paraId="1CB82F0E" w14:textId="77777777" w:rsidR="004D3FFD" w:rsidRDefault="00000000" w:rsidP="00D13A3B">
      <w:pPr>
        <w:pStyle w:val="Heading1"/>
        <w:rPr>
          <w:lang w:eastAsia="ja-JP"/>
        </w:rPr>
      </w:pPr>
      <w:bookmarkStart w:id="4235" w:name="_Toc45886362"/>
      <w:bookmarkStart w:id="4236" w:name="_Toc99703301"/>
      <w:bookmarkStart w:id="4237" w:name="_Toc37273272"/>
      <w:bookmarkStart w:id="4238" w:name="_Toc89953121"/>
      <w:bookmarkStart w:id="4239" w:name="_Toc66694170"/>
      <w:bookmarkStart w:id="4240" w:name="_Toc106207093"/>
      <w:bookmarkStart w:id="4241" w:name="_Toc98766938"/>
      <w:bookmarkStart w:id="4242" w:name="_Toc76544706"/>
      <w:bookmarkStart w:id="4243" w:name="_Toc53183407"/>
      <w:bookmarkStart w:id="4244" w:name="_Toc21103116"/>
      <w:bookmarkStart w:id="4245" w:name="_Toc76114820"/>
      <w:bookmarkStart w:id="4246" w:name="_Toc82536828"/>
      <w:bookmarkStart w:id="4247" w:name="_Toc58918300"/>
      <w:bookmarkStart w:id="4248" w:name="_Toc74916195"/>
      <w:bookmarkStart w:id="4249" w:name="_Toc29810965"/>
      <w:bookmarkStart w:id="4250" w:name="_Toc36636326"/>
      <w:bookmarkStart w:id="4251" w:name="_Toc58916119"/>
      <w:bookmarkStart w:id="4252" w:name="_Toc121818514"/>
      <w:bookmarkStart w:id="4253" w:name="_Toc121818738"/>
      <w:bookmarkStart w:id="4254" w:name="_Toc124158493"/>
      <w:bookmarkStart w:id="4255" w:name="_Toc130558561"/>
      <w:bookmarkStart w:id="4256" w:name="_Toc137467286"/>
      <w:r>
        <w:rPr>
          <w:rFonts w:eastAsia="SimSun" w:hint="eastAsia"/>
          <w:lang w:val="en-US" w:eastAsia="zh-CN"/>
        </w:rPr>
        <w:t>G</w:t>
      </w:r>
      <w:r>
        <w:rPr>
          <w:lang w:eastAsia="ja-JP"/>
        </w:rPr>
        <w:t>.1</w:t>
      </w:r>
      <w:r>
        <w:rPr>
          <w:lang w:eastAsia="ja-JP"/>
        </w:rPr>
        <w:tab/>
        <w:t>General</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60F1E7F4" w14:textId="77777777" w:rsidR="004D3FFD" w:rsidRDefault="00000000">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000000">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000000">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000000"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000000"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000000"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000000" w:rsidP="004E61AE">
      <w:pPr>
        <w:pStyle w:val="Heading1"/>
        <w:rPr>
          <w:lang w:eastAsia="ja-JP"/>
        </w:rPr>
      </w:pPr>
      <w:bookmarkStart w:id="4257" w:name="_Toc99703302"/>
      <w:bookmarkStart w:id="4258" w:name="_Toc74916196"/>
      <w:bookmarkStart w:id="4259" w:name="_Toc58918301"/>
      <w:bookmarkStart w:id="4260" w:name="_Toc82536829"/>
      <w:bookmarkStart w:id="4261" w:name="_Toc98766939"/>
      <w:bookmarkStart w:id="4262" w:name="_Toc66694171"/>
      <w:bookmarkStart w:id="4263" w:name="_Toc36636327"/>
      <w:bookmarkStart w:id="4264" w:name="_Toc29810966"/>
      <w:bookmarkStart w:id="4265" w:name="_Toc37273273"/>
      <w:bookmarkStart w:id="4266" w:name="_Toc106207094"/>
      <w:bookmarkStart w:id="4267" w:name="_Toc76544707"/>
      <w:bookmarkStart w:id="4268" w:name="_Toc45886363"/>
      <w:bookmarkStart w:id="4269" w:name="_Toc89953122"/>
      <w:bookmarkStart w:id="4270" w:name="_Toc76114821"/>
      <w:bookmarkStart w:id="4271" w:name="_Toc21103117"/>
      <w:bookmarkStart w:id="4272" w:name="_Toc53183408"/>
      <w:bookmarkStart w:id="4273" w:name="_Toc58916120"/>
      <w:bookmarkStart w:id="4274" w:name="_Toc121818515"/>
      <w:bookmarkStart w:id="4275" w:name="_Toc121818739"/>
      <w:bookmarkStart w:id="4276" w:name="_Toc124158494"/>
      <w:bookmarkStart w:id="4277" w:name="_Toc130558562"/>
      <w:bookmarkStart w:id="4278" w:name="_Toc137467287"/>
      <w:r>
        <w:rPr>
          <w:rFonts w:eastAsia="SimSun" w:hint="eastAsia"/>
          <w:lang w:eastAsia="zh-CN"/>
        </w:rPr>
        <w:t>G</w:t>
      </w:r>
      <w:r>
        <w:rPr>
          <w:lang w:eastAsia="ja-JP"/>
        </w:rPr>
        <w:t>.2</w:t>
      </w:r>
      <w:r>
        <w:rPr>
          <w:lang w:eastAsia="ja-JP"/>
        </w:rPr>
        <w:tab/>
        <w:t>Spherical equal angle grid</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0A09BAF" w14:textId="77777777" w:rsidR="004D3FFD" w:rsidRDefault="00000000" w:rsidP="004E61AE">
      <w:pPr>
        <w:pStyle w:val="Heading2"/>
        <w:rPr>
          <w:lang w:eastAsia="ja-JP"/>
        </w:rPr>
      </w:pPr>
      <w:bookmarkStart w:id="4279" w:name="_Toc36636328"/>
      <w:bookmarkStart w:id="4280" w:name="_Toc21103118"/>
      <w:bookmarkStart w:id="4281" w:name="_Toc76544708"/>
      <w:bookmarkStart w:id="4282" w:name="_Toc89953123"/>
      <w:bookmarkStart w:id="4283" w:name="_Toc99703303"/>
      <w:bookmarkStart w:id="4284" w:name="_Toc53183409"/>
      <w:bookmarkStart w:id="4285" w:name="_Toc37273274"/>
      <w:bookmarkStart w:id="4286" w:name="_Toc58916121"/>
      <w:bookmarkStart w:id="4287" w:name="_Toc58918302"/>
      <w:bookmarkStart w:id="4288" w:name="_Toc45886364"/>
      <w:bookmarkStart w:id="4289" w:name="_Toc66694172"/>
      <w:bookmarkStart w:id="4290" w:name="_Toc82536830"/>
      <w:bookmarkStart w:id="4291" w:name="_Toc76114822"/>
      <w:bookmarkStart w:id="4292" w:name="_Toc98766940"/>
      <w:bookmarkStart w:id="4293" w:name="_Toc74916197"/>
      <w:bookmarkStart w:id="4294" w:name="_Toc106207095"/>
      <w:bookmarkStart w:id="4295" w:name="_Toc29810967"/>
      <w:bookmarkStart w:id="4296" w:name="_Toc121818516"/>
      <w:bookmarkStart w:id="4297" w:name="_Toc121818740"/>
      <w:bookmarkStart w:id="4298" w:name="_Toc124158495"/>
      <w:bookmarkStart w:id="4299" w:name="_Toc130558563"/>
      <w:bookmarkStart w:id="4300" w:name="_Toc137467288"/>
      <w:r>
        <w:rPr>
          <w:rFonts w:hint="eastAsia"/>
          <w:lang w:eastAsia="zh-CN"/>
        </w:rPr>
        <w:t>G.2.</w:t>
      </w:r>
      <w:r>
        <w:rPr>
          <w:lang w:eastAsia="zh-CN"/>
        </w:rPr>
        <w:t>1</w:t>
      </w:r>
      <w:r>
        <w:tab/>
        <w:t>General</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4C814737"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000000">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000000">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000000" w:rsidP="004E61AE">
      <w:pPr>
        <w:pStyle w:val="Heading2"/>
        <w:rPr>
          <w:lang w:eastAsia="zh-CN"/>
        </w:rPr>
      </w:pPr>
      <w:bookmarkStart w:id="4301" w:name="_Toc29810968"/>
      <w:bookmarkStart w:id="4302" w:name="_Toc82536831"/>
      <w:bookmarkStart w:id="4303" w:name="_Toc37273275"/>
      <w:bookmarkStart w:id="4304" w:name="_Toc66694173"/>
      <w:bookmarkStart w:id="4305" w:name="_Toc99703304"/>
      <w:bookmarkStart w:id="4306" w:name="_Toc74916198"/>
      <w:bookmarkStart w:id="4307" w:name="_Toc53183410"/>
      <w:bookmarkStart w:id="4308" w:name="_Toc45886365"/>
      <w:bookmarkStart w:id="4309" w:name="_Toc21103119"/>
      <w:bookmarkStart w:id="4310" w:name="_Toc76114823"/>
      <w:bookmarkStart w:id="4311" w:name="_Toc89953124"/>
      <w:bookmarkStart w:id="4312" w:name="_Toc58918303"/>
      <w:bookmarkStart w:id="4313" w:name="_Toc98766941"/>
      <w:bookmarkStart w:id="4314" w:name="_Toc106207096"/>
      <w:bookmarkStart w:id="4315" w:name="_Toc76544709"/>
      <w:bookmarkStart w:id="4316" w:name="_Toc36636329"/>
      <w:bookmarkStart w:id="4317" w:name="_Toc58916122"/>
      <w:bookmarkStart w:id="4318" w:name="_Toc121818517"/>
      <w:bookmarkStart w:id="4319" w:name="_Toc121818741"/>
      <w:bookmarkStart w:id="4320" w:name="_Toc124158496"/>
      <w:bookmarkStart w:id="4321" w:name="_Toc130558564"/>
      <w:bookmarkStart w:id="4322" w:name="_Toc137467289"/>
      <w:r>
        <w:rPr>
          <w:rFonts w:hint="eastAsia"/>
          <w:lang w:eastAsia="zh-CN"/>
        </w:rPr>
        <w:t>G.2.2</w:t>
      </w:r>
      <w:r>
        <w:tab/>
        <w:t>Reference angular step criteria</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57114C87" w14:textId="77777777" w:rsidR="004D3FFD" w:rsidRDefault="00000000">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000000"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000000"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000000">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000000">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000000"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000000">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000000"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000000"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000000">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000000">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5.5pt;height:15.5pt" o:ole="">
            <v:imagedata r:id="rId100" o:title=""/>
          </v:shape>
          <o:OLEObject Type="Embed" ProgID="Equation.3" ShapeID="_x0000_i1262" DrawAspect="Content" ObjectID="_1748079889" r:id="rId101"/>
        </w:object>
      </w:r>
      <w:r>
        <w:rPr>
          <w:rFonts w:hint="eastAsia"/>
          <w:color w:val="000000"/>
          <w:lang w:eastAsia="zh-CN"/>
        </w:rPr>
        <w:t xml:space="preserve"> is wavelength for the measured frequency.</w:t>
      </w:r>
    </w:p>
    <w:p w14:paraId="32B8BED2" w14:textId="77777777" w:rsidR="004D3FFD" w:rsidRDefault="00000000"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000000"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000000"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000000">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000000">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000000">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000000"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000000">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000000">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000000"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000000" w:rsidP="004E61AE">
      <w:pPr>
        <w:pStyle w:val="Heading1"/>
        <w:rPr>
          <w:lang w:eastAsia="ja-JP"/>
        </w:rPr>
      </w:pPr>
      <w:bookmarkStart w:id="4323" w:name="_Toc29810969"/>
      <w:bookmarkStart w:id="4324" w:name="_Toc76544710"/>
      <w:bookmarkStart w:id="4325" w:name="_Toc76114824"/>
      <w:bookmarkStart w:id="4326" w:name="_Toc45886366"/>
      <w:bookmarkStart w:id="4327" w:name="_Toc82536832"/>
      <w:bookmarkStart w:id="4328" w:name="_Toc74916199"/>
      <w:bookmarkStart w:id="4329" w:name="_Toc58918304"/>
      <w:bookmarkStart w:id="4330" w:name="_Toc37273276"/>
      <w:bookmarkStart w:id="4331" w:name="_Toc106207097"/>
      <w:bookmarkStart w:id="4332" w:name="_Toc98766942"/>
      <w:bookmarkStart w:id="4333" w:name="_Toc58916123"/>
      <w:bookmarkStart w:id="4334" w:name="_Toc53183411"/>
      <w:bookmarkStart w:id="4335" w:name="_Toc66694174"/>
      <w:bookmarkStart w:id="4336" w:name="_Toc89953125"/>
      <w:bookmarkStart w:id="4337" w:name="_Toc99703305"/>
      <w:bookmarkStart w:id="4338" w:name="_Toc36636330"/>
      <w:bookmarkStart w:id="4339" w:name="_Toc21103120"/>
      <w:bookmarkStart w:id="4340" w:name="_Toc121818518"/>
      <w:bookmarkStart w:id="4341" w:name="_Toc121818742"/>
      <w:bookmarkStart w:id="4342" w:name="_Toc124158497"/>
      <w:bookmarkStart w:id="4343" w:name="_Toc130558565"/>
      <w:bookmarkStart w:id="4344" w:name="_Toc137467290"/>
      <w:r>
        <w:rPr>
          <w:rFonts w:eastAsia="SimSun" w:hint="eastAsia"/>
          <w:lang w:eastAsia="zh-CN"/>
        </w:rPr>
        <w:t>G</w:t>
      </w:r>
      <w:r>
        <w:rPr>
          <w:lang w:eastAsia="ja-JP"/>
        </w:rPr>
        <w:t>.3</w:t>
      </w:r>
      <w:r>
        <w:rPr>
          <w:lang w:eastAsia="ja-JP"/>
        </w:rPr>
        <w:tab/>
        <w:t>Spherical equal area grid</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0D618B38"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000000">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3" type="#_x0000_t75" style="width:77.55pt;height:35.45pt" o:ole="">
            <v:imagedata r:id="rId103" o:title=""/>
          </v:shape>
          <o:OLEObject Type="Embed" ProgID="Equation.3" ShapeID="_x0000_i1263" DrawAspect="Content" ObjectID="_1748079890" r:id="rId104"/>
        </w:object>
      </w:r>
    </w:p>
    <w:p w14:paraId="54684C56"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000000" w:rsidP="004E61AE">
      <w:pPr>
        <w:pStyle w:val="Heading1"/>
        <w:rPr>
          <w:lang w:eastAsia="ja-JP"/>
        </w:rPr>
      </w:pPr>
      <w:bookmarkStart w:id="4345" w:name="_Toc29810970"/>
      <w:bookmarkStart w:id="4346" w:name="_Toc99703306"/>
      <w:bookmarkStart w:id="4347" w:name="_Toc53183412"/>
      <w:bookmarkStart w:id="4348" w:name="_Toc98766943"/>
      <w:bookmarkStart w:id="4349" w:name="_Toc89953126"/>
      <w:bookmarkStart w:id="4350" w:name="_Toc76544711"/>
      <w:bookmarkStart w:id="4351" w:name="_Toc106207098"/>
      <w:bookmarkStart w:id="4352" w:name="_Toc76114825"/>
      <w:bookmarkStart w:id="4353" w:name="_Toc74916200"/>
      <w:bookmarkStart w:id="4354" w:name="_Toc36636331"/>
      <w:bookmarkStart w:id="4355" w:name="_Toc58918305"/>
      <w:bookmarkStart w:id="4356" w:name="_Toc82536833"/>
      <w:bookmarkStart w:id="4357" w:name="_Toc58916124"/>
      <w:bookmarkStart w:id="4358" w:name="_Toc45886367"/>
      <w:bookmarkStart w:id="4359" w:name="_Toc37273277"/>
      <w:bookmarkStart w:id="4360" w:name="_Toc21103121"/>
      <w:bookmarkStart w:id="4361" w:name="_Toc66694175"/>
      <w:bookmarkStart w:id="4362" w:name="_Toc121818519"/>
      <w:bookmarkStart w:id="4363" w:name="_Toc121818743"/>
      <w:bookmarkStart w:id="4364" w:name="_Toc124158498"/>
      <w:bookmarkStart w:id="4365" w:name="_Toc130558566"/>
      <w:bookmarkStart w:id="4366" w:name="_Toc137467291"/>
      <w:r>
        <w:rPr>
          <w:rFonts w:eastAsia="SimSun" w:hint="eastAsia"/>
          <w:lang w:eastAsia="zh-CN"/>
        </w:rPr>
        <w:t>G</w:t>
      </w:r>
      <w:r>
        <w:rPr>
          <w:lang w:eastAsia="ja-JP"/>
        </w:rPr>
        <w:t>.4</w:t>
      </w:r>
      <w:r>
        <w:rPr>
          <w:lang w:eastAsia="ja-JP"/>
        </w:rPr>
        <w:tab/>
        <w:t>Spherical Fibonacci grid</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4273E9E6" w14:textId="77777777" w:rsidR="004D3FFD" w:rsidRDefault="00000000">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000000">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4" type="#_x0000_t75" style="width:77.55pt;height:35.45pt" o:ole="">
            <v:imagedata r:id="rId103" o:title=""/>
          </v:shape>
          <o:OLEObject Type="Embed" ProgID="Equation.3" ShapeID="_x0000_i1264" DrawAspect="Content" ObjectID="_1748079891" r:id="rId105"/>
        </w:object>
      </w:r>
    </w:p>
    <w:p w14:paraId="66881E4C" w14:textId="77777777" w:rsidR="004D3FFD" w:rsidRDefault="00000000">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000000" w:rsidP="004E61AE">
      <w:pPr>
        <w:pStyle w:val="Heading1"/>
        <w:rPr>
          <w:lang w:eastAsia="ja-JP"/>
        </w:rPr>
      </w:pPr>
      <w:bookmarkStart w:id="4367" w:name="_Toc45886368"/>
      <w:bookmarkStart w:id="4368" w:name="_Toc37273278"/>
      <w:bookmarkStart w:id="4369" w:name="_Toc99703307"/>
      <w:bookmarkStart w:id="4370" w:name="_Toc21103122"/>
      <w:bookmarkStart w:id="4371" w:name="_Toc89953127"/>
      <w:bookmarkStart w:id="4372" w:name="_Toc58918306"/>
      <w:bookmarkStart w:id="4373" w:name="_Toc74916201"/>
      <w:bookmarkStart w:id="4374" w:name="_Toc106207099"/>
      <w:bookmarkStart w:id="4375" w:name="_Toc36636332"/>
      <w:bookmarkStart w:id="4376" w:name="_Toc66694176"/>
      <w:bookmarkStart w:id="4377" w:name="_Toc98766944"/>
      <w:bookmarkStart w:id="4378" w:name="_Toc76114826"/>
      <w:bookmarkStart w:id="4379" w:name="_Toc58916125"/>
      <w:bookmarkStart w:id="4380" w:name="_Toc29810971"/>
      <w:bookmarkStart w:id="4381" w:name="_Toc53183413"/>
      <w:bookmarkStart w:id="4382" w:name="_Toc76544712"/>
      <w:bookmarkStart w:id="4383" w:name="_Toc82536834"/>
      <w:bookmarkStart w:id="4384" w:name="_Toc121818520"/>
      <w:bookmarkStart w:id="4385" w:name="_Toc121818744"/>
      <w:bookmarkStart w:id="4386" w:name="_Toc124158499"/>
      <w:bookmarkStart w:id="4387" w:name="_Toc130558567"/>
      <w:bookmarkStart w:id="4388" w:name="_Toc137467292"/>
      <w:r>
        <w:rPr>
          <w:rFonts w:eastAsia="SimSun" w:hint="eastAsia"/>
          <w:lang w:eastAsia="zh-CN"/>
        </w:rPr>
        <w:t>G</w:t>
      </w:r>
      <w:r>
        <w:rPr>
          <w:lang w:eastAsia="ja-JP"/>
        </w:rPr>
        <w:t>.5</w:t>
      </w:r>
      <w:r>
        <w:rPr>
          <w:lang w:eastAsia="ja-JP"/>
        </w:rPr>
        <w:tab/>
        <w:t>Orthogonal cut grid</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60B54846" w14:textId="77777777" w:rsidR="004D3FFD" w:rsidRDefault="00000000" w:rsidP="004E61AE">
      <w:pPr>
        <w:pStyle w:val="Heading2"/>
        <w:rPr>
          <w:lang w:eastAsia="ja-JP"/>
        </w:rPr>
      </w:pPr>
      <w:bookmarkStart w:id="4389" w:name="_Toc74916202"/>
      <w:bookmarkStart w:id="4390" w:name="_Toc99703308"/>
      <w:bookmarkStart w:id="4391" w:name="_Toc45886369"/>
      <w:bookmarkStart w:id="4392" w:name="_Toc82536835"/>
      <w:bookmarkStart w:id="4393" w:name="_Toc106207100"/>
      <w:bookmarkStart w:id="4394" w:name="_Toc37273279"/>
      <w:bookmarkStart w:id="4395" w:name="_Toc98766945"/>
      <w:bookmarkStart w:id="4396" w:name="_Toc58918307"/>
      <w:bookmarkStart w:id="4397" w:name="_Toc58916126"/>
      <w:bookmarkStart w:id="4398" w:name="_Toc36636333"/>
      <w:bookmarkStart w:id="4399" w:name="_Toc89953128"/>
      <w:bookmarkStart w:id="4400" w:name="_Toc76114827"/>
      <w:bookmarkStart w:id="4401" w:name="_Toc66694177"/>
      <w:bookmarkStart w:id="4402" w:name="_Toc21103123"/>
      <w:bookmarkStart w:id="4403" w:name="_Toc29810972"/>
      <w:bookmarkStart w:id="4404" w:name="_Toc76544713"/>
      <w:bookmarkStart w:id="4405" w:name="_Toc53183414"/>
      <w:bookmarkStart w:id="4406" w:name="_Toc121818521"/>
      <w:bookmarkStart w:id="4407" w:name="_Toc121818745"/>
      <w:bookmarkStart w:id="4408" w:name="_Toc124158500"/>
      <w:bookmarkStart w:id="4409" w:name="_Toc130558568"/>
      <w:bookmarkStart w:id="4410" w:name="_Toc137467293"/>
      <w:r>
        <w:rPr>
          <w:rFonts w:eastAsia="SimSun" w:hint="eastAsia"/>
          <w:lang w:eastAsia="zh-CN"/>
        </w:rPr>
        <w:t>G</w:t>
      </w:r>
      <w:r>
        <w:rPr>
          <w:lang w:eastAsia="ja-JP"/>
        </w:rPr>
        <w:t>.5.1</w:t>
      </w:r>
      <w:r>
        <w:rPr>
          <w:lang w:eastAsia="ja-JP"/>
        </w:rPr>
        <w:tab/>
        <w:t>General</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25A29F44" w14:textId="77777777" w:rsidR="004D3FFD" w:rsidRDefault="00000000">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000000">
      <w:pPr>
        <w:rPr>
          <w:color w:val="000000"/>
          <w:lang w:eastAsia="ja-JP"/>
        </w:rPr>
      </w:pPr>
      <w:r>
        <w:rPr>
          <w:color w:val="000000"/>
          <w:lang w:eastAsia="ja-JP"/>
        </w:rPr>
        <w:t>When alignment is required:</w:t>
      </w:r>
    </w:p>
    <w:p w14:paraId="174E0A5E" w14:textId="77777777" w:rsidR="004D3FFD" w:rsidRDefault="00000000"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000000"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000000"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000000">
      <w:pPr>
        <w:rPr>
          <w:color w:val="000000"/>
          <w:lang w:eastAsia="ja-JP"/>
        </w:rPr>
      </w:pPr>
      <w:r>
        <w:rPr>
          <w:color w:val="000000"/>
          <w:lang w:eastAsia="ja-JP"/>
        </w:rPr>
        <w:lastRenderedPageBreak/>
        <w:t>When alignment is not required, the cuts can be aligned arbitrarily.</w:t>
      </w:r>
    </w:p>
    <w:p w14:paraId="468F07F0" w14:textId="77777777" w:rsidR="004D3FFD" w:rsidRDefault="00000000">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000000">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000000">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000000">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000000"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000000"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000000"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000000"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000000" w:rsidP="00BD2BA9">
      <w:pPr>
        <w:pStyle w:val="B1"/>
        <w:rPr>
          <w:lang w:eastAsia="ja-JP"/>
        </w:rPr>
      </w:pPr>
      <w:r>
        <w:rPr>
          <w:lang w:eastAsia="ja-JP"/>
        </w:rPr>
        <w:t>v.</w:t>
      </w:r>
      <w:r>
        <w:rPr>
          <w:lang w:eastAsia="ja-JP"/>
        </w:rPr>
        <w:tab/>
        <w:t>The antenna arrays of the EUT</w:t>
      </w:r>
    </w:p>
    <w:p w14:paraId="63EEE6D5" w14:textId="77777777" w:rsidR="004D3FFD" w:rsidRDefault="00000000"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000000"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000000" w:rsidP="00BD2BA9">
      <w:pPr>
        <w:pStyle w:val="B20"/>
        <w:rPr>
          <w:lang w:eastAsia="ja-JP"/>
        </w:rPr>
      </w:pPr>
      <w:r>
        <w:rPr>
          <w:lang w:eastAsia="ja-JP"/>
        </w:rPr>
        <w:t>3)</w:t>
      </w:r>
      <w:r>
        <w:rPr>
          <w:lang w:eastAsia="ja-JP"/>
        </w:rPr>
        <w:tab/>
        <w:t>Have parallel antenna planes</w:t>
      </w:r>
    </w:p>
    <w:p w14:paraId="7DEDB978" w14:textId="77777777" w:rsidR="004D3FFD" w:rsidRDefault="00000000">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000000">
      <w:pPr>
        <w:rPr>
          <w:color w:val="000000"/>
          <w:lang w:eastAsia="ja-JP"/>
        </w:rPr>
      </w:pPr>
      <w:r>
        <w:rPr>
          <w:color w:val="000000"/>
          <w:lang w:eastAsia="ja-JP"/>
        </w:rPr>
        <w:t>Note that only the data on the cuts are measured.</w:t>
      </w:r>
    </w:p>
    <w:p w14:paraId="09040822" w14:textId="77777777" w:rsidR="004D3FFD" w:rsidRDefault="00000000">
      <w:pPr>
        <w:rPr>
          <w:color w:val="000000"/>
          <w:lang w:eastAsia="ja-JP"/>
        </w:rPr>
      </w:pPr>
      <w:r>
        <w:rPr>
          <w:color w:val="000000"/>
          <w:lang w:eastAsia="ja-JP"/>
        </w:rPr>
        <w:t>Calculate power density/EIRP values outside the two cardinal cuts as</w:t>
      </w:r>
    </w:p>
    <w:p w14:paraId="7AB8C2CF" w14:textId="77777777" w:rsidR="004D3FFD" w:rsidRDefault="00000000"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000000">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000000"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000000">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000000" w:rsidP="004E61AE">
      <w:pPr>
        <w:pStyle w:val="Heading2"/>
        <w:rPr>
          <w:lang w:eastAsia="ja-JP"/>
        </w:rPr>
      </w:pPr>
      <w:bookmarkStart w:id="4411" w:name="_Toc37273280"/>
      <w:bookmarkStart w:id="4412" w:name="_Toc99703309"/>
      <w:bookmarkStart w:id="4413" w:name="_Toc21103124"/>
      <w:bookmarkStart w:id="4414" w:name="_Toc66694178"/>
      <w:bookmarkStart w:id="4415" w:name="_Toc98766946"/>
      <w:bookmarkStart w:id="4416" w:name="_Toc53183415"/>
      <w:bookmarkStart w:id="4417" w:name="_Toc45886370"/>
      <w:bookmarkStart w:id="4418" w:name="_Toc82536836"/>
      <w:bookmarkStart w:id="4419" w:name="_Toc76114828"/>
      <w:bookmarkStart w:id="4420" w:name="_Toc106207101"/>
      <w:bookmarkStart w:id="4421" w:name="_Toc36636334"/>
      <w:bookmarkStart w:id="4422" w:name="_Toc74916203"/>
      <w:bookmarkStart w:id="4423" w:name="_Toc58916127"/>
      <w:bookmarkStart w:id="4424" w:name="_Toc89953129"/>
      <w:bookmarkStart w:id="4425" w:name="_Toc76544714"/>
      <w:bookmarkStart w:id="4426" w:name="_Toc29810973"/>
      <w:bookmarkStart w:id="4427" w:name="_Toc58918308"/>
      <w:bookmarkStart w:id="4428" w:name="_Toc121818522"/>
      <w:bookmarkStart w:id="4429" w:name="_Toc121818746"/>
      <w:bookmarkStart w:id="4430" w:name="_Toc124158501"/>
      <w:bookmarkStart w:id="4431" w:name="_Toc130558569"/>
      <w:bookmarkStart w:id="4432" w:name="_Toc137467294"/>
      <w:r>
        <w:rPr>
          <w:rFonts w:eastAsia="SimSun" w:hint="eastAsia"/>
          <w:lang w:eastAsia="zh-CN"/>
        </w:rPr>
        <w:t>G</w:t>
      </w:r>
      <w:r>
        <w:rPr>
          <w:lang w:eastAsia="ja-JP"/>
        </w:rPr>
        <w:t>.5.2</w:t>
      </w:r>
      <w:r>
        <w:rPr>
          <w:lang w:eastAsia="ja-JP"/>
        </w:rPr>
        <w:tab/>
        <w:t>Operating band unwanted emissions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42FF05F7" w14:textId="77777777" w:rsidR="004D3FFD" w:rsidRDefault="00000000">
      <w:pPr>
        <w:rPr>
          <w:color w:val="000000"/>
          <w:lang w:eastAsia="ja-JP"/>
        </w:rPr>
      </w:pPr>
      <w:r>
        <w:rPr>
          <w:color w:val="000000"/>
          <w:lang w:eastAsia="ja-JP"/>
        </w:rPr>
        <w:t>The procedure is as follows:</w:t>
      </w:r>
    </w:p>
    <w:p w14:paraId="4C94A594"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000000"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000000"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000000" w:rsidP="004E61AE">
      <w:pPr>
        <w:pStyle w:val="Heading2"/>
        <w:rPr>
          <w:lang w:eastAsia="ja-JP"/>
        </w:rPr>
      </w:pPr>
      <w:bookmarkStart w:id="4433" w:name="_Toc66694179"/>
      <w:bookmarkStart w:id="4434" w:name="_Toc99703310"/>
      <w:bookmarkStart w:id="4435" w:name="_Toc76544715"/>
      <w:bookmarkStart w:id="4436" w:name="_Toc21103125"/>
      <w:bookmarkStart w:id="4437" w:name="_Toc82536837"/>
      <w:bookmarkStart w:id="4438" w:name="_Toc53183416"/>
      <w:bookmarkStart w:id="4439" w:name="_Toc29810974"/>
      <w:bookmarkStart w:id="4440" w:name="_Toc89953130"/>
      <w:bookmarkStart w:id="4441" w:name="_Toc98766947"/>
      <w:bookmarkStart w:id="4442" w:name="_Toc76114829"/>
      <w:bookmarkStart w:id="4443" w:name="_Toc58918309"/>
      <w:bookmarkStart w:id="4444" w:name="_Toc106207102"/>
      <w:bookmarkStart w:id="4445" w:name="_Toc58916128"/>
      <w:bookmarkStart w:id="4446" w:name="_Toc37273281"/>
      <w:bookmarkStart w:id="4447" w:name="_Toc36636335"/>
      <w:bookmarkStart w:id="4448" w:name="_Toc74916204"/>
      <w:bookmarkStart w:id="4449" w:name="_Toc45886371"/>
      <w:bookmarkStart w:id="4450" w:name="_Toc121818523"/>
      <w:bookmarkStart w:id="4451" w:name="_Toc121818747"/>
      <w:bookmarkStart w:id="4452" w:name="_Toc124158502"/>
      <w:bookmarkStart w:id="4453" w:name="_Toc130558570"/>
      <w:bookmarkStart w:id="4454" w:name="_Toc137467295"/>
      <w:r>
        <w:rPr>
          <w:rFonts w:eastAsia="SimSun" w:hint="eastAsia"/>
          <w:lang w:eastAsia="zh-CN"/>
        </w:rPr>
        <w:t>G</w:t>
      </w:r>
      <w:r>
        <w:rPr>
          <w:lang w:eastAsia="ja-JP"/>
        </w:rPr>
        <w:t>.5.3</w:t>
      </w:r>
      <w:r>
        <w:rPr>
          <w:lang w:eastAsia="ja-JP"/>
        </w:rPr>
        <w:tab/>
        <w:t>Spurious unwanted emissions</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7D17D7C" w14:textId="77777777" w:rsidR="004D3FFD" w:rsidRDefault="00000000">
      <w:pPr>
        <w:rPr>
          <w:color w:val="000000"/>
          <w:lang w:eastAsia="ja-JP"/>
        </w:rPr>
      </w:pPr>
      <w:r>
        <w:rPr>
          <w:color w:val="000000"/>
          <w:lang w:eastAsia="ja-JP"/>
        </w:rPr>
        <w:t>The procedure is as follows:</w:t>
      </w:r>
    </w:p>
    <w:p w14:paraId="2AC7D74A" w14:textId="77777777" w:rsidR="004D3FFD" w:rsidRDefault="00000000"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000000"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000000"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000000"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000000"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000000"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000000"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000000">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000000" w:rsidP="004E61AE">
      <w:pPr>
        <w:pStyle w:val="Heading1"/>
        <w:rPr>
          <w:lang w:eastAsia="ja-JP"/>
        </w:rPr>
      </w:pPr>
      <w:bookmarkStart w:id="4455" w:name="_Toc53183417"/>
      <w:bookmarkStart w:id="4456" w:name="_Toc36636336"/>
      <w:bookmarkStart w:id="4457" w:name="_Toc106207103"/>
      <w:bookmarkStart w:id="4458" w:name="_Toc37273282"/>
      <w:bookmarkStart w:id="4459" w:name="_Toc99703311"/>
      <w:bookmarkStart w:id="4460" w:name="_Toc76114830"/>
      <w:bookmarkStart w:id="4461" w:name="_Toc21103126"/>
      <w:bookmarkStart w:id="4462" w:name="_Toc45886372"/>
      <w:bookmarkStart w:id="4463" w:name="_Toc82536838"/>
      <w:bookmarkStart w:id="4464" w:name="_Toc74916205"/>
      <w:bookmarkStart w:id="4465" w:name="_Toc89953131"/>
      <w:bookmarkStart w:id="4466" w:name="_Toc29810975"/>
      <w:bookmarkStart w:id="4467" w:name="_Toc66694180"/>
      <w:bookmarkStart w:id="4468" w:name="_Toc58916129"/>
      <w:bookmarkStart w:id="4469" w:name="_Toc58918310"/>
      <w:bookmarkStart w:id="4470" w:name="_Toc98766948"/>
      <w:bookmarkStart w:id="4471" w:name="_Toc76544716"/>
      <w:bookmarkStart w:id="4472" w:name="_Toc121818524"/>
      <w:bookmarkStart w:id="4473" w:name="_Toc121818748"/>
      <w:bookmarkStart w:id="4474" w:name="_Toc124158503"/>
      <w:bookmarkStart w:id="4475" w:name="_Toc130558571"/>
      <w:bookmarkStart w:id="4476" w:name="_Toc137467296"/>
      <w:r>
        <w:rPr>
          <w:rFonts w:eastAsia="SimSun" w:hint="eastAsia"/>
          <w:lang w:eastAsia="zh-CN"/>
        </w:rPr>
        <w:t>G</w:t>
      </w:r>
      <w:r>
        <w:rPr>
          <w:lang w:eastAsia="ja-JP"/>
        </w:rPr>
        <w:t>.6</w:t>
      </w:r>
      <w:r>
        <w:rPr>
          <w:lang w:eastAsia="ja-JP"/>
        </w:rPr>
        <w:tab/>
        <w:t>Wave vector space grid</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EBF2F5F" w14:textId="77777777" w:rsidR="004D3FFD" w:rsidRDefault="00000000">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000000"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000000"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000000">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000000">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000000">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000000"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000000">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000000"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000000">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000000" w:rsidP="004E61AE">
      <w:pPr>
        <w:pStyle w:val="Heading1"/>
        <w:rPr>
          <w:lang w:eastAsia="ja-JP"/>
        </w:rPr>
      </w:pPr>
      <w:bookmarkStart w:id="4477" w:name="_Toc29810978"/>
      <w:bookmarkStart w:id="4478" w:name="_Toc82536841"/>
      <w:bookmarkStart w:id="4479" w:name="_Toc37273285"/>
      <w:bookmarkStart w:id="4480" w:name="_Toc76114833"/>
      <w:bookmarkStart w:id="4481" w:name="_Toc76544719"/>
      <w:bookmarkStart w:id="4482" w:name="_Toc21103129"/>
      <w:bookmarkStart w:id="4483" w:name="_Toc89953134"/>
      <w:bookmarkStart w:id="4484" w:name="_Toc66694183"/>
      <w:bookmarkStart w:id="4485" w:name="_Toc36636339"/>
      <w:bookmarkStart w:id="4486" w:name="_Toc74916208"/>
      <w:bookmarkStart w:id="4487" w:name="_Toc98766951"/>
      <w:bookmarkStart w:id="4488" w:name="_Toc99703314"/>
      <w:bookmarkStart w:id="4489" w:name="_Toc45886375"/>
      <w:bookmarkStart w:id="4490" w:name="_Toc53183420"/>
      <w:bookmarkStart w:id="4491" w:name="_Toc58918313"/>
      <w:bookmarkStart w:id="4492" w:name="_Toc58916132"/>
      <w:bookmarkStart w:id="4493" w:name="_Toc106207106"/>
      <w:bookmarkStart w:id="4494" w:name="_Toc121818525"/>
      <w:bookmarkStart w:id="4495" w:name="_Toc121818749"/>
      <w:bookmarkStart w:id="4496" w:name="_Toc124158504"/>
      <w:bookmarkStart w:id="4497" w:name="_Toc130558572"/>
      <w:bookmarkStart w:id="4498" w:name="_Toc137467297"/>
      <w:r>
        <w:rPr>
          <w:rFonts w:eastAsia="SimSun" w:hint="eastAsia"/>
          <w:lang w:eastAsia="zh-CN"/>
        </w:rPr>
        <w:t>G</w:t>
      </w:r>
      <w:r>
        <w:rPr>
          <w:lang w:eastAsia="ja-JP"/>
        </w:rPr>
        <w:t>.7</w:t>
      </w:r>
      <w:r>
        <w:rPr>
          <w:lang w:eastAsia="ja-JP"/>
        </w:rPr>
        <w:tab/>
        <w:t>Full sphere with sparse sampling</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C66F658" w14:textId="77777777" w:rsidR="004D3FFD" w:rsidRDefault="00000000">
      <w:pPr>
        <w:rPr>
          <w:color w:val="000000"/>
          <w:lang w:eastAsia="ja-JP"/>
        </w:rPr>
      </w:pPr>
      <w:r>
        <w:rPr>
          <w:color w:val="000000"/>
          <w:lang w:eastAsia="ja-JP"/>
        </w:rPr>
        <w:t>The procedure is as follows:</w:t>
      </w:r>
    </w:p>
    <w:p w14:paraId="75058015" w14:textId="77777777" w:rsidR="004D3FFD" w:rsidRDefault="00000000" w:rsidP="004F61A1">
      <w:pPr>
        <w:pStyle w:val="B1"/>
        <w:rPr>
          <w:lang w:eastAsia="ja-JP"/>
        </w:rPr>
      </w:pPr>
      <w:r>
        <w:rPr>
          <w:lang w:eastAsia="ja-JP"/>
        </w:rPr>
        <w:t>1)</w:t>
      </w:r>
      <w:r>
        <w:rPr>
          <w:lang w:eastAsia="ja-JP"/>
        </w:rPr>
        <w:tab/>
        <w:t>Set the angular grid:</w:t>
      </w:r>
    </w:p>
    <w:p w14:paraId="6F0F97F8" w14:textId="77777777" w:rsidR="004D3FFD" w:rsidRDefault="00000000"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000000"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000000"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000000"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000000"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000000" w:rsidP="00D27996">
      <w:pPr>
        <w:pStyle w:val="B20"/>
        <w:rPr>
          <w:lang w:eastAsia="ja-JP"/>
        </w:rPr>
      </w:pPr>
      <w:bookmarkStart w:id="4499" w:name="_Toc21103130"/>
      <w:r>
        <w:rPr>
          <w:lang w:eastAsia="ja-JP"/>
        </w:rPr>
        <w:tab/>
        <w:t>Harmonic frequencies with beam sweeping test signal: set the angular steps to 15 degrees. Correction factor is ΔTRP 0 dB.</w:t>
      </w:r>
    </w:p>
    <w:p w14:paraId="52214F52" w14:textId="77777777" w:rsidR="004D3FFD" w:rsidRDefault="00000000"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000000"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000000"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000000" w:rsidP="004E61AE">
      <w:pPr>
        <w:pStyle w:val="Heading1"/>
        <w:rPr>
          <w:lang w:eastAsia="ja-JP"/>
        </w:rPr>
      </w:pPr>
      <w:bookmarkStart w:id="4500" w:name="_Toc58916133"/>
      <w:bookmarkStart w:id="4501" w:name="_Toc37273286"/>
      <w:bookmarkStart w:id="4502" w:name="_Toc76544720"/>
      <w:bookmarkStart w:id="4503" w:name="_Toc58918314"/>
      <w:bookmarkStart w:id="4504" w:name="_Toc76114834"/>
      <w:bookmarkStart w:id="4505" w:name="_Toc89953135"/>
      <w:bookmarkStart w:id="4506" w:name="_Toc98766952"/>
      <w:bookmarkStart w:id="4507" w:name="_Toc36636340"/>
      <w:bookmarkStart w:id="4508" w:name="_Toc74916209"/>
      <w:bookmarkStart w:id="4509" w:name="_Toc29810979"/>
      <w:bookmarkStart w:id="4510" w:name="_Toc45886376"/>
      <w:bookmarkStart w:id="4511" w:name="_Toc82536842"/>
      <w:bookmarkStart w:id="4512" w:name="_Toc106207107"/>
      <w:bookmarkStart w:id="4513" w:name="_Toc99703315"/>
      <w:bookmarkStart w:id="4514" w:name="_Toc53183421"/>
      <w:bookmarkStart w:id="4515" w:name="_Toc66694184"/>
      <w:bookmarkStart w:id="4516" w:name="_Toc121818526"/>
      <w:bookmarkStart w:id="4517" w:name="_Toc121818750"/>
      <w:bookmarkStart w:id="4518" w:name="_Toc124158505"/>
      <w:bookmarkStart w:id="4519" w:name="_Toc130558573"/>
      <w:bookmarkStart w:id="4520" w:name="_Toc137467298"/>
      <w:r>
        <w:rPr>
          <w:rFonts w:eastAsia="SimSun" w:hint="eastAsia"/>
          <w:lang w:eastAsia="zh-CN"/>
        </w:rPr>
        <w:lastRenderedPageBreak/>
        <w:t>G</w:t>
      </w:r>
      <w:r>
        <w:rPr>
          <w:lang w:eastAsia="ja-JP"/>
        </w:rPr>
        <w:t>.8</w:t>
      </w:r>
      <w:r>
        <w:rPr>
          <w:lang w:eastAsia="ja-JP"/>
        </w:rPr>
        <w:tab/>
        <w:t>Beam-based directions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3DEDC4EE" w14:textId="77777777" w:rsidR="004D3FFD" w:rsidRDefault="00000000">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000000" w:rsidP="004E61AE">
      <w:pPr>
        <w:pStyle w:val="Heading1"/>
        <w:rPr>
          <w:lang w:eastAsia="ja-JP"/>
        </w:rPr>
      </w:pPr>
      <w:bookmarkStart w:id="4521" w:name="_Toc29810980"/>
      <w:bookmarkStart w:id="4522" w:name="_Toc99703316"/>
      <w:bookmarkStart w:id="4523" w:name="_Toc58916134"/>
      <w:bookmarkStart w:id="4524" w:name="_Toc58918315"/>
      <w:bookmarkStart w:id="4525" w:name="_Toc37273287"/>
      <w:bookmarkStart w:id="4526" w:name="_Toc53183422"/>
      <w:bookmarkStart w:id="4527" w:name="_Toc21103131"/>
      <w:bookmarkStart w:id="4528" w:name="_Toc45886377"/>
      <w:bookmarkStart w:id="4529" w:name="_Toc74916210"/>
      <w:bookmarkStart w:id="4530" w:name="_Toc98766953"/>
      <w:bookmarkStart w:id="4531" w:name="_Toc66694185"/>
      <w:bookmarkStart w:id="4532" w:name="_Toc36636341"/>
      <w:bookmarkStart w:id="4533" w:name="_Toc82536843"/>
      <w:bookmarkStart w:id="4534" w:name="_Toc76114835"/>
      <w:bookmarkStart w:id="4535" w:name="_Toc76544721"/>
      <w:bookmarkStart w:id="4536" w:name="_Toc89953136"/>
      <w:bookmarkStart w:id="4537" w:name="_Toc106207108"/>
      <w:bookmarkStart w:id="4538" w:name="_Toc121818527"/>
      <w:bookmarkStart w:id="4539" w:name="_Toc121818751"/>
      <w:bookmarkStart w:id="4540" w:name="_Toc124158506"/>
      <w:bookmarkStart w:id="4541" w:name="_Toc130558574"/>
      <w:bookmarkStart w:id="4542" w:name="_Toc137467299"/>
      <w:r>
        <w:rPr>
          <w:rFonts w:eastAsia="SimSun" w:hint="eastAsia"/>
          <w:lang w:eastAsia="zh-CN"/>
        </w:rPr>
        <w:t>G</w:t>
      </w:r>
      <w:r>
        <w:rPr>
          <w:lang w:eastAsia="ja-JP"/>
        </w:rPr>
        <w:t>.9</w:t>
      </w:r>
      <w:r>
        <w:rPr>
          <w:lang w:eastAsia="ja-JP"/>
        </w:rPr>
        <w:tab/>
        <w:t>Peak method</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0A941EC" w14:textId="77777777" w:rsidR="004D3FFD" w:rsidRDefault="00000000">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000000">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000000"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000000"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000000"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000000" w:rsidP="004E61AE">
      <w:pPr>
        <w:pStyle w:val="Heading1"/>
        <w:rPr>
          <w:lang w:eastAsia="ja-JP"/>
        </w:rPr>
      </w:pPr>
      <w:bookmarkStart w:id="4543" w:name="_Toc106207109"/>
      <w:bookmarkStart w:id="4544" w:name="_Toc58918316"/>
      <w:bookmarkStart w:id="4545" w:name="_Toc45886378"/>
      <w:bookmarkStart w:id="4546" w:name="_Toc74916211"/>
      <w:bookmarkStart w:id="4547" w:name="_Toc82536844"/>
      <w:bookmarkStart w:id="4548" w:name="_Toc53183423"/>
      <w:bookmarkStart w:id="4549" w:name="_Toc66694186"/>
      <w:bookmarkStart w:id="4550" w:name="_Toc29810981"/>
      <w:bookmarkStart w:id="4551" w:name="_Toc58916135"/>
      <w:bookmarkStart w:id="4552" w:name="_Toc36636342"/>
      <w:bookmarkStart w:id="4553" w:name="_Toc99703317"/>
      <w:bookmarkStart w:id="4554" w:name="_Toc76544722"/>
      <w:bookmarkStart w:id="4555" w:name="_Toc76114836"/>
      <w:bookmarkStart w:id="4556" w:name="_Toc21103132"/>
      <w:bookmarkStart w:id="4557" w:name="_Toc89953137"/>
      <w:bookmarkStart w:id="4558" w:name="_Toc98766954"/>
      <w:bookmarkStart w:id="4559" w:name="_Toc37273288"/>
      <w:bookmarkStart w:id="4560" w:name="_Toc121818528"/>
      <w:bookmarkStart w:id="4561" w:name="_Toc121818752"/>
      <w:bookmarkStart w:id="4562" w:name="_Toc124158507"/>
      <w:bookmarkStart w:id="4563" w:name="_Toc130558575"/>
      <w:bookmarkStart w:id="4564" w:name="_Toc137467300"/>
      <w:r>
        <w:rPr>
          <w:rFonts w:eastAsia="SimSun" w:hint="eastAsia"/>
          <w:lang w:eastAsia="zh-CN"/>
        </w:rPr>
        <w:t>G</w:t>
      </w:r>
      <w:r>
        <w:rPr>
          <w:lang w:eastAsia="ja-JP"/>
        </w:rPr>
        <w:t>.10</w:t>
      </w:r>
      <w:r>
        <w:rPr>
          <w:lang w:eastAsia="ja-JP"/>
        </w:rPr>
        <w:tab/>
        <w:t>Equal sector with peak average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6FFA5FE1" w14:textId="77777777" w:rsidR="004D3FFD" w:rsidRDefault="00000000">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000000">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000000">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000000"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000000"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000000"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000000"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000000"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000000" w:rsidP="004E61AE">
      <w:pPr>
        <w:pStyle w:val="Heading1"/>
        <w:rPr>
          <w:lang w:eastAsia="ja-JP"/>
        </w:rPr>
      </w:pPr>
      <w:bookmarkStart w:id="4565" w:name="_Toc74916212"/>
      <w:bookmarkStart w:id="4566" w:name="_Toc37273289"/>
      <w:bookmarkStart w:id="4567" w:name="_Toc89953138"/>
      <w:bookmarkStart w:id="4568" w:name="_Toc53183424"/>
      <w:bookmarkStart w:id="4569" w:name="_Toc82536845"/>
      <w:bookmarkStart w:id="4570" w:name="_Toc66694187"/>
      <w:bookmarkStart w:id="4571" w:name="_Toc99703318"/>
      <w:bookmarkStart w:id="4572" w:name="_Toc29810982"/>
      <w:bookmarkStart w:id="4573" w:name="_Toc58916136"/>
      <w:bookmarkStart w:id="4574" w:name="_Toc58918317"/>
      <w:bookmarkStart w:id="4575" w:name="_Toc76544723"/>
      <w:bookmarkStart w:id="4576" w:name="_Toc106207110"/>
      <w:bookmarkStart w:id="4577" w:name="_Toc98766955"/>
      <w:bookmarkStart w:id="4578" w:name="_Toc21103133"/>
      <w:bookmarkStart w:id="4579" w:name="_Toc76114837"/>
      <w:bookmarkStart w:id="4580" w:name="_Toc45886379"/>
      <w:bookmarkStart w:id="4581" w:name="_Toc36636343"/>
      <w:bookmarkStart w:id="4582" w:name="_Toc121818529"/>
      <w:bookmarkStart w:id="4583" w:name="_Toc121818753"/>
      <w:bookmarkStart w:id="4584" w:name="_Toc124158508"/>
      <w:bookmarkStart w:id="4585" w:name="_Toc130558576"/>
      <w:bookmarkStart w:id="4586" w:name="_Toc137467301"/>
      <w:r>
        <w:rPr>
          <w:rFonts w:eastAsia="SimSun" w:hint="eastAsia"/>
          <w:lang w:eastAsia="zh-CN"/>
        </w:rPr>
        <w:lastRenderedPageBreak/>
        <w:t>G</w:t>
      </w:r>
      <w:r>
        <w:rPr>
          <w:lang w:eastAsia="ja-JP"/>
        </w:rPr>
        <w:t>.11</w:t>
      </w:r>
      <w:r>
        <w:rPr>
          <w:lang w:eastAsia="ja-JP"/>
        </w:rPr>
        <w:tab/>
        <w:t>Pre-scan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AFCDE35" w14:textId="77777777" w:rsidR="004D3FFD" w:rsidRDefault="00000000">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000000">
      <w:pPr>
        <w:rPr>
          <w:color w:val="000000"/>
          <w:lang w:eastAsia="ja-JP"/>
        </w:rPr>
      </w:pPr>
      <w:r>
        <w:rPr>
          <w:color w:val="000000"/>
          <w:lang w:eastAsia="ja-JP"/>
        </w:rPr>
        <w:t>The procedure for pre-scan is as follows:</w:t>
      </w:r>
    </w:p>
    <w:p w14:paraId="4CD9B8BD" w14:textId="77777777" w:rsidR="004D3FFD" w:rsidRDefault="00000000" w:rsidP="004F61A1">
      <w:pPr>
        <w:pStyle w:val="B1"/>
        <w:rPr>
          <w:lang w:eastAsia="ja-JP"/>
        </w:rPr>
      </w:pPr>
      <w:r>
        <w:rPr>
          <w:lang w:eastAsia="ja-JP"/>
        </w:rPr>
        <w:t>1)</w:t>
      </w:r>
      <w:r>
        <w:rPr>
          <w:lang w:eastAsia="ja-JP"/>
        </w:rPr>
        <w:tab/>
        <w:t>Scan the entire surface around EUT.</w:t>
      </w:r>
    </w:p>
    <w:p w14:paraId="579118CE" w14:textId="77777777" w:rsidR="004D3FFD" w:rsidRDefault="00000000"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000000"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000000"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000000" w:rsidP="004E61AE">
      <w:pPr>
        <w:pStyle w:val="Heading8"/>
      </w:pPr>
      <w:bookmarkStart w:id="4587" w:name="_Toc4441"/>
      <w:bookmarkStart w:id="4588" w:name="_Toc24563"/>
      <w:bookmarkStart w:id="4589" w:name="_Toc31224"/>
      <w:bookmarkStart w:id="4590" w:name="_Toc16428"/>
      <w:bookmarkStart w:id="4591" w:name="_Toc121818530"/>
      <w:bookmarkStart w:id="4592" w:name="_Toc121818754"/>
      <w:bookmarkStart w:id="4593" w:name="_Toc124158509"/>
      <w:bookmarkStart w:id="4594" w:name="_Toc130558577"/>
      <w:bookmarkStart w:id="4595" w:name="_Toc137467302"/>
      <w:r>
        <w:lastRenderedPageBreak/>
        <w:t xml:space="preserve">Annex </w:t>
      </w:r>
      <w:r>
        <w:rPr>
          <w:rFonts w:hint="eastAsia"/>
          <w:lang w:val="en-US" w:eastAsia="zh-CN"/>
        </w:rPr>
        <w:t>H</w:t>
      </w:r>
      <w:r>
        <w:t xml:space="preserve"> (informative):</w:t>
      </w:r>
      <w:r>
        <w:br/>
        <w:t>Change history</w:t>
      </w:r>
      <w:bookmarkEnd w:id="4587"/>
      <w:bookmarkEnd w:id="4588"/>
      <w:bookmarkEnd w:id="4589"/>
      <w:bookmarkEnd w:id="4590"/>
      <w:bookmarkEnd w:id="4591"/>
      <w:bookmarkEnd w:id="4592"/>
      <w:bookmarkEnd w:id="4593"/>
      <w:bookmarkEnd w:id="4594"/>
      <w:bookmarkEnd w:id="45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14:paraId="212BF327" w14:textId="77777777" w:rsidR="004D3FFD" w:rsidRDefault="00000000">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000000">
            <w:pPr>
              <w:pStyle w:val="TAL"/>
              <w:rPr>
                <w:b/>
                <w:sz w:val="16"/>
              </w:rPr>
            </w:pPr>
            <w:r>
              <w:rPr>
                <w:b/>
                <w:sz w:val="16"/>
              </w:rPr>
              <w:t>Date</w:t>
            </w:r>
          </w:p>
        </w:tc>
        <w:tc>
          <w:tcPr>
            <w:tcW w:w="800" w:type="dxa"/>
            <w:shd w:val="pct10" w:color="auto" w:fill="FFFFFF"/>
          </w:tcPr>
          <w:p w14:paraId="36E1DC23" w14:textId="77777777" w:rsidR="004D3FFD" w:rsidRDefault="00000000">
            <w:pPr>
              <w:pStyle w:val="TAL"/>
              <w:rPr>
                <w:b/>
                <w:sz w:val="16"/>
              </w:rPr>
            </w:pPr>
            <w:r>
              <w:rPr>
                <w:b/>
                <w:sz w:val="16"/>
              </w:rPr>
              <w:t>Meeting</w:t>
            </w:r>
          </w:p>
        </w:tc>
        <w:tc>
          <w:tcPr>
            <w:tcW w:w="1094" w:type="dxa"/>
            <w:shd w:val="pct10" w:color="auto" w:fill="FFFFFF"/>
          </w:tcPr>
          <w:p w14:paraId="11C6FC2A" w14:textId="77777777" w:rsidR="004D3FFD" w:rsidRDefault="00000000">
            <w:pPr>
              <w:pStyle w:val="TAL"/>
              <w:rPr>
                <w:b/>
                <w:sz w:val="16"/>
              </w:rPr>
            </w:pPr>
            <w:r>
              <w:rPr>
                <w:b/>
                <w:sz w:val="16"/>
              </w:rPr>
              <w:t>TDoc</w:t>
            </w:r>
          </w:p>
        </w:tc>
        <w:tc>
          <w:tcPr>
            <w:tcW w:w="425" w:type="dxa"/>
            <w:shd w:val="pct10" w:color="auto" w:fill="FFFFFF"/>
          </w:tcPr>
          <w:p w14:paraId="19C49BBF" w14:textId="77777777" w:rsidR="004D3FFD" w:rsidRDefault="00000000">
            <w:pPr>
              <w:pStyle w:val="TAL"/>
              <w:rPr>
                <w:b/>
                <w:sz w:val="16"/>
              </w:rPr>
            </w:pPr>
            <w:r>
              <w:rPr>
                <w:b/>
                <w:sz w:val="16"/>
              </w:rPr>
              <w:t>CR</w:t>
            </w:r>
          </w:p>
        </w:tc>
        <w:tc>
          <w:tcPr>
            <w:tcW w:w="425" w:type="dxa"/>
            <w:shd w:val="pct10" w:color="auto" w:fill="FFFFFF"/>
          </w:tcPr>
          <w:p w14:paraId="2697A29D" w14:textId="77777777" w:rsidR="004D3FFD" w:rsidRDefault="00000000">
            <w:pPr>
              <w:pStyle w:val="TAL"/>
              <w:rPr>
                <w:b/>
                <w:sz w:val="16"/>
              </w:rPr>
            </w:pPr>
            <w:r>
              <w:rPr>
                <w:b/>
                <w:sz w:val="16"/>
              </w:rPr>
              <w:t>Rev</w:t>
            </w:r>
          </w:p>
        </w:tc>
        <w:tc>
          <w:tcPr>
            <w:tcW w:w="425" w:type="dxa"/>
            <w:shd w:val="pct10" w:color="auto" w:fill="FFFFFF"/>
          </w:tcPr>
          <w:p w14:paraId="22462BAA" w14:textId="77777777" w:rsidR="004D3FFD" w:rsidRDefault="00000000">
            <w:pPr>
              <w:pStyle w:val="TAL"/>
              <w:rPr>
                <w:b/>
                <w:sz w:val="16"/>
              </w:rPr>
            </w:pPr>
            <w:r>
              <w:rPr>
                <w:b/>
                <w:sz w:val="16"/>
              </w:rPr>
              <w:t>Cat</w:t>
            </w:r>
          </w:p>
        </w:tc>
        <w:tc>
          <w:tcPr>
            <w:tcW w:w="4962" w:type="dxa"/>
            <w:shd w:val="pct10" w:color="auto" w:fill="FFFFFF"/>
          </w:tcPr>
          <w:p w14:paraId="7905EF4C" w14:textId="77777777" w:rsidR="004D3FFD" w:rsidRDefault="00000000">
            <w:pPr>
              <w:pStyle w:val="TAL"/>
              <w:rPr>
                <w:b/>
                <w:sz w:val="16"/>
              </w:rPr>
            </w:pPr>
            <w:r>
              <w:rPr>
                <w:b/>
                <w:sz w:val="16"/>
              </w:rPr>
              <w:t>Subject/Comment</w:t>
            </w:r>
          </w:p>
        </w:tc>
        <w:tc>
          <w:tcPr>
            <w:tcW w:w="708" w:type="dxa"/>
            <w:shd w:val="pct10" w:color="auto" w:fill="FFFFFF"/>
          </w:tcPr>
          <w:p w14:paraId="73BA2EF1" w14:textId="77777777" w:rsidR="004D3FFD" w:rsidRDefault="00000000">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000000">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000000">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000000">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000000">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000000">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000000">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000000">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000000">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000000">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000000">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000000">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000000">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000000">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000000">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Change w:id="4596">
          <w:tblGrid>
            <w:gridCol w:w="801"/>
            <w:gridCol w:w="852"/>
            <w:gridCol w:w="902"/>
            <w:gridCol w:w="567"/>
            <w:gridCol w:w="425"/>
            <w:gridCol w:w="425"/>
            <w:gridCol w:w="4965"/>
            <w:gridCol w:w="708"/>
          </w:tblGrid>
        </w:tblGridChange>
      </w:tblGrid>
      <w:tr w:rsidR="003F6B5D" w:rsidRPr="00E6520D" w14:paraId="7AA35DDE" w14:textId="77777777" w:rsidTr="00A51BF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A51BF9">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A51BF9">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A51BF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A51BF9">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A51BF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A51BF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A51BF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A51BF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A51BF9">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A51BF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E83D3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597" w:author="MCC" w:date="2023-06-12T12:41: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598" w:author="MCC" w:date="2023-05-02T16:17: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599" w:author="MCC" w:date="2023-06-12T12:41: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81CC249" w14:textId="3B0BAC12" w:rsidR="00EC05F4" w:rsidRDefault="00EC05F4" w:rsidP="00EC05F4">
            <w:pPr>
              <w:keepNext/>
              <w:keepLines/>
              <w:spacing w:after="0"/>
              <w:jc w:val="center"/>
              <w:rPr>
                <w:ins w:id="4600" w:author="MCC" w:date="2023-05-02T16:17:00Z"/>
                <w:rFonts w:ascii="Arial" w:eastAsia="SimSun" w:hAnsi="Arial"/>
                <w:sz w:val="16"/>
                <w:szCs w:val="16"/>
              </w:rPr>
            </w:pPr>
            <w:ins w:id="4601" w:author="MCC" w:date="2023-05-02T16:17: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4602" w:author="MCC" w:date="2023-06-12T12:41: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325668A0" w14:textId="14062B9C" w:rsidR="00EC05F4" w:rsidRDefault="00EC05F4" w:rsidP="00EC05F4">
            <w:pPr>
              <w:keepNext/>
              <w:keepLines/>
              <w:spacing w:after="0"/>
              <w:jc w:val="center"/>
              <w:rPr>
                <w:ins w:id="4603" w:author="MCC" w:date="2023-05-02T16:17:00Z"/>
                <w:rFonts w:ascii="Arial" w:eastAsia="SimSun" w:hAnsi="Arial"/>
                <w:sz w:val="16"/>
                <w:szCs w:val="16"/>
              </w:rPr>
            </w:pPr>
            <w:ins w:id="4604" w:author="MCC" w:date="2023-05-02T16:17:00Z">
              <w:r>
                <w:rPr>
                  <w:rFonts w:ascii="Arial" w:eastAsia="SimSun" w:hAnsi="Arial"/>
                  <w:sz w:val="16"/>
                  <w:szCs w:val="16"/>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4605" w:author="MCC" w:date="2023-06-12T12:41: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37F89080" w14:textId="28CAB69B" w:rsidR="00EC05F4" w:rsidRPr="00EC05F4" w:rsidRDefault="00EC05F4" w:rsidP="00EC05F4">
            <w:pPr>
              <w:pStyle w:val="TAL"/>
              <w:rPr>
                <w:ins w:id="4606" w:author="MCC" w:date="2023-05-02T16:17:00Z"/>
                <w:rFonts w:eastAsia="SimSun"/>
                <w:sz w:val="16"/>
                <w:szCs w:val="16"/>
              </w:rPr>
            </w:pPr>
            <w:ins w:id="4607" w:author="MCC" w:date="2023-06-12T12:41:00Z">
              <w:r w:rsidRPr="00EC05F4">
                <w:rPr>
                  <w:sz w:val="16"/>
                  <w:szCs w:val="16"/>
                </w:rPr>
                <w:t>RP-231339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608" w:author="MCC" w:date="2023-06-12T12:41: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5CC5830" w14:textId="4CF4543F" w:rsidR="00EC05F4" w:rsidRPr="00EC05F4" w:rsidRDefault="00EC05F4" w:rsidP="00EC05F4">
            <w:pPr>
              <w:keepNext/>
              <w:keepLines/>
              <w:spacing w:after="0"/>
              <w:rPr>
                <w:ins w:id="4609" w:author="MCC" w:date="2023-05-02T16:17:00Z"/>
                <w:rFonts w:ascii="Arial" w:eastAsia="SimSun" w:hAnsi="Arial"/>
                <w:sz w:val="16"/>
                <w:szCs w:val="16"/>
              </w:rPr>
            </w:pPr>
            <w:ins w:id="4610" w:author="MCC" w:date="2023-06-12T12:41:00Z">
              <w:r w:rsidRPr="00EC05F4">
                <w:rPr>
                  <w:sz w:val="16"/>
                  <w:szCs w:val="16"/>
                </w:rPr>
                <w:t>0005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11" w:author="MCC" w:date="2023-06-12T12: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60138A" w14:textId="5450C8A8" w:rsidR="00EC05F4" w:rsidRPr="00EC05F4" w:rsidRDefault="00EC05F4" w:rsidP="00EC05F4">
            <w:pPr>
              <w:keepNext/>
              <w:keepLines/>
              <w:spacing w:after="0"/>
              <w:jc w:val="center"/>
              <w:rPr>
                <w:ins w:id="4612" w:author="MCC" w:date="2023-05-02T16:17:00Z"/>
                <w:rFonts w:ascii="Arial" w:eastAsia="SimSun" w:hAnsi="Arial"/>
                <w:sz w:val="16"/>
                <w:szCs w:val="16"/>
              </w:rPr>
            </w:pPr>
            <w:ins w:id="4613" w:author="MCC" w:date="2023-06-12T12:41:00Z">
              <w:r w:rsidRPr="00EC05F4">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14" w:author="MCC" w:date="2023-06-12T12: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FDA5067" w14:textId="3A2EB1B8" w:rsidR="00EC05F4" w:rsidRPr="00EC05F4" w:rsidRDefault="00EC05F4" w:rsidP="00EC05F4">
            <w:pPr>
              <w:keepNext/>
              <w:keepLines/>
              <w:spacing w:after="0"/>
              <w:jc w:val="center"/>
              <w:rPr>
                <w:ins w:id="4615" w:author="MCC" w:date="2023-05-02T16:17:00Z"/>
                <w:rFonts w:ascii="Arial" w:eastAsia="SimSun" w:hAnsi="Arial"/>
                <w:sz w:val="16"/>
                <w:szCs w:val="16"/>
              </w:rPr>
            </w:pPr>
            <w:ins w:id="4616" w:author="MCC" w:date="2023-06-12T12:41:00Z">
              <w:r w:rsidRPr="00EC05F4">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4617" w:author="MCC" w:date="2023-06-12T12:41: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054B4CE6" w14:textId="6A56F4DC" w:rsidR="00EC05F4" w:rsidRPr="00EC05F4" w:rsidRDefault="00EC05F4" w:rsidP="00EC05F4">
            <w:pPr>
              <w:pStyle w:val="TAL"/>
              <w:rPr>
                <w:ins w:id="4618" w:author="MCC" w:date="2023-05-02T16:17:00Z"/>
                <w:rFonts w:eastAsia="SimSun"/>
                <w:sz w:val="16"/>
                <w:szCs w:val="16"/>
              </w:rPr>
            </w:pPr>
            <w:ins w:id="4619" w:author="MCC" w:date="2023-06-12T12:41:00Z">
              <w:r w:rsidRPr="00EC05F4">
                <w:rPr>
                  <w:sz w:val="16"/>
                  <w:szCs w:val="16"/>
                </w:rPr>
                <w:t>CR for TS 38.115-2, Add manufacturer declarations for test configurations and RF channels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620" w:author="MCC" w:date="2023-06-12T12: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4D1BFFD" w14:textId="017A16FB" w:rsidR="00EC05F4" w:rsidRDefault="00EC05F4" w:rsidP="00EC05F4">
            <w:pPr>
              <w:keepNext/>
              <w:keepLines/>
              <w:spacing w:after="0"/>
              <w:jc w:val="center"/>
              <w:rPr>
                <w:ins w:id="4621" w:author="MCC" w:date="2023-05-02T16:17:00Z"/>
                <w:rFonts w:ascii="Arial" w:eastAsia="SimSun" w:hAnsi="Arial"/>
                <w:sz w:val="16"/>
                <w:szCs w:val="16"/>
                <w:lang w:eastAsia="zh-CN"/>
              </w:rPr>
            </w:pPr>
            <w:ins w:id="4622" w:author="MCC" w:date="2023-05-02T16:17:00Z">
              <w:r>
                <w:rPr>
                  <w:rFonts w:ascii="Arial" w:eastAsia="SimSun" w:hAnsi="Arial"/>
                  <w:sz w:val="16"/>
                  <w:szCs w:val="16"/>
                  <w:lang w:eastAsia="zh-CN"/>
                </w:rPr>
                <w:t>17.2.0</w:t>
              </w:r>
            </w:ins>
          </w:p>
        </w:tc>
      </w:tr>
      <w:tr w:rsidR="00EC05F4" w:rsidRPr="00E6520D" w14:paraId="730529DA" w14:textId="77777777" w:rsidTr="00E83D3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623" w:author="MCC" w:date="2023-06-12T12:41: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624" w:author="MCC" w:date="2023-06-12T12:4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625" w:author="MCC" w:date="2023-06-12T12:41: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9F3BFCA" w14:textId="29F18AD1" w:rsidR="00EC05F4" w:rsidRDefault="00EC05F4" w:rsidP="00EC05F4">
            <w:pPr>
              <w:keepNext/>
              <w:keepLines/>
              <w:spacing w:after="0"/>
              <w:jc w:val="center"/>
              <w:rPr>
                <w:ins w:id="4626" w:author="MCC" w:date="2023-06-12T12:40:00Z"/>
                <w:rFonts w:ascii="Arial" w:eastAsia="SimSun" w:hAnsi="Arial"/>
                <w:sz w:val="16"/>
                <w:szCs w:val="16"/>
              </w:rPr>
            </w:pPr>
            <w:ins w:id="4627" w:author="MCC" w:date="2023-06-12T12:40: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4628" w:author="MCC" w:date="2023-06-12T12:41: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2711884B" w14:textId="326731BE" w:rsidR="00EC05F4" w:rsidRDefault="00EC05F4" w:rsidP="00EC05F4">
            <w:pPr>
              <w:keepNext/>
              <w:keepLines/>
              <w:spacing w:after="0"/>
              <w:jc w:val="center"/>
              <w:rPr>
                <w:ins w:id="4629" w:author="MCC" w:date="2023-06-12T12:40:00Z"/>
                <w:rFonts w:ascii="Arial" w:eastAsia="SimSun" w:hAnsi="Arial"/>
                <w:sz w:val="16"/>
                <w:szCs w:val="16"/>
              </w:rPr>
            </w:pPr>
            <w:ins w:id="4630" w:author="MCC" w:date="2023-06-12T12:40:00Z">
              <w:r>
                <w:rPr>
                  <w:rFonts w:ascii="Arial" w:eastAsia="SimSun" w:hAnsi="Arial"/>
                  <w:sz w:val="16"/>
                  <w:szCs w:val="16"/>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4631" w:author="MCC" w:date="2023-06-12T12:41: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66A66BE7" w14:textId="03CC2B7C" w:rsidR="00EC05F4" w:rsidRPr="00EC05F4" w:rsidRDefault="00EC05F4" w:rsidP="00EC05F4">
            <w:pPr>
              <w:pStyle w:val="TAL"/>
              <w:rPr>
                <w:ins w:id="4632" w:author="MCC" w:date="2023-06-12T12:40:00Z"/>
                <w:rFonts w:eastAsia="SimSun"/>
                <w:sz w:val="16"/>
                <w:szCs w:val="16"/>
              </w:rPr>
            </w:pPr>
            <w:ins w:id="4633" w:author="MCC" w:date="2023-06-12T12:41:00Z">
              <w:r w:rsidRPr="00EC05F4">
                <w:rPr>
                  <w:sz w:val="16"/>
                  <w:szCs w:val="16"/>
                </w:rPr>
                <w:t>RP-231339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634" w:author="MCC" w:date="2023-06-12T12:41: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98661C6" w14:textId="2C64ADC5" w:rsidR="00EC05F4" w:rsidRPr="00EC05F4" w:rsidRDefault="00EC05F4" w:rsidP="00EC05F4">
            <w:pPr>
              <w:keepNext/>
              <w:keepLines/>
              <w:spacing w:after="0"/>
              <w:rPr>
                <w:ins w:id="4635" w:author="MCC" w:date="2023-06-12T12:40:00Z"/>
                <w:rFonts w:ascii="Arial" w:eastAsia="SimSun" w:hAnsi="Arial"/>
                <w:sz w:val="16"/>
                <w:szCs w:val="16"/>
              </w:rPr>
            </w:pPr>
            <w:ins w:id="4636" w:author="MCC" w:date="2023-06-12T12:41:00Z">
              <w:r w:rsidRPr="00EC05F4">
                <w:rPr>
                  <w:sz w:val="16"/>
                  <w:szCs w:val="16"/>
                </w:rPr>
                <w:t>0006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37" w:author="MCC" w:date="2023-06-12T12: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61AF23" w14:textId="77777777" w:rsidR="00EC05F4" w:rsidRPr="00EC05F4" w:rsidRDefault="00EC05F4" w:rsidP="00EC05F4">
            <w:pPr>
              <w:keepNext/>
              <w:keepLines/>
              <w:spacing w:after="0"/>
              <w:jc w:val="center"/>
              <w:rPr>
                <w:ins w:id="4638" w:author="MCC" w:date="2023-06-12T12:40:00Z"/>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39" w:author="MCC" w:date="2023-06-12T12: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588B31F" w14:textId="2D6B34CF" w:rsidR="00EC05F4" w:rsidRPr="00EC05F4" w:rsidRDefault="00EC05F4" w:rsidP="00EC05F4">
            <w:pPr>
              <w:keepNext/>
              <w:keepLines/>
              <w:spacing w:after="0"/>
              <w:jc w:val="center"/>
              <w:rPr>
                <w:ins w:id="4640" w:author="MCC" w:date="2023-06-12T12:40:00Z"/>
                <w:rFonts w:ascii="Arial" w:eastAsia="SimSun" w:hAnsi="Arial"/>
                <w:sz w:val="16"/>
                <w:szCs w:val="16"/>
              </w:rPr>
            </w:pPr>
            <w:ins w:id="4641" w:author="MCC" w:date="2023-06-12T12:41:00Z">
              <w:r w:rsidRPr="00EC05F4">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4642" w:author="MCC" w:date="2023-06-12T12:41: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84C8B32" w14:textId="24FC7A09" w:rsidR="00EC05F4" w:rsidRPr="00EC05F4" w:rsidRDefault="00EC05F4" w:rsidP="00EC05F4">
            <w:pPr>
              <w:pStyle w:val="TAL"/>
              <w:rPr>
                <w:ins w:id="4643" w:author="MCC" w:date="2023-06-12T12:40:00Z"/>
                <w:rFonts w:eastAsia="SimSun"/>
                <w:sz w:val="16"/>
                <w:szCs w:val="16"/>
              </w:rPr>
            </w:pPr>
            <w:ins w:id="4644" w:author="MCC" w:date="2023-06-12T12:41:00Z">
              <w:r w:rsidRPr="00EC05F4">
                <w:rPr>
                  <w:sz w:val="16"/>
                  <w:szCs w:val="16"/>
                </w:rPr>
                <w:t>CR to 38.115-2: Corrections on repeater output power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645" w:author="MCC" w:date="2023-06-12T12: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B84DC53" w14:textId="3E7A865D" w:rsidR="00EC05F4" w:rsidRDefault="00EC05F4" w:rsidP="00EC05F4">
            <w:pPr>
              <w:keepNext/>
              <w:keepLines/>
              <w:spacing w:after="0"/>
              <w:jc w:val="center"/>
              <w:rPr>
                <w:ins w:id="4646" w:author="MCC" w:date="2023-06-12T12:40:00Z"/>
                <w:rFonts w:ascii="Arial" w:eastAsia="SimSun" w:hAnsi="Arial"/>
                <w:sz w:val="16"/>
                <w:szCs w:val="16"/>
                <w:lang w:eastAsia="zh-CN"/>
              </w:rPr>
            </w:pPr>
            <w:ins w:id="4647" w:author="MCC" w:date="2023-06-12T12:40:00Z">
              <w:r w:rsidRPr="00D03301">
                <w:rPr>
                  <w:rFonts w:ascii="Arial" w:eastAsia="SimSun" w:hAnsi="Arial"/>
                  <w:sz w:val="16"/>
                  <w:szCs w:val="16"/>
                  <w:lang w:eastAsia="zh-CN"/>
                </w:rPr>
                <w:t>17.2.0</w:t>
              </w:r>
            </w:ins>
          </w:p>
        </w:tc>
      </w:tr>
      <w:tr w:rsidR="00EC05F4" w:rsidRPr="00E6520D" w14:paraId="3FECDBCB" w14:textId="77777777" w:rsidTr="00E83D3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648" w:author="MCC" w:date="2023-06-12T12:41: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649" w:author="MCC" w:date="2023-06-12T12:4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650" w:author="MCC" w:date="2023-06-12T12:41: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3990812" w14:textId="3BEC1A3E" w:rsidR="00EC05F4" w:rsidRDefault="00EC05F4" w:rsidP="00EC05F4">
            <w:pPr>
              <w:keepNext/>
              <w:keepLines/>
              <w:spacing w:after="0"/>
              <w:jc w:val="center"/>
              <w:rPr>
                <w:ins w:id="4651" w:author="MCC" w:date="2023-06-12T12:40:00Z"/>
                <w:rFonts w:ascii="Arial" w:eastAsia="SimSun" w:hAnsi="Arial"/>
                <w:sz w:val="16"/>
                <w:szCs w:val="16"/>
              </w:rPr>
            </w:pPr>
            <w:ins w:id="4652" w:author="MCC" w:date="2023-06-12T12:40: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4653" w:author="MCC" w:date="2023-06-12T12:41: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30D76CE3" w14:textId="6BB79CA7" w:rsidR="00EC05F4" w:rsidRDefault="00EC05F4" w:rsidP="00EC05F4">
            <w:pPr>
              <w:keepNext/>
              <w:keepLines/>
              <w:spacing w:after="0"/>
              <w:jc w:val="center"/>
              <w:rPr>
                <w:ins w:id="4654" w:author="MCC" w:date="2023-06-12T12:40:00Z"/>
                <w:rFonts w:ascii="Arial" w:eastAsia="SimSun" w:hAnsi="Arial"/>
                <w:sz w:val="16"/>
                <w:szCs w:val="16"/>
              </w:rPr>
            </w:pPr>
            <w:ins w:id="4655" w:author="MCC" w:date="2023-06-12T12:40:00Z">
              <w:r>
                <w:rPr>
                  <w:rFonts w:ascii="Arial" w:eastAsia="SimSun" w:hAnsi="Arial"/>
                  <w:sz w:val="16"/>
                  <w:szCs w:val="16"/>
                </w:rPr>
                <w:t>RAN#100</w:t>
              </w:r>
            </w:ins>
          </w:p>
        </w:tc>
        <w:tc>
          <w:tcPr>
            <w:tcW w:w="902" w:type="dxa"/>
            <w:tcBorders>
              <w:top w:val="single" w:sz="6" w:space="0" w:color="auto"/>
              <w:left w:val="single" w:sz="6" w:space="0" w:color="auto"/>
              <w:bottom w:val="single" w:sz="6" w:space="0" w:color="auto"/>
              <w:right w:val="single" w:sz="6" w:space="0" w:color="auto"/>
            </w:tcBorders>
            <w:shd w:val="solid" w:color="FFFFFF" w:fill="auto"/>
            <w:tcPrChange w:id="4656" w:author="MCC" w:date="2023-06-12T12:41:00Z">
              <w:tcPr>
                <w:tcW w:w="902" w:type="dxa"/>
                <w:tcBorders>
                  <w:top w:val="single" w:sz="6" w:space="0" w:color="auto"/>
                  <w:left w:val="single" w:sz="6" w:space="0" w:color="auto"/>
                  <w:bottom w:val="single" w:sz="6" w:space="0" w:color="auto"/>
                  <w:right w:val="single" w:sz="6" w:space="0" w:color="auto"/>
                </w:tcBorders>
                <w:shd w:val="solid" w:color="FFFFFF" w:fill="auto"/>
              </w:tcPr>
            </w:tcPrChange>
          </w:tcPr>
          <w:p w14:paraId="53790BD8" w14:textId="4AACD8FC" w:rsidR="00EC05F4" w:rsidRPr="00EC05F4" w:rsidRDefault="00EC05F4" w:rsidP="00EC05F4">
            <w:pPr>
              <w:pStyle w:val="TAL"/>
              <w:rPr>
                <w:ins w:id="4657" w:author="MCC" w:date="2023-06-12T12:40:00Z"/>
                <w:rFonts w:eastAsia="SimSun"/>
                <w:sz w:val="16"/>
                <w:szCs w:val="16"/>
              </w:rPr>
            </w:pPr>
            <w:ins w:id="4658" w:author="MCC" w:date="2023-06-12T12:41:00Z">
              <w:r w:rsidRPr="00EC05F4">
                <w:rPr>
                  <w:sz w:val="16"/>
                  <w:szCs w:val="16"/>
                </w:rPr>
                <w:t>RP-231339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659" w:author="MCC" w:date="2023-06-12T12:41: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5C82CF7" w14:textId="04D5C5AA" w:rsidR="00EC05F4" w:rsidRPr="00EC05F4" w:rsidRDefault="00EC05F4" w:rsidP="00EC05F4">
            <w:pPr>
              <w:keepNext/>
              <w:keepLines/>
              <w:spacing w:after="0"/>
              <w:rPr>
                <w:ins w:id="4660" w:author="MCC" w:date="2023-06-12T12:40:00Z"/>
                <w:rFonts w:ascii="Arial" w:eastAsia="SimSun" w:hAnsi="Arial"/>
                <w:sz w:val="16"/>
                <w:szCs w:val="16"/>
              </w:rPr>
            </w:pPr>
            <w:ins w:id="4661" w:author="MCC" w:date="2023-06-12T12:41:00Z">
              <w:r w:rsidRPr="00EC05F4">
                <w:rPr>
                  <w:sz w:val="16"/>
                  <w:szCs w:val="16"/>
                </w:rPr>
                <w:t>0007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62" w:author="MCC" w:date="2023-06-12T12:4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71F538" w14:textId="180CC3C8" w:rsidR="00EC05F4" w:rsidRPr="00EC05F4" w:rsidRDefault="00EC05F4" w:rsidP="00EC05F4">
            <w:pPr>
              <w:keepNext/>
              <w:keepLines/>
              <w:spacing w:after="0"/>
              <w:jc w:val="center"/>
              <w:rPr>
                <w:ins w:id="4663" w:author="MCC" w:date="2023-06-12T12:40:00Z"/>
                <w:rFonts w:ascii="Arial" w:eastAsia="SimSun" w:hAnsi="Arial"/>
                <w:sz w:val="16"/>
                <w:szCs w:val="16"/>
              </w:rPr>
            </w:pPr>
            <w:ins w:id="4664" w:author="MCC" w:date="2023-06-12T12:41:00Z">
              <w:r w:rsidRPr="00EC05F4">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665" w:author="MCC" w:date="2023-06-12T12:41: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DD937FD" w14:textId="3CBF8BE6" w:rsidR="00EC05F4" w:rsidRPr="00EC05F4" w:rsidRDefault="00EC05F4" w:rsidP="00EC05F4">
            <w:pPr>
              <w:keepNext/>
              <w:keepLines/>
              <w:spacing w:after="0"/>
              <w:jc w:val="center"/>
              <w:rPr>
                <w:ins w:id="4666" w:author="MCC" w:date="2023-06-12T12:40:00Z"/>
                <w:rFonts w:ascii="Arial" w:eastAsia="SimSun" w:hAnsi="Arial"/>
                <w:sz w:val="16"/>
                <w:szCs w:val="16"/>
              </w:rPr>
            </w:pPr>
            <w:ins w:id="4667" w:author="MCC" w:date="2023-06-12T12:41:00Z">
              <w:r w:rsidRPr="00EC05F4">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4668" w:author="MCC" w:date="2023-06-12T12:41: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145CC29" w14:textId="04E26425" w:rsidR="00EC05F4" w:rsidRPr="00EC05F4" w:rsidRDefault="00EC05F4" w:rsidP="00EC05F4">
            <w:pPr>
              <w:pStyle w:val="TAL"/>
              <w:rPr>
                <w:ins w:id="4669" w:author="MCC" w:date="2023-06-12T12:40:00Z"/>
                <w:rFonts w:eastAsia="SimSun"/>
                <w:sz w:val="16"/>
                <w:szCs w:val="16"/>
              </w:rPr>
            </w:pPr>
            <w:ins w:id="4670" w:author="MCC" w:date="2023-06-12T12:41:00Z">
              <w:r w:rsidRPr="00EC05F4">
                <w:rPr>
                  <w:sz w:val="16"/>
                  <w:szCs w:val="16"/>
                </w:rPr>
                <w:t>CR to TS 38.115-2: Clarifcations for repeater test models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671" w:author="MCC" w:date="2023-06-12T12:4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DB6266C" w14:textId="7D817FCA" w:rsidR="00EC05F4" w:rsidRDefault="00EC05F4" w:rsidP="00EC05F4">
            <w:pPr>
              <w:keepNext/>
              <w:keepLines/>
              <w:spacing w:after="0"/>
              <w:jc w:val="center"/>
              <w:rPr>
                <w:ins w:id="4672" w:author="MCC" w:date="2023-06-12T12:40:00Z"/>
                <w:rFonts w:ascii="Arial" w:eastAsia="SimSun" w:hAnsi="Arial"/>
                <w:sz w:val="16"/>
                <w:szCs w:val="16"/>
                <w:lang w:eastAsia="zh-CN"/>
              </w:rPr>
            </w:pPr>
            <w:ins w:id="4673" w:author="MCC" w:date="2023-06-12T12:40:00Z">
              <w:r w:rsidRPr="00D03301">
                <w:rPr>
                  <w:rFonts w:ascii="Arial" w:eastAsia="SimSun" w:hAnsi="Arial"/>
                  <w:sz w:val="16"/>
                  <w:szCs w:val="16"/>
                  <w:lang w:eastAsia="zh-CN"/>
                </w:rPr>
                <w:t>17.2.0</w:t>
              </w:r>
            </w:ins>
          </w:p>
        </w:tc>
      </w:tr>
    </w:tbl>
    <w:p w14:paraId="44A66DFC" w14:textId="77777777" w:rsidR="004D3FFD" w:rsidRDefault="004D3FFD">
      <w:pPr>
        <w:rPr>
          <w:lang w:eastAsia="zh-CN"/>
        </w:rPr>
      </w:pPr>
    </w:p>
    <w:sectPr w:rsidR="004D3FFD">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36AA6" w14:textId="77777777" w:rsidR="000353B7" w:rsidRDefault="000353B7">
      <w:pPr>
        <w:spacing w:after="0"/>
      </w:pPr>
      <w:r>
        <w:separator/>
      </w:r>
    </w:p>
  </w:endnote>
  <w:endnote w:type="continuationSeparator" w:id="0">
    <w:p w14:paraId="1964FFAD" w14:textId="77777777" w:rsidR="000353B7" w:rsidRDefault="000353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auto"/>
    <w:notTrueType/>
    <w:pitch w:val="variable"/>
    <w:sig w:usb0="00000001"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P??">
    <w:altName w:val="Yu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D3FF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4068E" w14:textId="77777777" w:rsidR="000353B7" w:rsidRDefault="000353B7">
      <w:pPr>
        <w:spacing w:after="0"/>
      </w:pPr>
      <w:r>
        <w:separator/>
      </w:r>
    </w:p>
  </w:footnote>
  <w:footnote w:type="continuationSeparator" w:id="0">
    <w:p w14:paraId="329F57E4" w14:textId="77777777" w:rsidR="000353B7" w:rsidRDefault="000353B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2BDFC3E3" w:rsidR="004D3FF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5A5C">
      <w:rPr>
        <w:rFonts w:ascii="Arial" w:hAnsi="Arial" w:cs="Arial"/>
        <w:b/>
        <w:noProof/>
        <w:sz w:val="18"/>
        <w:szCs w:val="18"/>
      </w:rPr>
      <w:t>3GPP TS 38.115-2 V17.2.0 (2023-06)</w:t>
    </w:r>
    <w:r>
      <w:rPr>
        <w:rFonts w:ascii="Arial" w:hAnsi="Arial" w:cs="Arial"/>
        <w:b/>
        <w:sz w:val="18"/>
        <w:szCs w:val="18"/>
      </w:rPr>
      <w:fldChar w:fldCharType="end"/>
    </w:r>
  </w:p>
  <w:p w14:paraId="0B8EE0FF" w14:textId="77777777" w:rsidR="004D3FF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0EAF7192" w:rsidR="004D3FF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5A5C">
      <w:rPr>
        <w:rFonts w:ascii="Arial" w:hAnsi="Arial" w:cs="Arial"/>
        <w:b/>
        <w:noProof/>
        <w:sz w:val="18"/>
        <w:szCs w:val="18"/>
      </w:rPr>
      <w:t>Release 17</w:t>
    </w:r>
    <w:r>
      <w:rPr>
        <w:rFonts w:ascii="Arial" w:hAnsi="Arial" w:cs="Arial"/>
        <w:b/>
        <w:sz w:val="18"/>
        <w:szCs w:val="18"/>
      </w:rPr>
      <w:fldChar w:fldCharType="end"/>
    </w:r>
  </w:p>
  <w:p w14:paraId="3D15E6F6" w14:textId="77777777" w:rsidR="004D3FFD" w:rsidRDefault="004D3F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275868608">
    <w:abstractNumId w:val="1"/>
  </w:num>
  <w:num w:numId="2" w16cid:durableId="1984890157">
    <w:abstractNumId w:val="4"/>
  </w:num>
  <w:num w:numId="3" w16cid:durableId="1941598299">
    <w:abstractNumId w:val="11"/>
  </w:num>
  <w:num w:numId="4" w16cid:durableId="1191801375">
    <w:abstractNumId w:val="6"/>
  </w:num>
  <w:num w:numId="5" w16cid:durableId="1179348015">
    <w:abstractNumId w:val="19"/>
  </w:num>
  <w:num w:numId="6" w16cid:durableId="1387139917">
    <w:abstractNumId w:val="2"/>
  </w:num>
  <w:num w:numId="7" w16cid:durableId="1610356513">
    <w:abstractNumId w:val="13"/>
  </w:num>
  <w:num w:numId="8" w16cid:durableId="1758793214">
    <w:abstractNumId w:val="14"/>
  </w:num>
  <w:num w:numId="9" w16cid:durableId="572550291">
    <w:abstractNumId w:val="5"/>
  </w:num>
  <w:num w:numId="10" w16cid:durableId="2083328143">
    <w:abstractNumId w:val="12"/>
  </w:num>
  <w:num w:numId="11" w16cid:durableId="1705668975">
    <w:abstractNumId w:val="20"/>
  </w:num>
  <w:num w:numId="12" w16cid:durableId="148597462">
    <w:abstractNumId w:val="8"/>
  </w:num>
  <w:num w:numId="13" w16cid:durableId="12054078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635096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92488246">
    <w:abstractNumId w:val="17"/>
  </w:num>
  <w:num w:numId="16" w16cid:durableId="1023049212">
    <w:abstractNumId w:val="0"/>
  </w:num>
  <w:num w:numId="17" w16cid:durableId="266429381">
    <w:abstractNumId w:val="16"/>
  </w:num>
  <w:num w:numId="18" w16cid:durableId="1519077718">
    <w:abstractNumId w:val="18"/>
  </w:num>
  <w:num w:numId="19" w16cid:durableId="590284425">
    <w:abstractNumId w:val="15"/>
  </w:num>
  <w:num w:numId="20" w16cid:durableId="222062870">
    <w:abstractNumId w:val="3"/>
  </w:num>
  <w:num w:numId="21" w16cid:durableId="179510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Nokia - Bartlomiej Golebiowski">
    <w15:presenceInfo w15:providerId="None" w15:userId="Nokia - Bartlomiej Golebiowski"/>
  </w15:person>
  <w15:person w15:author="Tetsu Ikeda">
    <w15:presenceInfo w15:providerId="None" w15:userId="Tetsu Ike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3397"/>
    <w:rsid w:val="000353B7"/>
    <w:rsid w:val="00040095"/>
    <w:rsid w:val="00041FDD"/>
    <w:rsid w:val="0005042A"/>
    <w:rsid w:val="00051834"/>
    <w:rsid w:val="00054A22"/>
    <w:rsid w:val="00062023"/>
    <w:rsid w:val="00062776"/>
    <w:rsid w:val="000655A6"/>
    <w:rsid w:val="00066B70"/>
    <w:rsid w:val="00071370"/>
    <w:rsid w:val="00080512"/>
    <w:rsid w:val="0008408B"/>
    <w:rsid w:val="00091273"/>
    <w:rsid w:val="000C10A9"/>
    <w:rsid w:val="000C243E"/>
    <w:rsid w:val="000C47C3"/>
    <w:rsid w:val="000C6882"/>
    <w:rsid w:val="000C7C5A"/>
    <w:rsid w:val="000C7F7D"/>
    <w:rsid w:val="000D58AB"/>
    <w:rsid w:val="000F0DD4"/>
    <w:rsid w:val="00102DE9"/>
    <w:rsid w:val="0010522D"/>
    <w:rsid w:val="001057EF"/>
    <w:rsid w:val="00131C52"/>
    <w:rsid w:val="00133525"/>
    <w:rsid w:val="00144DDD"/>
    <w:rsid w:val="00146B7C"/>
    <w:rsid w:val="00150419"/>
    <w:rsid w:val="00155D67"/>
    <w:rsid w:val="00163FEB"/>
    <w:rsid w:val="00177095"/>
    <w:rsid w:val="001826D3"/>
    <w:rsid w:val="00182CE5"/>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14047"/>
    <w:rsid w:val="002205A3"/>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D3A88"/>
    <w:rsid w:val="002D414E"/>
    <w:rsid w:val="002E00EE"/>
    <w:rsid w:val="002E16EA"/>
    <w:rsid w:val="00305D6B"/>
    <w:rsid w:val="003110C9"/>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C02A8"/>
    <w:rsid w:val="003C3971"/>
    <w:rsid w:val="003D2711"/>
    <w:rsid w:val="003F6B5D"/>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1714"/>
    <w:rsid w:val="004764A9"/>
    <w:rsid w:val="004810AB"/>
    <w:rsid w:val="004822CD"/>
    <w:rsid w:val="004958D8"/>
    <w:rsid w:val="004A5083"/>
    <w:rsid w:val="004B2EDB"/>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600353"/>
    <w:rsid w:val="00602AEA"/>
    <w:rsid w:val="00607B16"/>
    <w:rsid w:val="00614FDF"/>
    <w:rsid w:val="00617D26"/>
    <w:rsid w:val="00620406"/>
    <w:rsid w:val="006222DB"/>
    <w:rsid w:val="00626476"/>
    <w:rsid w:val="00631E8A"/>
    <w:rsid w:val="0063543D"/>
    <w:rsid w:val="00636760"/>
    <w:rsid w:val="0063716C"/>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6AB3"/>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4C25"/>
    <w:rsid w:val="0080180E"/>
    <w:rsid w:val="008028A4"/>
    <w:rsid w:val="00803367"/>
    <w:rsid w:val="00811811"/>
    <w:rsid w:val="008305DC"/>
    <w:rsid w:val="00830747"/>
    <w:rsid w:val="00836988"/>
    <w:rsid w:val="00846BF2"/>
    <w:rsid w:val="00847DB7"/>
    <w:rsid w:val="008508AA"/>
    <w:rsid w:val="0085205E"/>
    <w:rsid w:val="00854944"/>
    <w:rsid w:val="00860028"/>
    <w:rsid w:val="00861277"/>
    <w:rsid w:val="00864A6F"/>
    <w:rsid w:val="00866113"/>
    <w:rsid w:val="00871D81"/>
    <w:rsid w:val="00875D39"/>
    <w:rsid w:val="008768CA"/>
    <w:rsid w:val="00876F06"/>
    <w:rsid w:val="0088361F"/>
    <w:rsid w:val="00891884"/>
    <w:rsid w:val="00895A5C"/>
    <w:rsid w:val="00897C5C"/>
    <w:rsid w:val="008A668C"/>
    <w:rsid w:val="008B02DB"/>
    <w:rsid w:val="008B0D97"/>
    <w:rsid w:val="008B4461"/>
    <w:rsid w:val="008B71EA"/>
    <w:rsid w:val="008C11A2"/>
    <w:rsid w:val="008C384C"/>
    <w:rsid w:val="008C52B6"/>
    <w:rsid w:val="008D1FE1"/>
    <w:rsid w:val="008D2C6C"/>
    <w:rsid w:val="008E76DD"/>
    <w:rsid w:val="008F235A"/>
    <w:rsid w:val="008F27F4"/>
    <w:rsid w:val="008F3D68"/>
    <w:rsid w:val="008F5577"/>
    <w:rsid w:val="008F5B3E"/>
    <w:rsid w:val="0090271F"/>
    <w:rsid w:val="00902E23"/>
    <w:rsid w:val="00907FFA"/>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E65E2"/>
    <w:rsid w:val="00AF3868"/>
    <w:rsid w:val="00AF462F"/>
    <w:rsid w:val="00AF6278"/>
    <w:rsid w:val="00B000C6"/>
    <w:rsid w:val="00B009A2"/>
    <w:rsid w:val="00B033C9"/>
    <w:rsid w:val="00B038B3"/>
    <w:rsid w:val="00B04FA4"/>
    <w:rsid w:val="00B11CC0"/>
    <w:rsid w:val="00B14AF4"/>
    <w:rsid w:val="00B15449"/>
    <w:rsid w:val="00B21493"/>
    <w:rsid w:val="00B214F9"/>
    <w:rsid w:val="00B23A2E"/>
    <w:rsid w:val="00B369F1"/>
    <w:rsid w:val="00B42325"/>
    <w:rsid w:val="00B54FAA"/>
    <w:rsid w:val="00B71800"/>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3EB8"/>
    <w:rsid w:val="00C1496A"/>
    <w:rsid w:val="00C2149C"/>
    <w:rsid w:val="00C33079"/>
    <w:rsid w:val="00C403F9"/>
    <w:rsid w:val="00C45231"/>
    <w:rsid w:val="00C51D6E"/>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7E00"/>
    <w:rsid w:val="00D9134D"/>
    <w:rsid w:val="00D923AB"/>
    <w:rsid w:val="00D95637"/>
    <w:rsid w:val="00DA7A03"/>
    <w:rsid w:val="00DB1818"/>
    <w:rsid w:val="00DB32B2"/>
    <w:rsid w:val="00DB3A93"/>
    <w:rsid w:val="00DC309B"/>
    <w:rsid w:val="00DC3B7F"/>
    <w:rsid w:val="00DC4DA2"/>
    <w:rsid w:val="00DC5617"/>
    <w:rsid w:val="00DD4A42"/>
    <w:rsid w:val="00DD4C17"/>
    <w:rsid w:val="00DD74A5"/>
    <w:rsid w:val="00DF02AE"/>
    <w:rsid w:val="00DF1749"/>
    <w:rsid w:val="00DF19AF"/>
    <w:rsid w:val="00DF2B1F"/>
    <w:rsid w:val="00DF2C96"/>
    <w:rsid w:val="00DF62CD"/>
    <w:rsid w:val="00DF756F"/>
    <w:rsid w:val="00E14C6B"/>
    <w:rsid w:val="00E16509"/>
    <w:rsid w:val="00E37579"/>
    <w:rsid w:val="00E4082C"/>
    <w:rsid w:val="00E44582"/>
    <w:rsid w:val="00E47AAC"/>
    <w:rsid w:val="00E77645"/>
    <w:rsid w:val="00E8045D"/>
    <w:rsid w:val="00E8409C"/>
    <w:rsid w:val="00E92BD5"/>
    <w:rsid w:val="00EA1126"/>
    <w:rsid w:val="00EA15B0"/>
    <w:rsid w:val="00EA5EA7"/>
    <w:rsid w:val="00EB21DC"/>
    <w:rsid w:val="00EB7040"/>
    <w:rsid w:val="00EB7CC8"/>
    <w:rsid w:val="00EC05F4"/>
    <w:rsid w:val="00EC4A25"/>
    <w:rsid w:val="00EC5AC4"/>
    <w:rsid w:val="00EC748C"/>
    <w:rsid w:val="00ED1353"/>
    <w:rsid w:val="00ED3ADD"/>
    <w:rsid w:val="00ED75DA"/>
    <w:rsid w:val="00EE5ED2"/>
    <w:rsid w:val="00EF060C"/>
    <w:rsid w:val="00EF5973"/>
    <w:rsid w:val="00EF6864"/>
    <w:rsid w:val="00EF6DA4"/>
    <w:rsid w:val="00F025A2"/>
    <w:rsid w:val="00F0460C"/>
    <w:rsid w:val="00F04712"/>
    <w:rsid w:val="00F07BA6"/>
    <w:rsid w:val="00F11484"/>
    <w:rsid w:val="00F13360"/>
    <w:rsid w:val="00F16D1B"/>
    <w:rsid w:val="00F200AF"/>
    <w:rsid w:val="00F2081F"/>
    <w:rsid w:val="00F22EC7"/>
    <w:rsid w:val="00F30372"/>
    <w:rsid w:val="00F325C8"/>
    <w:rsid w:val="00F37094"/>
    <w:rsid w:val="00F37F08"/>
    <w:rsid w:val="00F57B28"/>
    <w:rsid w:val="00F57FA0"/>
    <w:rsid w:val="00F57FA1"/>
    <w:rsid w:val="00F63494"/>
    <w:rsid w:val="00F653B8"/>
    <w:rsid w:val="00F805FB"/>
    <w:rsid w:val="00F8257F"/>
    <w:rsid w:val="00F82B3A"/>
    <w:rsid w:val="00F9008D"/>
    <w:rsid w:val="00F93981"/>
    <w:rsid w:val="00FA1266"/>
    <w:rsid w:val="00FA14D6"/>
    <w:rsid w:val="00FB39BF"/>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409C"/>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E8409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409C"/>
    <w:pPr>
      <w:pBdr>
        <w:top w:val="none" w:sz="0" w:space="0" w:color="auto"/>
      </w:pBdr>
      <w:spacing w:before="180"/>
      <w:outlineLvl w:val="1"/>
    </w:pPr>
    <w:rPr>
      <w:sz w:val="32"/>
    </w:rPr>
  </w:style>
  <w:style w:type="paragraph" w:styleId="Heading3">
    <w:name w:val="heading 3"/>
    <w:basedOn w:val="Heading2"/>
    <w:next w:val="Normal"/>
    <w:link w:val="Heading3Char"/>
    <w:qFormat/>
    <w:rsid w:val="00E8409C"/>
    <w:pPr>
      <w:spacing w:before="120"/>
      <w:outlineLvl w:val="2"/>
    </w:pPr>
    <w:rPr>
      <w:sz w:val="28"/>
    </w:rPr>
  </w:style>
  <w:style w:type="paragraph" w:styleId="Heading4">
    <w:name w:val="heading 4"/>
    <w:basedOn w:val="Heading3"/>
    <w:next w:val="Normal"/>
    <w:link w:val="Heading4Char"/>
    <w:qFormat/>
    <w:rsid w:val="00E8409C"/>
    <w:pPr>
      <w:ind w:left="1418" w:hanging="1418"/>
      <w:outlineLvl w:val="3"/>
    </w:pPr>
    <w:rPr>
      <w:sz w:val="24"/>
    </w:rPr>
  </w:style>
  <w:style w:type="paragraph" w:styleId="Heading5">
    <w:name w:val="heading 5"/>
    <w:basedOn w:val="Heading4"/>
    <w:next w:val="Normal"/>
    <w:link w:val="Heading5Char"/>
    <w:qFormat/>
    <w:rsid w:val="00E8409C"/>
    <w:pPr>
      <w:ind w:left="1701" w:hanging="1701"/>
      <w:outlineLvl w:val="4"/>
    </w:pPr>
    <w:rPr>
      <w:sz w:val="22"/>
    </w:rPr>
  </w:style>
  <w:style w:type="paragraph" w:styleId="Heading6">
    <w:name w:val="heading 6"/>
    <w:basedOn w:val="H6"/>
    <w:next w:val="Normal"/>
    <w:link w:val="Heading6Char"/>
    <w:qFormat/>
    <w:rsid w:val="00E8409C"/>
    <w:pPr>
      <w:outlineLvl w:val="5"/>
    </w:pPr>
  </w:style>
  <w:style w:type="paragraph" w:styleId="Heading7">
    <w:name w:val="heading 7"/>
    <w:basedOn w:val="H6"/>
    <w:next w:val="Normal"/>
    <w:link w:val="Heading7Char"/>
    <w:qFormat/>
    <w:rsid w:val="00E8409C"/>
    <w:pPr>
      <w:outlineLvl w:val="6"/>
    </w:pPr>
  </w:style>
  <w:style w:type="paragraph" w:styleId="Heading8">
    <w:name w:val="heading 8"/>
    <w:basedOn w:val="Heading1"/>
    <w:next w:val="Normal"/>
    <w:link w:val="Heading8Char"/>
    <w:qFormat/>
    <w:rsid w:val="00E8409C"/>
    <w:pPr>
      <w:ind w:left="0" w:firstLine="0"/>
      <w:outlineLvl w:val="7"/>
    </w:pPr>
  </w:style>
  <w:style w:type="paragraph" w:styleId="Heading9">
    <w:name w:val="heading 9"/>
    <w:basedOn w:val="Heading8"/>
    <w:next w:val="Normal"/>
    <w:link w:val="Heading9Char"/>
    <w:qFormat/>
    <w:rsid w:val="00E840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409C"/>
    <w:pPr>
      <w:ind w:left="1985" w:hanging="1985"/>
      <w:outlineLvl w:val="9"/>
    </w:pPr>
    <w:rPr>
      <w:sz w:val="20"/>
    </w:rPr>
  </w:style>
  <w:style w:type="paragraph" w:styleId="List3">
    <w:name w:val="List 3"/>
    <w:basedOn w:val="List2"/>
    <w:rsid w:val="00E8409C"/>
    <w:pPr>
      <w:ind w:left="1135"/>
    </w:pPr>
  </w:style>
  <w:style w:type="paragraph" w:styleId="List2">
    <w:name w:val="List 2"/>
    <w:basedOn w:val="List"/>
    <w:link w:val="List2Char"/>
    <w:rsid w:val="00E8409C"/>
    <w:pPr>
      <w:ind w:left="851"/>
    </w:pPr>
  </w:style>
  <w:style w:type="paragraph" w:styleId="List">
    <w:name w:val="List"/>
    <w:basedOn w:val="Normal"/>
    <w:link w:val="ListChar"/>
    <w:rsid w:val="00E8409C"/>
    <w:pPr>
      <w:ind w:left="568" w:hanging="284"/>
    </w:pPr>
  </w:style>
  <w:style w:type="paragraph" w:styleId="TOC7">
    <w:name w:val="toc 7"/>
    <w:basedOn w:val="TOC6"/>
    <w:next w:val="Normal"/>
    <w:uiPriority w:val="39"/>
    <w:rsid w:val="00E8409C"/>
    <w:pPr>
      <w:ind w:left="2268" w:hanging="2268"/>
    </w:pPr>
  </w:style>
  <w:style w:type="paragraph" w:styleId="TOC6">
    <w:name w:val="toc 6"/>
    <w:basedOn w:val="TOC5"/>
    <w:next w:val="Normal"/>
    <w:uiPriority w:val="39"/>
    <w:rsid w:val="00E8409C"/>
    <w:pPr>
      <w:ind w:left="1985" w:hanging="1985"/>
    </w:pPr>
  </w:style>
  <w:style w:type="paragraph" w:styleId="TOC5">
    <w:name w:val="toc 5"/>
    <w:basedOn w:val="TOC4"/>
    <w:uiPriority w:val="39"/>
    <w:rsid w:val="00E8409C"/>
    <w:pPr>
      <w:ind w:left="1701" w:hanging="1701"/>
    </w:pPr>
  </w:style>
  <w:style w:type="paragraph" w:styleId="TOC4">
    <w:name w:val="toc 4"/>
    <w:basedOn w:val="TOC3"/>
    <w:uiPriority w:val="39"/>
    <w:rsid w:val="00E8409C"/>
    <w:pPr>
      <w:ind w:left="1418" w:hanging="1418"/>
    </w:pPr>
  </w:style>
  <w:style w:type="paragraph" w:styleId="TOC3">
    <w:name w:val="toc 3"/>
    <w:basedOn w:val="TOC2"/>
    <w:uiPriority w:val="39"/>
    <w:rsid w:val="00E8409C"/>
    <w:pPr>
      <w:ind w:left="1134" w:hanging="1134"/>
    </w:pPr>
  </w:style>
  <w:style w:type="paragraph" w:styleId="TOC2">
    <w:name w:val="toc 2"/>
    <w:basedOn w:val="TOC1"/>
    <w:uiPriority w:val="39"/>
    <w:rsid w:val="00E8409C"/>
    <w:pPr>
      <w:keepNext w:val="0"/>
      <w:spacing w:before="0"/>
      <w:ind w:left="851" w:hanging="851"/>
    </w:pPr>
    <w:rPr>
      <w:sz w:val="20"/>
    </w:rPr>
  </w:style>
  <w:style w:type="paragraph" w:styleId="TOC1">
    <w:name w:val="toc 1"/>
    <w:uiPriority w:val="39"/>
    <w:rsid w:val="00E8409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E8409C"/>
    <w:pPr>
      <w:ind w:left="851"/>
    </w:pPr>
  </w:style>
  <w:style w:type="paragraph" w:styleId="ListNumber">
    <w:name w:val="List Number"/>
    <w:basedOn w:val="List"/>
    <w:rsid w:val="00E8409C"/>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E8409C"/>
    <w:pPr>
      <w:ind w:left="1418"/>
    </w:pPr>
  </w:style>
  <w:style w:type="paragraph" w:styleId="ListBullet3">
    <w:name w:val="List Bullet 3"/>
    <w:basedOn w:val="ListBullet2"/>
    <w:link w:val="ListBullet3Char"/>
    <w:rsid w:val="00E8409C"/>
    <w:pPr>
      <w:ind w:left="1135"/>
    </w:pPr>
  </w:style>
  <w:style w:type="paragraph" w:styleId="ListBullet2">
    <w:name w:val="List Bullet 2"/>
    <w:basedOn w:val="ListBullet"/>
    <w:link w:val="ListBullet2Char"/>
    <w:rsid w:val="00E8409C"/>
    <w:pPr>
      <w:ind w:left="851"/>
    </w:pPr>
  </w:style>
  <w:style w:type="paragraph" w:styleId="ListBullet">
    <w:name w:val="List Bullet"/>
    <w:basedOn w:val="List"/>
    <w:link w:val="ListBulletChar"/>
    <w:rsid w:val="00E8409C"/>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E8409C"/>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rsid w:val="00E8409C"/>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E8409C"/>
    <w:pPr>
      <w:jc w:val="center"/>
    </w:pPr>
    <w:rPr>
      <w:i/>
    </w:rPr>
  </w:style>
  <w:style w:type="paragraph" w:styleId="Header">
    <w:name w:val="header"/>
    <w:link w:val="HeaderChar"/>
    <w:rsid w:val="00E8409C"/>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E8409C"/>
    <w:pPr>
      <w:keepLines/>
      <w:spacing w:after="0"/>
      <w:ind w:left="454" w:hanging="454"/>
    </w:pPr>
    <w:rPr>
      <w:sz w:val="16"/>
    </w:rPr>
  </w:style>
  <w:style w:type="paragraph" w:styleId="List5">
    <w:name w:val="List 5"/>
    <w:basedOn w:val="List4"/>
    <w:rsid w:val="00E8409C"/>
    <w:pPr>
      <w:ind w:left="1702"/>
    </w:pPr>
  </w:style>
  <w:style w:type="paragraph" w:styleId="List4">
    <w:name w:val="List 4"/>
    <w:basedOn w:val="List3"/>
    <w:rsid w:val="00E8409C"/>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rsid w:val="00E8409C"/>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E8409C"/>
    <w:pPr>
      <w:keepLines/>
      <w:spacing w:after="0"/>
    </w:pPr>
  </w:style>
  <w:style w:type="paragraph" w:styleId="Index2">
    <w:name w:val="index 2"/>
    <w:basedOn w:val="Index1"/>
    <w:rsid w:val="00E8409C"/>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E8409C"/>
    <w:rPr>
      <w:b/>
      <w:position w:val="6"/>
      <w:sz w:val="16"/>
    </w:rPr>
  </w:style>
  <w:style w:type="paragraph" w:customStyle="1" w:styleId="EQ">
    <w:name w:val="EQ"/>
    <w:basedOn w:val="Normal"/>
    <w:next w:val="Normal"/>
    <w:link w:val="EQChar"/>
    <w:rsid w:val="00E8409C"/>
    <w:pPr>
      <w:keepLines/>
      <w:tabs>
        <w:tab w:val="center" w:pos="4536"/>
        <w:tab w:val="right" w:pos="9072"/>
      </w:tabs>
    </w:pPr>
    <w:rPr>
      <w:noProof/>
    </w:rPr>
  </w:style>
  <w:style w:type="character" w:customStyle="1" w:styleId="ZGSM">
    <w:name w:val="ZGSM"/>
    <w:rsid w:val="00E8409C"/>
  </w:style>
  <w:style w:type="paragraph" w:customStyle="1" w:styleId="ZD">
    <w:name w:val="ZD"/>
    <w:rsid w:val="00E8409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E8409C"/>
    <w:pPr>
      <w:outlineLvl w:val="9"/>
    </w:pPr>
  </w:style>
  <w:style w:type="paragraph" w:customStyle="1" w:styleId="NF">
    <w:name w:val="NF"/>
    <w:basedOn w:val="NO"/>
    <w:rsid w:val="00E8409C"/>
    <w:pPr>
      <w:keepNext/>
      <w:spacing w:after="0"/>
    </w:pPr>
    <w:rPr>
      <w:rFonts w:ascii="Arial" w:hAnsi="Arial"/>
      <w:sz w:val="18"/>
    </w:rPr>
  </w:style>
  <w:style w:type="paragraph" w:customStyle="1" w:styleId="NO">
    <w:name w:val="NO"/>
    <w:basedOn w:val="Normal"/>
    <w:link w:val="NOChar"/>
    <w:rsid w:val="00E8409C"/>
    <w:pPr>
      <w:keepLines/>
      <w:ind w:left="1135" w:hanging="851"/>
    </w:pPr>
  </w:style>
  <w:style w:type="paragraph" w:customStyle="1" w:styleId="PL">
    <w:name w:val="PL"/>
    <w:link w:val="PLChar"/>
    <w:rsid w:val="00E840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E8409C"/>
    <w:pPr>
      <w:jc w:val="right"/>
    </w:pPr>
  </w:style>
  <w:style w:type="paragraph" w:customStyle="1" w:styleId="TAL">
    <w:name w:val="TAL"/>
    <w:basedOn w:val="Normal"/>
    <w:link w:val="TALCar"/>
    <w:qFormat/>
    <w:rsid w:val="00E8409C"/>
    <w:pPr>
      <w:keepNext/>
      <w:keepLines/>
      <w:spacing w:after="0"/>
    </w:pPr>
    <w:rPr>
      <w:rFonts w:ascii="Arial" w:hAnsi="Arial"/>
      <w:sz w:val="18"/>
    </w:rPr>
  </w:style>
  <w:style w:type="paragraph" w:customStyle="1" w:styleId="TAH">
    <w:name w:val="TAH"/>
    <w:basedOn w:val="TAC"/>
    <w:link w:val="TAHCar"/>
    <w:rsid w:val="00E8409C"/>
    <w:rPr>
      <w:b/>
    </w:rPr>
  </w:style>
  <w:style w:type="paragraph" w:customStyle="1" w:styleId="TAC">
    <w:name w:val="TAC"/>
    <w:basedOn w:val="TAL"/>
    <w:link w:val="TACChar"/>
    <w:rsid w:val="00E8409C"/>
    <w:pPr>
      <w:jc w:val="center"/>
    </w:pPr>
  </w:style>
  <w:style w:type="paragraph" w:customStyle="1" w:styleId="LD">
    <w:name w:val="LD"/>
    <w:rsid w:val="00E8409C"/>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E8409C"/>
    <w:pPr>
      <w:keepLines/>
      <w:ind w:left="1702" w:hanging="1418"/>
    </w:pPr>
  </w:style>
  <w:style w:type="paragraph" w:customStyle="1" w:styleId="FP">
    <w:name w:val="FP"/>
    <w:basedOn w:val="Normal"/>
    <w:rsid w:val="00E8409C"/>
    <w:pPr>
      <w:spacing w:after="0"/>
    </w:pPr>
  </w:style>
  <w:style w:type="paragraph" w:customStyle="1" w:styleId="NW">
    <w:name w:val="NW"/>
    <w:basedOn w:val="NO"/>
    <w:rsid w:val="00E8409C"/>
    <w:pPr>
      <w:spacing w:after="0"/>
    </w:pPr>
  </w:style>
  <w:style w:type="paragraph" w:customStyle="1" w:styleId="EW">
    <w:name w:val="EW"/>
    <w:basedOn w:val="EX"/>
    <w:qFormat/>
    <w:rsid w:val="00E8409C"/>
    <w:pPr>
      <w:spacing w:after="0"/>
    </w:pPr>
  </w:style>
  <w:style w:type="paragraph" w:customStyle="1" w:styleId="B1">
    <w:name w:val="B1"/>
    <w:basedOn w:val="List"/>
    <w:link w:val="B1Char1"/>
    <w:qFormat/>
    <w:rsid w:val="00E8409C"/>
  </w:style>
  <w:style w:type="paragraph" w:customStyle="1" w:styleId="EditorsNote">
    <w:name w:val="Editor's Note"/>
    <w:basedOn w:val="NO"/>
    <w:link w:val="EditorsNoteCarCar"/>
    <w:rsid w:val="00E8409C"/>
    <w:rPr>
      <w:color w:val="FF0000"/>
    </w:rPr>
  </w:style>
  <w:style w:type="paragraph" w:customStyle="1" w:styleId="TH">
    <w:name w:val="TH"/>
    <w:basedOn w:val="Normal"/>
    <w:link w:val="THChar"/>
    <w:rsid w:val="00E8409C"/>
    <w:pPr>
      <w:keepNext/>
      <w:keepLines/>
      <w:spacing w:before="60"/>
      <w:jc w:val="center"/>
    </w:pPr>
    <w:rPr>
      <w:rFonts w:ascii="Arial" w:hAnsi="Arial"/>
      <w:b/>
    </w:rPr>
  </w:style>
  <w:style w:type="paragraph" w:customStyle="1" w:styleId="ZA">
    <w:name w:val="ZA"/>
    <w:rsid w:val="00E8409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E8409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E8409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E8409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E8409C"/>
    <w:pPr>
      <w:ind w:left="851" w:hanging="851"/>
    </w:pPr>
  </w:style>
  <w:style w:type="paragraph" w:customStyle="1" w:styleId="ZH">
    <w:name w:val="ZH"/>
    <w:rsid w:val="00E8409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E8409C"/>
    <w:pPr>
      <w:keepNext w:val="0"/>
      <w:spacing w:before="0" w:after="240"/>
    </w:pPr>
  </w:style>
  <w:style w:type="paragraph" w:customStyle="1" w:styleId="ZG">
    <w:name w:val="ZG"/>
    <w:rsid w:val="00E8409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E8409C"/>
  </w:style>
  <w:style w:type="paragraph" w:customStyle="1" w:styleId="B30">
    <w:name w:val="B3"/>
    <w:basedOn w:val="List3"/>
    <w:link w:val="B3Char2"/>
    <w:qFormat/>
    <w:rsid w:val="00E8409C"/>
  </w:style>
  <w:style w:type="paragraph" w:customStyle="1" w:styleId="B4">
    <w:name w:val="B4"/>
    <w:basedOn w:val="List4"/>
    <w:link w:val="B4Char"/>
    <w:rsid w:val="00E8409C"/>
  </w:style>
  <w:style w:type="paragraph" w:customStyle="1" w:styleId="B5">
    <w:name w:val="B5"/>
    <w:basedOn w:val="List5"/>
    <w:link w:val="B5Char"/>
    <w:rsid w:val="00E8409C"/>
  </w:style>
  <w:style w:type="paragraph" w:customStyle="1" w:styleId="ZTD">
    <w:name w:val="ZTD"/>
    <w:basedOn w:val="ZB"/>
    <w:rsid w:val="00E8409C"/>
    <w:pPr>
      <w:framePr w:hRule="auto" w:wrap="notBeside" w:y="852"/>
    </w:pPr>
    <w:rPr>
      <w:i w:val="0"/>
      <w:sz w:val="40"/>
    </w:rPr>
  </w:style>
  <w:style w:type="paragraph" w:customStyle="1" w:styleId="ZV">
    <w:name w:val="ZV"/>
    <w:basedOn w:val="ZU"/>
    <w:rsid w:val="00E8409C"/>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110" Type="http://schemas.openxmlformats.org/officeDocument/2006/relationships/theme" Target="theme/theme1.xml"/><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microsoft.com/office/2011/relationships/people" Target="people.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113</TotalTime>
  <Pages>1</Pages>
  <Words>29147</Words>
  <Characters>166144</Characters>
  <Application>Microsoft Office Word</Application>
  <DocSecurity>0</DocSecurity>
  <Lines>1384</Lines>
  <Paragraphs>389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87</cp:revision>
  <cp:lastPrinted>2019-02-25T14:05:00Z</cp:lastPrinted>
  <dcterms:created xsi:type="dcterms:W3CDTF">2022-04-01T09:01:00Z</dcterms:created>
  <dcterms:modified xsi:type="dcterms:W3CDTF">2023-06-12T10:58:00Z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