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7CA1DAD1"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del w:id="4" w:author="MCC" w:date="2023-05-02T16:19:00Z">
              <w:r w:rsidR="00E3736F" w:rsidDel="00D35357">
                <w:rPr>
                  <w:lang w:eastAsia="zh-CN"/>
                </w:rPr>
                <w:delText>1</w:delText>
              </w:r>
            </w:del>
            <w:ins w:id="5" w:author="MCC" w:date="2023-05-02T16:19:00Z">
              <w:r w:rsidR="00D35357">
                <w:rPr>
                  <w:lang w:eastAsia="zh-CN"/>
                </w:rPr>
                <w:t>2</w:t>
              </w:r>
            </w:ins>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6" w:name="issueDate"/>
            <w:r w:rsidR="00E3736F" w:rsidRPr="007530C6">
              <w:rPr>
                <w:rFonts w:hint="eastAsia"/>
                <w:sz w:val="32"/>
                <w:lang w:eastAsia="zh-CN"/>
              </w:rPr>
              <w:t>202</w:t>
            </w:r>
            <w:r w:rsidR="00E3736F">
              <w:rPr>
                <w:sz w:val="32"/>
                <w:lang w:eastAsia="zh-CN"/>
              </w:rPr>
              <w:t>3</w:t>
            </w:r>
            <w:r w:rsidRPr="007530C6">
              <w:rPr>
                <w:sz w:val="32"/>
              </w:rPr>
              <w:t>-</w:t>
            </w:r>
            <w:bookmarkEnd w:id="6"/>
            <w:del w:id="7" w:author="MCC" w:date="2023-05-02T16:19:00Z">
              <w:r w:rsidR="00E3736F" w:rsidDel="00D35357">
                <w:rPr>
                  <w:sz w:val="32"/>
                  <w:lang w:eastAsia="zh-CN"/>
                </w:rPr>
                <w:delText>03</w:delText>
              </w:r>
            </w:del>
            <w:ins w:id="8" w:author="MCC" w:date="2023-05-02T16:19:00Z">
              <w:r w:rsidR="00D35357">
                <w:rPr>
                  <w:sz w:val="32"/>
                  <w:lang w:eastAsia="zh-CN"/>
                </w:rPr>
                <w:t>06</w:t>
              </w:r>
            </w:ins>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9" w:name="spectype2"/>
            <w:r w:rsidRPr="007530C6">
              <w:t>Specification</w:t>
            </w:r>
            <w:bookmarkEnd w:id="9"/>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10"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10"/>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11" w:name="specRelease"/>
            <w:r w:rsidR="00D82E6F" w:rsidRPr="001F71C2">
              <w:rPr>
                <w:rStyle w:val="ZGSM"/>
              </w:rPr>
              <w:t>1</w:t>
            </w:r>
            <w:r w:rsidR="004F0988" w:rsidRPr="001F71C2">
              <w:rPr>
                <w:rStyle w:val="ZGSM"/>
              </w:rPr>
              <w:t>7</w:t>
            </w:r>
            <w:bookmarkEnd w:id="11"/>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4.8pt">
                  <v:imagedata r:id="rId9" o:title="5G-logo_175px"/>
                </v:shape>
              </w:pict>
            </w:r>
          </w:p>
        </w:tc>
        <w:tc>
          <w:tcPr>
            <w:tcW w:w="5540" w:type="dxa"/>
            <w:shd w:val="clear" w:color="auto" w:fill="auto"/>
          </w:tcPr>
          <w:p w14:paraId="26F08BD1" w14:textId="77777777" w:rsidR="00D82E6F" w:rsidRPr="007530C6" w:rsidRDefault="00000000" w:rsidP="00D82E6F">
            <w:pPr>
              <w:jc w:val="right"/>
            </w:pPr>
            <w:bookmarkStart w:id="12" w:name="logos"/>
            <w:r>
              <w:pict w14:anchorId="07842277">
                <v:shape id="_x0000_i1026" type="#_x0000_t75" style="width:128.5pt;height:74.75pt">
                  <v:imagedata r:id="rId10" o:title="3GPP-logo_web"/>
                </v:shape>
              </w:pict>
            </w:r>
            <w:bookmarkEnd w:id="12"/>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13"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13"/>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4"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5"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5"/>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6"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0438F799"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7" w:name="copyrightaddon"/>
            <w:bookmarkEnd w:id="17"/>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6"/>
          </w:p>
          <w:p w14:paraId="26DA3D2F" w14:textId="77777777" w:rsidR="00E16509" w:rsidRPr="007530C6" w:rsidRDefault="00E16509" w:rsidP="00133525"/>
        </w:tc>
      </w:tr>
      <w:bookmarkEnd w:id="14"/>
    </w:tbl>
    <w:p w14:paraId="04D347A8" w14:textId="77777777" w:rsidR="00080512" w:rsidRPr="007530C6" w:rsidRDefault="00080512">
      <w:pPr>
        <w:pStyle w:val="TT"/>
      </w:pPr>
      <w:r w:rsidRPr="007530C6">
        <w:br w:type="page"/>
      </w:r>
      <w:bookmarkStart w:id="18" w:name="tableOfContents"/>
      <w:bookmarkEnd w:id="18"/>
      <w:r w:rsidRPr="007530C6">
        <w:lastRenderedPageBreak/>
        <w:t>Contents</w:t>
      </w:r>
    </w:p>
    <w:p w14:paraId="014F2296" w14:textId="57D94358" w:rsidR="00832C72" w:rsidRDefault="00832C72">
      <w:pPr>
        <w:pStyle w:val="TOC1"/>
        <w:rPr>
          <w:ins w:id="19" w:author="MCC" w:date="2023-06-12T13:25:00Z"/>
          <w:rFonts w:ascii="Calibri" w:eastAsia="DengXian" w:hAnsi="Calibri"/>
          <w:szCs w:val="22"/>
        </w:rPr>
      </w:pPr>
      <w:ins w:id="20" w:author="MCC" w:date="2023-06-12T13:25:00Z">
        <w:r>
          <w:rPr>
            <w:i/>
          </w:rPr>
          <w:fldChar w:fldCharType="begin"/>
        </w:r>
        <w:r>
          <w:rPr>
            <w:i/>
          </w:rPr>
          <w:instrText xml:space="preserve"> TOC \o "1-9" </w:instrText>
        </w:r>
      </w:ins>
      <w:r>
        <w:rPr>
          <w:i/>
        </w:rPr>
        <w:fldChar w:fldCharType="separate"/>
      </w:r>
      <w:ins w:id="21" w:author="MCC" w:date="2023-06-12T13:25:00Z">
        <w:r>
          <w:t>Foreword</w:t>
        </w:r>
        <w:r>
          <w:tab/>
        </w:r>
        <w:r>
          <w:fldChar w:fldCharType="begin"/>
        </w:r>
        <w:r>
          <w:instrText xml:space="preserve"> PAGEREF _Toc137468769 \h </w:instrText>
        </w:r>
      </w:ins>
      <w:r>
        <w:fldChar w:fldCharType="separate"/>
      </w:r>
      <w:ins w:id="22" w:author="MCC" w:date="2023-06-12T13:25:00Z">
        <w:r>
          <w:t>8</w:t>
        </w:r>
        <w:r>
          <w:fldChar w:fldCharType="end"/>
        </w:r>
      </w:ins>
    </w:p>
    <w:p w14:paraId="53EE8DD0" w14:textId="459AAA80" w:rsidR="00832C72" w:rsidRDefault="00832C72">
      <w:pPr>
        <w:pStyle w:val="TOC1"/>
        <w:rPr>
          <w:ins w:id="23" w:author="MCC" w:date="2023-06-12T13:25:00Z"/>
          <w:rFonts w:ascii="Calibri" w:eastAsia="DengXian" w:hAnsi="Calibri"/>
          <w:szCs w:val="22"/>
        </w:rPr>
      </w:pPr>
      <w:ins w:id="24" w:author="MCC" w:date="2023-06-12T13:25:00Z">
        <w:r>
          <w:t>1</w:t>
        </w:r>
        <w:r>
          <w:rPr>
            <w:rFonts w:ascii="Calibri" w:eastAsia="DengXian" w:hAnsi="Calibri"/>
            <w:szCs w:val="22"/>
          </w:rPr>
          <w:tab/>
        </w:r>
        <w:r>
          <w:t>Scope</w:t>
        </w:r>
        <w:r>
          <w:tab/>
        </w:r>
        <w:r>
          <w:fldChar w:fldCharType="begin"/>
        </w:r>
        <w:r>
          <w:instrText xml:space="preserve"> PAGEREF _Toc137468770 \h </w:instrText>
        </w:r>
      </w:ins>
      <w:r>
        <w:fldChar w:fldCharType="separate"/>
      </w:r>
      <w:ins w:id="25" w:author="MCC" w:date="2023-06-12T13:25:00Z">
        <w:r>
          <w:t>10</w:t>
        </w:r>
        <w:r>
          <w:fldChar w:fldCharType="end"/>
        </w:r>
      </w:ins>
    </w:p>
    <w:p w14:paraId="01C33CAF" w14:textId="2FB8299D" w:rsidR="00832C72" w:rsidRDefault="00832C72">
      <w:pPr>
        <w:pStyle w:val="TOC1"/>
        <w:rPr>
          <w:ins w:id="26" w:author="MCC" w:date="2023-06-12T13:25:00Z"/>
          <w:rFonts w:ascii="Calibri" w:eastAsia="DengXian" w:hAnsi="Calibri"/>
          <w:szCs w:val="22"/>
        </w:rPr>
      </w:pPr>
      <w:ins w:id="27" w:author="MCC" w:date="2023-06-12T13:25:00Z">
        <w:r>
          <w:t>2</w:t>
        </w:r>
        <w:r>
          <w:rPr>
            <w:rFonts w:ascii="Calibri" w:eastAsia="DengXian" w:hAnsi="Calibri"/>
            <w:szCs w:val="22"/>
          </w:rPr>
          <w:tab/>
        </w:r>
        <w:r>
          <w:t>References</w:t>
        </w:r>
        <w:r>
          <w:tab/>
        </w:r>
        <w:r>
          <w:fldChar w:fldCharType="begin"/>
        </w:r>
        <w:r>
          <w:instrText xml:space="preserve"> PAGEREF _Toc137468771 \h </w:instrText>
        </w:r>
      </w:ins>
      <w:r>
        <w:fldChar w:fldCharType="separate"/>
      </w:r>
      <w:ins w:id="28" w:author="MCC" w:date="2023-06-12T13:25:00Z">
        <w:r>
          <w:t>10</w:t>
        </w:r>
        <w:r>
          <w:fldChar w:fldCharType="end"/>
        </w:r>
      </w:ins>
    </w:p>
    <w:p w14:paraId="39FBB587" w14:textId="4391ADD0" w:rsidR="00832C72" w:rsidRDefault="00832C72">
      <w:pPr>
        <w:pStyle w:val="TOC1"/>
        <w:rPr>
          <w:ins w:id="29" w:author="MCC" w:date="2023-06-12T13:25:00Z"/>
          <w:rFonts w:ascii="Calibri" w:eastAsia="DengXian" w:hAnsi="Calibri"/>
          <w:szCs w:val="22"/>
        </w:rPr>
      </w:pPr>
      <w:ins w:id="30" w:author="MCC" w:date="2023-06-12T13:25:00Z">
        <w:r>
          <w:t>3</w:t>
        </w:r>
        <w:r>
          <w:rPr>
            <w:rFonts w:ascii="Calibri" w:eastAsia="DengXian" w:hAnsi="Calibri"/>
            <w:szCs w:val="22"/>
          </w:rPr>
          <w:tab/>
        </w:r>
        <w:r>
          <w:t>Definitions of terms, symbols and abbreviations</w:t>
        </w:r>
        <w:r>
          <w:tab/>
        </w:r>
        <w:r>
          <w:fldChar w:fldCharType="begin"/>
        </w:r>
        <w:r>
          <w:instrText xml:space="preserve"> PAGEREF _Toc137468772 \h </w:instrText>
        </w:r>
      </w:ins>
      <w:r>
        <w:fldChar w:fldCharType="separate"/>
      </w:r>
      <w:ins w:id="31" w:author="MCC" w:date="2023-06-12T13:25:00Z">
        <w:r>
          <w:t>11</w:t>
        </w:r>
        <w:r>
          <w:fldChar w:fldCharType="end"/>
        </w:r>
      </w:ins>
    </w:p>
    <w:p w14:paraId="086FDF7B" w14:textId="331B8E03" w:rsidR="00832C72" w:rsidRDefault="00832C72">
      <w:pPr>
        <w:pStyle w:val="TOC2"/>
        <w:rPr>
          <w:ins w:id="32" w:author="MCC" w:date="2023-06-12T13:25:00Z"/>
          <w:rFonts w:ascii="Calibri" w:eastAsia="DengXian" w:hAnsi="Calibri"/>
          <w:sz w:val="22"/>
          <w:szCs w:val="22"/>
        </w:rPr>
      </w:pPr>
      <w:ins w:id="33" w:author="MCC" w:date="2023-06-12T13:25:00Z">
        <w:r>
          <w:t>3.1</w:t>
        </w:r>
        <w:r>
          <w:rPr>
            <w:rFonts w:ascii="Calibri" w:eastAsia="DengXian" w:hAnsi="Calibri"/>
            <w:sz w:val="22"/>
            <w:szCs w:val="22"/>
          </w:rPr>
          <w:tab/>
        </w:r>
        <w:r>
          <w:t>Terms</w:t>
        </w:r>
        <w:r>
          <w:tab/>
        </w:r>
        <w:r>
          <w:fldChar w:fldCharType="begin"/>
        </w:r>
        <w:r>
          <w:instrText xml:space="preserve"> PAGEREF _Toc137468773 \h </w:instrText>
        </w:r>
      </w:ins>
      <w:r>
        <w:fldChar w:fldCharType="separate"/>
      </w:r>
      <w:ins w:id="34" w:author="MCC" w:date="2023-06-12T13:25:00Z">
        <w:r>
          <w:t>11</w:t>
        </w:r>
        <w:r>
          <w:fldChar w:fldCharType="end"/>
        </w:r>
      </w:ins>
    </w:p>
    <w:p w14:paraId="46DD1739" w14:textId="14DD0706" w:rsidR="00832C72" w:rsidRDefault="00832C72">
      <w:pPr>
        <w:pStyle w:val="TOC2"/>
        <w:rPr>
          <w:ins w:id="35" w:author="MCC" w:date="2023-06-12T13:25:00Z"/>
          <w:rFonts w:ascii="Calibri" w:eastAsia="DengXian" w:hAnsi="Calibri"/>
          <w:sz w:val="22"/>
          <w:szCs w:val="22"/>
        </w:rPr>
      </w:pPr>
      <w:ins w:id="36" w:author="MCC" w:date="2023-06-12T13:25:00Z">
        <w:r>
          <w:t>3.2</w:t>
        </w:r>
        <w:r>
          <w:rPr>
            <w:rFonts w:ascii="Calibri" w:eastAsia="DengXian" w:hAnsi="Calibri"/>
            <w:sz w:val="22"/>
            <w:szCs w:val="22"/>
          </w:rPr>
          <w:tab/>
        </w:r>
        <w:r>
          <w:t>Symbols</w:t>
        </w:r>
        <w:r>
          <w:tab/>
        </w:r>
        <w:r>
          <w:fldChar w:fldCharType="begin"/>
        </w:r>
        <w:r>
          <w:instrText xml:space="preserve"> PAGEREF _Toc137468774 \h </w:instrText>
        </w:r>
      </w:ins>
      <w:r>
        <w:fldChar w:fldCharType="separate"/>
      </w:r>
      <w:ins w:id="37" w:author="MCC" w:date="2023-06-12T13:25:00Z">
        <w:r>
          <w:t>12</w:t>
        </w:r>
        <w:r>
          <w:fldChar w:fldCharType="end"/>
        </w:r>
      </w:ins>
    </w:p>
    <w:p w14:paraId="2AD0BF9F" w14:textId="1003FC3A" w:rsidR="00832C72" w:rsidRDefault="00832C72">
      <w:pPr>
        <w:pStyle w:val="TOC2"/>
        <w:rPr>
          <w:ins w:id="38" w:author="MCC" w:date="2023-06-12T13:25:00Z"/>
          <w:rFonts w:ascii="Calibri" w:eastAsia="DengXian" w:hAnsi="Calibri"/>
          <w:sz w:val="22"/>
          <w:szCs w:val="22"/>
        </w:rPr>
      </w:pPr>
      <w:ins w:id="39" w:author="MCC" w:date="2023-06-12T13:25:00Z">
        <w:r>
          <w:t>3.3</w:t>
        </w:r>
        <w:r>
          <w:rPr>
            <w:rFonts w:ascii="Calibri" w:eastAsia="DengXian" w:hAnsi="Calibri"/>
            <w:sz w:val="22"/>
            <w:szCs w:val="22"/>
          </w:rPr>
          <w:tab/>
        </w:r>
        <w:r>
          <w:t>Abbreviations</w:t>
        </w:r>
        <w:r>
          <w:tab/>
        </w:r>
        <w:r>
          <w:fldChar w:fldCharType="begin"/>
        </w:r>
        <w:r>
          <w:instrText xml:space="preserve"> PAGEREF _Toc137468775 \h </w:instrText>
        </w:r>
      </w:ins>
      <w:r>
        <w:fldChar w:fldCharType="separate"/>
      </w:r>
      <w:ins w:id="40" w:author="MCC" w:date="2023-06-12T13:25:00Z">
        <w:r>
          <w:t>12</w:t>
        </w:r>
        <w:r>
          <w:fldChar w:fldCharType="end"/>
        </w:r>
      </w:ins>
    </w:p>
    <w:p w14:paraId="25540F67" w14:textId="4E3CAE5F" w:rsidR="00832C72" w:rsidRDefault="00832C72">
      <w:pPr>
        <w:pStyle w:val="TOC1"/>
        <w:rPr>
          <w:ins w:id="41" w:author="MCC" w:date="2023-06-12T13:25:00Z"/>
          <w:rFonts w:ascii="Calibri" w:eastAsia="DengXian" w:hAnsi="Calibri"/>
          <w:szCs w:val="22"/>
        </w:rPr>
      </w:pPr>
      <w:ins w:id="42" w:author="MCC" w:date="2023-06-12T13:25:00Z">
        <w:r>
          <w:t>4</w:t>
        </w:r>
        <w:r>
          <w:rPr>
            <w:rFonts w:ascii="Calibri" w:eastAsia="DengXian" w:hAnsi="Calibri"/>
            <w:szCs w:val="22"/>
          </w:rPr>
          <w:tab/>
        </w:r>
        <w:r>
          <w:t xml:space="preserve">General </w:t>
        </w:r>
        <w:r>
          <w:rPr>
            <w:lang w:eastAsia="zh-CN"/>
          </w:rPr>
          <w:t xml:space="preserve">conducted </w:t>
        </w:r>
        <w:r>
          <w:t>test conditions and declarations</w:t>
        </w:r>
        <w:r>
          <w:tab/>
        </w:r>
        <w:r>
          <w:fldChar w:fldCharType="begin"/>
        </w:r>
        <w:r>
          <w:instrText xml:space="preserve"> PAGEREF _Toc137468776 \h </w:instrText>
        </w:r>
      </w:ins>
      <w:r>
        <w:fldChar w:fldCharType="separate"/>
      </w:r>
      <w:ins w:id="43" w:author="MCC" w:date="2023-06-12T13:25:00Z">
        <w:r>
          <w:t>13</w:t>
        </w:r>
        <w:r>
          <w:fldChar w:fldCharType="end"/>
        </w:r>
      </w:ins>
    </w:p>
    <w:p w14:paraId="24DFB7B0" w14:textId="55ED2262" w:rsidR="00832C72" w:rsidRDefault="00832C72">
      <w:pPr>
        <w:pStyle w:val="TOC2"/>
        <w:rPr>
          <w:ins w:id="44" w:author="MCC" w:date="2023-06-12T13:25:00Z"/>
          <w:rFonts w:ascii="Calibri" w:eastAsia="DengXian" w:hAnsi="Calibri"/>
          <w:sz w:val="22"/>
          <w:szCs w:val="22"/>
        </w:rPr>
      </w:pPr>
      <w:ins w:id="45" w:author="MCC" w:date="2023-06-12T13:25:00Z">
        <w:r>
          <w:t>4.1</w:t>
        </w:r>
        <w:r>
          <w:rPr>
            <w:rFonts w:ascii="Calibri" w:eastAsia="DengXian" w:hAnsi="Calibri"/>
            <w:sz w:val="22"/>
            <w:szCs w:val="22"/>
          </w:rPr>
          <w:tab/>
        </w:r>
        <w:r>
          <w:t>Measurement uncertainties and test requirements</w:t>
        </w:r>
        <w:r>
          <w:tab/>
        </w:r>
        <w:r>
          <w:fldChar w:fldCharType="begin"/>
        </w:r>
        <w:r>
          <w:instrText xml:space="preserve"> PAGEREF _Toc137468777 \h </w:instrText>
        </w:r>
      </w:ins>
      <w:r>
        <w:fldChar w:fldCharType="separate"/>
      </w:r>
      <w:ins w:id="46" w:author="MCC" w:date="2023-06-12T13:25:00Z">
        <w:r>
          <w:t>13</w:t>
        </w:r>
        <w:r>
          <w:fldChar w:fldCharType="end"/>
        </w:r>
      </w:ins>
    </w:p>
    <w:p w14:paraId="3596A98A" w14:textId="151164C9" w:rsidR="00832C72" w:rsidRDefault="00832C72">
      <w:pPr>
        <w:pStyle w:val="TOC3"/>
        <w:rPr>
          <w:ins w:id="47" w:author="MCC" w:date="2023-06-12T13:25:00Z"/>
          <w:rFonts w:ascii="Calibri" w:eastAsia="DengXian" w:hAnsi="Calibri"/>
          <w:sz w:val="22"/>
          <w:szCs w:val="22"/>
        </w:rPr>
      </w:pPr>
      <w:ins w:id="48" w:author="MCC" w:date="2023-06-12T13:25:00Z">
        <w:r>
          <w:t>4.1.1</w:t>
        </w:r>
        <w:r>
          <w:rPr>
            <w:rFonts w:ascii="Calibri" w:eastAsia="DengXian" w:hAnsi="Calibri"/>
            <w:sz w:val="22"/>
            <w:szCs w:val="22"/>
          </w:rPr>
          <w:tab/>
        </w:r>
        <w:r>
          <w:t>General</w:t>
        </w:r>
        <w:r>
          <w:tab/>
        </w:r>
        <w:r>
          <w:fldChar w:fldCharType="begin"/>
        </w:r>
        <w:r>
          <w:instrText xml:space="preserve"> PAGEREF _Toc137468778 \h </w:instrText>
        </w:r>
      </w:ins>
      <w:r>
        <w:fldChar w:fldCharType="separate"/>
      </w:r>
      <w:ins w:id="49" w:author="MCC" w:date="2023-06-12T13:25:00Z">
        <w:r>
          <w:t>13</w:t>
        </w:r>
        <w:r>
          <w:fldChar w:fldCharType="end"/>
        </w:r>
      </w:ins>
    </w:p>
    <w:p w14:paraId="6FF2DB5C" w14:textId="6A2E4867" w:rsidR="00832C72" w:rsidRDefault="00832C72">
      <w:pPr>
        <w:pStyle w:val="TOC3"/>
        <w:rPr>
          <w:ins w:id="50" w:author="MCC" w:date="2023-06-12T13:25:00Z"/>
          <w:rFonts w:ascii="Calibri" w:eastAsia="DengXian" w:hAnsi="Calibri"/>
          <w:sz w:val="22"/>
          <w:szCs w:val="22"/>
        </w:rPr>
      </w:pPr>
      <w:ins w:id="51" w:author="MCC" w:date="2023-06-12T13:25:00Z">
        <w:r>
          <w:t>4.1.2</w:t>
        </w:r>
        <w:r>
          <w:rPr>
            <w:rFonts w:ascii="Calibri" w:eastAsia="DengXian" w:hAnsi="Calibri"/>
            <w:sz w:val="22"/>
            <w:szCs w:val="22"/>
          </w:rPr>
          <w:tab/>
        </w:r>
        <w:r>
          <w:t>Acceptable uncertainty of Test System</w:t>
        </w:r>
        <w:r>
          <w:tab/>
        </w:r>
        <w:r>
          <w:fldChar w:fldCharType="begin"/>
        </w:r>
        <w:r>
          <w:instrText xml:space="preserve"> PAGEREF _Toc137468779 \h </w:instrText>
        </w:r>
      </w:ins>
      <w:r>
        <w:fldChar w:fldCharType="separate"/>
      </w:r>
      <w:ins w:id="52" w:author="MCC" w:date="2023-06-12T13:25:00Z">
        <w:r>
          <w:t>13</w:t>
        </w:r>
        <w:r>
          <w:fldChar w:fldCharType="end"/>
        </w:r>
      </w:ins>
    </w:p>
    <w:p w14:paraId="52D65C85" w14:textId="2D68D0B9" w:rsidR="00832C72" w:rsidRDefault="00832C72">
      <w:pPr>
        <w:pStyle w:val="TOC4"/>
        <w:rPr>
          <w:ins w:id="53" w:author="MCC" w:date="2023-06-12T13:25:00Z"/>
          <w:rFonts w:ascii="Calibri" w:eastAsia="DengXian" w:hAnsi="Calibri"/>
          <w:sz w:val="22"/>
          <w:szCs w:val="22"/>
        </w:rPr>
      </w:pPr>
      <w:ins w:id="54" w:author="MCC" w:date="2023-06-12T13:25:00Z">
        <w:r>
          <w:t>4.1.2.1</w:t>
        </w:r>
        <w:r>
          <w:rPr>
            <w:rFonts w:ascii="Calibri" w:eastAsia="DengXian" w:hAnsi="Calibri"/>
            <w:sz w:val="22"/>
            <w:szCs w:val="22"/>
          </w:rPr>
          <w:tab/>
        </w:r>
        <w:r>
          <w:t>General</w:t>
        </w:r>
        <w:r>
          <w:tab/>
        </w:r>
        <w:r>
          <w:fldChar w:fldCharType="begin"/>
        </w:r>
        <w:r>
          <w:instrText xml:space="preserve"> PAGEREF _Toc137468780 \h </w:instrText>
        </w:r>
      </w:ins>
      <w:r>
        <w:fldChar w:fldCharType="separate"/>
      </w:r>
      <w:ins w:id="55" w:author="MCC" w:date="2023-06-12T13:25:00Z">
        <w:r>
          <w:t>13</w:t>
        </w:r>
        <w:r>
          <w:fldChar w:fldCharType="end"/>
        </w:r>
      </w:ins>
    </w:p>
    <w:p w14:paraId="04A83D27" w14:textId="78A15D17" w:rsidR="00832C72" w:rsidRDefault="00832C72">
      <w:pPr>
        <w:pStyle w:val="TOC4"/>
        <w:rPr>
          <w:ins w:id="56" w:author="MCC" w:date="2023-06-12T13:25:00Z"/>
          <w:rFonts w:ascii="Calibri" w:eastAsia="DengXian" w:hAnsi="Calibri"/>
          <w:sz w:val="22"/>
          <w:szCs w:val="22"/>
        </w:rPr>
      </w:pPr>
      <w:ins w:id="57" w:author="MCC" w:date="2023-06-12T13:25:00Z">
        <w:r>
          <w:t>4.1.2.2</w:t>
        </w:r>
        <w:r>
          <w:rPr>
            <w:rFonts w:ascii="Calibri" w:eastAsia="DengXian" w:hAnsi="Calibri"/>
            <w:sz w:val="22"/>
            <w:szCs w:val="22"/>
          </w:rPr>
          <w:tab/>
        </w:r>
        <w:r>
          <w:t>Conducted characteristics measurements</w:t>
        </w:r>
        <w:r>
          <w:tab/>
        </w:r>
        <w:r>
          <w:fldChar w:fldCharType="begin"/>
        </w:r>
        <w:r>
          <w:instrText xml:space="preserve"> PAGEREF _Toc137468781 \h </w:instrText>
        </w:r>
      </w:ins>
      <w:r>
        <w:fldChar w:fldCharType="separate"/>
      </w:r>
      <w:ins w:id="58" w:author="MCC" w:date="2023-06-12T13:25:00Z">
        <w:r>
          <w:t>14</w:t>
        </w:r>
        <w:r>
          <w:fldChar w:fldCharType="end"/>
        </w:r>
      </w:ins>
    </w:p>
    <w:p w14:paraId="453EA4AF" w14:textId="02E6152C" w:rsidR="00832C72" w:rsidRDefault="00832C72">
      <w:pPr>
        <w:pStyle w:val="TOC3"/>
        <w:rPr>
          <w:ins w:id="59" w:author="MCC" w:date="2023-06-12T13:25:00Z"/>
          <w:rFonts w:ascii="Calibri" w:eastAsia="DengXian" w:hAnsi="Calibri"/>
          <w:sz w:val="22"/>
          <w:szCs w:val="22"/>
        </w:rPr>
      </w:pPr>
      <w:ins w:id="60" w:author="MCC" w:date="2023-06-12T13:25:00Z">
        <w:r>
          <w:rPr>
            <w:lang w:eastAsia="sv-SE"/>
          </w:rPr>
          <w:t>4.1.</w:t>
        </w:r>
        <w:r>
          <w:t>3</w:t>
        </w:r>
        <w:r>
          <w:rPr>
            <w:rFonts w:ascii="Calibri" w:eastAsia="DengXian" w:hAnsi="Calibri"/>
            <w:sz w:val="22"/>
            <w:szCs w:val="22"/>
          </w:rPr>
          <w:tab/>
        </w:r>
        <w:r>
          <w:rPr>
            <w:lang w:eastAsia="sv-SE"/>
          </w:rPr>
          <w:t>Interpretation of measurement results</w:t>
        </w:r>
        <w:r>
          <w:tab/>
        </w:r>
        <w:r>
          <w:fldChar w:fldCharType="begin"/>
        </w:r>
        <w:r>
          <w:instrText xml:space="preserve"> PAGEREF _Toc137468782 \h </w:instrText>
        </w:r>
      </w:ins>
      <w:r>
        <w:fldChar w:fldCharType="separate"/>
      </w:r>
      <w:ins w:id="61" w:author="MCC" w:date="2023-06-12T13:25:00Z">
        <w:r>
          <w:t>15</w:t>
        </w:r>
        <w:r>
          <w:fldChar w:fldCharType="end"/>
        </w:r>
      </w:ins>
    </w:p>
    <w:p w14:paraId="0F40AB2A" w14:textId="05644792" w:rsidR="00832C72" w:rsidRDefault="00832C72">
      <w:pPr>
        <w:pStyle w:val="TOC2"/>
        <w:rPr>
          <w:ins w:id="62" w:author="MCC" w:date="2023-06-12T13:25:00Z"/>
          <w:rFonts w:ascii="Calibri" w:eastAsia="DengXian" w:hAnsi="Calibri"/>
          <w:sz w:val="22"/>
          <w:szCs w:val="22"/>
        </w:rPr>
      </w:pPr>
      <w:ins w:id="63" w:author="MCC" w:date="2023-06-12T13:25:00Z">
        <w:r>
          <w:t>4.2</w:t>
        </w:r>
        <w:r>
          <w:rPr>
            <w:rFonts w:ascii="Calibri" w:eastAsia="DengXian" w:hAnsi="Calibri"/>
            <w:sz w:val="22"/>
            <w:szCs w:val="22"/>
          </w:rPr>
          <w:tab/>
        </w:r>
        <w:r>
          <w:t>Conducted requirement reference points</w:t>
        </w:r>
        <w:r>
          <w:tab/>
        </w:r>
        <w:r>
          <w:fldChar w:fldCharType="begin"/>
        </w:r>
        <w:r>
          <w:instrText xml:space="preserve"> PAGEREF _Toc137468783 \h </w:instrText>
        </w:r>
      </w:ins>
      <w:r>
        <w:fldChar w:fldCharType="separate"/>
      </w:r>
      <w:ins w:id="64" w:author="MCC" w:date="2023-06-12T13:25:00Z">
        <w:r>
          <w:t>15</w:t>
        </w:r>
        <w:r>
          <w:fldChar w:fldCharType="end"/>
        </w:r>
      </w:ins>
    </w:p>
    <w:p w14:paraId="3EF318B7" w14:textId="54C696D9" w:rsidR="00832C72" w:rsidRDefault="00832C72">
      <w:pPr>
        <w:pStyle w:val="TOC2"/>
        <w:rPr>
          <w:ins w:id="65" w:author="MCC" w:date="2023-06-12T13:25:00Z"/>
          <w:rFonts w:ascii="Calibri" w:eastAsia="DengXian" w:hAnsi="Calibri"/>
          <w:sz w:val="22"/>
          <w:szCs w:val="22"/>
        </w:rPr>
      </w:pPr>
      <w:ins w:id="66" w:author="MCC" w:date="2023-06-12T13:25:00Z">
        <w:r>
          <w:t>4.3</w:t>
        </w:r>
        <w:r>
          <w:rPr>
            <w:rFonts w:ascii="Calibri" w:eastAsia="DengXian" w:hAnsi="Calibri"/>
            <w:sz w:val="22"/>
            <w:szCs w:val="22"/>
          </w:rPr>
          <w:tab/>
        </w:r>
        <w:r>
          <w:rPr>
            <w:lang w:eastAsia="zh-CN"/>
          </w:rPr>
          <w:t>Repeater</w:t>
        </w:r>
        <w:r>
          <w:t xml:space="preserve"> classes</w:t>
        </w:r>
        <w:r>
          <w:tab/>
        </w:r>
        <w:r>
          <w:fldChar w:fldCharType="begin"/>
        </w:r>
        <w:r>
          <w:instrText xml:space="preserve"> PAGEREF _Toc137468784 \h </w:instrText>
        </w:r>
      </w:ins>
      <w:r>
        <w:fldChar w:fldCharType="separate"/>
      </w:r>
      <w:ins w:id="67" w:author="MCC" w:date="2023-06-12T13:25:00Z">
        <w:r>
          <w:t>15</w:t>
        </w:r>
        <w:r>
          <w:fldChar w:fldCharType="end"/>
        </w:r>
      </w:ins>
    </w:p>
    <w:p w14:paraId="0F07EFA3" w14:textId="06C5FB9A" w:rsidR="00832C72" w:rsidRDefault="00832C72">
      <w:pPr>
        <w:pStyle w:val="TOC3"/>
        <w:rPr>
          <w:ins w:id="68" w:author="MCC" w:date="2023-06-12T13:25:00Z"/>
          <w:rFonts w:ascii="Calibri" w:eastAsia="DengXian" w:hAnsi="Calibri"/>
          <w:sz w:val="22"/>
          <w:szCs w:val="22"/>
        </w:rPr>
      </w:pPr>
      <w:ins w:id="69" w:author="MCC" w:date="2023-06-12T13:25:00Z">
        <w:r>
          <w:t>4.3.1</w:t>
        </w:r>
        <w:r>
          <w:rPr>
            <w:rFonts w:ascii="Calibri" w:eastAsia="DengXian" w:hAnsi="Calibri"/>
            <w:sz w:val="22"/>
            <w:szCs w:val="22"/>
          </w:rPr>
          <w:tab/>
        </w:r>
        <w:r>
          <w:t>Repeater class for downlink</w:t>
        </w:r>
        <w:r>
          <w:tab/>
        </w:r>
        <w:r>
          <w:fldChar w:fldCharType="begin"/>
        </w:r>
        <w:r>
          <w:instrText xml:space="preserve"> PAGEREF _Toc137468785 \h </w:instrText>
        </w:r>
      </w:ins>
      <w:r>
        <w:fldChar w:fldCharType="separate"/>
      </w:r>
      <w:ins w:id="70" w:author="MCC" w:date="2023-06-12T13:25:00Z">
        <w:r>
          <w:t>15</w:t>
        </w:r>
        <w:r>
          <w:fldChar w:fldCharType="end"/>
        </w:r>
      </w:ins>
    </w:p>
    <w:p w14:paraId="3E80FACF" w14:textId="7863CD21" w:rsidR="00832C72" w:rsidRDefault="00832C72">
      <w:pPr>
        <w:pStyle w:val="TOC3"/>
        <w:rPr>
          <w:ins w:id="71" w:author="MCC" w:date="2023-06-12T13:25:00Z"/>
          <w:rFonts w:ascii="Calibri" w:eastAsia="DengXian" w:hAnsi="Calibri"/>
          <w:sz w:val="22"/>
          <w:szCs w:val="22"/>
        </w:rPr>
      </w:pPr>
      <w:ins w:id="72" w:author="MCC" w:date="2023-06-12T13:25:00Z">
        <w:r>
          <w:t>4.3.2</w:t>
        </w:r>
        <w:r>
          <w:rPr>
            <w:rFonts w:ascii="Calibri" w:eastAsia="DengXian" w:hAnsi="Calibri"/>
            <w:sz w:val="22"/>
            <w:szCs w:val="22"/>
          </w:rPr>
          <w:tab/>
        </w:r>
        <w:r>
          <w:t>Repeater class for uplink</w:t>
        </w:r>
        <w:r>
          <w:tab/>
        </w:r>
        <w:r>
          <w:fldChar w:fldCharType="begin"/>
        </w:r>
        <w:r>
          <w:instrText xml:space="preserve"> PAGEREF _Toc137468786 \h </w:instrText>
        </w:r>
      </w:ins>
      <w:r>
        <w:fldChar w:fldCharType="separate"/>
      </w:r>
      <w:ins w:id="73" w:author="MCC" w:date="2023-06-12T13:25:00Z">
        <w:r>
          <w:t>16</w:t>
        </w:r>
        <w:r>
          <w:fldChar w:fldCharType="end"/>
        </w:r>
      </w:ins>
    </w:p>
    <w:p w14:paraId="7522B2AF" w14:textId="496FA442" w:rsidR="00832C72" w:rsidRDefault="00832C72">
      <w:pPr>
        <w:pStyle w:val="TOC2"/>
        <w:rPr>
          <w:ins w:id="74" w:author="MCC" w:date="2023-06-12T13:25:00Z"/>
          <w:rFonts w:ascii="Calibri" w:eastAsia="DengXian" w:hAnsi="Calibri"/>
          <w:sz w:val="22"/>
          <w:szCs w:val="22"/>
        </w:rPr>
      </w:pPr>
      <w:ins w:id="75" w:author="MCC" w:date="2023-06-12T13:25:00Z">
        <w:r>
          <w:t>4.4</w:t>
        </w:r>
        <w:r>
          <w:rPr>
            <w:rFonts w:ascii="Calibri" w:eastAsia="DengXian" w:hAnsi="Calibri"/>
            <w:sz w:val="22"/>
            <w:szCs w:val="22"/>
          </w:rPr>
          <w:tab/>
        </w:r>
        <w:r>
          <w:t>Regional requirements</w:t>
        </w:r>
        <w:r>
          <w:tab/>
        </w:r>
        <w:r>
          <w:fldChar w:fldCharType="begin"/>
        </w:r>
        <w:r>
          <w:instrText xml:space="preserve"> PAGEREF _Toc137468787 \h </w:instrText>
        </w:r>
      </w:ins>
      <w:r>
        <w:fldChar w:fldCharType="separate"/>
      </w:r>
      <w:ins w:id="76" w:author="MCC" w:date="2023-06-12T13:25:00Z">
        <w:r>
          <w:t>16</w:t>
        </w:r>
        <w:r>
          <w:fldChar w:fldCharType="end"/>
        </w:r>
      </w:ins>
    </w:p>
    <w:p w14:paraId="4F2DDB75" w14:textId="5C1E47D1" w:rsidR="00832C72" w:rsidRDefault="00832C72">
      <w:pPr>
        <w:pStyle w:val="TOC2"/>
        <w:rPr>
          <w:ins w:id="77" w:author="MCC" w:date="2023-06-12T13:25:00Z"/>
          <w:rFonts w:ascii="Calibri" w:eastAsia="DengXian" w:hAnsi="Calibri"/>
          <w:sz w:val="22"/>
          <w:szCs w:val="22"/>
        </w:rPr>
      </w:pPr>
      <w:ins w:id="78" w:author="MCC" w:date="2023-06-12T13:25:00Z">
        <w:r>
          <w:t>4.5</w:t>
        </w:r>
        <w:r>
          <w:rPr>
            <w:rFonts w:ascii="Calibri" w:eastAsia="DengXian" w:hAnsi="Calibri"/>
            <w:sz w:val="22"/>
            <w:szCs w:val="22"/>
          </w:rPr>
          <w:tab/>
        </w:r>
        <w:r>
          <w:rPr>
            <w:lang w:eastAsia="zh-CN"/>
          </w:rPr>
          <w:t>Repeater</w:t>
        </w:r>
        <w:r>
          <w:t xml:space="preserve"> configurations</w:t>
        </w:r>
        <w:r>
          <w:tab/>
        </w:r>
        <w:r>
          <w:fldChar w:fldCharType="begin"/>
        </w:r>
        <w:r>
          <w:instrText xml:space="preserve"> PAGEREF _Toc137468788 \h </w:instrText>
        </w:r>
      </w:ins>
      <w:r>
        <w:fldChar w:fldCharType="separate"/>
      </w:r>
      <w:ins w:id="79" w:author="MCC" w:date="2023-06-12T13:25:00Z">
        <w:r>
          <w:t>16</w:t>
        </w:r>
        <w:r>
          <w:fldChar w:fldCharType="end"/>
        </w:r>
      </w:ins>
    </w:p>
    <w:p w14:paraId="2D490952" w14:textId="27C2D7F4" w:rsidR="00832C72" w:rsidRDefault="00832C72">
      <w:pPr>
        <w:pStyle w:val="TOC3"/>
        <w:rPr>
          <w:ins w:id="80" w:author="MCC" w:date="2023-06-12T13:25:00Z"/>
          <w:rFonts w:ascii="Calibri" w:eastAsia="DengXian" w:hAnsi="Calibri"/>
          <w:sz w:val="22"/>
          <w:szCs w:val="22"/>
        </w:rPr>
      </w:pPr>
      <w:ins w:id="81" w:author="MCC" w:date="2023-06-12T13:25:00Z">
        <w:r>
          <w:t>4.5.1</w:t>
        </w:r>
        <w:r>
          <w:rPr>
            <w:rFonts w:ascii="Calibri" w:eastAsia="DengXian" w:hAnsi="Calibri"/>
            <w:sz w:val="22"/>
            <w:szCs w:val="22"/>
          </w:rPr>
          <w:tab/>
        </w:r>
        <w:r>
          <w:t>General configurations</w:t>
        </w:r>
        <w:r>
          <w:tab/>
        </w:r>
        <w:r>
          <w:fldChar w:fldCharType="begin"/>
        </w:r>
        <w:r>
          <w:instrText xml:space="preserve"> PAGEREF _Toc137468789 \h </w:instrText>
        </w:r>
      </w:ins>
      <w:r>
        <w:fldChar w:fldCharType="separate"/>
      </w:r>
      <w:ins w:id="82" w:author="MCC" w:date="2023-06-12T13:25:00Z">
        <w:r>
          <w:t>16</w:t>
        </w:r>
        <w:r>
          <w:fldChar w:fldCharType="end"/>
        </w:r>
      </w:ins>
    </w:p>
    <w:p w14:paraId="65F76541" w14:textId="5A102065" w:rsidR="00832C72" w:rsidRDefault="00832C72">
      <w:pPr>
        <w:pStyle w:val="TOC3"/>
        <w:rPr>
          <w:ins w:id="83" w:author="MCC" w:date="2023-06-12T13:25:00Z"/>
          <w:rFonts w:ascii="Calibri" w:eastAsia="DengXian" w:hAnsi="Calibri"/>
          <w:sz w:val="22"/>
          <w:szCs w:val="22"/>
        </w:rPr>
      </w:pPr>
      <w:ins w:id="84" w:author="MCC" w:date="2023-06-12T13:25:00Z">
        <w:r>
          <w:t>4.5.2</w:t>
        </w:r>
        <w:r>
          <w:rPr>
            <w:rFonts w:ascii="Calibri" w:eastAsia="DengXian" w:hAnsi="Calibri"/>
            <w:sz w:val="22"/>
            <w:szCs w:val="22"/>
          </w:rPr>
          <w:tab/>
        </w:r>
        <w:r>
          <w:t>Transmission with multiple BS-side antenna connectors</w:t>
        </w:r>
        <w:r>
          <w:tab/>
        </w:r>
        <w:r>
          <w:fldChar w:fldCharType="begin"/>
        </w:r>
        <w:r>
          <w:instrText xml:space="preserve"> PAGEREF _Toc137468790 \h </w:instrText>
        </w:r>
      </w:ins>
      <w:r>
        <w:fldChar w:fldCharType="separate"/>
      </w:r>
      <w:ins w:id="85" w:author="MCC" w:date="2023-06-12T13:25:00Z">
        <w:r>
          <w:t>16</w:t>
        </w:r>
        <w:r>
          <w:fldChar w:fldCharType="end"/>
        </w:r>
      </w:ins>
    </w:p>
    <w:p w14:paraId="5EF45FFA" w14:textId="4E3FA053" w:rsidR="00832C72" w:rsidRDefault="00832C72">
      <w:pPr>
        <w:pStyle w:val="TOC3"/>
        <w:rPr>
          <w:ins w:id="86" w:author="MCC" w:date="2023-06-12T13:25:00Z"/>
          <w:rFonts w:ascii="Calibri" w:eastAsia="DengXian" w:hAnsi="Calibri"/>
          <w:sz w:val="22"/>
          <w:szCs w:val="22"/>
        </w:rPr>
      </w:pPr>
      <w:ins w:id="87" w:author="MCC" w:date="2023-06-12T13:25:00Z">
        <w:r>
          <w:t>4.5.3</w:t>
        </w:r>
        <w:r>
          <w:rPr>
            <w:rFonts w:ascii="Calibri" w:eastAsia="DengXian" w:hAnsi="Calibri"/>
            <w:sz w:val="22"/>
            <w:szCs w:val="22"/>
          </w:rPr>
          <w:tab/>
        </w:r>
        <w:r>
          <w:t>Transmission with multiple UE-side antenna connectors</w:t>
        </w:r>
        <w:r>
          <w:tab/>
        </w:r>
        <w:r>
          <w:fldChar w:fldCharType="begin"/>
        </w:r>
        <w:r>
          <w:instrText xml:space="preserve"> PAGEREF _Toc137468791 \h </w:instrText>
        </w:r>
      </w:ins>
      <w:r>
        <w:fldChar w:fldCharType="separate"/>
      </w:r>
      <w:ins w:id="88" w:author="MCC" w:date="2023-06-12T13:25:00Z">
        <w:r>
          <w:t>17</w:t>
        </w:r>
        <w:r>
          <w:fldChar w:fldCharType="end"/>
        </w:r>
      </w:ins>
    </w:p>
    <w:p w14:paraId="6012F334" w14:textId="755DCDC4" w:rsidR="00832C72" w:rsidRDefault="00832C72">
      <w:pPr>
        <w:pStyle w:val="TOC3"/>
        <w:rPr>
          <w:ins w:id="89" w:author="MCC" w:date="2023-06-12T13:25:00Z"/>
          <w:rFonts w:ascii="Calibri" w:eastAsia="DengXian" w:hAnsi="Calibri"/>
          <w:sz w:val="22"/>
          <w:szCs w:val="22"/>
        </w:rPr>
      </w:pPr>
      <w:ins w:id="90" w:author="MCC" w:date="2023-06-12T13:25:00Z">
        <w:r>
          <w:t>4.5.4</w:t>
        </w:r>
        <w:r>
          <w:rPr>
            <w:rFonts w:ascii="Calibri" w:eastAsia="DengXian" w:hAnsi="Calibri"/>
            <w:sz w:val="22"/>
            <w:szCs w:val="22"/>
          </w:rPr>
          <w:tab/>
        </w:r>
        <w:r>
          <w:t>Duplexers</w:t>
        </w:r>
        <w:r>
          <w:tab/>
        </w:r>
        <w:r>
          <w:fldChar w:fldCharType="begin"/>
        </w:r>
        <w:r>
          <w:instrText xml:space="preserve"> PAGEREF _Toc137468792 \h </w:instrText>
        </w:r>
      </w:ins>
      <w:r>
        <w:fldChar w:fldCharType="separate"/>
      </w:r>
      <w:ins w:id="91" w:author="MCC" w:date="2023-06-12T13:25:00Z">
        <w:r>
          <w:t>17</w:t>
        </w:r>
        <w:r>
          <w:fldChar w:fldCharType="end"/>
        </w:r>
      </w:ins>
    </w:p>
    <w:p w14:paraId="5208F59F" w14:textId="6E9E1E74" w:rsidR="00832C72" w:rsidRDefault="00832C72">
      <w:pPr>
        <w:pStyle w:val="TOC3"/>
        <w:rPr>
          <w:ins w:id="92" w:author="MCC" w:date="2023-06-12T13:25:00Z"/>
          <w:rFonts w:ascii="Calibri" w:eastAsia="DengXian" w:hAnsi="Calibri"/>
          <w:sz w:val="22"/>
          <w:szCs w:val="22"/>
        </w:rPr>
      </w:pPr>
      <w:ins w:id="93" w:author="MCC" w:date="2023-06-12T13:25:00Z">
        <w:r>
          <w:t>4.5.5</w:t>
        </w:r>
        <w:r>
          <w:rPr>
            <w:rFonts w:ascii="Calibri" w:eastAsia="DengXian" w:hAnsi="Calibri"/>
            <w:sz w:val="22"/>
            <w:szCs w:val="22"/>
          </w:rPr>
          <w:tab/>
        </w:r>
        <w:r>
          <w:t>Power supply options</w:t>
        </w:r>
        <w:r>
          <w:tab/>
        </w:r>
        <w:r>
          <w:fldChar w:fldCharType="begin"/>
        </w:r>
        <w:r>
          <w:instrText xml:space="preserve"> PAGEREF _Toc137468793 \h </w:instrText>
        </w:r>
      </w:ins>
      <w:r>
        <w:fldChar w:fldCharType="separate"/>
      </w:r>
      <w:ins w:id="94" w:author="MCC" w:date="2023-06-12T13:25:00Z">
        <w:r>
          <w:t>17</w:t>
        </w:r>
        <w:r>
          <w:fldChar w:fldCharType="end"/>
        </w:r>
      </w:ins>
    </w:p>
    <w:p w14:paraId="3CC3A589" w14:textId="5ED1E51B" w:rsidR="00832C72" w:rsidRDefault="00832C72">
      <w:pPr>
        <w:pStyle w:val="TOC3"/>
        <w:rPr>
          <w:ins w:id="95" w:author="MCC" w:date="2023-06-12T13:25:00Z"/>
          <w:rFonts w:ascii="Calibri" w:eastAsia="DengXian" w:hAnsi="Calibri"/>
          <w:sz w:val="22"/>
          <w:szCs w:val="22"/>
        </w:rPr>
      </w:pPr>
      <w:ins w:id="96" w:author="MCC" w:date="2023-06-12T13:25:00Z">
        <w:r>
          <w:t>4.5.6</w:t>
        </w:r>
        <w:r>
          <w:rPr>
            <w:rFonts w:ascii="Calibri" w:eastAsia="DengXian" w:hAnsi="Calibri"/>
            <w:sz w:val="22"/>
            <w:szCs w:val="22"/>
          </w:rPr>
          <w:tab/>
        </w:r>
        <w:r>
          <w:t>Ancillary RF amplifiers</w:t>
        </w:r>
        <w:r>
          <w:tab/>
        </w:r>
        <w:r>
          <w:fldChar w:fldCharType="begin"/>
        </w:r>
        <w:r>
          <w:instrText xml:space="preserve"> PAGEREF _Toc137468794 \h </w:instrText>
        </w:r>
      </w:ins>
      <w:r>
        <w:fldChar w:fldCharType="separate"/>
      </w:r>
      <w:ins w:id="97" w:author="MCC" w:date="2023-06-12T13:25:00Z">
        <w:r>
          <w:t>17</w:t>
        </w:r>
        <w:r>
          <w:fldChar w:fldCharType="end"/>
        </w:r>
      </w:ins>
    </w:p>
    <w:p w14:paraId="38B24B44" w14:textId="78B8A699" w:rsidR="00832C72" w:rsidRDefault="00832C72">
      <w:pPr>
        <w:pStyle w:val="TOC3"/>
        <w:rPr>
          <w:ins w:id="98" w:author="MCC" w:date="2023-06-12T13:25:00Z"/>
          <w:rFonts w:ascii="Calibri" w:eastAsia="DengXian" w:hAnsi="Calibri"/>
          <w:sz w:val="22"/>
          <w:szCs w:val="22"/>
        </w:rPr>
      </w:pPr>
      <w:ins w:id="99" w:author="MCC" w:date="2023-06-12T13:25:00Z">
        <w:r>
          <w:t>4.5.7</w:t>
        </w:r>
        <w:r>
          <w:rPr>
            <w:rFonts w:ascii="Calibri" w:eastAsia="DengXian" w:hAnsi="Calibri"/>
            <w:sz w:val="22"/>
            <w:szCs w:val="22"/>
          </w:rPr>
          <w:tab/>
        </w:r>
        <w:r>
          <w:t>Combining of repeaters</w:t>
        </w:r>
        <w:r>
          <w:tab/>
        </w:r>
        <w:r>
          <w:fldChar w:fldCharType="begin"/>
        </w:r>
        <w:r>
          <w:instrText xml:space="preserve"> PAGEREF _Toc137468795 \h </w:instrText>
        </w:r>
      </w:ins>
      <w:r>
        <w:fldChar w:fldCharType="separate"/>
      </w:r>
      <w:ins w:id="100" w:author="MCC" w:date="2023-06-12T13:25:00Z">
        <w:r>
          <w:t>18</w:t>
        </w:r>
        <w:r>
          <w:fldChar w:fldCharType="end"/>
        </w:r>
      </w:ins>
    </w:p>
    <w:p w14:paraId="2AFE4905" w14:textId="3A047683" w:rsidR="00832C72" w:rsidRDefault="00832C72">
      <w:pPr>
        <w:pStyle w:val="TOC2"/>
        <w:rPr>
          <w:ins w:id="101" w:author="MCC" w:date="2023-06-12T13:25:00Z"/>
          <w:rFonts w:ascii="Calibri" w:eastAsia="DengXian" w:hAnsi="Calibri"/>
          <w:sz w:val="22"/>
          <w:szCs w:val="22"/>
        </w:rPr>
      </w:pPr>
      <w:ins w:id="102" w:author="MCC" w:date="2023-06-12T13:25:00Z">
        <w:r>
          <w:t>4.6</w:t>
        </w:r>
        <w:r>
          <w:rPr>
            <w:rFonts w:ascii="Calibri" w:eastAsia="DengXian" w:hAnsi="Calibri"/>
            <w:sz w:val="22"/>
            <w:szCs w:val="22"/>
          </w:rPr>
          <w:tab/>
        </w:r>
        <w:r>
          <w:t>Manufacturer declarations</w:t>
        </w:r>
        <w:r>
          <w:tab/>
        </w:r>
        <w:r>
          <w:fldChar w:fldCharType="begin"/>
        </w:r>
        <w:r>
          <w:instrText xml:space="preserve"> PAGEREF _Toc137468796 \h </w:instrText>
        </w:r>
      </w:ins>
      <w:r>
        <w:fldChar w:fldCharType="separate"/>
      </w:r>
      <w:ins w:id="103" w:author="MCC" w:date="2023-06-12T13:25:00Z">
        <w:r>
          <w:t>18</w:t>
        </w:r>
        <w:r>
          <w:fldChar w:fldCharType="end"/>
        </w:r>
      </w:ins>
    </w:p>
    <w:p w14:paraId="78440C12" w14:textId="7DA85055" w:rsidR="00832C72" w:rsidRDefault="00832C72">
      <w:pPr>
        <w:pStyle w:val="TOC2"/>
        <w:rPr>
          <w:ins w:id="104" w:author="MCC" w:date="2023-06-12T13:25:00Z"/>
          <w:rFonts w:ascii="Calibri" w:eastAsia="DengXian" w:hAnsi="Calibri"/>
          <w:sz w:val="22"/>
          <w:szCs w:val="22"/>
        </w:rPr>
      </w:pPr>
      <w:ins w:id="105" w:author="MCC" w:date="2023-06-12T13:25:00Z">
        <w:r>
          <w:t>4.7</w:t>
        </w:r>
        <w:r>
          <w:rPr>
            <w:rFonts w:ascii="Calibri" w:eastAsia="DengXian" w:hAnsi="Calibri"/>
            <w:sz w:val="22"/>
            <w:szCs w:val="22"/>
          </w:rPr>
          <w:tab/>
        </w:r>
        <w:r>
          <w:t>Test configurations</w:t>
        </w:r>
        <w:r>
          <w:tab/>
        </w:r>
        <w:r>
          <w:fldChar w:fldCharType="begin"/>
        </w:r>
        <w:r>
          <w:instrText xml:space="preserve"> PAGEREF _Toc137468797 \h </w:instrText>
        </w:r>
      </w:ins>
      <w:r>
        <w:fldChar w:fldCharType="separate"/>
      </w:r>
      <w:ins w:id="106" w:author="MCC" w:date="2023-06-12T13:25:00Z">
        <w:r>
          <w:t>20</w:t>
        </w:r>
        <w:r>
          <w:fldChar w:fldCharType="end"/>
        </w:r>
      </w:ins>
    </w:p>
    <w:p w14:paraId="659004C6" w14:textId="05BE6489" w:rsidR="00832C72" w:rsidRDefault="00832C72">
      <w:pPr>
        <w:pStyle w:val="TOC3"/>
        <w:rPr>
          <w:ins w:id="107" w:author="MCC" w:date="2023-06-12T13:25:00Z"/>
          <w:rFonts w:ascii="Calibri" w:eastAsia="DengXian" w:hAnsi="Calibri"/>
          <w:sz w:val="22"/>
          <w:szCs w:val="22"/>
        </w:rPr>
      </w:pPr>
      <w:ins w:id="108" w:author="MCC" w:date="2023-06-12T13:25:00Z">
        <w:r>
          <w:t>4.7.1</w:t>
        </w:r>
        <w:r>
          <w:rPr>
            <w:rFonts w:ascii="Calibri" w:eastAsia="DengXian" w:hAnsi="Calibri"/>
            <w:sz w:val="22"/>
            <w:szCs w:val="22"/>
          </w:rPr>
          <w:tab/>
        </w:r>
        <w:r>
          <w:t>General</w:t>
        </w:r>
        <w:r>
          <w:tab/>
        </w:r>
        <w:r>
          <w:fldChar w:fldCharType="begin"/>
        </w:r>
        <w:r>
          <w:instrText xml:space="preserve"> PAGEREF _Toc137468798 \h </w:instrText>
        </w:r>
      </w:ins>
      <w:r>
        <w:fldChar w:fldCharType="separate"/>
      </w:r>
      <w:ins w:id="109" w:author="MCC" w:date="2023-06-12T13:25:00Z">
        <w:r>
          <w:t>20</w:t>
        </w:r>
        <w:r>
          <w:fldChar w:fldCharType="end"/>
        </w:r>
      </w:ins>
    </w:p>
    <w:p w14:paraId="6114120B" w14:textId="5DF2FA6C" w:rsidR="00832C72" w:rsidRDefault="00832C72">
      <w:pPr>
        <w:pStyle w:val="TOC3"/>
        <w:rPr>
          <w:ins w:id="110" w:author="MCC" w:date="2023-06-12T13:25:00Z"/>
          <w:rFonts w:ascii="Calibri" w:eastAsia="DengXian" w:hAnsi="Calibri"/>
          <w:sz w:val="22"/>
          <w:szCs w:val="22"/>
        </w:rPr>
      </w:pPr>
      <w:ins w:id="111" w:author="MCC" w:date="2023-06-12T13:25:00Z">
        <w:r>
          <w:t>4.7.2</w:t>
        </w:r>
        <w:r>
          <w:rPr>
            <w:rFonts w:ascii="Calibri" w:eastAsia="DengXian" w:hAnsi="Calibri"/>
            <w:sz w:val="22"/>
            <w:szCs w:val="22"/>
          </w:rPr>
          <w:tab/>
        </w:r>
        <w:r>
          <w:t>Test signal used to build Test Configurations</w:t>
        </w:r>
        <w:r>
          <w:tab/>
        </w:r>
        <w:r>
          <w:fldChar w:fldCharType="begin"/>
        </w:r>
        <w:r>
          <w:instrText xml:space="preserve"> PAGEREF _Toc137468799 \h </w:instrText>
        </w:r>
      </w:ins>
      <w:r>
        <w:fldChar w:fldCharType="separate"/>
      </w:r>
      <w:ins w:id="112" w:author="MCC" w:date="2023-06-12T13:25:00Z">
        <w:r>
          <w:t>20</w:t>
        </w:r>
        <w:r>
          <w:fldChar w:fldCharType="end"/>
        </w:r>
      </w:ins>
    </w:p>
    <w:p w14:paraId="5A052256" w14:textId="3A9B0B3A" w:rsidR="00832C72" w:rsidRDefault="00832C72">
      <w:pPr>
        <w:pStyle w:val="TOC3"/>
        <w:rPr>
          <w:ins w:id="113" w:author="MCC" w:date="2023-06-12T13:25:00Z"/>
          <w:rFonts w:ascii="Calibri" w:eastAsia="DengXian" w:hAnsi="Calibri"/>
          <w:sz w:val="22"/>
          <w:szCs w:val="22"/>
        </w:rPr>
      </w:pPr>
      <w:ins w:id="114" w:author="MCC" w:date="2023-06-12T13:25:00Z">
        <w:r>
          <w:rPr>
            <w:lang w:eastAsia="zh-CN"/>
          </w:rPr>
          <w:t>4.7.3</w:t>
        </w:r>
        <w:r>
          <w:rPr>
            <w:rFonts w:ascii="Calibri" w:eastAsia="DengXian" w:hAnsi="Calibri"/>
            <w:sz w:val="22"/>
            <w:szCs w:val="22"/>
          </w:rPr>
          <w:tab/>
        </w:r>
        <w:r>
          <w:rPr>
            <w:lang w:eastAsia="zh-CN"/>
          </w:rPr>
          <w:t>RTC1: Contiguous spectrum operation</w:t>
        </w:r>
        <w:r>
          <w:tab/>
        </w:r>
        <w:r>
          <w:fldChar w:fldCharType="begin"/>
        </w:r>
        <w:r>
          <w:instrText xml:space="preserve"> PAGEREF _Toc137468800 \h </w:instrText>
        </w:r>
      </w:ins>
      <w:r>
        <w:fldChar w:fldCharType="separate"/>
      </w:r>
      <w:ins w:id="115" w:author="MCC" w:date="2023-06-12T13:25:00Z">
        <w:r>
          <w:t>20</w:t>
        </w:r>
        <w:r>
          <w:fldChar w:fldCharType="end"/>
        </w:r>
      </w:ins>
    </w:p>
    <w:p w14:paraId="12031E21" w14:textId="2DDEAFE3" w:rsidR="00832C72" w:rsidRDefault="00832C72">
      <w:pPr>
        <w:pStyle w:val="TOC4"/>
        <w:rPr>
          <w:ins w:id="116" w:author="MCC" w:date="2023-06-12T13:25:00Z"/>
          <w:rFonts w:ascii="Calibri" w:eastAsia="DengXian" w:hAnsi="Calibri"/>
          <w:sz w:val="22"/>
          <w:szCs w:val="22"/>
        </w:rPr>
      </w:pPr>
      <w:ins w:id="117" w:author="MCC" w:date="2023-06-12T13:25:00Z">
        <w:r>
          <w:t>4.7.3</w:t>
        </w:r>
        <w:r>
          <w:rPr>
            <w:lang w:eastAsia="zh-CN"/>
          </w:rPr>
          <w:t>.1</w:t>
        </w:r>
        <w:r>
          <w:rPr>
            <w:rFonts w:ascii="Calibri" w:eastAsia="DengXian" w:hAnsi="Calibri"/>
            <w:sz w:val="22"/>
            <w:szCs w:val="22"/>
          </w:rPr>
          <w:tab/>
        </w:r>
        <w:r>
          <w:t>RTC1 generation</w:t>
        </w:r>
        <w:r>
          <w:tab/>
        </w:r>
        <w:r>
          <w:fldChar w:fldCharType="begin"/>
        </w:r>
        <w:r>
          <w:instrText xml:space="preserve"> PAGEREF _Toc137468801 \h </w:instrText>
        </w:r>
      </w:ins>
      <w:r>
        <w:fldChar w:fldCharType="separate"/>
      </w:r>
      <w:ins w:id="118" w:author="MCC" w:date="2023-06-12T13:25:00Z">
        <w:r>
          <w:t>20</w:t>
        </w:r>
        <w:r>
          <w:fldChar w:fldCharType="end"/>
        </w:r>
      </w:ins>
    </w:p>
    <w:p w14:paraId="1CA78626" w14:textId="20459A5F" w:rsidR="00832C72" w:rsidRDefault="00832C72">
      <w:pPr>
        <w:pStyle w:val="TOC4"/>
        <w:rPr>
          <w:ins w:id="119" w:author="MCC" w:date="2023-06-12T13:25:00Z"/>
          <w:rFonts w:ascii="Calibri" w:eastAsia="DengXian" w:hAnsi="Calibri"/>
          <w:sz w:val="22"/>
          <w:szCs w:val="22"/>
        </w:rPr>
      </w:pPr>
      <w:ins w:id="120" w:author="MCC" w:date="2023-06-12T13:25:00Z">
        <w:r>
          <w:t>4.7.3.</w:t>
        </w:r>
        <w:r>
          <w:rPr>
            <w:lang w:eastAsia="zh-CN"/>
          </w:rPr>
          <w:t>2</w:t>
        </w:r>
        <w:r>
          <w:rPr>
            <w:rFonts w:ascii="Calibri" w:eastAsia="DengXian" w:hAnsi="Calibri"/>
            <w:sz w:val="22"/>
            <w:szCs w:val="22"/>
          </w:rPr>
          <w:tab/>
        </w:r>
        <w:r>
          <w:t>RTC1 power allocation</w:t>
        </w:r>
        <w:r>
          <w:tab/>
        </w:r>
        <w:r>
          <w:fldChar w:fldCharType="begin"/>
        </w:r>
        <w:r>
          <w:instrText xml:space="preserve"> PAGEREF _Toc137468802 \h </w:instrText>
        </w:r>
      </w:ins>
      <w:r>
        <w:fldChar w:fldCharType="separate"/>
      </w:r>
      <w:ins w:id="121" w:author="MCC" w:date="2023-06-12T13:25:00Z">
        <w:r>
          <w:t>21</w:t>
        </w:r>
        <w:r>
          <w:fldChar w:fldCharType="end"/>
        </w:r>
      </w:ins>
    </w:p>
    <w:p w14:paraId="61D20F15" w14:textId="268C4ECE" w:rsidR="00832C72" w:rsidRDefault="00832C72">
      <w:pPr>
        <w:pStyle w:val="TOC3"/>
        <w:rPr>
          <w:ins w:id="122" w:author="MCC" w:date="2023-06-12T13:25:00Z"/>
          <w:rFonts w:ascii="Calibri" w:eastAsia="DengXian" w:hAnsi="Calibri"/>
          <w:sz w:val="22"/>
          <w:szCs w:val="22"/>
        </w:rPr>
      </w:pPr>
      <w:ins w:id="123" w:author="MCC" w:date="2023-06-12T13:25:00Z">
        <w:r>
          <w:t>4.7.5</w:t>
        </w:r>
        <w:r>
          <w:rPr>
            <w:rFonts w:ascii="Calibri" w:eastAsia="DengXian" w:hAnsi="Calibri"/>
            <w:sz w:val="22"/>
            <w:szCs w:val="22"/>
          </w:rPr>
          <w:tab/>
        </w:r>
        <w:r>
          <w:t>RTC2: Non-contiguo</w:t>
        </w:r>
        <w:r>
          <w:rPr>
            <w:lang w:eastAsia="zh-CN"/>
          </w:rPr>
          <w:t>u</w:t>
        </w:r>
        <w:r>
          <w:t>s spectrum operation</w:t>
        </w:r>
        <w:r>
          <w:tab/>
        </w:r>
        <w:r>
          <w:fldChar w:fldCharType="begin"/>
        </w:r>
        <w:r>
          <w:instrText xml:space="preserve"> PAGEREF _Toc137468803 \h </w:instrText>
        </w:r>
      </w:ins>
      <w:r>
        <w:fldChar w:fldCharType="separate"/>
      </w:r>
      <w:ins w:id="124" w:author="MCC" w:date="2023-06-12T13:25:00Z">
        <w:r>
          <w:t>21</w:t>
        </w:r>
        <w:r>
          <w:fldChar w:fldCharType="end"/>
        </w:r>
      </w:ins>
    </w:p>
    <w:p w14:paraId="52998A12" w14:textId="05919523" w:rsidR="00832C72" w:rsidRDefault="00832C72">
      <w:pPr>
        <w:pStyle w:val="TOC4"/>
        <w:rPr>
          <w:ins w:id="125" w:author="MCC" w:date="2023-06-12T13:25:00Z"/>
          <w:rFonts w:ascii="Calibri" w:eastAsia="DengXian" w:hAnsi="Calibri"/>
          <w:sz w:val="22"/>
          <w:szCs w:val="22"/>
        </w:rPr>
      </w:pPr>
      <w:ins w:id="126" w:author="MCC" w:date="2023-06-12T13:25:00Z">
        <w:r>
          <w:t>4.7.5.1</w:t>
        </w:r>
        <w:r>
          <w:rPr>
            <w:rFonts w:ascii="Calibri" w:eastAsia="DengXian" w:hAnsi="Calibri"/>
            <w:sz w:val="22"/>
            <w:szCs w:val="22"/>
          </w:rPr>
          <w:tab/>
        </w:r>
        <w:r>
          <w:t>RTC2 generation</w:t>
        </w:r>
        <w:r>
          <w:tab/>
        </w:r>
        <w:r>
          <w:fldChar w:fldCharType="begin"/>
        </w:r>
        <w:r>
          <w:instrText xml:space="preserve"> PAGEREF _Toc137468804 \h </w:instrText>
        </w:r>
      </w:ins>
      <w:r>
        <w:fldChar w:fldCharType="separate"/>
      </w:r>
      <w:ins w:id="127" w:author="MCC" w:date="2023-06-12T13:25:00Z">
        <w:r>
          <w:t>21</w:t>
        </w:r>
        <w:r>
          <w:fldChar w:fldCharType="end"/>
        </w:r>
      </w:ins>
    </w:p>
    <w:p w14:paraId="6752AE87" w14:textId="526FB31B" w:rsidR="00832C72" w:rsidRDefault="00832C72">
      <w:pPr>
        <w:pStyle w:val="TOC4"/>
        <w:rPr>
          <w:ins w:id="128" w:author="MCC" w:date="2023-06-12T13:25:00Z"/>
          <w:rFonts w:ascii="Calibri" w:eastAsia="DengXian" w:hAnsi="Calibri"/>
          <w:sz w:val="22"/>
          <w:szCs w:val="22"/>
        </w:rPr>
      </w:pPr>
      <w:ins w:id="129" w:author="MCC" w:date="2023-06-12T13:25:00Z">
        <w:r>
          <w:rPr>
            <w:lang w:eastAsia="zh-CN"/>
          </w:rPr>
          <w:t>4.7.5.2</w:t>
        </w:r>
        <w:r>
          <w:rPr>
            <w:rFonts w:ascii="Calibri" w:eastAsia="DengXian" w:hAnsi="Calibri"/>
            <w:sz w:val="22"/>
            <w:szCs w:val="22"/>
          </w:rPr>
          <w:tab/>
        </w:r>
        <w:r>
          <w:t xml:space="preserve">RTC2 </w:t>
        </w:r>
        <w:r>
          <w:rPr>
            <w:lang w:eastAsia="zh-CN"/>
          </w:rPr>
          <w:t>power allocation</w:t>
        </w:r>
        <w:r>
          <w:tab/>
        </w:r>
        <w:r>
          <w:fldChar w:fldCharType="begin"/>
        </w:r>
        <w:r>
          <w:instrText xml:space="preserve"> PAGEREF _Toc137468805 \h </w:instrText>
        </w:r>
      </w:ins>
      <w:r>
        <w:fldChar w:fldCharType="separate"/>
      </w:r>
      <w:ins w:id="130" w:author="MCC" w:date="2023-06-12T13:25:00Z">
        <w:r>
          <w:t>21</w:t>
        </w:r>
        <w:r>
          <w:fldChar w:fldCharType="end"/>
        </w:r>
      </w:ins>
    </w:p>
    <w:p w14:paraId="69FE50A6" w14:textId="7F3BC3E7" w:rsidR="00832C72" w:rsidRDefault="00832C72">
      <w:pPr>
        <w:pStyle w:val="TOC3"/>
        <w:rPr>
          <w:ins w:id="131" w:author="MCC" w:date="2023-06-12T13:25:00Z"/>
          <w:rFonts w:ascii="Calibri" w:eastAsia="DengXian" w:hAnsi="Calibri"/>
          <w:sz w:val="22"/>
          <w:szCs w:val="22"/>
        </w:rPr>
      </w:pPr>
      <w:ins w:id="132" w:author="MCC" w:date="2023-06-12T13:25:00Z">
        <w:r>
          <w:rPr>
            <w:lang w:eastAsia="zh-CN"/>
          </w:rPr>
          <w:t>4.7.6</w:t>
        </w:r>
        <w:r>
          <w:rPr>
            <w:rFonts w:ascii="Calibri" w:eastAsia="DengXian" w:hAnsi="Calibri"/>
            <w:sz w:val="22"/>
            <w:szCs w:val="22"/>
          </w:rPr>
          <w:tab/>
        </w:r>
        <w:r>
          <w:t xml:space="preserve">RTC3: Multi-band </w:t>
        </w:r>
        <w:r>
          <w:rPr>
            <w:lang w:eastAsia="zh-CN"/>
          </w:rPr>
          <w:t>test configuration for full carrier allocation</w:t>
        </w:r>
        <w:r>
          <w:tab/>
        </w:r>
        <w:r>
          <w:fldChar w:fldCharType="begin"/>
        </w:r>
        <w:r>
          <w:instrText xml:space="preserve"> PAGEREF _Toc137468806 \h </w:instrText>
        </w:r>
      </w:ins>
      <w:r>
        <w:fldChar w:fldCharType="separate"/>
      </w:r>
      <w:ins w:id="133" w:author="MCC" w:date="2023-06-12T13:25:00Z">
        <w:r>
          <w:t>21</w:t>
        </w:r>
        <w:r>
          <w:fldChar w:fldCharType="end"/>
        </w:r>
      </w:ins>
    </w:p>
    <w:p w14:paraId="5C68E7D0" w14:textId="29E0FD9D" w:rsidR="00832C72" w:rsidRDefault="00832C72">
      <w:pPr>
        <w:pStyle w:val="TOC4"/>
        <w:rPr>
          <w:ins w:id="134" w:author="MCC" w:date="2023-06-12T13:25:00Z"/>
          <w:rFonts w:ascii="Calibri" w:eastAsia="DengXian" w:hAnsi="Calibri"/>
          <w:sz w:val="22"/>
          <w:szCs w:val="22"/>
        </w:rPr>
      </w:pPr>
      <w:ins w:id="135" w:author="MCC" w:date="2023-06-12T13:25:00Z">
        <w:r>
          <w:rPr>
            <w:lang w:eastAsia="zh-CN"/>
          </w:rPr>
          <w:t>4.7.6</w:t>
        </w:r>
        <w:r>
          <w:t>.1</w:t>
        </w:r>
        <w:r>
          <w:rPr>
            <w:rFonts w:ascii="Calibri" w:eastAsia="DengXian" w:hAnsi="Calibri"/>
            <w:sz w:val="22"/>
            <w:szCs w:val="22"/>
          </w:rPr>
          <w:tab/>
        </w:r>
        <w:r>
          <w:t>RTC3 generation</w:t>
        </w:r>
        <w:r>
          <w:tab/>
        </w:r>
        <w:r>
          <w:fldChar w:fldCharType="begin"/>
        </w:r>
        <w:r>
          <w:instrText xml:space="preserve"> PAGEREF _Toc137468807 \h </w:instrText>
        </w:r>
      </w:ins>
      <w:r>
        <w:fldChar w:fldCharType="separate"/>
      </w:r>
      <w:ins w:id="136" w:author="MCC" w:date="2023-06-12T13:25:00Z">
        <w:r>
          <w:t>21</w:t>
        </w:r>
        <w:r>
          <w:fldChar w:fldCharType="end"/>
        </w:r>
      </w:ins>
    </w:p>
    <w:p w14:paraId="3F920BE7" w14:textId="2B383AA4" w:rsidR="00832C72" w:rsidRDefault="00832C72">
      <w:pPr>
        <w:pStyle w:val="TOC4"/>
        <w:rPr>
          <w:ins w:id="137" w:author="MCC" w:date="2023-06-12T13:25:00Z"/>
          <w:rFonts w:ascii="Calibri" w:eastAsia="DengXian" w:hAnsi="Calibri"/>
          <w:sz w:val="22"/>
          <w:szCs w:val="22"/>
        </w:rPr>
      </w:pPr>
      <w:ins w:id="138" w:author="MCC" w:date="2023-06-12T13:25:00Z">
        <w:r>
          <w:rPr>
            <w:lang w:eastAsia="zh-CN"/>
          </w:rPr>
          <w:t>4.7.6</w:t>
        </w:r>
        <w:r>
          <w:t>.2</w:t>
        </w:r>
        <w:r>
          <w:rPr>
            <w:rFonts w:ascii="Calibri" w:eastAsia="DengXian" w:hAnsi="Calibri"/>
            <w:sz w:val="22"/>
            <w:szCs w:val="22"/>
          </w:rPr>
          <w:tab/>
        </w:r>
        <w:r>
          <w:t>RTC3 power allocation</w:t>
        </w:r>
        <w:r>
          <w:tab/>
        </w:r>
        <w:r>
          <w:fldChar w:fldCharType="begin"/>
        </w:r>
        <w:r>
          <w:instrText xml:space="preserve"> PAGEREF _Toc137468808 \h </w:instrText>
        </w:r>
      </w:ins>
      <w:r>
        <w:fldChar w:fldCharType="separate"/>
      </w:r>
      <w:ins w:id="139" w:author="MCC" w:date="2023-06-12T13:25:00Z">
        <w:r>
          <w:t>22</w:t>
        </w:r>
        <w:r>
          <w:fldChar w:fldCharType="end"/>
        </w:r>
      </w:ins>
    </w:p>
    <w:p w14:paraId="60DF61A0" w14:textId="7D911A5E" w:rsidR="00832C72" w:rsidRDefault="00832C72">
      <w:pPr>
        <w:pStyle w:val="TOC3"/>
        <w:rPr>
          <w:ins w:id="140" w:author="MCC" w:date="2023-06-12T13:25:00Z"/>
          <w:rFonts w:ascii="Calibri" w:eastAsia="DengXian" w:hAnsi="Calibri"/>
          <w:sz w:val="22"/>
          <w:szCs w:val="22"/>
        </w:rPr>
      </w:pPr>
      <w:ins w:id="141" w:author="MCC" w:date="2023-06-12T13:25:00Z">
        <w:r>
          <w:rPr>
            <w:lang w:eastAsia="zh-CN"/>
          </w:rPr>
          <w:t>4.7.7</w:t>
        </w:r>
        <w:r>
          <w:rPr>
            <w:rFonts w:ascii="Calibri" w:eastAsia="DengXian" w:hAnsi="Calibri"/>
            <w:sz w:val="22"/>
            <w:szCs w:val="22"/>
          </w:rPr>
          <w:tab/>
        </w:r>
        <w:r>
          <w:t xml:space="preserve">RTC4: Multi-band </w:t>
        </w:r>
        <w:r>
          <w:rPr>
            <w:lang w:eastAsia="zh-CN"/>
          </w:rPr>
          <w:t>test configuration with high PSD per carrier</w:t>
        </w:r>
        <w:r>
          <w:tab/>
        </w:r>
        <w:r>
          <w:fldChar w:fldCharType="begin"/>
        </w:r>
        <w:r>
          <w:instrText xml:space="preserve"> PAGEREF _Toc137468809 \h </w:instrText>
        </w:r>
      </w:ins>
      <w:r>
        <w:fldChar w:fldCharType="separate"/>
      </w:r>
      <w:ins w:id="142" w:author="MCC" w:date="2023-06-12T13:25:00Z">
        <w:r>
          <w:t>22</w:t>
        </w:r>
        <w:r>
          <w:fldChar w:fldCharType="end"/>
        </w:r>
      </w:ins>
    </w:p>
    <w:p w14:paraId="74B1269E" w14:textId="0FE761C9" w:rsidR="00832C72" w:rsidRDefault="00832C72">
      <w:pPr>
        <w:pStyle w:val="TOC4"/>
        <w:rPr>
          <w:ins w:id="143" w:author="MCC" w:date="2023-06-12T13:25:00Z"/>
          <w:rFonts w:ascii="Calibri" w:eastAsia="DengXian" w:hAnsi="Calibri"/>
          <w:sz w:val="22"/>
          <w:szCs w:val="22"/>
        </w:rPr>
      </w:pPr>
      <w:ins w:id="144" w:author="MCC" w:date="2023-06-12T13:25:00Z">
        <w:r>
          <w:rPr>
            <w:lang w:eastAsia="zh-CN"/>
          </w:rPr>
          <w:t>4.7.7</w:t>
        </w:r>
        <w:r>
          <w:t>.1</w:t>
        </w:r>
        <w:r>
          <w:rPr>
            <w:rFonts w:ascii="Calibri" w:eastAsia="DengXian" w:hAnsi="Calibri"/>
            <w:sz w:val="22"/>
            <w:szCs w:val="22"/>
          </w:rPr>
          <w:tab/>
        </w:r>
        <w:r>
          <w:t>RTC4 generation</w:t>
        </w:r>
        <w:r>
          <w:tab/>
        </w:r>
        <w:r>
          <w:fldChar w:fldCharType="begin"/>
        </w:r>
        <w:r>
          <w:instrText xml:space="preserve"> PAGEREF _Toc137468810 \h </w:instrText>
        </w:r>
      </w:ins>
      <w:r>
        <w:fldChar w:fldCharType="separate"/>
      </w:r>
      <w:ins w:id="145" w:author="MCC" w:date="2023-06-12T13:25:00Z">
        <w:r>
          <w:t>22</w:t>
        </w:r>
        <w:r>
          <w:fldChar w:fldCharType="end"/>
        </w:r>
      </w:ins>
    </w:p>
    <w:p w14:paraId="4B236007" w14:textId="45F7AB70" w:rsidR="00832C72" w:rsidRDefault="00832C72">
      <w:pPr>
        <w:pStyle w:val="TOC4"/>
        <w:rPr>
          <w:ins w:id="146" w:author="MCC" w:date="2023-06-12T13:25:00Z"/>
          <w:rFonts w:ascii="Calibri" w:eastAsia="DengXian" w:hAnsi="Calibri"/>
          <w:sz w:val="22"/>
          <w:szCs w:val="22"/>
        </w:rPr>
      </w:pPr>
      <w:ins w:id="147" w:author="MCC" w:date="2023-06-12T13:25:00Z">
        <w:r>
          <w:rPr>
            <w:lang w:eastAsia="zh-CN"/>
          </w:rPr>
          <w:t>4.7.7</w:t>
        </w:r>
        <w:r>
          <w:t>.2</w:t>
        </w:r>
        <w:r>
          <w:rPr>
            <w:rFonts w:ascii="Calibri" w:eastAsia="DengXian" w:hAnsi="Calibri"/>
            <w:sz w:val="22"/>
            <w:szCs w:val="22"/>
          </w:rPr>
          <w:tab/>
        </w:r>
        <w:r>
          <w:t>RTC4 power allocation</w:t>
        </w:r>
        <w:r>
          <w:tab/>
        </w:r>
        <w:r>
          <w:fldChar w:fldCharType="begin"/>
        </w:r>
        <w:r>
          <w:instrText xml:space="preserve"> PAGEREF _Toc137468811 \h </w:instrText>
        </w:r>
      </w:ins>
      <w:r>
        <w:fldChar w:fldCharType="separate"/>
      </w:r>
      <w:ins w:id="148" w:author="MCC" w:date="2023-06-12T13:25:00Z">
        <w:r>
          <w:t>22</w:t>
        </w:r>
        <w:r>
          <w:fldChar w:fldCharType="end"/>
        </w:r>
      </w:ins>
    </w:p>
    <w:p w14:paraId="2727C449" w14:textId="120F3A0A" w:rsidR="00832C72" w:rsidRDefault="00832C72">
      <w:pPr>
        <w:pStyle w:val="TOC2"/>
        <w:rPr>
          <w:ins w:id="149" w:author="MCC" w:date="2023-06-12T13:25:00Z"/>
          <w:rFonts w:ascii="Calibri" w:eastAsia="DengXian" w:hAnsi="Calibri"/>
          <w:sz w:val="22"/>
          <w:szCs w:val="22"/>
        </w:rPr>
      </w:pPr>
      <w:ins w:id="150" w:author="MCC" w:date="2023-06-12T13:25:00Z">
        <w:r>
          <w:t>4.8</w:t>
        </w:r>
        <w:r>
          <w:rPr>
            <w:rFonts w:ascii="Calibri" w:eastAsia="DengXian" w:hAnsi="Calibri"/>
            <w:sz w:val="22"/>
            <w:szCs w:val="22"/>
          </w:rPr>
          <w:tab/>
        </w:r>
        <w:r>
          <w:t>Applicability of requirements</w:t>
        </w:r>
        <w:r>
          <w:tab/>
        </w:r>
        <w:r>
          <w:fldChar w:fldCharType="begin"/>
        </w:r>
        <w:r>
          <w:instrText xml:space="preserve"> PAGEREF _Toc137468812 \h </w:instrText>
        </w:r>
      </w:ins>
      <w:r>
        <w:fldChar w:fldCharType="separate"/>
      </w:r>
      <w:ins w:id="151" w:author="MCC" w:date="2023-06-12T13:25:00Z">
        <w:r>
          <w:t>22</w:t>
        </w:r>
        <w:r>
          <w:fldChar w:fldCharType="end"/>
        </w:r>
      </w:ins>
    </w:p>
    <w:p w14:paraId="3BA1F2E5" w14:textId="7A513AD2" w:rsidR="00832C72" w:rsidRDefault="00832C72">
      <w:pPr>
        <w:pStyle w:val="TOC3"/>
        <w:rPr>
          <w:ins w:id="152" w:author="MCC" w:date="2023-06-12T13:25:00Z"/>
          <w:rFonts w:ascii="Calibri" w:eastAsia="DengXian" w:hAnsi="Calibri"/>
          <w:sz w:val="22"/>
          <w:szCs w:val="22"/>
        </w:rPr>
      </w:pPr>
      <w:ins w:id="153" w:author="MCC" w:date="2023-06-12T13:25:00Z">
        <w:r>
          <w:t>4.8.1</w:t>
        </w:r>
        <w:r>
          <w:rPr>
            <w:rFonts w:ascii="Calibri" w:eastAsia="DengXian" w:hAnsi="Calibri"/>
            <w:sz w:val="22"/>
            <w:szCs w:val="22"/>
          </w:rPr>
          <w:tab/>
        </w:r>
        <w:r>
          <w:t>General</w:t>
        </w:r>
        <w:r>
          <w:tab/>
        </w:r>
        <w:r>
          <w:fldChar w:fldCharType="begin"/>
        </w:r>
        <w:r>
          <w:instrText xml:space="preserve"> PAGEREF _Toc137468813 \h </w:instrText>
        </w:r>
      </w:ins>
      <w:r>
        <w:fldChar w:fldCharType="separate"/>
      </w:r>
      <w:ins w:id="154" w:author="MCC" w:date="2023-06-12T13:25:00Z">
        <w:r>
          <w:t>22</w:t>
        </w:r>
        <w:r>
          <w:fldChar w:fldCharType="end"/>
        </w:r>
      </w:ins>
    </w:p>
    <w:p w14:paraId="4EF014E1" w14:textId="3CDAD437" w:rsidR="00832C72" w:rsidRDefault="00832C72">
      <w:pPr>
        <w:pStyle w:val="TOC3"/>
        <w:rPr>
          <w:ins w:id="155" w:author="MCC" w:date="2023-06-12T13:25:00Z"/>
          <w:rFonts w:ascii="Calibri" w:eastAsia="DengXian" w:hAnsi="Calibri"/>
          <w:sz w:val="22"/>
          <w:szCs w:val="22"/>
        </w:rPr>
      </w:pPr>
      <w:ins w:id="156" w:author="MCC" w:date="2023-06-12T13:25:00Z">
        <w:r>
          <w:t>4.8.2</w:t>
        </w:r>
        <w:r>
          <w:rPr>
            <w:rFonts w:ascii="Calibri" w:eastAsia="DengXian" w:hAnsi="Calibri"/>
            <w:sz w:val="22"/>
            <w:szCs w:val="22"/>
          </w:rPr>
          <w:tab/>
        </w:r>
        <w:r>
          <w:t xml:space="preserve">Applicability of </w:t>
        </w:r>
        <w:r>
          <w:rPr>
            <w:lang w:eastAsia="zh-CN"/>
          </w:rPr>
          <w:t>t</w:t>
        </w:r>
        <w:r>
          <w:t xml:space="preserve">est configurations for </w:t>
        </w:r>
        <w:r w:rsidRPr="00D837ED">
          <w:rPr>
            <w:snapToGrid w:val="0"/>
            <w:lang w:eastAsia="zh-CN"/>
          </w:rPr>
          <w:t>single-band</w:t>
        </w:r>
        <w:r w:rsidRPr="00D837ED">
          <w:rPr>
            <w:i/>
            <w:snapToGrid w:val="0"/>
            <w:lang w:eastAsia="zh-CN"/>
          </w:rPr>
          <w:t xml:space="preserve"> </w:t>
        </w:r>
        <w:r>
          <w:t>operation</w:t>
        </w:r>
        <w:r>
          <w:tab/>
        </w:r>
        <w:r>
          <w:fldChar w:fldCharType="begin"/>
        </w:r>
        <w:r>
          <w:instrText xml:space="preserve"> PAGEREF _Toc137468814 \h </w:instrText>
        </w:r>
      </w:ins>
      <w:r>
        <w:fldChar w:fldCharType="separate"/>
      </w:r>
      <w:ins w:id="157" w:author="MCC" w:date="2023-06-12T13:25:00Z">
        <w:r>
          <w:t>22</w:t>
        </w:r>
        <w:r>
          <w:fldChar w:fldCharType="end"/>
        </w:r>
      </w:ins>
    </w:p>
    <w:p w14:paraId="6B5DE5D6" w14:textId="719A7118" w:rsidR="00832C72" w:rsidRDefault="00832C72">
      <w:pPr>
        <w:pStyle w:val="TOC3"/>
        <w:rPr>
          <w:ins w:id="158" w:author="MCC" w:date="2023-06-12T13:25:00Z"/>
          <w:rFonts w:ascii="Calibri" w:eastAsia="DengXian" w:hAnsi="Calibri"/>
          <w:sz w:val="22"/>
          <w:szCs w:val="22"/>
        </w:rPr>
      </w:pPr>
      <w:ins w:id="159" w:author="MCC" w:date="2023-06-12T13:25:00Z">
        <w:r>
          <w:t>4.8.4</w:t>
        </w:r>
        <w:r>
          <w:rPr>
            <w:rFonts w:ascii="Calibri" w:eastAsia="DengXian" w:hAnsi="Calibri"/>
            <w:sz w:val="22"/>
            <w:szCs w:val="22"/>
          </w:rPr>
          <w:tab/>
        </w:r>
        <w:r>
          <w:t xml:space="preserve">Applicability of test configurations for </w:t>
        </w:r>
        <w:r w:rsidRPr="00D837ED">
          <w:rPr>
            <w:iCs/>
            <w:lang w:val="en-US" w:eastAsia="zh-CN"/>
          </w:rPr>
          <w:t>multi-band</w:t>
        </w:r>
        <w:r w:rsidRPr="00D837ED">
          <w:rPr>
            <w:i/>
            <w:iCs/>
            <w:lang w:val="en-US" w:eastAsia="zh-CN"/>
          </w:rPr>
          <w:t xml:space="preserve"> </w:t>
        </w:r>
        <w:r>
          <w:t>operation</w:t>
        </w:r>
        <w:r>
          <w:tab/>
        </w:r>
        <w:r>
          <w:fldChar w:fldCharType="begin"/>
        </w:r>
        <w:r>
          <w:instrText xml:space="preserve"> PAGEREF _Toc137468815 \h </w:instrText>
        </w:r>
      </w:ins>
      <w:r>
        <w:fldChar w:fldCharType="separate"/>
      </w:r>
      <w:ins w:id="160" w:author="MCC" w:date="2023-06-12T13:25:00Z">
        <w:r>
          <w:t>23</w:t>
        </w:r>
        <w:r>
          <w:fldChar w:fldCharType="end"/>
        </w:r>
      </w:ins>
    </w:p>
    <w:p w14:paraId="0C472461" w14:textId="6A968596" w:rsidR="00832C72" w:rsidRDefault="00832C72">
      <w:pPr>
        <w:pStyle w:val="TOC2"/>
        <w:rPr>
          <w:ins w:id="161" w:author="MCC" w:date="2023-06-12T13:25:00Z"/>
          <w:rFonts w:ascii="Calibri" w:eastAsia="DengXian" w:hAnsi="Calibri"/>
          <w:sz w:val="22"/>
          <w:szCs w:val="22"/>
        </w:rPr>
      </w:pPr>
      <w:ins w:id="162" w:author="MCC" w:date="2023-06-12T13:25:00Z">
        <w:r>
          <w:t>4.9</w:t>
        </w:r>
        <w:r>
          <w:rPr>
            <w:rFonts w:ascii="Calibri" w:eastAsia="DengXian" w:hAnsi="Calibri"/>
            <w:sz w:val="22"/>
            <w:szCs w:val="22"/>
          </w:rPr>
          <w:tab/>
        </w:r>
        <w:r>
          <w:t>RF channels and test models</w:t>
        </w:r>
        <w:r>
          <w:tab/>
        </w:r>
        <w:r>
          <w:fldChar w:fldCharType="begin"/>
        </w:r>
        <w:r>
          <w:instrText xml:space="preserve"> PAGEREF _Toc137468816 \h </w:instrText>
        </w:r>
      </w:ins>
      <w:r>
        <w:fldChar w:fldCharType="separate"/>
      </w:r>
      <w:ins w:id="163" w:author="MCC" w:date="2023-06-12T13:25:00Z">
        <w:r>
          <w:t>24</w:t>
        </w:r>
        <w:r>
          <w:fldChar w:fldCharType="end"/>
        </w:r>
      </w:ins>
    </w:p>
    <w:p w14:paraId="204B446E" w14:textId="1DE5E5BE" w:rsidR="00832C72" w:rsidRDefault="00832C72">
      <w:pPr>
        <w:pStyle w:val="TOC3"/>
        <w:rPr>
          <w:ins w:id="164" w:author="MCC" w:date="2023-06-12T13:25:00Z"/>
          <w:rFonts w:ascii="Calibri" w:eastAsia="DengXian" w:hAnsi="Calibri"/>
          <w:sz w:val="22"/>
          <w:szCs w:val="22"/>
        </w:rPr>
      </w:pPr>
      <w:ins w:id="165" w:author="MCC" w:date="2023-06-12T13:25:00Z">
        <w:r>
          <w:rPr>
            <w:lang w:eastAsia="zh-CN"/>
          </w:rPr>
          <w:t>4.9.1</w:t>
        </w:r>
        <w:r>
          <w:rPr>
            <w:rFonts w:ascii="Calibri" w:eastAsia="DengXian" w:hAnsi="Calibri"/>
            <w:sz w:val="22"/>
            <w:szCs w:val="22"/>
          </w:rPr>
          <w:tab/>
        </w:r>
        <w:r>
          <w:rPr>
            <w:lang w:eastAsia="zh-CN"/>
          </w:rPr>
          <w:t>RF channels</w:t>
        </w:r>
        <w:r>
          <w:tab/>
        </w:r>
        <w:r>
          <w:fldChar w:fldCharType="begin"/>
        </w:r>
        <w:r>
          <w:instrText xml:space="preserve"> PAGEREF _Toc137468817 \h </w:instrText>
        </w:r>
      </w:ins>
      <w:r>
        <w:fldChar w:fldCharType="separate"/>
      </w:r>
      <w:ins w:id="166" w:author="MCC" w:date="2023-06-12T13:25:00Z">
        <w:r>
          <w:t>24</w:t>
        </w:r>
        <w:r>
          <w:fldChar w:fldCharType="end"/>
        </w:r>
      </w:ins>
    </w:p>
    <w:p w14:paraId="028CE35E" w14:textId="004B41F7" w:rsidR="00832C72" w:rsidRDefault="00832C72">
      <w:pPr>
        <w:pStyle w:val="TOC3"/>
        <w:rPr>
          <w:ins w:id="167" w:author="MCC" w:date="2023-06-12T13:25:00Z"/>
          <w:rFonts w:ascii="Calibri" w:eastAsia="DengXian" w:hAnsi="Calibri"/>
          <w:sz w:val="22"/>
          <w:szCs w:val="22"/>
        </w:rPr>
      </w:pPr>
      <w:ins w:id="168" w:author="MCC" w:date="2023-06-12T13:25:00Z">
        <w:r>
          <w:t>4.9.2</w:t>
        </w:r>
        <w:r>
          <w:rPr>
            <w:rFonts w:ascii="Calibri" w:eastAsia="DengXian" w:hAnsi="Calibri"/>
            <w:sz w:val="22"/>
            <w:szCs w:val="22"/>
          </w:rPr>
          <w:tab/>
        </w:r>
        <w:r>
          <w:t>Test models</w:t>
        </w:r>
        <w:r>
          <w:tab/>
        </w:r>
        <w:r>
          <w:fldChar w:fldCharType="begin"/>
        </w:r>
        <w:r>
          <w:instrText xml:space="preserve"> PAGEREF _Toc137468818 \h </w:instrText>
        </w:r>
      </w:ins>
      <w:r>
        <w:fldChar w:fldCharType="separate"/>
      </w:r>
      <w:ins w:id="169" w:author="MCC" w:date="2023-06-12T13:25:00Z">
        <w:r>
          <w:t>25</w:t>
        </w:r>
        <w:r>
          <w:fldChar w:fldCharType="end"/>
        </w:r>
      </w:ins>
    </w:p>
    <w:p w14:paraId="71FB317C" w14:textId="268F26B7" w:rsidR="00832C72" w:rsidRDefault="00832C72">
      <w:pPr>
        <w:pStyle w:val="TOC4"/>
        <w:rPr>
          <w:ins w:id="170" w:author="MCC" w:date="2023-06-12T13:25:00Z"/>
          <w:rFonts w:ascii="Calibri" w:eastAsia="DengXian" w:hAnsi="Calibri"/>
          <w:sz w:val="22"/>
          <w:szCs w:val="22"/>
        </w:rPr>
      </w:pPr>
      <w:ins w:id="171" w:author="MCC" w:date="2023-06-12T13:25:00Z">
        <w:r>
          <w:t>4.9.2.1</w:t>
        </w:r>
        <w:r>
          <w:rPr>
            <w:rFonts w:ascii="Calibri" w:eastAsia="DengXian" w:hAnsi="Calibri"/>
            <w:sz w:val="22"/>
            <w:szCs w:val="22"/>
          </w:rPr>
          <w:tab/>
        </w:r>
        <w:r>
          <w:t>General</w:t>
        </w:r>
        <w:r>
          <w:tab/>
        </w:r>
        <w:r>
          <w:fldChar w:fldCharType="begin"/>
        </w:r>
        <w:r>
          <w:instrText xml:space="preserve"> PAGEREF _Toc137468819 \h </w:instrText>
        </w:r>
      </w:ins>
      <w:r>
        <w:fldChar w:fldCharType="separate"/>
      </w:r>
      <w:ins w:id="172" w:author="MCC" w:date="2023-06-12T13:25:00Z">
        <w:r>
          <w:t>25</w:t>
        </w:r>
        <w:r>
          <w:fldChar w:fldCharType="end"/>
        </w:r>
      </w:ins>
    </w:p>
    <w:p w14:paraId="4CA665EC" w14:textId="64D4BD69" w:rsidR="00832C72" w:rsidRDefault="00832C72">
      <w:pPr>
        <w:pStyle w:val="TOC4"/>
        <w:rPr>
          <w:ins w:id="173" w:author="MCC" w:date="2023-06-12T13:25:00Z"/>
          <w:rFonts w:ascii="Calibri" w:eastAsia="DengXian" w:hAnsi="Calibri"/>
          <w:sz w:val="22"/>
          <w:szCs w:val="22"/>
        </w:rPr>
      </w:pPr>
      <w:ins w:id="174" w:author="MCC" w:date="2023-06-12T13:25:00Z">
        <w:r>
          <w:t>4.9.2.2</w:t>
        </w:r>
        <w:r>
          <w:rPr>
            <w:rFonts w:ascii="Calibri" w:eastAsia="DengXian" w:hAnsi="Calibri"/>
            <w:sz w:val="22"/>
            <w:szCs w:val="22"/>
          </w:rPr>
          <w:tab/>
        </w:r>
        <w:r>
          <w:t>FR1 test models for repeater type 1-C for DL</w:t>
        </w:r>
        <w:r>
          <w:tab/>
        </w:r>
        <w:r>
          <w:fldChar w:fldCharType="begin"/>
        </w:r>
        <w:r>
          <w:instrText xml:space="preserve"> PAGEREF _Toc137468820 \h </w:instrText>
        </w:r>
      </w:ins>
      <w:r>
        <w:fldChar w:fldCharType="separate"/>
      </w:r>
      <w:ins w:id="175" w:author="MCC" w:date="2023-06-12T13:25:00Z">
        <w:r>
          <w:t>25</w:t>
        </w:r>
        <w:r>
          <w:fldChar w:fldCharType="end"/>
        </w:r>
      </w:ins>
    </w:p>
    <w:p w14:paraId="26A0F3AA" w14:textId="1D55528D" w:rsidR="00832C72" w:rsidRDefault="00832C72">
      <w:pPr>
        <w:pStyle w:val="TOC4"/>
        <w:rPr>
          <w:ins w:id="176" w:author="MCC" w:date="2023-06-12T13:25:00Z"/>
          <w:rFonts w:ascii="Calibri" w:eastAsia="DengXian" w:hAnsi="Calibri"/>
          <w:sz w:val="22"/>
          <w:szCs w:val="22"/>
        </w:rPr>
      </w:pPr>
      <w:ins w:id="177" w:author="MCC" w:date="2023-06-12T13:25:00Z">
        <w:r>
          <w:t>4.9.2.3</w:t>
        </w:r>
        <w:r>
          <w:rPr>
            <w:rFonts w:ascii="Calibri" w:eastAsia="DengXian" w:hAnsi="Calibri"/>
            <w:sz w:val="22"/>
            <w:szCs w:val="22"/>
          </w:rPr>
          <w:tab/>
        </w:r>
        <w:r>
          <w:t xml:space="preserve"> FR1 test models for repeater type 1-C for UL</w:t>
        </w:r>
        <w:r>
          <w:tab/>
        </w:r>
        <w:r>
          <w:fldChar w:fldCharType="begin"/>
        </w:r>
        <w:r>
          <w:instrText xml:space="preserve"> PAGEREF _Toc137468821 \h </w:instrText>
        </w:r>
      </w:ins>
      <w:r>
        <w:fldChar w:fldCharType="separate"/>
      </w:r>
      <w:ins w:id="178" w:author="MCC" w:date="2023-06-12T13:25:00Z">
        <w:r>
          <w:t>25</w:t>
        </w:r>
        <w:r>
          <w:fldChar w:fldCharType="end"/>
        </w:r>
      </w:ins>
    </w:p>
    <w:p w14:paraId="07B08DF0" w14:textId="5BD9F852" w:rsidR="00832C72" w:rsidRDefault="00832C72">
      <w:pPr>
        <w:pStyle w:val="TOC5"/>
        <w:rPr>
          <w:ins w:id="179" w:author="MCC" w:date="2023-06-12T13:25:00Z"/>
          <w:rFonts w:ascii="Calibri" w:eastAsia="DengXian" w:hAnsi="Calibri"/>
          <w:sz w:val="22"/>
          <w:szCs w:val="22"/>
        </w:rPr>
      </w:pPr>
      <w:ins w:id="180" w:author="MCC" w:date="2023-06-12T13:25:00Z">
        <w:r>
          <w:t>4.9.2.3.1</w:t>
        </w:r>
        <w:r>
          <w:rPr>
            <w:rFonts w:ascii="Calibri" w:eastAsia="DengXian" w:hAnsi="Calibri"/>
            <w:sz w:val="22"/>
            <w:szCs w:val="22"/>
          </w:rPr>
          <w:tab/>
        </w:r>
        <w:r>
          <w:t>General</w:t>
        </w:r>
        <w:r>
          <w:tab/>
        </w:r>
        <w:r>
          <w:fldChar w:fldCharType="begin"/>
        </w:r>
        <w:r>
          <w:instrText xml:space="preserve"> PAGEREF _Toc137468822 \h </w:instrText>
        </w:r>
      </w:ins>
      <w:r>
        <w:fldChar w:fldCharType="separate"/>
      </w:r>
      <w:ins w:id="181" w:author="MCC" w:date="2023-06-12T13:25:00Z">
        <w:r>
          <w:t>25</w:t>
        </w:r>
        <w:r>
          <w:fldChar w:fldCharType="end"/>
        </w:r>
      </w:ins>
    </w:p>
    <w:p w14:paraId="1B41E71D" w14:textId="5CEE37C5" w:rsidR="00832C72" w:rsidRDefault="00832C72">
      <w:pPr>
        <w:pStyle w:val="TOC5"/>
        <w:rPr>
          <w:ins w:id="182" w:author="MCC" w:date="2023-06-12T13:25:00Z"/>
          <w:rFonts w:ascii="Calibri" w:eastAsia="DengXian" w:hAnsi="Calibri"/>
          <w:sz w:val="22"/>
          <w:szCs w:val="22"/>
        </w:rPr>
      </w:pPr>
      <w:ins w:id="183" w:author="MCC" w:date="2023-06-12T13:25:00Z">
        <w:r>
          <w:t>4.9.2.3.2</w:t>
        </w:r>
        <w:r>
          <w:rPr>
            <w:rFonts w:ascii="Calibri" w:eastAsia="DengXian" w:hAnsi="Calibri"/>
            <w:sz w:val="22"/>
            <w:szCs w:val="22"/>
          </w:rPr>
          <w:tab/>
        </w:r>
        <w:r>
          <w:t>FR1 test model 1.1 (RUL-FR1-TM1.1)</w:t>
        </w:r>
        <w:r>
          <w:tab/>
        </w:r>
        <w:r>
          <w:fldChar w:fldCharType="begin"/>
        </w:r>
        <w:r>
          <w:instrText xml:space="preserve"> PAGEREF _Toc137468823 \h </w:instrText>
        </w:r>
      </w:ins>
      <w:r>
        <w:fldChar w:fldCharType="separate"/>
      </w:r>
      <w:ins w:id="184" w:author="MCC" w:date="2023-06-12T13:25:00Z">
        <w:r>
          <w:t>26</w:t>
        </w:r>
        <w:r>
          <w:fldChar w:fldCharType="end"/>
        </w:r>
      </w:ins>
    </w:p>
    <w:p w14:paraId="4A4BFC7B" w14:textId="06C421EB" w:rsidR="00832C72" w:rsidRDefault="00832C72">
      <w:pPr>
        <w:pStyle w:val="TOC5"/>
        <w:rPr>
          <w:ins w:id="185" w:author="MCC" w:date="2023-06-12T13:25:00Z"/>
          <w:rFonts w:ascii="Calibri" w:eastAsia="DengXian" w:hAnsi="Calibri"/>
          <w:sz w:val="22"/>
          <w:szCs w:val="22"/>
        </w:rPr>
      </w:pPr>
      <w:ins w:id="186" w:author="MCC" w:date="2023-06-12T13:25:00Z">
        <w:r>
          <w:lastRenderedPageBreak/>
          <w:t>4.9.2.3.3</w:t>
        </w:r>
        <w:r>
          <w:rPr>
            <w:rFonts w:ascii="Calibri" w:eastAsia="DengXian" w:hAnsi="Calibri"/>
            <w:sz w:val="22"/>
            <w:szCs w:val="22"/>
          </w:rPr>
          <w:tab/>
        </w:r>
        <w:r>
          <w:t>FR1 test model 2 (RUL-FR1-TM2)</w:t>
        </w:r>
        <w:r>
          <w:tab/>
        </w:r>
        <w:r>
          <w:fldChar w:fldCharType="begin"/>
        </w:r>
        <w:r>
          <w:instrText xml:space="preserve"> PAGEREF _Toc137468824 \h </w:instrText>
        </w:r>
      </w:ins>
      <w:r>
        <w:fldChar w:fldCharType="separate"/>
      </w:r>
      <w:ins w:id="187" w:author="MCC" w:date="2023-06-12T13:25:00Z">
        <w:r>
          <w:t>27</w:t>
        </w:r>
        <w:r>
          <w:fldChar w:fldCharType="end"/>
        </w:r>
      </w:ins>
    </w:p>
    <w:p w14:paraId="6021D652" w14:textId="45233517" w:rsidR="00832C72" w:rsidRDefault="00832C72">
      <w:pPr>
        <w:pStyle w:val="TOC5"/>
        <w:rPr>
          <w:ins w:id="188" w:author="MCC" w:date="2023-06-12T13:25:00Z"/>
          <w:rFonts w:ascii="Calibri" w:eastAsia="DengXian" w:hAnsi="Calibri"/>
          <w:sz w:val="22"/>
          <w:szCs w:val="22"/>
        </w:rPr>
      </w:pPr>
      <w:ins w:id="189" w:author="MCC" w:date="2023-06-12T13:25:00Z">
        <w:r>
          <w:t>4.9.2.3.3a</w:t>
        </w:r>
        <w:r>
          <w:rPr>
            <w:rFonts w:ascii="Calibri" w:eastAsia="DengXian" w:hAnsi="Calibri"/>
            <w:sz w:val="22"/>
            <w:szCs w:val="22"/>
          </w:rPr>
          <w:tab/>
        </w:r>
        <w:r>
          <w:t>FR1 test model 2a (RUL-FR1-TM2a)</w:t>
        </w:r>
        <w:r>
          <w:tab/>
        </w:r>
        <w:r>
          <w:fldChar w:fldCharType="begin"/>
        </w:r>
        <w:r>
          <w:instrText xml:space="preserve"> PAGEREF _Toc137468825 \h </w:instrText>
        </w:r>
      </w:ins>
      <w:r>
        <w:fldChar w:fldCharType="separate"/>
      </w:r>
      <w:ins w:id="190" w:author="MCC" w:date="2023-06-12T13:25:00Z">
        <w:r>
          <w:t>27</w:t>
        </w:r>
        <w:r>
          <w:fldChar w:fldCharType="end"/>
        </w:r>
      </w:ins>
    </w:p>
    <w:p w14:paraId="0D27E740" w14:textId="1AECB73A" w:rsidR="00832C72" w:rsidRDefault="00832C72">
      <w:pPr>
        <w:pStyle w:val="TOC5"/>
        <w:rPr>
          <w:ins w:id="191" w:author="MCC" w:date="2023-06-12T13:25:00Z"/>
          <w:rFonts w:ascii="Calibri" w:eastAsia="DengXian" w:hAnsi="Calibri"/>
          <w:sz w:val="22"/>
          <w:szCs w:val="22"/>
        </w:rPr>
      </w:pPr>
      <w:ins w:id="192" w:author="MCC" w:date="2023-06-12T13:25:00Z">
        <w:r>
          <w:t>4.9.2.3.4</w:t>
        </w:r>
        <w:r>
          <w:rPr>
            <w:rFonts w:ascii="Calibri" w:eastAsia="DengXian" w:hAnsi="Calibri"/>
            <w:sz w:val="22"/>
            <w:szCs w:val="22"/>
          </w:rPr>
          <w:tab/>
        </w:r>
        <w:r>
          <w:t>FR1 test model 3.1 (RUL-FR1-TM3.1)</w:t>
        </w:r>
        <w:r>
          <w:tab/>
        </w:r>
        <w:r>
          <w:fldChar w:fldCharType="begin"/>
        </w:r>
        <w:r>
          <w:instrText xml:space="preserve"> PAGEREF _Toc137468826 \h </w:instrText>
        </w:r>
      </w:ins>
      <w:r>
        <w:fldChar w:fldCharType="separate"/>
      </w:r>
      <w:ins w:id="193" w:author="MCC" w:date="2023-06-12T13:25:00Z">
        <w:r>
          <w:t>27</w:t>
        </w:r>
        <w:r>
          <w:fldChar w:fldCharType="end"/>
        </w:r>
      </w:ins>
    </w:p>
    <w:p w14:paraId="4EDF4576" w14:textId="56540D37" w:rsidR="00832C72" w:rsidRDefault="00832C72">
      <w:pPr>
        <w:pStyle w:val="TOC5"/>
        <w:rPr>
          <w:ins w:id="194" w:author="MCC" w:date="2023-06-12T13:25:00Z"/>
          <w:rFonts w:ascii="Calibri" w:eastAsia="DengXian" w:hAnsi="Calibri"/>
          <w:sz w:val="22"/>
          <w:szCs w:val="22"/>
        </w:rPr>
      </w:pPr>
      <w:ins w:id="195" w:author="MCC" w:date="2023-06-12T13:25:00Z">
        <w:r>
          <w:t>4.9.2.3.5</w:t>
        </w:r>
        <w:r>
          <w:rPr>
            <w:rFonts w:ascii="Calibri" w:eastAsia="DengXian" w:hAnsi="Calibri"/>
            <w:sz w:val="22"/>
            <w:szCs w:val="22"/>
          </w:rPr>
          <w:tab/>
        </w:r>
        <w:r>
          <w:t>FR1 test model 3.1a (RUL-FR1-TM3.1a)</w:t>
        </w:r>
        <w:r>
          <w:tab/>
        </w:r>
        <w:r>
          <w:fldChar w:fldCharType="begin"/>
        </w:r>
        <w:r>
          <w:instrText xml:space="preserve"> PAGEREF _Toc137468827 \h </w:instrText>
        </w:r>
      </w:ins>
      <w:r>
        <w:fldChar w:fldCharType="separate"/>
      </w:r>
      <w:ins w:id="196" w:author="MCC" w:date="2023-06-12T13:25:00Z">
        <w:r>
          <w:t>27</w:t>
        </w:r>
        <w:r>
          <w:fldChar w:fldCharType="end"/>
        </w:r>
      </w:ins>
    </w:p>
    <w:p w14:paraId="66789715" w14:textId="64C553FA" w:rsidR="00832C72" w:rsidRDefault="00832C72">
      <w:pPr>
        <w:pStyle w:val="TOC4"/>
        <w:rPr>
          <w:ins w:id="197" w:author="MCC" w:date="2023-06-12T13:25:00Z"/>
          <w:rFonts w:ascii="Calibri" w:eastAsia="DengXian" w:hAnsi="Calibri"/>
          <w:sz w:val="22"/>
          <w:szCs w:val="22"/>
        </w:rPr>
      </w:pPr>
      <w:ins w:id="198" w:author="MCC" w:date="2023-06-12T13:25:00Z">
        <w:r>
          <w:t>4.9.2.4</w:t>
        </w:r>
        <w:r>
          <w:rPr>
            <w:rFonts w:ascii="Calibri" w:eastAsia="DengXian" w:hAnsi="Calibri"/>
            <w:sz w:val="22"/>
            <w:szCs w:val="22"/>
          </w:rPr>
          <w:tab/>
        </w:r>
        <w:r>
          <w:t>Data content of Physical channels and Signals</w:t>
        </w:r>
        <w:r>
          <w:rPr>
            <w:lang w:eastAsia="zh-CN"/>
          </w:rPr>
          <w:t xml:space="preserve"> for RUL-FR1-TM</w:t>
        </w:r>
        <w:r>
          <w:tab/>
        </w:r>
        <w:r>
          <w:fldChar w:fldCharType="begin"/>
        </w:r>
        <w:r>
          <w:instrText xml:space="preserve"> PAGEREF _Toc137468828 \h </w:instrText>
        </w:r>
      </w:ins>
      <w:r>
        <w:fldChar w:fldCharType="separate"/>
      </w:r>
      <w:ins w:id="199" w:author="MCC" w:date="2023-06-12T13:25:00Z">
        <w:r>
          <w:t>28</w:t>
        </w:r>
        <w:r>
          <w:fldChar w:fldCharType="end"/>
        </w:r>
      </w:ins>
    </w:p>
    <w:p w14:paraId="3B48EAF4" w14:textId="051F7083" w:rsidR="00832C72" w:rsidRDefault="00832C72">
      <w:pPr>
        <w:pStyle w:val="TOC5"/>
        <w:rPr>
          <w:ins w:id="200" w:author="MCC" w:date="2023-06-12T13:25:00Z"/>
          <w:rFonts w:ascii="Calibri" w:eastAsia="DengXian" w:hAnsi="Calibri"/>
          <w:sz w:val="22"/>
          <w:szCs w:val="22"/>
        </w:rPr>
      </w:pPr>
      <w:ins w:id="201" w:author="MCC" w:date="2023-06-12T13:25:00Z">
        <w:r>
          <w:t>4.9.2.4.1</w:t>
        </w:r>
        <w:r>
          <w:rPr>
            <w:rFonts w:ascii="Calibri" w:eastAsia="DengXian" w:hAnsi="Calibri"/>
            <w:sz w:val="22"/>
            <w:szCs w:val="22"/>
          </w:rPr>
          <w:tab/>
        </w:r>
        <w:r>
          <w:t>General</w:t>
        </w:r>
        <w:r>
          <w:tab/>
        </w:r>
        <w:r>
          <w:fldChar w:fldCharType="begin"/>
        </w:r>
        <w:r>
          <w:instrText xml:space="preserve"> PAGEREF _Toc137468829 \h </w:instrText>
        </w:r>
      </w:ins>
      <w:r>
        <w:fldChar w:fldCharType="separate"/>
      </w:r>
      <w:ins w:id="202" w:author="MCC" w:date="2023-06-12T13:25:00Z">
        <w:r>
          <w:t>28</w:t>
        </w:r>
        <w:r>
          <w:fldChar w:fldCharType="end"/>
        </w:r>
      </w:ins>
    </w:p>
    <w:p w14:paraId="776A62D0" w14:textId="358463FD" w:rsidR="00832C72" w:rsidRDefault="00832C72">
      <w:pPr>
        <w:pStyle w:val="TOC5"/>
        <w:rPr>
          <w:ins w:id="203" w:author="MCC" w:date="2023-06-12T13:25:00Z"/>
          <w:rFonts w:ascii="Calibri" w:eastAsia="DengXian" w:hAnsi="Calibri"/>
          <w:sz w:val="22"/>
          <w:szCs w:val="22"/>
        </w:rPr>
      </w:pPr>
      <w:ins w:id="204" w:author="MCC" w:date="2023-06-12T13:25:00Z">
        <w:r>
          <w:t>4.9.2.4.2</w:t>
        </w:r>
        <w:r>
          <w:rPr>
            <w:rFonts w:ascii="Calibri" w:eastAsia="DengXian" w:hAnsi="Calibri"/>
            <w:sz w:val="22"/>
            <w:szCs w:val="22"/>
          </w:rPr>
          <w:tab/>
        </w:r>
        <w:r>
          <w:t>PUSCH</w:t>
        </w:r>
        <w:r>
          <w:tab/>
        </w:r>
        <w:r>
          <w:fldChar w:fldCharType="begin"/>
        </w:r>
        <w:r>
          <w:instrText xml:space="preserve"> PAGEREF _Toc137468830 \h </w:instrText>
        </w:r>
      </w:ins>
      <w:r>
        <w:fldChar w:fldCharType="separate"/>
      </w:r>
      <w:ins w:id="205" w:author="MCC" w:date="2023-06-12T13:25:00Z">
        <w:r>
          <w:t>28</w:t>
        </w:r>
        <w:r>
          <w:fldChar w:fldCharType="end"/>
        </w:r>
      </w:ins>
    </w:p>
    <w:p w14:paraId="475DAD0A" w14:textId="07E77F81" w:rsidR="00832C72" w:rsidRDefault="00832C72">
      <w:pPr>
        <w:pStyle w:val="TOC2"/>
        <w:rPr>
          <w:ins w:id="206" w:author="MCC" w:date="2023-06-12T13:25:00Z"/>
          <w:rFonts w:ascii="Calibri" w:eastAsia="DengXian" w:hAnsi="Calibri"/>
          <w:sz w:val="22"/>
          <w:szCs w:val="22"/>
        </w:rPr>
      </w:pPr>
      <w:ins w:id="207" w:author="MCC" w:date="2023-06-12T13:25:00Z">
        <w:r>
          <w:t>4.10</w:t>
        </w:r>
        <w:r>
          <w:rPr>
            <w:rFonts w:ascii="Calibri" w:eastAsia="DengXian" w:hAnsi="Calibri"/>
            <w:sz w:val="22"/>
            <w:szCs w:val="22"/>
          </w:rPr>
          <w:tab/>
        </w:r>
        <w:r>
          <w:t>Requirements for contiguous and non-contiguous spectrum</w:t>
        </w:r>
        <w:r>
          <w:tab/>
        </w:r>
        <w:r>
          <w:fldChar w:fldCharType="begin"/>
        </w:r>
        <w:r>
          <w:instrText xml:space="preserve"> PAGEREF _Toc137468831 \h </w:instrText>
        </w:r>
      </w:ins>
      <w:r>
        <w:fldChar w:fldCharType="separate"/>
      </w:r>
      <w:ins w:id="208" w:author="MCC" w:date="2023-06-12T13:25:00Z">
        <w:r>
          <w:t>28</w:t>
        </w:r>
        <w:r>
          <w:fldChar w:fldCharType="end"/>
        </w:r>
      </w:ins>
    </w:p>
    <w:p w14:paraId="6FC42CA0" w14:textId="50678F39" w:rsidR="00832C72" w:rsidRDefault="00832C72">
      <w:pPr>
        <w:pStyle w:val="TOC2"/>
        <w:rPr>
          <w:ins w:id="209" w:author="MCC" w:date="2023-06-12T13:25:00Z"/>
          <w:rFonts w:ascii="Calibri" w:eastAsia="DengXian" w:hAnsi="Calibri"/>
          <w:sz w:val="22"/>
          <w:szCs w:val="22"/>
        </w:rPr>
      </w:pPr>
      <w:ins w:id="210" w:author="MCC" w:date="2023-06-12T13:25:00Z">
        <w:r>
          <w:t>4.11</w:t>
        </w:r>
        <w:r>
          <w:rPr>
            <w:rFonts w:ascii="Calibri" w:eastAsia="DengXian" w:hAnsi="Calibri"/>
            <w:sz w:val="22"/>
            <w:szCs w:val="22"/>
          </w:rPr>
          <w:tab/>
        </w:r>
        <w:r>
          <w:t xml:space="preserve">Requirements for </w:t>
        </w:r>
        <w:r>
          <w:rPr>
            <w:lang w:eastAsia="zh-CN"/>
          </w:rPr>
          <w:t>repeater</w:t>
        </w:r>
        <w:r>
          <w:t xml:space="preserve"> capable of multi-band operation</w:t>
        </w:r>
        <w:r>
          <w:tab/>
        </w:r>
        <w:r>
          <w:fldChar w:fldCharType="begin"/>
        </w:r>
        <w:r>
          <w:instrText xml:space="preserve"> PAGEREF _Toc137468832 \h </w:instrText>
        </w:r>
      </w:ins>
      <w:r>
        <w:fldChar w:fldCharType="separate"/>
      </w:r>
      <w:ins w:id="211" w:author="MCC" w:date="2023-06-12T13:25:00Z">
        <w:r>
          <w:t>29</w:t>
        </w:r>
        <w:r>
          <w:fldChar w:fldCharType="end"/>
        </w:r>
      </w:ins>
    </w:p>
    <w:p w14:paraId="53F0E7B7" w14:textId="7027D8FB" w:rsidR="00832C72" w:rsidRDefault="00832C72">
      <w:pPr>
        <w:pStyle w:val="TOC2"/>
        <w:rPr>
          <w:ins w:id="212" w:author="MCC" w:date="2023-06-12T13:25:00Z"/>
          <w:rFonts w:ascii="Calibri" w:eastAsia="DengXian" w:hAnsi="Calibri"/>
          <w:sz w:val="22"/>
          <w:szCs w:val="22"/>
        </w:rPr>
      </w:pPr>
      <w:ins w:id="213" w:author="MCC" w:date="2023-06-12T13:25:00Z">
        <w:r>
          <w:t>4.12</w:t>
        </w:r>
        <w:r>
          <w:rPr>
            <w:rFonts w:ascii="Calibri" w:eastAsia="DengXian" w:hAnsi="Calibri"/>
            <w:sz w:val="22"/>
            <w:szCs w:val="22"/>
          </w:rPr>
          <w:tab/>
        </w:r>
        <w:r>
          <w:t>Format and interpretation of tests</w:t>
        </w:r>
        <w:r>
          <w:tab/>
        </w:r>
        <w:r>
          <w:fldChar w:fldCharType="begin"/>
        </w:r>
        <w:r>
          <w:instrText xml:space="preserve"> PAGEREF _Toc137468833 \h </w:instrText>
        </w:r>
      </w:ins>
      <w:r>
        <w:fldChar w:fldCharType="separate"/>
      </w:r>
      <w:ins w:id="214" w:author="MCC" w:date="2023-06-12T13:25:00Z">
        <w:r>
          <w:t>29</w:t>
        </w:r>
        <w:r>
          <w:fldChar w:fldCharType="end"/>
        </w:r>
      </w:ins>
    </w:p>
    <w:p w14:paraId="5BF63F68" w14:textId="4409517F" w:rsidR="00832C72" w:rsidRDefault="00832C72">
      <w:pPr>
        <w:pStyle w:val="TOC1"/>
        <w:rPr>
          <w:ins w:id="215" w:author="MCC" w:date="2023-06-12T13:25:00Z"/>
          <w:rFonts w:ascii="Calibri" w:eastAsia="DengXian" w:hAnsi="Calibri"/>
          <w:szCs w:val="22"/>
        </w:rPr>
      </w:pPr>
      <w:ins w:id="216" w:author="MCC" w:date="2023-06-12T13:25:00Z">
        <w:r>
          <w:rPr>
            <w:lang w:eastAsia="zh-CN"/>
          </w:rPr>
          <w:t>5</w:t>
        </w:r>
        <w:r>
          <w:rPr>
            <w:rFonts w:ascii="Calibri" w:eastAsia="DengXian" w:hAnsi="Calibri"/>
            <w:szCs w:val="22"/>
          </w:rPr>
          <w:tab/>
        </w:r>
        <w:r>
          <w:rPr>
            <w:lang w:eastAsia="zh-CN"/>
          </w:rPr>
          <w:t>Operating bands</w:t>
        </w:r>
        <w:r>
          <w:t xml:space="preserve"> and channel arrangement</w:t>
        </w:r>
        <w:r>
          <w:tab/>
        </w:r>
        <w:r>
          <w:fldChar w:fldCharType="begin"/>
        </w:r>
        <w:r>
          <w:instrText xml:space="preserve"> PAGEREF _Toc137468834 \h </w:instrText>
        </w:r>
      </w:ins>
      <w:r>
        <w:fldChar w:fldCharType="separate"/>
      </w:r>
      <w:ins w:id="217" w:author="MCC" w:date="2023-06-12T13:25:00Z">
        <w:r>
          <w:t>30</w:t>
        </w:r>
        <w:r>
          <w:fldChar w:fldCharType="end"/>
        </w:r>
      </w:ins>
    </w:p>
    <w:p w14:paraId="10EB5027" w14:textId="40717293" w:rsidR="00832C72" w:rsidRDefault="00832C72">
      <w:pPr>
        <w:pStyle w:val="TOC1"/>
        <w:rPr>
          <w:ins w:id="218" w:author="MCC" w:date="2023-06-12T13:25:00Z"/>
          <w:rFonts w:ascii="Calibri" w:eastAsia="DengXian" w:hAnsi="Calibri"/>
          <w:szCs w:val="22"/>
        </w:rPr>
      </w:pPr>
      <w:ins w:id="219" w:author="MCC" w:date="2023-06-12T13:25:00Z">
        <w:r>
          <w:rPr>
            <w:lang w:eastAsia="zh-CN"/>
          </w:rPr>
          <w:t>6</w:t>
        </w:r>
        <w:r>
          <w:rPr>
            <w:rFonts w:ascii="Calibri" w:eastAsia="DengXian" w:hAnsi="Calibri"/>
            <w:szCs w:val="22"/>
          </w:rPr>
          <w:tab/>
        </w:r>
        <w:r w:rsidRPr="00D837ED">
          <w:rPr>
            <w:rFonts w:cs="v4.2.0"/>
            <w:lang w:eastAsia="zh-CN"/>
          </w:rPr>
          <w:t xml:space="preserve">Conducted </w:t>
        </w:r>
        <w:r>
          <w:rPr>
            <w:lang w:eastAsia="zh-CN"/>
          </w:rPr>
          <w:t>characteristics</w:t>
        </w:r>
        <w:r>
          <w:tab/>
        </w:r>
        <w:r>
          <w:fldChar w:fldCharType="begin"/>
        </w:r>
        <w:r>
          <w:instrText xml:space="preserve"> PAGEREF _Toc137468835 \h </w:instrText>
        </w:r>
      </w:ins>
      <w:r>
        <w:fldChar w:fldCharType="separate"/>
      </w:r>
      <w:ins w:id="220" w:author="MCC" w:date="2023-06-12T13:25:00Z">
        <w:r>
          <w:t>30</w:t>
        </w:r>
        <w:r>
          <w:fldChar w:fldCharType="end"/>
        </w:r>
      </w:ins>
    </w:p>
    <w:p w14:paraId="2E6E93B4" w14:textId="43A78270" w:rsidR="00832C72" w:rsidRDefault="00832C72">
      <w:pPr>
        <w:pStyle w:val="TOC2"/>
        <w:rPr>
          <w:ins w:id="221" w:author="MCC" w:date="2023-06-12T13:25:00Z"/>
          <w:rFonts w:ascii="Calibri" w:eastAsia="DengXian" w:hAnsi="Calibri"/>
          <w:sz w:val="22"/>
          <w:szCs w:val="22"/>
        </w:rPr>
      </w:pPr>
      <w:ins w:id="222" w:author="MCC" w:date="2023-06-12T13:25:00Z">
        <w:r>
          <w:rPr>
            <w:lang w:eastAsia="zh-CN"/>
          </w:rPr>
          <w:t>6.1</w:t>
        </w:r>
        <w:r>
          <w:rPr>
            <w:rFonts w:ascii="Calibri" w:eastAsia="DengXian" w:hAnsi="Calibri"/>
            <w:sz w:val="22"/>
            <w:szCs w:val="22"/>
          </w:rPr>
          <w:tab/>
        </w:r>
        <w:r>
          <w:rPr>
            <w:lang w:eastAsia="zh-CN"/>
          </w:rPr>
          <w:t>General</w:t>
        </w:r>
        <w:r>
          <w:tab/>
        </w:r>
        <w:r>
          <w:fldChar w:fldCharType="begin"/>
        </w:r>
        <w:r>
          <w:instrText xml:space="preserve"> PAGEREF _Toc137468836 \h </w:instrText>
        </w:r>
      </w:ins>
      <w:r>
        <w:fldChar w:fldCharType="separate"/>
      </w:r>
      <w:ins w:id="223" w:author="MCC" w:date="2023-06-12T13:25:00Z">
        <w:r>
          <w:t>30</w:t>
        </w:r>
        <w:r>
          <w:fldChar w:fldCharType="end"/>
        </w:r>
      </w:ins>
    </w:p>
    <w:p w14:paraId="63252852" w14:textId="2B683C31" w:rsidR="00832C72" w:rsidRDefault="00832C72">
      <w:pPr>
        <w:pStyle w:val="TOC2"/>
        <w:rPr>
          <w:ins w:id="224" w:author="MCC" w:date="2023-06-12T13:25:00Z"/>
          <w:rFonts w:ascii="Calibri" w:eastAsia="DengXian" w:hAnsi="Calibri"/>
          <w:sz w:val="22"/>
          <w:szCs w:val="22"/>
        </w:rPr>
      </w:pPr>
      <w:ins w:id="225" w:author="MCC" w:date="2023-06-12T13:25:00Z">
        <w:r>
          <w:rPr>
            <w:lang w:eastAsia="zh-CN"/>
          </w:rPr>
          <w:t>6.2</w:t>
        </w:r>
        <w:r>
          <w:rPr>
            <w:rFonts w:ascii="Calibri" w:eastAsia="DengXian" w:hAnsi="Calibri"/>
            <w:sz w:val="22"/>
            <w:szCs w:val="22"/>
          </w:rPr>
          <w:tab/>
        </w:r>
        <w:r>
          <w:rPr>
            <w:lang w:eastAsia="zh-CN"/>
          </w:rPr>
          <w:t>Repeater output power</w:t>
        </w:r>
        <w:r>
          <w:tab/>
        </w:r>
        <w:r>
          <w:fldChar w:fldCharType="begin"/>
        </w:r>
        <w:r>
          <w:instrText xml:space="preserve"> PAGEREF _Toc137468837 \h </w:instrText>
        </w:r>
      </w:ins>
      <w:r>
        <w:fldChar w:fldCharType="separate"/>
      </w:r>
      <w:ins w:id="226" w:author="MCC" w:date="2023-06-12T13:25:00Z">
        <w:r>
          <w:t>30</w:t>
        </w:r>
        <w:r>
          <w:fldChar w:fldCharType="end"/>
        </w:r>
      </w:ins>
    </w:p>
    <w:p w14:paraId="2388BA04" w14:textId="796E9137" w:rsidR="00832C72" w:rsidRDefault="00832C72">
      <w:pPr>
        <w:pStyle w:val="TOC3"/>
        <w:rPr>
          <w:ins w:id="227" w:author="MCC" w:date="2023-06-12T13:25:00Z"/>
          <w:rFonts w:ascii="Calibri" w:eastAsia="DengXian" w:hAnsi="Calibri"/>
          <w:sz w:val="22"/>
          <w:szCs w:val="22"/>
        </w:rPr>
      </w:pPr>
      <w:ins w:id="228" w:author="MCC" w:date="2023-06-12T13:25:00Z">
        <w:r>
          <w:t>6.2.1</w:t>
        </w:r>
        <w:r>
          <w:rPr>
            <w:rFonts w:ascii="Calibri" w:eastAsia="DengXian" w:hAnsi="Calibri"/>
            <w:sz w:val="22"/>
            <w:szCs w:val="22"/>
          </w:rPr>
          <w:tab/>
        </w:r>
        <w:r>
          <w:t>Definition and applicability</w:t>
        </w:r>
        <w:r>
          <w:tab/>
        </w:r>
        <w:r>
          <w:fldChar w:fldCharType="begin"/>
        </w:r>
        <w:r>
          <w:instrText xml:space="preserve"> PAGEREF _Toc137468838 \h </w:instrText>
        </w:r>
      </w:ins>
      <w:r>
        <w:fldChar w:fldCharType="separate"/>
      </w:r>
      <w:ins w:id="229" w:author="MCC" w:date="2023-06-12T13:25:00Z">
        <w:r>
          <w:t>30</w:t>
        </w:r>
        <w:r>
          <w:fldChar w:fldCharType="end"/>
        </w:r>
      </w:ins>
    </w:p>
    <w:p w14:paraId="4F54F854" w14:textId="44C29F6E" w:rsidR="00832C72" w:rsidRDefault="00832C72">
      <w:pPr>
        <w:pStyle w:val="TOC3"/>
        <w:rPr>
          <w:ins w:id="230" w:author="MCC" w:date="2023-06-12T13:25:00Z"/>
          <w:rFonts w:ascii="Calibri" w:eastAsia="DengXian" w:hAnsi="Calibri"/>
          <w:sz w:val="22"/>
          <w:szCs w:val="22"/>
        </w:rPr>
      </w:pPr>
      <w:ins w:id="231" w:author="MCC" w:date="2023-06-12T13:25:00Z">
        <w:r>
          <w:t>6.2.2</w:t>
        </w:r>
        <w:r>
          <w:rPr>
            <w:rFonts w:ascii="Calibri" w:eastAsia="DengXian" w:hAnsi="Calibri"/>
            <w:sz w:val="22"/>
            <w:szCs w:val="22"/>
          </w:rPr>
          <w:tab/>
        </w:r>
        <w:r>
          <w:t>Minimum requirement</w:t>
        </w:r>
        <w:r>
          <w:tab/>
        </w:r>
        <w:r>
          <w:fldChar w:fldCharType="begin"/>
        </w:r>
        <w:r>
          <w:instrText xml:space="preserve"> PAGEREF _Toc137468839 \h </w:instrText>
        </w:r>
      </w:ins>
      <w:r>
        <w:fldChar w:fldCharType="separate"/>
      </w:r>
      <w:ins w:id="232" w:author="MCC" w:date="2023-06-12T13:25:00Z">
        <w:r>
          <w:t>31</w:t>
        </w:r>
        <w:r>
          <w:fldChar w:fldCharType="end"/>
        </w:r>
      </w:ins>
    </w:p>
    <w:p w14:paraId="09C7964C" w14:textId="49D4F16D" w:rsidR="00832C72" w:rsidRDefault="00832C72">
      <w:pPr>
        <w:pStyle w:val="TOC3"/>
        <w:rPr>
          <w:ins w:id="233" w:author="MCC" w:date="2023-06-12T13:25:00Z"/>
          <w:rFonts w:ascii="Calibri" w:eastAsia="DengXian" w:hAnsi="Calibri"/>
          <w:sz w:val="22"/>
          <w:szCs w:val="22"/>
        </w:rPr>
      </w:pPr>
      <w:ins w:id="234" w:author="MCC" w:date="2023-06-12T13:25:00Z">
        <w:r>
          <w:t>6.2.3</w:t>
        </w:r>
        <w:r>
          <w:rPr>
            <w:rFonts w:ascii="Calibri" w:eastAsia="DengXian" w:hAnsi="Calibri"/>
            <w:sz w:val="22"/>
            <w:szCs w:val="22"/>
          </w:rPr>
          <w:tab/>
        </w:r>
        <w:r>
          <w:t>Test purpose</w:t>
        </w:r>
        <w:r>
          <w:tab/>
        </w:r>
        <w:r>
          <w:fldChar w:fldCharType="begin"/>
        </w:r>
        <w:r>
          <w:instrText xml:space="preserve"> PAGEREF _Toc137468840 \h </w:instrText>
        </w:r>
      </w:ins>
      <w:r>
        <w:fldChar w:fldCharType="separate"/>
      </w:r>
      <w:ins w:id="235" w:author="MCC" w:date="2023-06-12T13:25:00Z">
        <w:r>
          <w:t>31</w:t>
        </w:r>
        <w:r>
          <w:fldChar w:fldCharType="end"/>
        </w:r>
      </w:ins>
    </w:p>
    <w:p w14:paraId="48DD84AD" w14:textId="2668F0BF" w:rsidR="00832C72" w:rsidRDefault="00832C72">
      <w:pPr>
        <w:pStyle w:val="TOC3"/>
        <w:rPr>
          <w:ins w:id="236" w:author="MCC" w:date="2023-06-12T13:25:00Z"/>
          <w:rFonts w:ascii="Calibri" w:eastAsia="DengXian" w:hAnsi="Calibri"/>
          <w:sz w:val="22"/>
          <w:szCs w:val="22"/>
        </w:rPr>
      </w:pPr>
      <w:ins w:id="237" w:author="MCC" w:date="2023-06-12T13:25:00Z">
        <w:r>
          <w:t>6.2.4</w:t>
        </w:r>
        <w:r>
          <w:rPr>
            <w:rFonts w:ascii="Calibri" w:eastAsia="DengXian" w:hAnsi="Calibri"/>
            <w:sz w:val="22"/>
            <w:szCs w:val="22"/>
          </w:rPr>
          <w:tab/>
        </w:r>
        <w:r>
          <w:t>Method of test</w:t>
        </w:r>
        <w:r>
          <w:tab/>
        </w:r>
        <w:r>
          <w:fldChar w:fldCharType="begin"/>
        </w:r>
        <w:r>
          <w:instrText xml:space="preserve"> PAGEREF _Toc137468841 \h </w:instrText>
        </w:r>
      </w:ins>
      <w:r>
        <w:fldChar w:fldCharType="separate"/>
      </w:r>
      <w:ins w:id="238" w:author="MCC" w:date="2023-06-12T13:25:00Z">
        <w:r>
          <w:t>31</w:t>
        </w:r>
        <w:r>
          <w:fldChar w:fldCharType="end"/>
        </w:r>
      </w:ins>
    </w:p>
    <w:p w14:paraId="7537BAFC" w14:textId="48CC87F7" w:rsidR="00832C72" w:rsidRDefault="00832C72">
      <w:pPr>
        <w:pStyle w:val="TOC4"/>
        <w:rPr>
          <w:ins w:id="239" w:author="MCC" w:date="2023-06-12T13:25:00Z"/>
          <w:rFonts w:ascii="Calibri" w:eastAsia="DengXian" w:hAnsi="Calibri"/>
          <w:sz w:val="22"/>
          <w:szCs w:val="22"/>
        </w:rPr>
      </w:pPr>
      <w:ins w:id="240" w:author="MCC" w:date="2023-06-12T13:25:00Z">
        <w:r w:rsidRPr="00D837ED">
          <w:rPr>
            <w:rFonts w:cs="Arial"/>
            <w:i/>
          </w:rPr>
          <w:t>6.2.4.1</w:t>
        </w:r>
        <w:r>
          <w:rPr>
            <w:rFonts w:ascii="Calibri" w:eastAsia="DengXian" w:hAnsi="Calibri"/>
            <w:sz w:val="22"/>
            <w:szCs w:val="22"/>
          </w:rPr>
          <w:tab/>
        </w:r>
        <w:r w:rsidRPr="00D837ED">
          <w:rPr>
            <w:rFonts w:cs="Arial"/>
            <w:i/>
          </w:rPr>
          <w:t>Initial conditions</w:t>
        </w:r>
        <w:r>
          <w:tab/>
        </w:r>
        <w:r>
          <w:fldChar w:fldCharType="begin"/>
        </w:r>
        <w:r>
          <w:instrText xml:space="preserve"> PAGEREF _Toc137468842 \h </w:instrText>
        </w:r>
      </w:ins>
      <w:r>
        <w:fldChar w:fldCharType="separate"/>
      </w:r>
      <w:ins w:id="241" w:author="MCC" w:date="2023-06-12T13:25:00Z">
        <w:r>
          <w:t>31</w:t>
        </w:r>
        <w:r>
          <w:fldChar w:fldCharType="end"/>
        </w:r>
      </w:ins>
    </w:p>
    <w:p w14:paraId="760D4317" w14:textId="6C38A143" w:rsidR="00832C72" w:rsidRDefault="00832C72">
      <w:pPr>
        <w:pStyle w:val="TOC4"/>
        <w:rPr>
          <w:ins w:id="242" w:author="MCC" w:date="2023-06-12T13:25:00Z"/>
          <w:rFonts w:ascii="Calibri" w:eastAsia="DengXian" w:hAnsi="Calibri"/>
          <w:sz w:val="22"/>
          <w:szCs w:val="22"/>
        </w:rPr>
      </w:pPr>
      <w:ins w:id="243" w:author="MCC" w:date="2023-06-12T13:25:00Z">
        <w:r w:rsidRPr="00D837ED">
          <w:rPr>
            <w:rFonts w:cs="Arial"/>
            <w:i/>
          </w:rPr>
          <w:t>6.2.4.2</w:t>
        </w:r>
        <w:r>
          <w:rPr>
            <w:rFonts w:ascii="Calibri" w:eastAsia="DengXian" w:hAnsi="Calibri"/>
            <w:sz w:val="22"/>
            <w:szCs w:val="22"/>
          </w:rPr>
          <w:tab/>
        </w:r>
        <w:r w:rsidRPr="00D837ED">
          <w:rPr>
            <w:rFonts w:cs="Arial"/>
            <w:i/>
          </w:rPr>
          <w:t>Procedure</w:t>
        </w:r>
        <w:r>
          <w:tab/>
        </w:r>
        <w:r>
          <w:fldChar w:fldCharType="begin"/>
        </w:r>
        <w:r>
          <w:instrText xml:space="preserve"> PAGEREF _Toc137468843 \h </w:instrText>
        </w:r>
      </w:ins>
      <w:r>
        <w:fldChar w:fldCharType="separate"/>
      </w:r>
      <w:ins w:id="244" w:author="MCC" w:date="2023-06-12T13:25:00Z">
        <w:r>
          <w:t>32</w:t>
        </w:r>
        <w:r>
          <w:fldChar w:fldCharType="end"/>
        </w:r>
      </w:ins>
    </w:p>
    <w:p w14:paraId="75D3B8C5" w14:textId="79A759A8" w:rsidR="00832C72" w:rsidRDefault="00832C72">
      <w:pPr>
        <w:pStyle w:val="TOC3"/>
        <w:rPr>
          <w:ins w:id="245" w:author="MCC" w:date="2023-06-12T13:25:00Z"/>
          <w:rFonts w:ascii="Calibri" w:eastAsia="DengXian" w:hAnsi="Calibri"/>
          <w:sz w:val="22"/>
          <w:szCs w:val="22"/>
        </w:rPr>
      </w:pPr>
      <w:ins w:id="246" w:author="MCC" w:date="2023-06-12T13:25:00Z">
        <w:r>
          <w:t>6.2.5</w:t>
        </w:r>
        <w:r>
          <w:rPr>
            <w:rFonts w:ascii="Calibri" w:eastAsia="DengXian" w:hAnsi="Calibri"/>
            <w:sz w:val="22"/>
            <w:szCs w:val="22"/>
          </w:rPr>
          <w:tab/>
        </w:r>
        <w:r>
          <w:t>Test requirement</w:t>
        </w:r>
        <w:r>
          <w:tab/>
        </w:r>
        <w:r>
          <w:fldChar w:fldCharType="begin"/>
        </w:r>
        <w:r>
          <w:instrText xml:space="preserve"> PAGEREF _Toc137468844 \h </w:instrText>
        </w:r>
      </w:ins>
      <w:r>
        <w:fldChar w:fldCharType="separate"/>
      </w:r>
      <w:ins w:id="247" w:author="MCC" w:date="2023-06-12T13:25:00Z">
        <w:r>
          <w:t>32</w:t>
        </w:r>
        <w:r>
          <w:fldChar w:fldCharType="end"/>
        </w:r>
      </w:ins>
    </w:p>
    <w:p w14:paraId="566461AA" w14:textId="708F4DB7" w:rsidR="00832C72" w:rsidRDefault="00832C72">
      <w:pPr>
        <w:pStyle w:val="TOC2"/>
        <w:rPr>
          <w:ins w:id="248" w:author="MCC" w:date="2023-06-12T13:25:00Z"/>
          <w:rFonts w:ascii="Calibri" w:eastAsia="DengXian" w:hAnsi="Calibri"/>
          <w:sz w:val="22"/>
          <w:szCs w:val="22"/>
        </w:rPr>
      </w:pPr>
      <w:ins w:id="249" w:author="MCC" w:date="2023-06-12T13:25:00Z">
        <w:r>
          <w:rPr>
            <w:lang w:eastAsia="zh-CN"/>
          </w:rPr>
          <w:t>6.3</w:t>
        </w:r>
        <w:r>
          <w:rPr>
            <w:rFonts w:ascii="Calibri" w:eastAsia="DengXian" w:hAnsi="Calibri"/>
            <w:sz w:val="22"/>
            <w:szCs w:val="22"/>
          </w:rPr>
          <w:tab/>
        </w:r>
        <w:r>
          <w:rPr>
            <w:lang w:eastAsia="zh-CN"/>
          </w:rPr>
          <w:t>Frequency stability</w:t>
        </w:r>
        <w:r>
          <w:tab/>
        </w:r>
        <w:r>
          <w:fldChar w:fldCharType="begin"/>
        </w:r>
        <w:r>
          <w:instrText xml:space="preserve"> PAGEREF _Toc137468845 \h </w:instrText>
        </w:r>
      </w:ins>
      <w:r>
        <w:fldChar w:fldCharType="separate"/>
      </w:r>
      <w:ins w:id="250" w:author="MCC" w:date="2023-06-12T13:25:00Z">
        <w:r>
          <w:t>32</w:t>
        </w:r>
        <w:r>
          <w:fldChar w:fldCharType="end"/>
        </w:r>
      </w:ins>
    </w:p>
    <w:p w14:paraId="64039996" w14:textId="5DF9947A" w:rsidR="00832C72" w:rsidRDefault="00832C72">
      <w:pPr>
        <w:pStyle w:val="TOC3"/>
        <w:rPr>
          <w:ins w:id="251" w:author="MCC" w:date="2023-06-12T13:25:00Z"/>
          <w:rFonts w:ascii="Calibri" w:eastAsia="DengXian" w:hAnsi="Calibri"/>
          <w:sz w:val="22"/>
          <w:szCs w:val="22"/>
        </w:rPr>
      </w:pPr>
      <w:ins w:id="252" w:author="MCC" w:date="2023-06-12T13:25:00Z">
        <w:r>
          <w:t>6.3.1</w:t>
        </w:r>
        <w:r>
          <w:rPr>
            <w:rFonts w:ascii="Calibri" w:eastAsia="DengXian" w:hAnsi="Calibri"/>
            <w:sz w:val="22"/>
            <w:szCs w:val="22"/>
          </w:rPr>
          <w:tab/>
        </w:r>
        <w:r>
          <w:t>Definition and applicability</w:t>
        </w:r>
        <w:r>
          <w:tab/>
        </w:r>
        <w:r>
          <w:fldChar w:fldCharType="begin"/>
        </w:r>
        <w:r>
          <w:instrText xml:space="preserve"> PAGEREF _Toc137468846 \h </w:instrText>
        </w:r>
      </w:ins>
      <w:r>
        <w:fldChar w:fldCharType="separate"/>
      </w:r>
      <w:ins w:id="253" w:author="MCC" w:date="2023-06-12T13:25:00Z">
        <w:r>
          <w:t>32</w:t>
        </w:r>
        <w:r>
          <w:fldChar w:fldCharType="end"/>
        </w:r>
      </w:ins>
    </w:p>
    <w:p w14:paraId="7927FFBB" w14:textId="264C62C4" w:rsidR="00832C72" w:rsidRDefault="00832C72">
      <w:pPr>
        <w:pStyle w:val="TOC3"/>
        <w:rPr>
          <w:ins w:id="254" w:author="MCC" w:date="2023-06-12T13:25:00Z"/>
          <w:rFonts w:ascii="Calibri" w:eastAsia="DengXian" w:hAnsi="Calibri"/>
          <w:sz w:val="22"/>
          <w:szCs w:val="22"/>
        </w:rPr>
      </w:pPr>
      <w:ins w:id="255" w:author="MCC" w:date="2023-06-12T13:25:00Z">
        <w:r>
          <w:t>6.3.2</w:t>
        </w:r>
        <w:r>
          <w:rPr>
            <w:rFonts w:ascii="Calibri" w:eastAsia="DengXian" w:hAnsi="Calibri"/>
            <w:sz w:val="22"/>
            <w:szCs w:val="22"/>
          </w:rPr>
          <w:tab/>
        </w:r>
        <w:r>
          <w:t>Minimum Requirement</w:t>
        </w:r>
        <w:r>
          <w:tab/>
        </w:r>
        <w:r>
          <w:fldChar w:fldCharType="begin"/>
        </w:r>
        <w:r>
          <w:instrText xml:space="preserve"> PAGEREF _Toc137468847 \h </w:instrText>
        </w:r>
      </w:ins>
      <w:r>
        <w:fldChar w:fldCharType="separate"/>
      </w:r>
      <w:ins w:id="256" w:author="MCC" w:date="2023-06-12T13:25:00Z">
        <w:r>
          <w:t>32</w:t>
        </w:r>
        <w:r>
          <w:fldChar w:fldCharType="end"/>
        </w:r>
      </w:ins>
    </w:p>
    <w:p w14:paraId="0E8AACE3" w14:textId="1BD02FE4" w:rsidR="00832C72" w:rsidRDefault="00832C72">
      <w:pPr>
        <w:pStyle w:val="TOC3"/>
        <w:rPr>
          <w:ins w:id="257" w:author="MCC" w:date="2023-06-12T13:25:00Z"/>
          <w:rFonts w:ascii="Calibri" w:eastAsia="DengXian" w:hAnsi="Calibri"/>
          <w:sz w:val="22"/>
          <w:szCs w:val="22"/>
        </w:rPr>
      </w:pPr>
      <w:ins w:id="258" w:author="MCC" w:date="2023-06-12T13:25:00Z">
        <w:r>
          <w:t>6.3.3</w:t>
        </w:r>
        <w:r>
          <w:rPr>
            <w:rFonts w:ascii="Calibri" w:eastAsia="DengXian" w:hAnsi="Calibri"/>
            <w:sz w:val="22"/>
            <w:szCs w:val="22"/>
          </w:rPr>
          <w:tab/>
        </w:r>
        <w:r>
          <w:t>Test purpose</w:t>
        </w:r>
        <w:r>
          <w:tab/>
        </w:r>
        <w:r>
          <w:fldChar w:fldCharType="begin"/>
        </w:r>
        <w:r>
          <w:instrText xml:space="preserve"> PAGEREF _Toc137468848 \h </w:instrText>
        </w:r>
      </w:ins>
      <w:r>
        <w:fldChar w:fldCharType="separate"/>
      </w:r>
      <w:ins w:id="259" w:author="MCC" w:date="2023-06-12T13:25:00Z">
        <w:r>
          <w:t>33</w:t>
        </w:r>
        <w:r>
          <w:fldChar w:fldCharType="end"/>
        </w:r>
      </w:ins>
    </w:p>
    <w:p w14:paraId="79172EFE" w14:textId="08B0AE08" w:rsidR="00832C72" w:rsidRDefault="00832C72">
      <w:pPr>
        <w:pStyle w:val="TOC3"/>
        <w:rPr>
          <w:ins w:id="260" w:author="MCC" w:date="2023-06-12T13:25:00Z"/>
          <w:rFonts w:ascii="Calibri" w:eastAsia="DengXian" w:hAnsi="Calibri"/>
          <w:sz w:val="22"/>
          <w:szCs w:val="22"/>
        </w:rPr>
      </w:pPr>
      <w:ins w:id="261" w:author="MCC" w:date="2023-06-12T13:25:00Z">
        <w:r>
          <w:t>6.3.4</w:t>
        </w:r>
        <w:r>
          <w:rPr>
            <w:rFonts w:ascii="Calibri" w:eastAsia="DengXian" w:hAnsi="Calibri"/>
            <w:sz w:val="22"/>
            <w:szCs w:val="22"/>
          </w:rPr>
          <w:tab/>
        </w:r>
        <w:r>
          <w:t>Method of test</w:t>
        </w:r>
        <w:r>
          <w:tab/>
        </w:r>
        <w:r>
          <w:fldChar w:fldCharType="begin"/>
        </w:r>
        <w:r>
          <w:instrText xml:space="preserve"> PAGEREF _Toc137468849 \h </w:instrText>
        </w:r>
      </w:ins>
      <w:r>
        <w:fldChar w:fldCharType="separate"/>
      </w:r>
      <w:ins w:id="262" w:author="MCC" w:date="2023-06-12T13:25:00Z">
        <w:r>
          <w:t>33</w:t>
        </w:r>
        <w:r>
          <w:fldChar w:fldCharType="end"/>
        </w:r>
      </w:ins>
    </w:p>
    <w:p w14:paraId="0972BEC3" w14:textId="29A9B362" w:rsidR="00832C72" w:rsidRDefault="00832C72">
      <w:pPr>
        <w:pStyle w:val="TOC3"/>
        <w:rPr>
          <w:ins w:id="263" w:author="MCC" w:date="2023-06-12T13:25:00Z"/>
          <w:rFonts w:ascii="Calibri" w:eastAsia="DengXian" w:hAnsi="Calibri"/>
          <w:sz w:val="22"/>
          <w:szCs w:val="22"/>
        </w:rPr>
      </w:pPr>
      <w:ins w:id="264" w:author="MCC" w:date="2023-06-12T13:25:00Z">
        <w:r>
          <w:t>6.3.5</w:t>
        </w:r>
        <w:r>
          <w:rPr>
            <w:rFonts w:ascii="Calibri" w:eastAsia="DengXian" w:hAnsi="Calibri"/>
            <w:sz w:val="22"/>
            <w:szCs w:val="22"/>
          </w:rPr>
          <w:tab/>
        </w:r>
        <w:r>
          <w:t>Test Requirements</w:t>
        </w:r>
        <w:r>
          <w:tab/>
        </w:r>
        <w:r>
          <w:fldChar w:fldCharType="begin"/>
        </w:r>
        <w:r>
          <w:instrText xml:space="preserve"> PAGEREF _Toc137468850 \h </w:instrText>
        </w:r>
      </w:ins>
      <w:r>
        <w:fldChar w:fldCharType="separate"/>
      </w:r>
      <w:ins w:id="265" w:author="MCC" w:date="2023-06-12T13:25:00Z">
        <w:r>
          <w:t>33</w:t>
        </w:r>
        <w:r>
          <w:fldChar w:fldCharType="end"/>
        </w:r>
      </w:ins>
    </w:p>
    <w:p w14:paraId="120CF551" w14:textId="682386DB" w:rsidR="00832C72" w:rsidRDefault="00832C72">
      <w:pPr>
        <w:pStyle w:val="TOC2"/>
        <w:rPr>
          <w:ins w:id="266" w:author="MCC" w:date="2023-06-12T13:25:00Z"/>
          <w:rFonts w:ascii="Calibri" w:eastAsia="DengXian" w:hAnsi="Calibri"/>
          <w:sz w:val="22"/>
          <w:szCs w:val="22"/>
        </w:rPr>
      </w:pPr>
      <w:ins w:id="267" w:author="MCC" w:date="2023-06-12T13:25:00Z">
        <w:r>
          <w:rPr>
            <w:lang w:eastAsia="zh-CN"/>
          </w:rPr>
          <w:t>6.4</w:t>
        </w:r>
        <w:r>
          <w:rPr>
            <w:rFonts w:ascii="Calibri" w:eastAsia="DengXian" w:hAnsi="Calibri"/>
            <w:sz w:val="22"/>
            <w:szCs w:val="22"/>
          </w:rPr>
          <w:tab/>
        </w:r>
        <w:r>
          <w:rPr>
            <w:lang w:eastAsia="zh-CN"/>
          </w:rPr>
          <w:t>Out of band gain</w:t>
        </w:r>
        <w:r>
          <w:tab/>
        </w:r>
        <w:r>
          <w:fldChar w:fldCharType="begin"/>
        </w:r>
        <w:r>
          <w:instrText xml:space="preserve"> PAGEREF _Toc137468851 \h </w:instrText>
        </w:r>
      </w:ins>
      <w:r>
        <w:fldChar w:fldCharType="separate"/>
      </w:r>
      <w:ins w:id="268" w:author="MCC" w:date="2023-06-12T13:25:00Z">
        <w:r>
          <w:t>33</w:t>
        </w:r>
        <w:r>
          <w:fldChar w:fldCharType="end"/>
        </w:r>
      </w:ins>
    </w:p>
    <w:p w14:paraId="162BD9ED" w14:textId="708C03C3" w:rsidR="00832C72" w:rsidRDefault="00832C72">
      <w:pPr>
        <w:pStyle w:val="TOC3"/>
        <w:rPr>
          <w:ins w:id="269" w:author="MCC" w:date="2023-06-12T13:25:00Z"/>
          <w:rFonts w:ascii="Calibri" w:eastAsia="DengXian" w:hAnsi="Calibri"/>
          <w:sz w:val="22"/>
          <w:szCs w:val="22"/>
        </w:rPr>
      </w:pPr>
      <w:ins w:id="270" w:author="MCC" w:date="2023-06-12T13:25:00Z">
        <w:r>
          <w:t>6.4.1</w:t>
        </w:r>
        <w:r>
          <w:rPr>
            <w:rFonts w:ascii="Calibri" w:eastAsia="DengXian" w:hAnsi="Calibri"/>
            <w:sz w:val="22"/>
            <w:szCs w:val="22"/>
          </w:rPr>
          <w:tab/>
        </w:r>
        <w:r>
          <w:t>Definition and applicability</w:t>
        </w:r>
        <w:r>
          <w:tab/>
        </w:r>
        <w:r>
          <w:fldChar w:fldCharType="begin"/>
        </w:r>
        <w:r>
          <w:instrText xml:space="preserve"> PAGEREF _Toc137468852 \h </w:instrText>
        </w:r>
      </w:ins>
      <w:r>
        <w:fldChar w:fldCharType="separate"/>
      </w:r>
      <w:ins w:id="271" w:author="MCC" w:date="2023-06-12T13:25:00Z">
        <w:r>
          <w:t>33</w:t>
        </w:r>
        <w:r>
          <w:fldChar w:fldCharType="end"/>
        </w:r>
      </w:ins>
    </w:p>
    <w:p w14:paraId="2B542719" w14:textId="05488E51" w:rsidR="00832C72" w:rsidRDefault="00832C72">
      <w:pPr>
        <w:pStyle w:val="TOC3"/>
        <w:rPr>
          <w:ins w:id="272" w:author="MCC" w:date="2023-06-12T13:25:00Z"/>
          <w:rFonts w:ascii="Calibri" w:eastAsia="DengXian" w:hAnsi="Calibri"/>
          <w:sz w:val="22"/>
          <w:szCs w:val="22"/>
        </w:rPr>
      </w:pPr>
      <w:ins w:id="273" w:author="MCC" w:date="2023-06-12T13:25:00Z">
        <w:r>
          <w:t>6.4.2</w:t>
        </w:r>
        <w:r>
          <w:rPr>
            <w:rFonts w:ascii="Calibri" w:eastAsia="DengXian" w:hAnsi="Calibri"/>
            <w:sz w:val="22"/>
            <w:szCs w:val="22"/>
          </w:rPr>
          <w:tab/>
        </w:r>
        <w:r>
          <w:t>Minimum Requirement</w:t>
        </w:r>
        <w:r>
          <w:tab/>
        </w:r>
        <w:r>
          <w:fldChar w:fldCharType="begin"/>
        </w:r>
        <w:r>
          <w:instrText xml:space="preserve"> PAGEREF _Toc137468853 \h </w:instrText>
        </w:r>
      </w:ins>
      <w:r>
        <w:fldChar w:fldCharType="separate"/>
      </w:r>
      <w:ins w:id="274" w:author="MCC" w:date="2023-06-12T13:25:00Z">
        <w:r>
          <w:t>33</w:t>
        </w:r>
        <w:r>
          <w:fldChar w:fldCharType="end"/>
        </w:r>
      </w:ins>
    </w:p>
    <w:p w14:paraId="566CC74B" w14:textId="0A0B1DE8" w:rsidR="00832C72" w:rsidRDefault="00832C72">
      <w:pPr>
        <w:pStyle w:val="TOC3"/>
        <w:rPr>
          <w:ins w:id="275" w:author="MCC" w:date="2023-06-12T13:25:00Z"/>
          <w:rFonts w:ascii="Calibri" w:eastAsia="DengXian" w:hAnsi="Calibri"/>
          <w:sz w:val="22"/>
          <w:szCs w:val="22"/>
        </w:rPr>
      </w:pPr>
      <w:ins w:id="276" w:author="MCC" w:date="2023-06-12T13:25:00Z">
        <w:r>
          <w:t>6.4.3</w:t>
        </w:r>
        <w:r>
          <w:rPr>
            <w:rFonts w:ascii="Calibri" w:eastAsia="DengXian" w:hAnsi="Calibri"/>
            <w:sz w:val="22"/>
            <w:szCs w:val="22"/>
          </w:rPr>
          <w:tab/>
        </w:r>
        <w:r>
          <w:t>Test purpose</w:t>
        </w:r>
        <w:r>
          <w:tab/>
        </w:r>
        <w:r>
          <w:fldChar w:fldCharType="begin"/>
        </w:r>
        <w:r>
          <w:instrText xml:space="preserve"> PAGEREF _Toc137468854 \h </w:instrText>
        </w:r>
      </w:ins>
      <w:r>
        <w:fldChar w:fldCharType="separate"/>
      </w:r>
      <w:ins w:id="277" w:author="MCC" w:date="2023-06-12T13:25:00Z">
        <w:r>
          <w:t>33</w:t>
        </w:r>
        <w:r>
          <w:fldChar w:fldCharType="end"/>
        </w:r>
      </w:ins>
    </w:p>
    <w:p w14:paraId="26266097" w14:textId="743ED96B" w:rsidR="00832C72" w:rsidRDefault="00832C72">
      <w:pPr>
        <w:pStyle w:val="TOC3"/>
        <w:rPr>
          <w:ins w:id="278" w:author="MCC" w:date="2023-06-12T13:25:00Z"/>
          <w:rFonts w:ascii="Calibri" w:eastAsia="DengXian" w:hAnsi="Calibri"/>
          <w:sz w:val="22"/>
          <w:szCs w:val="22"/>
        </w:rPr>
      </w:pPr>
      <w:ins w:id="279" w:author="MCC" w:date="2023-06-12T13:25:00Z">
        <w:r>
          <w:t>6.4.4</w:t>
        </w:r>
        <w:r>
          <w:rPr>
            <w:rFonts w:ascii="Calibri" w:eastAsia="DengXian" w:hAnsi="Calibri"/>
            <w:sz w:val="22"/>
            <w:szCs w:val="22"/>
          </w:rPr>
          <w:tab/>
        </w:r>
        <w:r>
          <w:t>Method of test</w:t>
        </w:r>
        <w:r>
          <w:tab/>
        </w:r>
        <w:r>
          <w:fldChar w:fldCharType="begin"/>
        </w:r>
        <w:r>
          <w:instrText xml:space="preserve"> PAGEREF _Toc137468855 \h </w:instrText>
        </w:r>
      </w:ins>
      <w:r>
        <w:fldChar w:fldCharType="separate"/>
      </w:r>
      <w:ins w:id="280" w:author="MCC" w:date="2023-06-12T13:25:00Z">
        <w:r>
          <w:t>33</w:t>
        </w:r>
        <w:r>
          <w:fldChar w:fldCharType="end"/>
        </w:r>
      </w:ins>
    </w:p>
    <w:p w14:paraId="29543A41" w14:textId="4DDEA6C9" w:rsidR="00832C72" w:rsidRDefault="00832C72">
      <w:pPr>
        <w:pStyle w:val="TOC4"/>
        <w:rPr>
          <w:ins w:id="281" w:author="MCC" w:date="2023-06-12T13:25:00Z"/>
          <w:rFonts w:ascii="Calibri" w:eastAsia="DengXian" w:hAnsi="Calibri"/>
          <w:sz w:val="22"/>
          <w:szCs w:val="22"/>
        </w:rPr>
      </w:pPr>
      <w:ins w:id="282" w:author="MCC" w:date="2023-06-12T13:25:00Z">
        <w:r>
          <w:t>6.4.4.1</w:t>
        </w:r>
        <w:r>
          <w:rPr>
            <w:rFonts w:ascii="Calibri" w:eastAsia="DengXian" w:hAnsi="Calibri"/>
            <w:sz w:val="22"/>
            <w:szCs w:val="22"/>
          </w:rPr>
          <w:tab/>
        </w:r>
        <w:r>
          <w:t>Initial conditions</w:t>
        </w:r>
        <w:r>
          <w:tab/>
        </w:r>
        <w:r>
          <w:fldChar w:fldCharType="begin"/>
        </w:r>
        <w:r>
          <w:instrText xml:space="preserve"> PAGEREF _Toc137468856 \h </w:instrText>
        </w:r>
      </w:ins>
      <w:r>
        <w:fldChar w:fldCharType="separate"/>
      </w:r>
      <w:ins w:id="283" w:author="MCC" w:date="2023-06-12T13:25:00Z">
        <w:r>
          <w:t>33</w:t>
        </w:r>
        <w:r>
          <w:fldChar w:fldCharType="end"/>
        </w:r>
      </w:ins>
    </w:p>
    <w:p w14:paraId="1F4B8856" w14:textId="1F86B535" w:rsidR="00832C72" w:rsidRDefault="00832C72">
      <w:pPr>
        <w:pStyle w:val="TOC4"/>
        <w:rPr>
          <w:ins w:id="284" w:author="MCC" w:date="2023-06-12T13:25:00Z"/>
          <w:rFonts w:ascii="Calibri" w:eastAsia="DengXian" w:hAnsi="Calibri"/>
          <w:sz w:val="22"/>
          <w:szCs w:val="22"/>
        </w:rPr>
      </w:pPr>
      <w:ins w:id="285" w:author="MCC" w:date="2023-06-12T13:25:00Z">
        <w:r>
          <w:t>6.4.4.2</w:t>
        </w:r>
        <w:r>
          <w:rPr>
            <w:rFonts w:ascii="Calibri" w:eastAsia="DengXian" w:hAnsi="Calibri"/>
            <w:sz w:val="22"/>
            <w:szCs w:val="22"/>
          </w:rPr>
          <w:tab/>
        </w:r>
        <w:r>
          <w:t>Procedure</w:t>
        </w:r>
        <w:r>
          <w:tab/>
        </w:r>
        <w:r>
          <w:fldChar w:fldCharType="begin"/>
        </w:r>
        <w:r>
          <w:instrText xml:space="preserve"> PAGEREF _Toc137468857 \h </w:instrText>
        </w:r>
      </w:ins>
      <w:r>
        <w:fldChar w:fldCharType="separate"/>
      </w:r>
      <w:ins w:id="286" w:author="MCC" w:date="2023-06-12T13:25:00Z">
        <w:r>
          <w:t>33</w:t>
        </w:r>
        <w:r>
          <w:fldChar w:fldCharType="end"/>
        </w:r>
      </w:ins>
    </w:p>
    <w:p w14:paraId="2FBA11FA" w14:textId="0CD5DE9F" w:rsidR="00832C72" w:rsidRDefault="00832C72">
      <w:pPr>
        <w:pStyle w:val="TOC3"/>
        <w:rPr>
          <w:ins w:id="287" w:author="MCC" w:date="2023-06-12T13:25:00Z"/>
          <w:rFonts w:ascii="Calibri" w:eastAsia="DengXian" w:hAnsi="Calibri"/>
          <w:sz w:val="22"/>
          <w:szCs w:val="22"/>
        </w:rPr>
      </w:pPr>
      <w:ins w:id="288" w:author="MCC" w:date="2023-06-12T13:25:00Z">
        <w:r>
          <w:t>6.4.5</w:t>
        </w:r>
        <w:r>
          <w:rPr>
            <w:rFonts w:ascii="Calibri" w:eastAsia="DengXian" w:hAnsi="Calibri"/>
            <w:sz w:val="22"/>
            <w:szCs w:val="22"/>
          </w:rPr>
          <w:tab/>
        </w:r>
        <w:r>
          <w:t>Test Requirements</w:t>
        </w:r>
        <w:r>
          <w:tab/>
        </w:r>
        <w:r>
          <w:fldChar w:fldCharType="begin"/>
        </w:r>
        <w:r>
          <w:instrText xml:space="preserve"> PAGEREF _Toc137468858 \h </w:instrText>
        </w:r>
      </w:ins>
      <w:r>
        <w:fldChar w:fldCharType="separate"/>
      </w:r>
      <w:ins w:id="289" w:author="MCC" w:date="2023-06-12T13:25:00Z">
        <w:r>
          <w:t>33</w:t>
        </w:r>
        <w:r>
          <w:fldChar w:fldCharType="end"/>
        </w:r>
      </w:ins>
    </w:p>
    <w:p w14:paraId="10506948" w14:textId="60C9B456" w:rsidR="00832C72" w:rsidRDefault="00832C72">
      <w:pPr>
        <w:pStyle w:val="TOC2"/>
        <w:rPr>
          <w:ins w:id="290" w:author="MCC" w:date="2023-06-12T13:25:00Z"/>
          <w:rFonts w:ascii="Calibri" w:eastAsia="DengXian" w:hAnsi="Calibri"/>
          <w:sz w:val="22"/>
          <w:szCs w:val="22"/>
        </w:rPr>
      </w:pPr>
      <w:ins w:id="291" w:author="MCC" w:date="2023-06-12T13:25:00Z">
        <w:r>
          <w:t>6.</w:t>
        </w:r>
        <w:r>
          <w:rPr>
            <w:lang w:eastAsia="zh-CN"/>
          </w:rPr>
          <w:t>5</w:t>
        </w:r>
        <w:r>
          <w:rPr>
            <w:rFonts w:ascii="Calibri" w:eastAsia="DengXian" w:hAnsi="Calibri"/>
            <w:sz w:val="22"/>
            <w:szCs w:val="22"/>
          </w:rPr>
          <w:tab/>
        </w:r>
        <w:r>
          <w:rPr>
            <w:lang w:eastAsia="zh-CN"/>
          </w:rPr>
          <w:t>Unwanted emissions</w:t>
        </w:r>
        <w:r>
          <w:tab/>
        </w:r>
        <w:r>
          <w:fldChar w:fldCharType="begin"/>
        </w:r>
        <w:r>
          <w:instrText xml:space="preserve"> PAGEREF _Toc137468859 \h </w:instrText>
        </w:r>
      </w:ins>
      <w:r>
        <w:fldChar w:fldCharType="separate"/>
      </w:r>
      <w:ins w:id="292" w:author="MCC" w:date="2023-06-12T13:25:00Z">
        <w:r>
          <w:t>34</w:t>
        </w:r>
        <w:r>
          <w:fldChar w:fldCharType="end"/>
        </w:r>
      </w:ins>
    </w:p>
    <w:p w14:paraId="77E3B13D" w14:textId="58378C04" w:rsidR="00832C72" w:rsidRDefault="00832C72">
      <w:pPr>
        <w:pStyle w:val="TOC3"/>
        <w:rPr>
          <w:ins w:id="293" w:author="MCC" w:date="2023-06-12T13:25:00Z"/>
          <w:rFonts w:ascii="Calibri" w:eastAsia="DengXian" w:hAnsi="Calibri"/>
          <w:sz w:val="22"/>
          <w:szCs w:val="22"/>
        </w:rPr>
      </w:pPr>
      <w:ins w:id="294" w:author="MCC" w:date="2023-06-12T13:25:00Z">
        <w:r>
          <w:t>6.5.1</w:t>
        </w:r>
        <w:r>
          <w:rPr>
            <w:rFonts w:ascii="Calibri" w:eastAsia="DengXian" w:hAnsi="Calibri"/>
            <w:sz w:val="22"/>
            <w:szCs w:val="22"/>
          </w:rPr>
          <w:tab/>
        </w:r>
        <w:r>
          <w:t>General</w:t>
        </w:r>
        <w:r>
          <w:tab/>
        </w:r>
        <w:r>
          <w:fldChar w:fldCharType="begin"/>
        </w:r>
        <w:r>
          <w:instrText xml:space="preserve"> PAGEREF _Toc137468860 \h </w:instrText>
        </w:r>
      </w:ins>
      <w:r>
        <w:fldChar w:fldCharType="separate"/>
      </w:r>
      <w:ins w:id="295" w:author="MCC" w:date="2023-06-12T13:25:00Z">
        <w:r>
          <w:t>34</w:t>
        </w:r>
        <w:r>
          <w:fldChar w:fldCharType="end"/>
        </w:r>
      </w:ins>
    </w:p>
    <w:p w14:paraId="7513794D" w14:textId="4A24D9E6" w:rsidR="00832C72" w:rsidRDefault="00832C72">
      <w:pPr>
        <w:pStyle w:val="TOC3"/>
        <w:rPr>
          <w:ins w:id="296" w:author="MCC" w:date="2023-06-12T13:25:00Z"/>
          <w:rFonts w:ascii="Calibri" w:eastAsia="DengXian" w:hAnsi="Calibri"/>
          <w:sz w:val="22"/>
          <w:szCs w:val="22"/>
        </w:rPr>
      </w:pPr>
      <w:ins w:id="297" w:author="MCC" w:date="2023-06-12T13:25:00Z">
        <w:r>
          <w:t>6.5.2</w:t>
        </w:r>
        <w:r>
          <w:rPr>
            <w:rFonts w:ascii="Calibri" w:eastAsia="DengXian" w:hAnsi="Calibri"/>
            <w:sz w:val="22"/>
            <w:szCs w:val="22"/>
          </w:rPr>
          <w:tab/>
        </w:r>
        <w:r>
          <w:t>Adjacent Channel Leakage Power Ratio (ACLR)</w:t>
        </w:r>
        <w:r>
          <w:tab/>
        </w:r>
        <w:r>
          <w:fldChar w:fldCharType="begin"/>
        </w:r>
        <w:r>
          <w:instrText xml:space="preserve"> PAGEREF _Toc137468861 \h </w:instrText>
        </w:r>
      </w:ins>
      <w:r>
        <w:fldChar w:fldCharType="separate"/>
      </w:r>
      <w:ins w:id="298" w:author="MCC" w:date="2023-06-12T13:25:00Z">
        <w:r>
          <w:t>35</w:t>
        </w:r>
        <w:r>
          <w:fldChar w:fldCharType="end"/>
        </w:r>
      </w:ins>
    </w:p>
    <w:p w14:paraId="072180D4" w14:textId="6FA72AC0" w:rsidR="00832C72" w:rsidRDefault="00832C72">
      <w:pPr>
        <w:pStyle w:val="TOC4"/>
        <w:rPr>
          <w:ins w:id="299" w:author="MCC" w:date="2023-06-12T13:25:00Z"/>
          <w:rFonts w:ascii="Calibri" w:eastAsia="DengXian" w:hAnsi="Calibri"/>
          <w:sz w:val="22"/>
          <w:szCs w:val="22"/>
        </w:rPr>
      </w:pPr>
      <w:ins w:id="300" w:author="MCC" w:date="2023-06-12T13:25:00Z">
        <w:r>
          <w:t>6.5.2.1</w:t>
        </w:r>
        <w:r>
          <w:rPr>
            <w:rFonts w:ascii="Calibri" w:eastAsia="DengXian" w:hAnsi="Calibri"/>
            <w:sz w:val="22"/>
            <w:szCs w:val="22"/>
          </w:rPr>
          <w:tab/>
        </w:r>
        <w:r>
          <w:t>Definition and applicability</w:t>
        </w:r>
        <w:r>
          <w:tab/>
        </w:r>
        <w:r>
          <w:fldChar w:fldCharType="begin"/>
        </w:r>
        <w:r>
          <w:instrText xml:space="preserve"> PAGEREF _Toc137468862 \h </w:instrText>
        </w:r>
      </w:ins>
      <w:r>
        <w:fldChar w:fldCharType="separate"/>
      </w:r>
      <w:ins w:id="301" w:author="MCC" w:date="2023-06-12T13:25:00Z">
        <w:r>
          <w:t>35</w:t>
        </w:r>
        <w:r>
          <w:fldChar w:fldCharType="end"/>
        </w:r>
      </w:ins>
    </w:p>
    <w:p w14:paraId="2B57F040" w14:textId="7C9154C9" w:rsidR="00832C72" w:rsidRDefault="00832C72">
      <w:pPr>
        <w:pStyle w:val="TOC4"/>
        <w:rPr>
          <w:ins w:id="302" w:author="MCC" w:date="2023-06-12T13:25:00Z"/>
          <w:rFonts w:ascii="Calibri" w:eastAsia="DengXian" w:hAnsi="Calibri"/>
          <w:sz w:val="22"/>
          <w:szCs w:val="22"/>
        </w:rPr>
      </w:pPr>
      <w:ins w:id="303" w:author="MCC" w:date="2023-06-12T13:25:00Z">
        <w:r>
          <w:t>6.5.2.2</w:t>
        </w:r>
        <w:r>
          <w:rPr>
            <w:rFonts w:ascii="Calibri" w:eastAsia="DengXian" w:hAnsi="Calibri"/>
            <w:sz w:val="22"/>
            <w:szCs w:val="22"/>
          </w:rPr>
          <w:tab/>
        </w:r>
        <w:r>
          <w:t>Minimum requirement</w:t>
        </w:r>
        <w:r>
          <w:tab/>
        </w:r>
        <w:r>
          <w:fldChar w:fldCharType="begin"/>
        </w:r>
        <w:r>
          <w:instrText xml:space="preserve"> PAGEREF _Toc137468863 \h </w:instrText>
        </w:r>
      </w:ins>
      <w:r>
        <w:fldChar w:fldCharType="separate"/>
      </w:r>
      <w:ins w:id="304" w:author="MCC" w:date="2023-06-12T13:25:00Z">
        <w:r>
          <w:t>35</w:t>
        </w:r>
        <w:r>
          <w:fldChar w:fldCharType="end"/>
        </w:r>
      </w:ins>
    </w:p>
    <w:p w14:paraId="67A899AB" w14:textId="1DDFA68E" w:rsidR="00832C72" w:rsidRDefault="00832C72">
      <w:pPr>
        <w:pStyle w:val="TOC4"/>
        <w:rPr>
          <w:ins w:id="305" w:author="MCC" w:date="2023-06-12T13:25:00Z"/>
          <w:rFonts w:ascii="Calibri" w:eastAsia="DengXian" w:hAnsi="Calibri"/>
          <w:sz w:val="22"/>
          <w:szCs w:val="22"/>
        </w:rPr>
      </w:pPr>
      <w:ins w:id="306" w:author="MCC" w:date="2023-06-12T13:25:00Z">
        <w:r>
          <w:t>6.5.2.3</w:t>
        </w:r>
        <w:r>
          <w:rPr>
            <w:rFonts w:ascii="Calibri" w:eastAsia="DengXian" w:hAnsi="Calibri"/>
            <w:sz w:val="22"/>
            <w:szCs w:val="22"/>
          </w:rPr>
          <w:tab/>
        </w:r>
        <w:r>
          <w:t>Test purpose</w:t>
        </w:r>
        <w:r>
          <w:tab/>
        </w:r>
        <w:r>
          <w:fldChar w:fldCharType="begin"/>
        </w:r>
        <w:r>
          <w:instrText xml:space="preserve"> PAGEREF _Toc137468864 \h </w:instrText>
        </w:r>
      </w:ins>
      <w:r>
        <w:fldChar w:fldCharType="separate"/>
      </w:r>
      <w:ins w:id="307" w:author="MCC" w:date="2023-06-12T13:25:00Z">
        <w:r>
          <w:t>35</w:t>
        </w:r>
        <w:r>
          <w:fldChar w:fldCharType="end"/>
        </w:r>
      </w:ins>
    </w:p>
    <w:p w14:paraId="4A1C2DD5" w14:textId="71FBEECB" w:rsidR="00832C72" w:rsidRDefault="00832C72">
      <w:pPr>
        <w:pStyle w:val="TOC4"/>
        <w:rPr>
          <w:ins w:id="308" w:author="MCC" w:date="2023-06-12T13:25:00Z"/>
          <w:rFonts w:ascii="Calibri" w:eastAsia="DengXian" w:hAnsi="Calibri"/>
          <w:sz w:val="22"/>
          <w:szCs w:val="22"/>
        </w:rPr>
      </w:pPr>
      <w:ins w:id="309" w:author="MCC" w:date="2023-06-12T13:25:00Z">
        <w:r>
          <w:t>6.5.2.4</w:t>
        </w:r>
        <w:r>
          <w:rPr>
            <w:rFonts w:ascii="Calibri" w:eastAsia="DengXian" w:hAnsi="Calibri"/>
            <w:sz w:val="22"/>
            <w:szCs w:val="22"/>
          </w:rPr>
          <w:tab/>
        </w:r>
        <w:r>
          <w:t>Method of test</w:t>
        </w:r>
        <w:r>
          <w:tab/>
        </w:r>
        <w:r>
          <w:fldChar w:fldCharType="begin"/>
        </w:r>
        <w:r>
          <w:instrText xml:space="preserve"> PAGEREF _Toc137468865 \h </w:instrText>
        </w:r>
      </w:ins>
      <w:r>
        <w:fldChar w:fldCharType="separate"/>
      </w:r>
      <w:ins w:id="310" w:author="MCC" w:date="2023-06-12T13:25:00Z">
        <w:r>
          <w:t>35</w:t>
        </w:r>
        <w:r>
          <w:fldChar w:fldCharType="end"/>
        </w:r>
      </w:ins>
    </w:p>
    <w:p w14:paraId="36170FC2" w14:textId="42C92449" w:rsidR="00832C72" w:rsidRDefault="00832C72">
      <w:pPr>
        <w:pStyle w:val="TOC5"/>
        <w:rPr>
          <w:ins w:id="311" w:author="MCC" w:date="2023-06-12T13:25:00Z"/>
          <w:rFonts w:ascii="Calibri" w:eastAsia="DengXian" w:hAnsi="Calibri"/>
          <w:sz w:val="22"/>
          <w:szCs w:val="22"/>
        </w:rPr>
      </w:pPr>
      <w:ins w:id="312" w:author="MCC" w:date="2023-06-12T13:25:00Z">
        <w:r>
          <w:t>6.5.2.4.1</w:t>
        </w:r>
        <w:r>
          <w:rPr>
            <w:rFonts w:ascii="Calibri" w:eastAsia="DengXian" w:hAnsi="Calibri"/>
            <w:sz w:val="22"/>
            <w:szCs w:val="22"/>
          </w:rPr>
          <w:tab/>
        </w:r>
        <w:r>
          <w:t>Initial conditions</w:t>
        </w:r>
        <w:r>
          <w:tab/>
        </w:r>
        <w:r>
          <w:fldChar w:fldCharType="begin"/>
        </w:r>
        <w:r>
          <w:instrText xml:space="preserve"> PAGEREF _Toc137468866 \h </w:instrText>
        </w:r>
      </w:ins>
      <w:r>
        <w:fldChar w:fldCharType="separate"/>
      </w:r>
      <w:ins w:id="313" w:author="MCC" w:date="2023-06-12T13:25:00Z">
        <w:r>
          <w:t>35</w:t>
        </w:r>
        <w:r>
          <w:fldChar w:fldCharType="end"/>
        </w:r>
      </w:ins>
    </w:p>
    <w:p w14:paraId="2DC454FA" w14:textId="3632599B" w:rsidR="00832C72" w:rsidRDefault="00832C72">
      <w:pPr>
        <w:pStyle w:val="TOC5"/>
        <w:rPr>
          <w:ins w:id="314" w:author="MCC" w:date="2023-06-12T13:25:00Z"/>
          <w:rFonts w:ascii="Calibri" w:eastAsia="DengXian" w:hAnsi="Calibri"/>
          <w:sz w:val="22"/>
          <w:szCs w:val="22"/>
        </w:rPr>
      </w:pPr>
      <w:ins w:id="315" w:author="MCC" w:date="2023-06-12T13:25:00Z">
        <w:r>
          <w:t>6.5.2.4.2</w:t>
        </w:r>
        <w:r>
          <w:rPr>
            <w:rFonts w:ascii="Calibri" w:eastAsia="DengXian" w:hAnsi="Calibri"/>
            <w:sz w:val="22"/>
            <w:szCs w:val="22"/>
          </w:rPr>
          <w:tab/>
        </w:r>
        <w:r>
          <w:t>Procedure</w:t>
        </w:r>
        <w:r>
          <w:tab/>
        </w:r>
        <w:r>
          <w:fldChar w:fldCharType="begin"/>
        </w:r>
        <w:r>
          <w:instrText xml:space="preserve"> PAGEREF _Toc137468867 \h </w:instrText>
        </w:r>
      </w:ins>
      <w:r>
        <w:fldChar w:fldCharType="separate"/>
      </w:r>
      <w:ins w:id="316" w:author="MCC" w:date="2023-06-12T13:25:00Z">
        <w:r>
          <w:t>35</w:t>
        </w:r>
        <w:r>
          <w:fldChar w:fldCharType="end"/>
        </w:r>
      </w:ins>
    </w:p>
    <w:p w14:paraId="5FFCC9F1" w14:textId="52114928" w:rsidR="00832C72" w:rsidRDefault="00832C72">
      <w:pPr>
        <w:pStyle w:val="TOC4"/>
        <w:rPr>
          <w:ins w:id="317" w:author="MCC" w:date="2023-06-12T13:25:00Z"/>
          <w:rFonts w:ascii="Calibri" w:eastAsia="DengXian" w:hAnsi="Calibri"/>
          <w:sz w:val="22"/>
          <w:szCs w:val="22"/>
        </w:rPr>
      </w:pPr>
      <w:ins w:id="318" w:author="MCC" w:date="2023-06-12T13:25:00Z">
        <w:r>
          <w:t>6.5.2.5</w:t>
        </w:r>
        <w:r>
          <w:rPr>
            <w:rFonts w:ascii="Calibri" w:eastAsia="DengXian" w:hAnsi="Calibri"/>
            <w:sz w:val="22"/>
            <w:szCs w:val="22"/>
          </w:rPr>
          <w:tab/>
        </w:r>
        <w:r>
          <w:t>Test requirements</w:t>
        </w:r>
        <w:r>
          <w:tab/>
        </w:r>
        <w:r>
          <w:fldChar w:fldCharType="begin"/>
        </w:r>
        <w:r>
          <w:instrText xml:space="preserve"> PAGEREF _Toc137468868 \h </w:instrText>
        </w:r>
      </w:ins>
      <w:r>
        <w:fldChar w:fldCharType="separate"/>
      </w:r>
      <w:ins w:id="319" w:author="MCC" w:date="2023-06-12T13:25:00Z">
        <w:r>
          <w:t>36</w:t>
        </w:r>
        <w:r>
          <w:fldChar w:fldCharType="end"/>
        </w:r>
      </w:ins>
    </w:p>
    <w:p w14:paraId="7FDC1B8E" w14:textId="5807E39F" w:rsidR="00832C72" w:rsidRDefault="00832C72">
      <w:pPr>
        <w:pStyle w:val="TOC3"/>
        <w:rPr>
          <w:ins w:id="320" w:author="MCC" w:date="2023-06-12T13:25:00Z"/>
          <w:rFonts w:ascii="Calibri" w:eastAsia="DengXian" w:hAnsi="Calibri"/>
          <w:sz w:val="22"/>
          <w:szCs w:val="22"/>
        </w:rPr>
      </w:pPr>
      <w:ins w:id="321" w:author="MCC" w:date="2023-06-12T13:25:00Z">
        <w:r>
          <w:t>6.5.3</w:t>
        </w:r>
        <w:r>
          <w:rPr>
            <w:rFonts w:ascii="Calibri" w:eastAsia="DengXian" w:hAnsi="Calibri"/>
            <w:sz w:val="22"/>
            <w:szCs w:val="22"/>
          </w:rPr>
          <w:tab/>
        </w:r>
        <w:r>
          <w:t>Operating band unwanted emissions</w:t>
        </w:r>
        <w:r>
          <w:tab/>
        </w:r>
        <w:r>
          <w:fldChar w:fldCharType="begin"/>
        </w:r>
        <w:r>
          <w:instrText xml:space="preserve"> PAGEREF _Toc137468869 \h </w:instrText>
        </w:r>
      </w:ins>
      <w:r>
        <w:fldChar w:fldCharType="separate"/>
      </w:r>
      <w:ins w:id="322" w:author="MCC" w:date="2023-06-12T13:25:00Z">
        <w:r>
          <w:t>40</w:t>
        </w:r>
        <w:r>
          <w:fldChar w:fldCharType="end"/>
        </w:r>
      </w:ins>
    </w:p>
    <w:p w14:paraId="3A1A2433" w14:textId="5D21B268" w:rsidR="00832C72" w:rsidRDefault="00832C72">
      <w:pPr>
        <w:pStyle w:val="TOC4"/>
        <w:rPr>
          <w:ins w:id="323" w:author="MCC" w:date="2023-06-12T13:25:00Z"/>
          <w:rFonts w:ascii="Calibri" w:eastAsia="DengXian" w:hAnsi="Calibri"/>
          <w:sz w:val="22"/>
          <w:szCs w:val="22"/>
        </w:rPr>
      </w:pPr>
      <w:ins w:id="324" w:author="MCC" w:date="2023-06-12T13:25:00Z">
        <w:r>
          <w:t>6.5.3.1</w:t>
        </w:r>
        <w:r>
          <w:rPr>
            <w:rFonts w:ascii="Calibri" w:eastAsia="DengXian" w:hAnsi="Calibri"/>
            <w:sz w:val="22"/>
            <w:szCs w:val="22"/>
          </w:rPr>
          <w:tab/>
        </w:r>
        <w:r>
          <w:t>Definition and applicability</w:t>
        </w:r>
        <w:r>
          <w:tab/>
        </w:r>
        <w:r>
          <w:fldChar w:fldCharType="begin"/>
        </w:r>
        <w:r>
          <w:instrText xml:space="preserve"> PAGEREF _Toc137468870 \h </w:instrText>
        </w:r>
      </w:ins>
      <w:r>
        <w:fldChar w:fldCharType="separate"/>
      </w:r>
      <w:ins w:id="325" w:author="MCC" w:date="2023-06-12T13:25:00Z">
        <w:r>
          <w:t>40</w:t>
        </w:r>
        <w:r>
          <w:fldChar w:fldCharType="end"/>
        </w:r>
      </w:ins>
    </w:p>
    <w:p w14:paraId="17EB9E0F" w14:textId="2153F1E0" w:rsidR="00832C72" w:rsidRDefault="00832C72">
      <w:pPr>
        <w:pStyle w:val="TOC4"/>
        <w:rPr>
          <w:ins w:id="326" w:author="MCC" w:date="2023-06-12T13:25:00Z"/>
          <w:rFonts w:ascii="Calibri" w:eastAsia="DengXian" w:hAnsi="Calibri"/>
          <w:sz w:val="22"/>
          <w:szCs w:val="22"/>
        </w:rPr>
      </w:pPr>
      <w:ins w:id="327" w:author="MCC" w:date="2023-06-12T13:25:00Z">
        <w:r>
          <w:t>6.5.3.2</w:t>
        </w:r>
        <w:r>
          <w:rPr>
            <w:rFonts w:ascii="Calibri" w:eastAsia="DengXian" w:hAnsi="Calibri"/>
            <w:sz w:val="22"/>
            <w:szCs w:val="22"/>
          </w:rPr>
          <w:tab/>
        </w:r>
        <w:r>
          <w:t>Minimum requirement</w:t>
        </w:r>
        <w:r>
          <w:tab/>
        </w:r>
        <w:r>
          <w:fldChar w:fldCharType="begin"/>
        </w:r>
        <w:r>
          <w:instrText xml:space="preserve"> PAGEREF _Toc137468871 \h </w:instrText>
        </w:r>
      </w:ins>
      <w:r>
        <w:fldChar w:fldCharType="separate"/>
      </w:r>
      <w:ins w:id="328" w:author="MCC" w:date="2023-06-12T13:25:00Z">
        <w:r>
          <w:t>42</w:t>
        </w:r>
        <w:r>
          <w:fldChar w:fldCharType="end"/>
        </w:r>
      </w:ins>
    </w:p>
    <w:p w14:paraId="451B5DA5" w14:textId="63C6638C" w:rsidR="00832C72" w:rsidRDefault="00832C72">
      <w:pPr>
        <w:pStyle w:val="TOC4"/>
        <w:rPr>
          <w:ins w:id="329" w:author="MCC" w:date="2023-06-12T13:25:00Z"/>
          <w:rFonts w:ascii="Calibri" w:eastAsia="DengXian" w:hAnsi="Calibri"/>
          <w:sz w:val="22"/>
          <w:szCs w:val="22"/>
        </w:rPr>
      </w:pPr>
      <w:ins w:id="330" w:author="MCC" w:date="2023-06-12T13:25:00Z">
        <w:r>
          <w:t>6.5.3.3</w:t>
        </w:r>
        <w:r>
          <w:rPr>
            <w:rFonts w:ascii="Calibri" w:eastAsia="DengXian" w:hAnsi="Calibri"/>
            <w:sz w:val="22"/>
            <w:szCs w:val="22"/>
          </w:rPr>
          <w:tab/>
        </w:r>
        <w:r>
          <w:t>Test purpose</w:t>
        </w:r>
        <w:r>
          <w:tab/>
        </w:r>
        <w:r>
          <w:fldChar w:fldCharType="begin"/>
        </w:r>
        <w:r>
          <w:instrText xml:space="preserve"> PAGEREF _Toc137468872 \h </w:instrText>
        </w:r>
      </w:ins>
      <w:r>
        <w:fldChar w:fldCharType="separate"/>
      </w:r>
      <w:ins w:id="331" w:author="MCC" w:date="2023-06-12T13:25:00Z">
        <w:r>
          <w:t>42</w:t>
        </w:r>
        <w:r>
          <w:fldChar w:fldCharType="end"/>
        </w:r>
      </w:ins>
    </w:p>
    <w:p w14:paraId="45E4659F" w14:textId="44FB98E1" w:rsidR="00832C72" w:rsidRDefault="00832C72">
      <w:pPr>
        <w:pStyle w:val="TOC4"/>
        <w:rPr>
          <w:ins w:id="332" w:author="MCC" w:date="2023-06-12T13:25:00Z"/>
          <w:rFonts w:ascii="Calibri" w:eastAsia="DengXian" w:hAnsi="Calibri"/>
          <w:sz w:val="22"/>
          <w:szCs w:val="22"/>
        </w:rPr>
      </w:pPr>
      <w:ins w:id="333" w:author="MCC" w:date="2023-06-12T13:25:00Z">
        <w:r>
          <w:t>6.5.3.4</w:t>
        </w:r>
        <w:r>
          <w:rPr>
            <w:rFonts w:ascii="Calibri" w:eastAsia="DengXian" w:hAnsi="Calibri"/>
            <w:sz w:val="22"/>
            <w:szCs w:val="22"/>
          </w:rPr>
          <w:tab/>
        </w:r>
        <w:r>
          <w:t>Method of test</w:t>
        </w:r>
        <w:r>
          <w:tab/>
        </w:r>
        <w:r>
          <w:fldChar w:fldCharType="begin"/>
        </w:r>
        <w:r>
          <w:instrText xml:space="preserve"> PAGEREF _Toc137468873 \h </w:instrText>
        </w:r>
      </w:ins>
      <w:r>
        <w:fldChar w:fldCharType="separate"/>
      </w:r>
      <w:ins w:id="334" w:author="MCC" w:date="2023-06-12T13:25:00Z">
        <w:r>
          <w:t>42</w:t>
        </w:r>
        <w:r>
          <w:fldChar w:fldCharType="end"/>
        </w:r>
      </w:ins>
    </w:p>
    <w:p w14:paraId="661B6711" w14:textId="069D344F" w:rsidR="00832C72" w:rsidRDefault="00832C72">
      <w:pPr>
        <w:pStyle w:val="TOC5"/>
        <w:rPr>
          <w:ins w:id="335" w:author="MCC" w:date="2023-06-12T13:25:00Z"/>
          <w:rFonts w:ascii="Calibri" w:eastAsia="DengXian" w:hAnsi="Calibri"/>
          <w:sz w:val="22"/>
          <w:szCs w:val="22"/>
        </w:rPr>
      </w:pPr>
      <w:ins w:id="336" w:author="MCC" w:date="2023-06-12T13:25:00Z">
        <w:r>
          <w:t>6.5.3.4.1</w:t>
        </w:r>
        <w:r>
          <w:rPr>
            <w:rFonts w:ascii="Calibri" w:eastAsia="DengXian" w:hAnsi="Calibri"/>
            <w:sz w:val="22"/>
            <w:szCs w:val="22"/>
          </w:rPr>
          <w:tab/>
        </w:r>
        <w:r>
          <w:t>Initial conditions</w:t>
        </w:r>
        <w:r>
          <w:tab/>
        </w:r>
        <w:r>
          <w:fldChar w:fldCharType="begin"/>
        </w:r>
        <w:r>
          <w:instrText xml:space="preserve"> PAGEREF _Toc137468874 \h </w:instrText>
        </w:r>
      </w:ins>
      <w:r>
        <w:fldChar w:fldCharType="separate"/>
      </w:r>
      <w:ins w:id="337" w:author="MCC" w:date="2023-06-12T13:25:00Z">
        <w:r>
          <w:t>42</w:t>
        </w:r>
        <w:r>
          <w:fldChar w:fldCharType="end"/>
        </w:r>
      </w:ins>
    </w:p>
    <w:p w14:paraId="444DDD01" w14:textId="41D12DAA" w:rsidR="00832C72" w:rsidRDefault="00832C72">
      <w:pPr>
        <w:pStyle w:val="TOC5"/>
        <w:rPr>
          <w:ins w:id="338" w:author="MCC" w:date="2023-06-12T13:25:00Z"/>
          <w:rFonts w:ascii="Calibri" w:eastAsia="DengXian" w:hAnsi="Calibri"/>
          <w:sz w:val="22"/>
          <w:szCs w:val="22"/>
        </w:rPr>
      </w:pPr>
      <w:ins w:id="339" w:author="MCC" w:date="2023-06-12T13:25:00Z">
        <w:r>
          <w:t>6.5.3.4.2</w:t>
        </w:r>
        <w:r>
          <w:rPr>
            <w:rFonts w:ascii="Calibri" w:eastAsia="DengXian" w:hAnsi="Calibri"/>
            <w:sz w:val="22"/>
            <w:szCs w:val="22"/>
          </w:rPr>
          <w:tab/>
        </w:r>
        <w:r>
          <w:t>Procedure</w:t>
        </w:r>
        <w:r>
          <w:tab/>
        </w:r>
        <w:r>
          <w:fldChar w:fldCharType="begin"/>
        </w:r>
        <w:r>
          <w:instrText xml:space="preserve"> PAGEREF _Toc137468875 \h </w:instrText>
        </w:r>
      </w:ins>
      <w:r>
        <w:fldChar w:fldCharType="separate"/>
      </w:r>
      <w:ins w:id="340" w:author="MCC" w:date="2023-06-12T13:25:00Z">
        <w:r>
          <w:t>42</w:t>
        </w:r>
        <w:r>
          <w:fldChar w:fldCharType="end"/>
        </w:r>
      </w:ins>
    </w:p>
    <w:p w14:paraId="7A24436E" w14:textId="4311C14E" w:rsidR="00832C72" w:rsidRDefault="00832C72">
      <w:pPr>
        <w:pStyle w:val="TOC4"/>
        <w:rPr>
          <w:ins w:id="341" w:author="MCC" w:date="2023-06-12T13:25:00Z"/>
          <w:rFonts w:ascii="Calibri" w:eastAsia="DengXian" w:hAnsi="Calibri"/>
          <w:sz w:val="22"/>
          <w:szCs w:val="22"/>
        </w:rPr>
      </w:pPr>
      <w:ins w:id="342" w:author="MCC" w:date="2023-06-12T13:25:00Z">
        <w:r>
          <w:t>6.5.3.4</w:t>
        </w:r>
        <w:r>
          <w:rPr>
            <w:rFonts w:ascii="Calibri" w:eastAsia="DengXian" w:hAnsi="Calibri"/>
            <w:sz w:val="22"/>
            <w:szCs w:val="22"/>
          </w:rPr>
          <w:tab/>
        </w:r>
        <w:r>
          <w:t>Test requirements</w:t>
        </w:r>
        <w:r>
          <w:tab/>
        </w:r>
        <w:r>
          <w:fldChar w:fldCharType="begin"/>
        </w:r>
        <w:r>
          <w:instrText xml:space="preserve"> PAGEREF _Toc137468876 \h </w:instrText>
        </w:r>
      </w:ins>
      <w:r>
        <w:fldChar w:fldCharType="separate"/>
      </w:r>
      <w:ins w:id="343" w:author="MCC" w:date="2023-06-12T13:25:00Z">
        <w:r>
          <w:t>43</w:t>
        </w:r>
        <w:r>
          <w:fldChar w:fldCharType="end"/>
        </w:r>
      </w:ins>
    </w:p>
    <w:p w14:paraId="5C3BCB85" w14:textId="6F85CBA6" w:rsidR="00832C72" w:rsidRDefault="00832C72">
      <w:pPr>
        <w:pStyle w:val="TOC5"/>
        <w:rPr>
          <w:ins w:id="344" w:author="MCC" w:date="2023-06-12T13:25:00Z"/>
          <w:rFonts w:ascii="Calibri" w:eastAsia="DengXian" w:hAnsi="Calibri"/>
          <w:sz w:val="22"/>
          <w:szCs w:val="22"/>
        </w:rPr>
      </w:pPr>
      <w:ins w:id="345" w:author="MCC" w:date="2023-06-12T13:25:00Z">
        <w:r w:rsidRPr="00D837ED">
          <w:rPr>
            <w:rFonts w:eastAsia="SimSun"/>
          </w:rPr>
          <w:t>6.5.3.4.1</w:t>
        </w:r>
        <w:r>
          <w:rPr>
            <w:rFonts w:ascii="Calibri" w:eastAsia="DengXian" w:hAnsi="Calibri"/>
            <w:sz w:val="22"/>
            <w:szCs w:val="22"/>
          </w:rPr>
          <w:tab/>
        </w:r>
        <w:r w:rsidRPr="00D837ED">
          <w:rPr>
            <w:rFonts w:eastAsia="SimSun"/>
          </w:rPr>
          <w:t xml:space="preserve">Minimum requirements for Wide Area </w:t>
        </w:r>
        <w:r w:rsidRPr="00D837ED">
          <w:rPr>
            <w:rFonts w:eastAsia="SimSun"/>
            <w:iCs/>
          </w:rPr>
          <w:t>repeater type 1-C</w:t>
        </w:r>
        <w:r w:rsidRPr="00D837ED">
          <w:rPr>
            <w:rFonts w:eastAsia="SimSun"/>
          </w:rPr>
          <w:t xml:space="preserve"> (Category A)</w:t>
        </w:r>
        <w:r>
          <w:tab/>
        </w:r>
        <w:r>
          <w:fldChar w:fldCharType="begin"/>
        </w:r>
        <w:r>
          <w:instrText xml:space="preserve"> PAGEREF _Toc137468877 \h </w:instrText>
        </w:r>
      </w:ins>
      <w:r>
        <w:fldChar w:fldCharType="separate"/>
      </w:r>
      <w:ins w:id="346" w:author="MCC" w:date="2023-06-12T13:25:00Z">
        <w:r>
          <w:t>43</w:t>
        </w:r>
        <w:r>
          <w:fldChar w:fldCharType="end"/>
        </w:r>
      </w:ins>
    </w:p>
    <w:p w14:paraId="7CFB9131" w14:textId="39C7E827" w:rsidR="00832C72" w:rsidRDefault="00832C72">
      <w:pPr>
        <w:pStyle w:val="TOC5"/>
        <w:rPr>
          <w:ins w:id="347" w:author="MCC" w:date="2023-06-12T13:25:00Z"/>
          <w:rFonts w:ascii="Calibri" w:eastAsia="DengXian" w:hAnsi="Calibri"/>
          <w:sz w:val="22"/>
          <w:szCs w:val="22"/>
        </w:rPr>
      </w:pPr>
      <w:ins w:id="348" w:author="MCC" w:date="2023-06-12T13:25:00Z">
        <w:r w:rsidRPr="00D837ED">
          <w:rPr>
            <w:rFonts w:eastAsia="SimSun"/>
          </w:rPr>
          <w:t>6.5.3.4.2</w:t>
        </w:r>
        <w:r>
          <w:rPr>
            <w:rFonts w:ascii="Calibri" w:eastAsia="DengXian" w:hAnsi="Calibri"/>
            <w:sz w:val="22"/>
            <w:szCs w:val="22"/>
          </w:rPr>
          <w:tab/>
        </w:r>
        <w:r w:rsidRPr="00D837ED">
          <w:rPr>
            <w:rFonts w:eastAsia="SimSun"/>
          </w:rPr>
          <w:t xml:space="preserve">Minimum requirements for Wide Area </w:t>
        </w:r>
        <w:r w:rsidRPr="00D837ED">
          <w:rPr>
            <w:rFonts w:eastAsia="SimSun"/>
            <w:i/>
            <w:iCs/>
          </w:rPr>
          <w:t>repeater type 1-C</w:t>
        </w:r>
        <w:r w:rsidRPr="00D837ED">
          <w:rPr>
            <w:rFonts w:eastAsia="SimSun"/>
          </w:rPr>
          <w:t xml:space="preserve"> (Category B)</w:t>
        </w:r>
        <w:r>
          <w:tab/>
        </w:r>
        <w:r>
          <w:fldChar w:fldCharType="begin"/>
        </w:r>
        <w:r>
          <w:instrText xml:space="preserve"> PAGEREF _Toc137468878 \h </w:instrText>
        </w:r>
      </w:ins>
      <w:r>
        <w:fldChar w:fldCharType="separate"/>
      </w:r>
      <w:ins w:id="349" w:author="MCC" w:date="2023-06-12T13:25:00Z">
        <w:r>
          <w:t>44</w:t>
        </w:r>
        <w:r>
          <w:fldChar w:fldCharType="end"/>
        </w:r>
      </w:ins>
    </w:p>
    <w:p w14:paraId="59FE09DF" w14:textId="667CF1EB" w:rsidR="00832C72" w:rsidRDefault="00832C72">
      <w:pPr>
        <w:pStyle w:val="TOC5"/>
        <w:rPr>
          <w:ins w:id="350" w:author="MCC" w:date="2023-06-12T13:25:00Z"/>
          <w:rFonts w:ascii="Calibri" w:eastAsia="DengXian" w:hAnsi="Calibri"/>
          <w:sz w:val="22"/>
          <w:szCs w:val="22"/>
        </w:rPr>
      </w:pPr>
      <w:ins w:id="351" w:author="MCC" w:date="2023-06-12T13:25:00Z">
        <w:r w:rsidRPr="00D837ED">
          <w:rPr>
            <w:rFonts w:eastAsia="SimSun"/>
          </w:rPr>
          <w:t>6.5.3.4.2.1</w:t>
        </w:r>
        <w:r>
          <w:rPr>
            <w:rFonts w:ascii="Calibri" w:eastAsia="DengXian" w:hAnsi="Calibri"/>
            <w:sz w:val="22"/>
            <w:szCs w:val="22"/>
          </w:rPr>
          <w:tab/>
        </w:r>
        <w:r w:rsidRPr="00D837ED">
          <w:rPr>
            <w:rFonts w:eastAsia="SimSun"/>
          </w:rPr>
          <w:t>Category B requirements (Option 1)</w:t>
        </w:r>
        <w:r>
          <w:tab/>
        </w:r>
        <w:r>
          <w:fldChar w:fldCharType="begin"/>
        </w:r>
        <w:r>
          <w:instrText xml:space="preserve"> PAGEREF _Toc137468879 \h </w:instrText>
        </w:r>
      </w:ins>
      <w:r>
        <w:fldChar w:fldCharType="separate"/>
      </w:r>
      <w:ins w:id="352" w:author="MCC" w:date="2023-06-12T13:25:00Z">
        <w:r>
          <w:t>44</w:t>
        </w:r>
        <w:r>
          <w:fldChar w:fldCharType="end"/>
        </w:r>
      </w:ins>
    </w:p>
    <w:p w14:paraId="01CDA0A2" w14:textId="5BB2FBA7" w:rsidR="00832C72" w:rsidRDefault="00832C72">
      <w:pPr>
        <w:pStyle w:val="TOC5"/>
        <w:rPr>
          <w:ins w:id="353" w:author="MCC" w:date="2023-06-12T13:25:00Z"/>
          <w:rFonts w:ascii="Calibri" w:eastAsia="DengXian" w:hAnsi="Calibri"/>
          <w:sz w:val="22"/>
          <w:szCs w:val="22"/>
        </w:rPr>
      </w:pPr>
      <w:ins w:id="354" w:author="MCC" w:date="2023-06-12T13:25:00Z">
        <w:r w:rsidRPr="00D837ED">
          <w:rPr>
            <w:rFonts w:eastAsia="SimSun"/>
          </w:rPr>
          <w:t>6.5.3.4.2.2</w:t>
        </w:r>
        <w:r>
          <w:rPr>
            <w:rFonts w:ascii="Calibri" w:eastAsia="DengXian" w:hAnsi="Calibri"/>
            <w:sz w:val="22"/>
            <w:szCs w:val="22"/>
          </w:rPr>
          <w:tab/>
        </w:r>
        <w:r w:rsidRPr="00D837ED">
          <w:rPr>
            <w:rFonts w:eastAsia="SimSun"/>
          </w:rPr>
          <w:t>Category B requirements (Option 2)</w:t>
        </w:r>
        <w:r>
          <w:tab/>
        </w:r>
        <w:r>
          <w:fldChar w:fldCharType="begin"/>
        </w:r>
        <w:r>
          <w:instrText xml:space="preserve"> PAGEREF _Toc137468880 \h </w:instrText>
        </w:r>
      </w:ins>
      <w:r>
        <w:fldChar w:fldCharType="separate"/>
      </w:r>
      <w:ins w:id="355" w:author="MCC" w:date="2023-06-12T13:25:00Z">
        <w:r>
          <w:t>46</w:t>
        </w:r>
        <w:r>
          <w:fldChar w:fldCharType="end"/>
        </w:r>
      </w:ins>
    </w:p>
    <w:p w14:paraId="48981A8D" w14:textId="0F7F88DE" w:rsidR="00832C72" w:rsidRDefault="00832C72">
      <w:pPr>
        <w:pStyle w:val="TOC5"/>
        <w:rPr>
          <w:ins w:id="356" w:author="MCC" w:date="2023-06-12T13:25:00Z"/>
          <w:rFonts w:ascii="Calibri" w:eastAsia="DengXian" w:hAnsi="Calibri"/>
          <w:sz w:val="22"/>
          <w:szCs w:val="22"/>
        </w:rPr>
      </w:pPr>
      <w:ins w:id="357" w:author="MCC" w:date="2023-06-12T13:25:00Z">
        <w:r w:rsidRPr="00D837ED">
          <w:rPr>
            <w:rFonts w:eastAsia="SimSun"/>
          </w:rPr>
          <w:t>6.5.3.4.3</w:t>
        </w:r>
        <w:r>
          <w:rPr>
            <w:rFonts w:ascii="Calibri" w:eastAsia="DengXian" w:hAnsi="Calibri"/>
            <w:sz w:val="22"/>
            <w:szCs w:val="22"/>
          </w:rPr>
          <w:tab/>
        </w:r>
        <w:r>
          <w:t xml:space="preserve">Minimum requirements for Medium Range </w:t>
        </w:r>
        <w:r w:rsidRPr="00D837ED">
          <w:rPr>
            <w:i/>
            <w:iCs/>
          </w:rPr>
          <w:t>repeater type 1-C</w:t>
        </w:r>
        <w:r>
          <w:t xml:space="preserve"> (Category A and B) for DL</w:t>
        </w:r>
        <w:r>
          <w:tab/>
        </w:r>
        <w:r>
          <w:fldChar w:fldCharType="begin"/>
        </w:r>
        <w:r>
          <w:instrText xml:space="preserve"> PAGEREF _Toc137468881 \h </w:instrText>
        </w:r>
      </w:ins>
      <w:r>
        <w:fldChar w:fldCharType="separate"/>
      </w:r>
      <w:ins w:id="358" w:author="MCC" w:date="2023-06-12T13:25:00Z">
        <w:r>
          <w:t>47</w:t>
        </w:r>
        <w:r>
          <w:fldChar w:fldCharType="end"/>
        </w:r>
      </w:ins>
    </w:p>
    <w:p w14:paraId="0E3F79CE" w14:textId="025908EC" w:rsidR="00832C72" w:rsidRDefault="00832C72">
      <w:pPr>
        <w:pStyle w:val="TOC5"/>
        <w:rPr>
          <w:ins w:id="359" w:author="MCC" w:date="2023-06-12T13:25:00Z"/>
          <w:rFonts w:ascii="Calibri" w:eastAsia="DengXian" w:hAnsi="Calibri"/>
          <w:sz w:val="22"/>
          <w:szCs w:val="22"/>
        </w:rPr>
      </w:pPr>
      <w:ins w:id="360" w:author="MCC" w:date="2023-06-12T13:25:00Z">
        <w:r w:rsidRPr="00D837ED">
          <w:rPr>
            <w:rFonts w:eastAsia="SimSun"/>
          </w:rPr>
          <w:t>6.5.3.4.4</w:t>
        </w:r>
        <w:r>
          <w:rPr>
            <w:rFonts w:ascii="Calibri" w:eastAsia="DengXian" w:hAnsi="Calibri"/>
            <w:sz w:val="22"/>
            <w:szCs w:val="22"/>
          </w:rPr>
          <w:tab/>
        </w:r>
        <w:r w:rsidRPr="00D837ED">
          <w:rPr>
            <w:rFonts w:eastAsia="SimSun"/>
          </w:rPr>
          <w:t xml:space="preserve">Minimum requirements for Local Area </w:t>
        </w:r>
        <w:r w:rsidRPr="00D837ED">
          <w:rPr>
            <w:rFonts w:eastAsia="SimSun"/>
            <w:i/>
            <w:iCs/>
          </w:rPr>
          <w:t>repeater type 1-C</w:t>
        </w:r>
        <w:r w:rsidRPr="00D837ED">
          <w:rPr>
            <w:rFonts w:eastAsia="SimSun"/>
          </w:rPr>
          <w:t xml:space="preserve"> (Category A and B)</w:t>
        </w:r>
        <w:r>
          <w:tab/>
        </w:r>
        <w:r>
          <w:fldChar w:fldCharType="begin"/>
        </w:r>
        <w:r>
          <w:instrText xml:space="preserve"> PAGEREF _Toc137468882 \h </w:instrText>
        </w:r>
      </w:ins>
      <w:r>
        <w:fldChar w:fldCharType="separate"/>
      </w:r>
      <w:ins w:id="361" w:author="MCC" w:date="2023-06-12T13:25:00Z">
        <w:r>
          <w:t>48</w:t>
        </w:r>
        <w:r>
          <w:fldChar w:fldCharType="end"/>
        </w:r>
      </w:ins>
    </w:p>
    <w:p w14:paraId="34309181" w14:textId="1EDCC6D8" w:rsidR="00832C72" w:rsidRDefault="00832C72">
      <w:pPr>
        <w:pStyle w:val="TOC5"/>
        <w:rPr>
          <w:ins w:id="362" w:author="MCC" w:date="2023-06-12T13:25:00Z"/>
          <w:rFonts w:ascii="Calibri" w:eastAsia="DengXian" w:hAnsi="Calibri"/>
          <w:sz w:val="22"/>
          <w:szCs w:val="22"/>
        </w:rPr>
      </w:pPr>
      <w:ins w:id="363" w:author="MCC" w:date="2023-06-12T13:25:00Z">
        <w:r>
          <w:t>6.5.3.4.5</w:t>
        </w:r>
        <w:r>
          <w:rPr>
            <w:rFonts w:ascii="Calibri" w:eastAsia="DengXian" w:hAnsi="Calibri"/>
            <w:sz w:val="22"/>
            <w:szCs w:val="22"/>
          </w:rPr>
          <w:tab/>
        </w:r>
        <w:r>
          <w:t>Minimum requirements for additional requirements</w:t>
        </w:r>
        <w:r>
          <w:tab/>
        </w:r>
        <w:r>
          <w:fldChar w:fldCharType="begin"/>
        </w:r>
        <w:r>
          <w:instrText xml:space="preserve"> PAGEREF _Toc137468883 \h </w:instrText>
        </w:r>
      </w:ins>
      <w:r>
        <w:fldChar w:fldCharType="separate"/>
      </w:r>
      <w:ins w:id="364" w:author="MCC" w:date="2023-06-12T13:25:00Z">
        <w:r>
          <w:t>49</w:t>
        </w:r>
        <w:r>
          <w:fldChar w:fldCharType="end"/>
        </w:r>
      </w:ins>
    </w:p>
    <w:p w14:paraId="464AC825" w14:textId="40A401E6" w:rsidR="00832C72" w:rsidRDefault="00832C72">
      <w:pPr>
        <w:pStyle w:val="TOC3"/>
        <w:rPr>
          <w:ins w:id="365" w:author="MCC" w:date="2023-06-12T13:25:00Z"/>
          <w:rFonts w:ascii="Calibri" w:eastAsia="DengXian" w:hAnsi="Calibri"/>
          <w:sz w:val="22"/>
          <w:szCs w:val="22"/>
        </w:rPr>
      </w:pPr>
      <w:ins w:id="366" w:author="MCC" w:date="2023-06-12T13:25:00Z">
        <w:r>
          <w:lastRenderedPageBreak/>
          <w:t>6.5.4</w:t>
        </w:r>
        <w:r>
          <w:rPr>
            <w:rFonts w:ascii="Calibri" w:eastAsia="DengXian" w:hAnsi="Calibri"/>
            <w:sz w:val="22"/>
            <w:szCs w:val="22"/>
          </w:rPr>
          <w:tab/>
        </w:r>
        <w:r>
          <w:t>Transmitter spurious emissions</w:t>
        </w:r>
        <w:r>
          <w:tab/>
        </w:r>
        <w:r>
          <w:fldChar w:fldCharType="begin"/>
        </w:r>
        <w:r>
          <w:instrText xml:space="preserve"> PAGEREF _Toc137468884 \h </w:instrText>
        </w:r>
      </w:ins>
      <w:r>
        <w:fldChar w:fldCharType="separate"/>
      </w:r>
      <w:ins w:id="367" w:author="MCC" w:date="2023-06-12T13:25:00Z">
        <w:r>
          <w:t>50</w:t>
        </w:r>
        <w:r>
          <w:fldChar w:fldCharType="end"/>
        </w:r>
      </w:ins>
    </w:p>
    <w:p w14:paraId="3DED1BD1" w14:textId="1F92FC32" w:rsidR="00832C72" w:rsidRDefault="00832C72">
      <w:pPr>
        <w:pStyle w:val="TOC4"/>
        <w:rPr>
          <w:ins w:id="368" w:author="MCC" w:date="2023-06-12T13:25:00Z"/>
          <w:rFonts w:ascii="Calibri" w:eastAsia="DengXian" w:hAnsi="Calibri"/>
          <w:sz w:val="22"/>
          <w:szCs w:val="22"/>
        </w:rPr>
      </w:pPr>
      <w:ins w:id="369" w:author="MCC" w:date="2023-06-12T13:25:00Z">
        <w:r>
          <w:t>6.5.4.1</w:t>
        </w:r>
        <w:r>
          <w:rPr>
            <w:rFonts w:ascii="Calibri" w:eastAsia="DengXian" w:hAnsi="Calibri"/>
            <w:sz w:val="22"/>
            <w:szCs w:val="22"/>
          </w:rPr>
          <w:tab/>
        </w:r>
        <w:r>
          <w:t>Definition and applicability</w:t>
        </w:r>
        <w:r>
          <w:tab/>
        </w:r>
        <w:r>
          <w:fldChar w:fldCharType="begin"/>
        </w:r>
        <w:r>
          <w:instrText xml:space="preserve"> PAGEREF _Toc137468885 \h </w:instrText>
        </w:r>
      </w:ins>
      <w:r>
        <w:fldChar w:fldCharType="separate"/>
      </w:r>
      <w:ins w:id="370" w:author="MCC" w:date="2023-06-12T13:25:00Z">
        <w:r>
          <w:t>50</w:t>
        </w:r>
        <w:r>
          <w:fldChar w:fldCharType="end"/>
        </w:r>
      </w:ins>
    </w:p>
    <w:p w14:paraId="4C50FBBD" w14:textId="4FAAEE30" w:rsidR="00832C72" w:rsidRDefault="00832C72">
      <w:pPr>
        <w:pStyle w:val="TOC4"/>
        <w:rPr>
          <w:ins w:id="371" w:author="MCC" w:date="2023-06-12T13:25:00Z"/>
          <w:rFonts w:ascii="Calibri" w:eastAsia="DengXian" w:hAnsi="Calibri"/>
          <w:sz w:val="22"/>
          <w:szCs w:val="22"/>
        </w:rPr>
      </w:pPr>
      <w:ins w:id="372" w:author="MCC" w:date="2023-06-12T13:25:00Z">
        <w:r>
          <w:t>6.5.4.2</w:t>
        </w:r>
        <w:r>
          <w:rPr>
            <w:rFonts w:ascii="Calibri" w:eastAsia="DengXian" w:hAnsi="Calibri"/>
            <w:sz w:val="22"/>
            <w:szCs w:val="22"/>
          </w:rPr>
          <w:tab/>
        </w:r>
        <w:r>
          <w:t>Minimum requirement</w:t>
        </w:r>
        <w:r>
          <w:tab/>
        </w:r>
        <w:r>
          <w:fldChar w:fldCharType="begin"/>
        </w:r>
        <w:r>
          <w:instrText xml:space="preserve"> PAGEREF _Toc137468886 \h </w:instrText>
        </w:r>
      </w:ins>
      <w:r>
        <w:fldChar w:fldCharType="separate"/>
      </w:r>
      <w:ins w:id="373" w:author="MCC" w:date="2023-06-12T13:25:00Z">
        <w:r>
          <w:t>50</w:t>
        </w:r>
        <w:r>
          <w:fldChar w:fldCharType="end"/>
        </w:r>
      </w:ins>
    </w:p>
    <w:p w14:paraId="59D66131" w14:textId="42A66176" w:rsidR="00832C72" w:rsidRDefault="00832C72">
      <w:pPr>
        <w:pStyle w:val="TOC4"/>
        <w:rPr>
          <w:ins w:id="374" w:author="MCC" w:date="2023-06-12T13:25:00Z"/>
          <w:rFonts w:ascii="Calibri" w:eastAsia="DengXian" w:hAnsi="Calibri"/>
          <w:sz w:val="22"/>
          <w:szCs w:val="22"/>
        </w:rPr>
      </w:pPr>
      <w:ins w:id="375" w:author="MCC" w:date="2023-06-12T13:25:00Z">
        <w:r>
          <w:t>6.5.4.3</w:t>
        </w:r>
        <w:r>
          <w:rPr>
            <w:rFonts w:ascii="Calibri" w:eastAsia="DengXian" w:hAnsi="Calibri"/>
            <w:sz w:val="22"/>
            <w:szCs w:val="22"/>
          </w:rPr>
          <w:tab/>
        </w:r>
        <w:r>
          <w:t>Test purpose</w:t>
        </w:r>
        <w:r>
          <w:tab/>
        </w:r>
        <w:r>
          <w:fldChar w:fldCharType="begin"/>
        </w:r>
        <w:r>
          <w:instrText xml:space="preserve"> PAGEREF _Toc137468887 \h </w:instrText>
        </w:r>
      </w:ins>
      <w:r>
        <w:fldChar w:fldCharType="separate"/>
      </w:r>
      <w:ins w:id="376" w:author="MCC" w:date="2023-06-12T13:25:00Z">
        <w:r>
          <w:t>50</w:t>
        </w:r>
        <w:r>
          <w:fldChar w:fldCharType="end"/>
        </w:r>
      </w:ins>
    </w:p>
    <w:p w14:paraId="105B8559" w14:textId="460AFF0B" w:rsidR="00832C72" w:rsidRDefault="00832C72">
      <w:pPr>
        <w:pStyle w:val="TOC4"/>
        <w:rPr>
          <w:ins w:id="377" w:author="MCC" w:date="2023-06-12T13:25:00Z"/>
          <w:rFonts w:ascii="Calibri" w:eastAsia="DengXian" w:hAnsi="Calibri"/>
          <w:sz w:val="22"/>
          <w:szCs w:val="22"/>
        </w:rPr>
      </w:pPr>
      <w:ins w:id="378" w:author="MCC" w:date="2023-06-12T13:25:00Z">
        <w:r>
          <w:t>6.5.4.4</w:t>
        </w:r>
        <w:r>
          <w:rPr>
            <w:rFonts w:ascii="Calibri" w:eastAsia="DengXian" w:hAnsi="Calibri"/>
            <w:sz w:val="22"/>
            <w:szCs w:val="22"/>
          </w:rPr>
          <w:tab/>
        </w:r>
        <w:r>
          <w:t>Method of test</w:t>
        </w:r>
        <w:r>
          <w:tab/>
        </w:r>
        <w:r>
          <w:fldChar w:fldCharType="begin"/>
        </w:r>
        <w:r>
          <w:instrText xml:space="preserve"> PAGEREF _Toc137468888 \h </w:instrText>
        </w:r>
      </w:ins>
      <w:r>
        <w:fldChar w:fldCharType="separate"/>
      </w:r>
      <w:ins w:id="379" w:author="MCC" w:date="2023-06-12T13:25:00Z">
        <w:r>
          <w:t>50</w:t>
        </w:r>
        <w:r>
          <w:fldChar w:fldCharType="end"/>
        </w:r>
      </w:ins>
    </w:p>
    <w:p w14:paraId="22175411" w14:textId="4A962615" w:rsidR="00832C72" w:rsidRDefault="00832C72">
      <w:pPr>
        <w:pStyle w:val="TOC5"/>
        <w:rPr>
          <w:ins w:id="380" w:author="MCC" w:date="2023-06-12T13:25:00Z"/>
          <w:rFonts w:ascii="Calibri" w:eastAsia="DengXian" w:hAnsi="Calibri"/>
          <w:sz w:val="22"/>
          <w:szCs w:val="22"/>
        </w:rPr>
      </w:pPr>
      <w:ins w:id="381" w:author="MCC" w:date="2023-06-12T13:25:00Z">
        <w:r>
          <w:t>6.5.4.4.1</w:t>
        </w:r>
        <w:r>
          <w:rPr>
            <w:rFonts w:ascii="Calibri" w:eastAsia="DengXian" w:hAnsi="Calibri"/>
            <w:sz w:val="22"/>
            <w:szCs w:val="22"/>
          </w:rPr>
          <w:tab/>
        </w:r>
        <w:r>
          <w:t>Initial conditions</w:t>
        </w:r>
        <w:r>
          <w:tab/>
        </w:r>
        <w:r>
          <w:fldChar w:fldCharType="begin"/>
        </w:r>
        <w:r>
          <w:instrText xml:space="preserve"> PAGEREF _Toc137468889 \h </w:instrText>
        </w:r>
      </w:ins>
      <w:r>
        <w:fldChar w:fldCharType="separate"/>
      </w:r>
      <w:ins w:id="382" w:author="MCC" w:date="2023-06-12T13:25:00Z">
        <w:r>
          <w:t>50</w:t>
        </w:r>
        <w:r>
          <w:fldChar w:fldCharType="end"/>
        </w:r>
      </w:ins>
    </w:p>
    <w:p w14:paraId="7400D482" w14:textId="3718D2DF" w:rsidR="00832C72" w:rsidRDefault="00832C72">
      <w:pPr>
        <w:pStyle w:val="TOC5"/>
        <w:rPr>
          <w:ins w:id="383" w:author="MCC" w:date="2023-06-12T13:25:00Z"/>
          <w:rFonts w:ascii="Calibri" w:eastAsia="DengXian" w:hAnsi="Calibri"/>
          <w:sz w:val="22"/>
          <w:szCs w:val="22"/>
        </w:rPr>
      </w:pPr>
      <w:ins w:id="384" w:author="MCC" w:date="2023-06-12T13:25:00Z">
        <w:r>
          <w:t>6.5.4.4.2</w:t>
        </w:r>
        <w:r>
          <w:rPr>
            <w:rFonts w:ascii="Calibri" w:eastAsia="DengXian" w:hAnsi="Calibri"/>
            <w:sz w:val="22"/>
            <w:szCs w:val="22"/>
          </w:rPr>
          <w:tab/>
        </w:r>
        <w:r>
          <w:t>Procedure</w:t>
        </w:r>
        <w:r>
          <w:tab/>
        </w:r>
        <w:r>
          <w:fldChar w:fldCharType="begin"/>
        </w:r>
        <w:r>
          <w:instrText xml:space="preserve"> PAGEREF _Toc137468890 \h </w:instrText>
        </w:r>
      </w:ins>
      <w:r>
        <w:fldChar w:fldCharType="separate"/>
      </w:r>
      <w:ins w:id="385" w:author="MCC" w:date="2023-06-12T13:25:00Z">
        <w:r>
          <w:t>51</w:t>
        </w:r>
        <w:r>
          <w:fldChar w:fldCharType="end"/>
        </w:r>
      </w:ins>
    </w:p>
    <w:p w14:paraId="5EE5723D" w14:textId="431D18E6" w:rsidR="00832C72" w:rsidRDefault="00832C72">
      <w:pPr>
        <w:pStyle w:val="TOC4"/>
        <w:rPr>
          <w:ins w:id="386" w:author="MCC" w:date="2023-06-12T13:25:00Z"/>
          <w:rFonts w:ascii="Calibri" w:eastAsia="DengXian" w:hAnsi="Calibri"/>
          <w:sz w:val="22"/>
          <w:szCs w:val="22"/>
        </w:rPr>
      </w:pPr>
      <w:ins w:id="387" w:author="MCC" w:date="2023-06-12T13:25:00Z">
        <w:r>
          <w:t>6.5.4.5</w:t>
        </w:r>
        <w:r>
          <w:rPr>
            <w:rFonts w:ascii="Calibri" w:eastAsia="DengXian" w:hAnsi="Calibri"/>
            <w:sz w:val="22"/>
            <w:szCs w:val="22"/>
          </w:rPr>
          <w:tab/>
        </w:r>
        <w:r>
          <w:t>Test requirements</w:t>
        </w:r>
        <w:r>
          <w:tab/>
        </w:r>
        <w:r>
          <w:fldChar w:fldCharType="begin"/>
        </w:r>
        <w:r>
          <w:instrText xml:space="preserve"> PAGEREF _Toc137468891 \h </w:instrText>
        </w:r>
      </w:ins>
      <w:r>
        <w:fldChar w:fldCharType="separate"/>
      </w:r>
      <w:ins w:id="388" w:author="MCC" w:date="2023-06-12T13:25:00Z">
        <w:r>
          <w:t>51</w:t>
        </w:r>
        <w:r>
          <w:fldChar w:fldCharType="end"/>
        </w:r>
      </w:ins>
    </w:p>
    <w:p w14:paraId="235C8779" w14:textId="18C0956E" w:rsidR="00832C72" w:rsidRDefault="00832C72">
      <w:pPr>
        <w:pStyle w:val="TOC5"/>
        <w:rPr>
          <w:ins w:id="389" w:author="MCC" w:date="2023-06-12T13:25:00Z"/>
          <w:rFonts w:ascii="Calibri" w:eastAsia="DengXian" w:hAnsi="Calibri"/>
          <w:sz w:val="22"/>
          <w:szCs w:val="22"/>
        </w:rPr>
      </w:pPr>
      <w:ins w:id="390" w:author="MCC" w:date="2023-06-12T13:25:00Z">
        <w:r>
          <w:t>6.5.4.5.1</w:t>
        </w:r>
        <w:r>
          <w:rPr>
            <w:rFonts w:ascii="Calibri" w:eastAsia="DengXian" w:hAnsi="Calibri"/>
            <w:sz w:val="22"/>
            <w:szCs w:val="22"/>
          </w:rPr>
          <w:tab/>
        </w:r>
        <w:r>
          <w:t>General transmitter spurious emissions requirements</w:t>
        </w:r>
        <w:r>
          <w:tab/>
        </w:r>
        <w:r>
          <w:fldChar w:fldCharType="begin"/>
        </w:r>
        <w:r>
          <w:instrText xml:space="preserve"> PAGEREF _Toc137468892 \h </w:instrText>
        </w:r>
      </w:ins>
      <w:r>
        <w:fldChar w:fldCharType="separate"/>
      </w:r>
      <w:ins w:id="391" w:author="MCC" w:date="2023-06-12T13:25:00Z">
        <w:r>
          <w:t>51</w:t>
        </w:r>
        <w:r>
          <w:fldChar w:fldCharType="end"/>
        </w:r>
      </w:ins>
    </w:p>
    <w:p w14:paraId="2FC5E35B" w14:textId="08E2BC07" w:rsidR="00832C72" w:rsidRDefault="00832C72">
      <w:pPr>
        <w:pStyle w:val="TOC5"/>
        <w:rPr>
          <w:ins w:id="392" w:author="MCC" w:date="2023-06-12T13:25:00Z"/>
          <w:rFonts w:ascii="Calibri" w:eastAsia="DengXian" w:hAnsi="Calibri"/>
          <w:sz w:val="22"/>
          <w:szCs w:val="22"/>
        </w:rPr>
      </w:pPr>
      <w:ins w:id="393" w:author="MCC" w:date="2023-06-12T13:25:00Z">
        <w:r w:rsidRPr="00D837ED">
          <w:rPr>
            <w:rFonts w:eastAsia="SimSun"/>
          </w:rPr>
          <w:t>6.5.4.5.2</w:t>
        </w:r>
        <w:r>
          <w:rPr>
            <w:rFonts w:ascii="Calibri" w:eastAsia="DengXian" w:hAnsi="Calibri"/>
            <w:sz w:val="22"/>
            <w:szCs w:val="22"/>
          </w:rPr>
          <w:tab/>
        </w:r>
        <w:r w:rsidRPr="00D837ED">
          <w:rPr>
            <w:rFonts w:eastAsia="SimSun"/>
          </w:rPr>
          <w:t>Additional spurious emissions requirements</w:t>
        </w:r>
        <w:r>
          <w:tab/>
        </w:r>
        <w:r>
          <w:fldChar w:fldCharType="begin"/>
        </w:r>
        <w:r>
          <w:instrText xml:space="preserve"> PAGEREF _Toc137468893 \h </w:instrText>
        </w:r>
      </w:ins>
      <w:r>
        <w:fldChar w:fldCharType="separate"/>
      </w:r>
      <w:ins w:id="394" w:author="MCC" w:date="2023-06-12T13:25:00Z">
        <w:r>
          <w:t>52</w:t>
        </w:r>
        <w:r>
          <w:fldChar w:fldCharType="end"/>
        </w:r>
      </w:ins>
    </w:p>
    <w:p w14:paraId="55AFEEF4" w14:textId="2B13B4C6" w:rsidR="00832C72" w:rsidRDefault="00832C72">
      <w:pPr>
        <w:pStyle w:val="TOC5"/>
        <w:rPr>
          <w:ins w:id="395" w:author="MCC" w:date="2023-06-12T13:25:00Z"/>
          <w:rFonts w:ascii="Calibri" w:eastAsia="DengXian" w:hAnsi="Calibri"/>
          <w:sz w:val="22"/>
          <w:szCs w:val="22"/>
        </w:rPr>
      </w:pPr>
      <w:ins w:id="396" w:author="MCC" w:date="2023-06-12T13:25:00Z">
        <w:r w:rsidRPr="00D837ED">
          <w:rPr>
            <w:rFonts w:eastAsia="SimSun"/>
          </w:rPr>
          <w:t>6.5.4.5.3</w:t>
        </w:r>
        <w:r>
          <w:rPr>
            <w:rFonts w:ascii="Calibri" w:eastAsia="DengXian" w:hAnsi="Calibri"/>
            <w:sz w:val="22"/>
            <w:szCs w:val="22"/>
          </w:rPr>
          <w:tab/>
        </w:r>
        <w:r w:rsidRPr="00D837ED">
          <w:rPr>
            <w:rFonts w:eastAsia="SimSun"/>
          </w:rPr>
          <w:t xml:space="preserve">Co-location with base stations and </w:t>
        </w:r>
        <w:r w:rsidRPr="00D837ED">
          <w:rPr>
            <w:rFonts w:eastAsia="SimSun"/>
            <w:i/>
            <w:iCs/>
          </w:rPr>
          <w:t>repeater type 1-C</w:t>
        </w:r>
        <w:r w:rsidRPr="00D837ED">
          <w:rPr>
            <w:rFonts w:eastAsia="SimSun"/>
          </w:rPr>
          <w:t xml:space="preserve"> Nodes</w:t>
        </w:r>
        <w:r>
          <w:tab/>
        </w:r>
        <w:r>
          <w:fldChar w:fldCharType="begin"/>
        </w:r>
        <w:r>
          <w:instrText xml:space="preserve"> PAGEREF _Toc137468894 \h </w:instrText>
        </w:r>
      </w:ins>
      <w:r>
        <w:fldChar w:fldCharType="separate"/>
      </w:r>
      <w:ins w:id="397" w:author="MCC" w:date="2023-06-12T13:25:00Z">
        <w:r>
          <w:t>64</w:t>
        </w:r>
        <w:r>
          <w:fldChar w:fldCharType="end"/>
        </w:r>
      </w:ins>
    </w:p>
    <w:p w14:paraId="596ED8C3" w14:textId="0FC4C755" w:rsidR="00832C72" w:rsidRDefault="00832C72">
      <w:pPr>
        <w:pStyle w:val="TOC3"/>
        <w:rPr>
          <w:ins w:id="398" w:author="MCC" w:date="2023-06-12T13:25:00Z"/>
          <w:rFonts w:ascii="Calibri" w:eastAsia="DengXian" w:hAnsi="Calibri"/>
          <w:sz w:val="22"/>
          <w:szCs w:val="22"/>
        </w:rPr>
      </w:pPr>
      <w:ins w:id="399" w:author="MCC" w:date="2023-06-12T13:25:00Z">
        <w:r>
          <w:t>6.5.5</w:t>
        </w:r>
        <w:r>
          <w:rPr>
            <w:rFonts w:ascii="Calibri" w:eastAsia="DengXian" w:hAnsi="Calibri"/>
            <w:sz w:val="22"/>
            <w:szCs w:val="22"/>
          </w:rPr>
          <w:tab/>
        </w:r>
        <w:r>
          <w:t>Receiver spurious emissions</w:t>
        </w:r>
        <w:r>
          <w:tab/>
        </w:r>
        <w:r>
          <w:fldChar w:fldCharType="begin"/>
        </w:r>
        <w:r>
          <w:instrText xml:space="preserve"> PAGEREF _Toc137468895 \h </w:instrText>
        </w:r>
      </w:ins>
      <w:r>
        <w:fldChar w:fldCharType="separate"/>
      </w:r>
      <w:ins w:id="400" w:author="MCC" w:date="2023-06-12T13:25:00Z">
        <w:r>
          <w:t>70</w:t>
        </w:r>
        <w:r>
          <w:fldChar w:fldCharType="end"/>
        </w:r>
      </w:ins>
    </w:p>
    <w:p w14:paraId="0C7E8DAE" w14:textId="5378D645" w:rsidR="00832C72" w:rsidRDefault="00832C72">
      <w:pPr>
        <w:pStyle w:val="TOC4"/>
        <w:rPr>
          <w:ins w:id="401" w:author="MCC" w:date="2023-06-12T13:25:00Z"/>
          <w:rFonts w:ascii="Calibri" w:eastAsia="DengXian" w:hAnsi="Calibri"/>
          <w:sz w:val="22"/>
          <w:szCs w:val="22"/>
        </w:rPr>
      </w:pPr>
      <w:ins w:id="402" w:author="MCC" w:date="2023-06-12T13:25:00Z">
        <w:r>
          <w:t>6.5.5.1</w:t>
        </w:r>
        <w:r>
          <w:rPr>
            <w:rFonts w:ascii="Calibri" w:eastAsia="DengXian" w:hAnsi="Calibri"/>
            <w:sz w:val="22"/>
            <w:szCs w:val="22"/>
          </w:rPr>
          <w:tab/>
        </w:r>
        <w:r>
          <w:t>Definition and applicability</w:t>
        </w:r>
        <w:r>
          <w:tab/>
        </w:r>
        <w:r>
          <w:fldChar w:fldCharType="begin"/>
        </w:r>
        <w:r>
          <w:instrText xml:space="preserve"> PAGEREF _Toc137468896 \h </w:instrText>
        </w:r>
      </w:ins>
      <w:r>
        <w:fldChar w:fldCharType="separate"/>
      </w:r>
      <w:ins w:id="403" w:author="MCC" w:date="2023-06-12T13:25:00Z">
        <w:r>
          <w:t>70</w:t>
        </w:r>
        <w:r>
          <w:fldChar w:fldCharType="end"/>
        </w:r>
      </w:ins>
    </w:p>
    <w:p w14:paraId="6E0E01B5" w14:textId="220EBBAB" w:rsidR="00832C72" w:rsidRDefault="00832C72">
      <w:pPr>
        <w:pStyle w:val="TOC4"/>
        <w:rPr>
          <w:ins w:id="404" w:author="MCC" w:date="2023-06-12T13:25:00Z"/>
          <w:rFonts w:ascii="Calibri" w:eastAsia="DengXian" w:hAnsi="Calibri"/>
          <w:sz w:val="22"/>
          <w:szCs w:val="22"/>
        </w:rPr>
      </w:pPr>
      <w:ins w:id="405" w:author="MCC" w:date="2023-06-12T13:25:00Z">
        <w:r>
          <w:t>6.5.5.2</w:t>
        </w:r>
        <w:r>
          <w:rPr>
            <w:rFonts w:ascii="Calibri" w:eastAsia="DengXian" w:hAnsi="Calibri"/>
            <w:sz w:val="22"/>
            <w:szCs w:val="22"/>
          </w:rPr>
          <w:tab/>
        </w:r>
        <w:r>
          <w:t>Minimum requirement</w:t>
        </w:r>
        <w:r>
          <w:tab/>
        </w:r>
        <w:r>
          <w:fldChar w:fldCharType="begin"/>
        </w:r>
        <w:r>
          <w:instrText xml:space="preserve"> PAGEREF _Toc137468897 \h </w:instrText>
        </w:r>
      </w:ins>
      <w:r>
        <w:fldChar w:fldCharType="separate"/>
      </w:r>
      <w:ins w:id="406" w:author="MCC" w:date="2023-06-12T13:25:00Z">
        <w:r>
          <w:t>70</w:t>
        </w:r>
        <w:r>
          <w:fldChar w:fldCharType="end"/>
        </w:r>
      </w:ins>
    </w:p>
    <w:p w14:paraId="2A64711F" w14:textId="4A8CDC2D" w:rsidR="00832C72" w:rsidRDefault="00832C72">
      <w:pPr>
        <w:pStyle w:val="TOC4"/>
        <w:rPr>
          <w:ins w:id="407" w:author="MCC" w:date="2023-06-12T13:25:00Z"/>
          <w:rFonts w:ascii="Calibri" w:eastAsia="DengXian" w:hAnsi="Calibri"/>
          <w:sz w:val="22"/>
          <w:szCs w:val="22"/>
        </w:rPr>
      </w:pPr>
      <w:ins w:id="408" w:author="MCC" w:date="2023-06-12T13:25:00Z">
        <w:r>
          <w:t>6.5.5.3</w:t>
        </w:r>
        <w:r>
          <w:rPr>
            <w:rFonts w:ascii="Calibri" w:eastAsia="DengXian" w:hAnsi="Calibri"/>
            <w:sz w:val="22"/>
            <w:szCs w:val="22"/>
          </w:rPr>
          <w:tab/>
        </w:r>
        <w:r>
          <w:t>Test purpose</w:t>
        </w:r>
        <w:r>
          <w:tab/>
        </w:r>
        <w:r>
          <w:fldChar w:fldCharType="begin"/>
        </w:r>
        <w:r>
          <w:instrText xml:space="preserve"> PAGEREF _Toc137468898 \h </w:instrText>
        </w:r>
      </w:ins>
      <w:r>
        <w:fldChar w:fldCharType="separate"/>
      </w:r>
      <w:ins w:id="409" w:author="MCC" w:date="2023-06-12T13:25:00Z">
        <w:r>
          <w:t>70</w:t>
        </w:r>
        <w:r>
          <w:fldChar w:fldCharType="end"/>
        </w:r>
      </w:ins>
    </w:p>
    <w:p w14:paraId="6A54692F" w14:textId="4FF1DA4D" w:rsidR="00832C72" w:rsidRDefault="00832C72">
      <w:pPr>
        <w:pStyle w:val="TOC4"/>
        <w:rPr>
          <w:ins w:id="410" w:author="MCC" w:date="2023-06-12T13:25:00Z"/>
          <w:rFonts w:ascii="Calibri" w:eastAsia="DengXian" w:hAnsi="Calibri"/>
          <w:sz w:val="22"/>
          <w:szCs w:val="22"/>
        </w:rPr>
      </w:pPr>
      <w:ins w:id="411" w:author="MCC" w:date="2023-06-12T13:25:00Z">
        <w:r>
          <w:t>6.5.5.4</w:t>
        </w:r>
        <w:r>
          <w:rPr>
            <w:rFonts w:ascii="Calibri" w:eastAsia="DengXian" w:hAnsi="Calibri"/>
            <w:sz w:val="22"/>
            <w:szCs w:val="22"/>
          </w:rPr>
          <w:tab/>
        </w:r>
        <w:r>
          <w:t>Method of test</w:t>
        </w:r>
        <w:r>
          <w:tab/>
        </w:r>
        <w:r>
          <w:fldChar w:fldCharType="begin"/>
        </w:r>
        <w:r>
          <w:instrText xml:space="preserve"> PAGEREF _Toc137468899 \h </w:instrText>
        </w:r>
      </w:ins>
      <w:r>
        <w:fldChar w:fldCharType="separate"/>
      </w:r>
      <w:ins w:id="412" w:author="MCC" w:date="2023-06-12T13:25:00Z">
        <w:r>
          <w:t>70</w:t>
        </w:r>
        <w:r>
          <w:fldChar w:fldCharType="end"/>
        </w:r>
      </w:ins>
    </w:p>
    <w:p w14:paraId="43540F62" w14:textId="341A3AD2" w:rsidR="00832C72" w:rsidRDefault="00832C72">
      <w:pPr>
        <w:pStyle w:val="TOC5"/>
        <w:rPr>
          <w:ins w:id="413" w:author="MCC" w:date="2023-06-12T13:25:00Z"/>
          <w:rFonts w:ascii="Calibri" w:eastAsia="DengXian" w:hAnsi="Calibri"/>
          <w:sz w:val="22"/>
          <w:szCs w:val="22"/>
        </w:rPr>
      </w:pPr>
      <w:ins w:id="414" w:author="MCC" w:date="2023-06-12T13:25:00Z">
        <w:r>
          <w:t>6.5.5.4.1</w:t>
        </w:r>
        <w:r>
          <w:rPr>
            <w:rFonts w:ascii="Calibri" w:eastAsia="DengXian" w:hAnsi="Calibri"/>
            <w:sz w:val="22"/>
            <w:szCs w:val="22"/>
          </w:rPr>
          <w:tab/>
        </w:r>
        <w:r>
          <w:t>Initial conditions</w:t>
        </w:r>
        <w:r>
          <w:tab/>
        </w:r>
        <w:r>
          <w:fldChar w:fldCharType="begin"/>
        </w:r>
        <w:r>
          <w:instrText xml:space="preserve"> PAGEREF _Toc137468900 \h </w:instrText>
        </w:r>
      </w:ins>
      <w:r>
        <w:fldChar w:fldCharType="separate"/>
      </w:r>
      <w:ins w:id="415" w:author="MCC" w:date="2023-06-12T13:25:00Z">
        <w:r>
          <w:t>70</w:t>
        </w:r>
        <w:r>
          <w:fldChar w:fldCharType="end"/>
        </w:r>
      </w:ins>
    </w:p>
    <w:p w14:paraId="0ADEFE3E" w14:textId="18774EED" w:rsidR="00832C72" w:rsidRDefault="00832C72">
      <w:pPr>
        <w:pStyle w:val="TOC5"/>
        <w:rPr>
          <w:ins w:id="416" w:author="MCC" w:date="2023-06-12T13:25:00Z"/>
          <w:rFonts w:ascii="Calibri" w:eastAsia="DengXian" w:hAnsi="Calibri"/>
          <w:sz w:val="22"/>
          <w:szCs w:val="22"/>
        </w:rPr>
      </w:pPr>
      <w:ins w:id="417" w:author="MCC" w:date="2023-06-12T13:25:00Z">
        <w:r>
          <w:t>6.5.5.4.2</w:t>
        </w:r>
        <w:r>
          <w:rPr>
            <w:rFonts w:ascii="Calibri" w:eastAsia="DengXian" w:hAnsi="Calibri"/>
            <w:sz w:val="22"/>
            <w:szCs w:val="22"/>
          </w:rPr>
          <w:tab/>
        </w:r>
        <w:r>
          <w:t>Procedure</w:t>
        </w:r>
        <w:r>
          <w:tab/>
        </w:r>
        <w:r>
          <w:fldChar w:fldCharType="begin"/>
        </w:r>
        <w:r>
          <w:instrText xml:space="preserve"> PAGEREF _Toc137468901 \h </w:instrText>
        </w:r>
      </w:ins>
      <w:r>
        <w:fldChar w:fldCharType="separate"/>
      </w:r>
      <w:ins w:id="418" w:author="MCC" w:date="2023-06-12T13:25:00Z">
        <w:r>
          <w:t>70</w:t>
        </w:r>
        <w:r>
          <w:fldChar w:fldCharType="end"/>
        </w:r>
      </w:ins>
    </w:p>
    <w:p w14:paraId="27CC499F" w14:textId="70B39A79" w:rsidR="00832C72" w:rsidRDefault="00832C72">
      <w:pPr>
        <w:pStyle w:val="TOC4"/>
        <w:rPr>
          <w:ins w:id="419" w:author="MCC" w:date="2023-06-12T13:25:00Z"/>
          <w:rFonts w:ascii="Calibri" w:eastAsia="DengXian" w:hAnsi="Calibri"/>
          <w:sz w:val="22"/>
          <w:szCs w:val="22"/>
        </w:rPr>
      </w:pPr>
      <w:ins w:id="420" w:author="MCC" w:date="2023-06-12T13:25:00Z">
        <w:r>
          <w:t>6.5.5.5</w:t>
        </w:r>
        <w:r>
          <w:rPr>
            <w:rFonts w:ascii="Calibri" w:eastAsia="DengXian" w:hAnsi="Calibri"/>
            <w:sz w:val="22"/>
            <w:szCs w:val="22"/>
          </w:rPr>
          <w:tab/>
        </w:r>
        <w:r>
          <w:t>Test requirements</w:t>
        </w:r>
        <w:r>
          <w:tab/>
        </w:r>
        <w:r>
          <w:fldChar w:fldCharType="begin"/>
        </w:r>
        <w:r>
          <w:instrText xml:space="preserve"> PAGEREF _Toc137468902 \h </w:instrText>
        </w:r>
      </w:ins>
      <w:r>
        <w:fldChar w:fldCharType="separate"/>
      </w:r>
      <w:ins w:id="421" w:author="MCC" w:date="2023-06-12T13:25:00Z">
        <w:r>
          <w:t>71</w:t>
        </w:r>
        <w:r>
          <w:fldChar w:fldCharType="end"/>
        </w:r>
      </w:ins>
    </w:p>
    <w:p w14:paraId="63311BF8" w14:textId="3000E7BE" w:rsidR="00832C72" w:rsidRDefault="00832C72">
      <w:pPr>
        <w:pStyle w:val="TOC2"/>
        <w:rPr>
          <w:ins w:id="422" w:author="MCC" w:date="2023-06-12T13:25:00Z"/>
          <w:rFonts w:ascii="Calibri" w:eastAsia="DengXian" w:hAnsi="Calibri"/>
          <w:sz w:val="22"/>
          <w:szCs w:val="22"/>
        </w:rPr>
      </w:pPr>
      <w:ins w:id="423" w:author="MCC" w:date="2023-06-12T13:25:00Z">
        <w:r>
          <w:t>6.</w:t>
        </w:r>
        <w:r>
          <w:rPr>
            <w:lang w:eastAsia="zh-CN"/>
          </w:rPr>
          <w:t>6</w:t>
        </w:r>
        <w:r>
          <w:rPr>
            <w:rFonts w:ascii="Calibri" w:eastAsia="DengXian" w:hAnsi="Calibri"/>
            <w:sz w:val="22"/>
            <w:szCs w:val="22"/>
          </w:rPr>
          <w:tab/>
        </w:r>
        <w:r>
          <w:t xml:space="preserve">Repeater </w:t>
        </w:r>
        <w:r>
          <w:rPr>
            <w:lang w:eastAsia="zh-CN"/>
          </w:rPr>
          <w:t>Error Vector Magnitude</w:t>
        </w:r>
        <w:r>
          <w:tab/>
        </w:r>
        <w:r>
          <w:fldChar w:fldCharType="begin"/>
        </w:r>
        <w:r>
          <w:instrText xml:space="preserve"> PAGEREF _Toc137468903 \h </w:instrText>
        </w:r>
      </w:ins>
      <w:r>
        <w:fldChar w:fldCharType="separate"/>
      </w:r>
      <w:ins w:id="424" w:author="MCC" w:date="2023-06-12T13:25:00Z">
        <w:r>
          <w:t>71</w:t>
        </w:r>
        <w:r>
          <w:fldChar w:fldCharType="end"/>
        </w:r>
      </w:ins>
    </w:p>
    <w:p w14:paraId="6E0AF6AC" w14:textId="3027E469" w:rsidR="00832C72" w:rsidRDefault="00832C72">
      <w:pPr>
        <w:pStyle w:val="TOC3"/>
        <w:rPr>
          <w:ins w:id="425" w:author="MCC" w:date="2023-06-12T13:25:00Z"/>
          <w:rFonts w:ascii="Calibri" w:eastAsia="DengXian" w:hAnsi="Calibri"/>
          <w:sz w:val="22"/>
          <w:szCs w:val="22"/>
        </w:rPr>
      </w:pPr>
      <w:ins w:id="426" w:author="MCC" w:date="2023-06-12T13:25:00Z">
        <w:r>
          <w:t>6.6.1</w:t>
        </w:r>
        <w:r>
          <w:rPr>
            <w:rFonts w:ascii="Calibri" w:eastAsia="DengXian" w:hAnsi="Calibri"/>
            <w:sz w:val="22"/>
            <w:szCs w:val="22"/>
          </w:rPr>
          <w:tab/>
        </w:r>
        <w:r>
          <w:t>Downlink repeater</w:t>
        </w:r>
        <w:r>
          <w:rPr>
            <w:lang w:eastAsia="zh-CN"/>
          </w:rPr>
          <w:t xml:space="preserve"> e</w:t>
        </w:r>
        <w:r>
          <w:t>rror vector magnitude</w:t>
        </w:r>
        <w:r>
          <w:tab/>
        </w:r>
        <w:r>
          <w:fldChar w:fldCharType="begin"/>
        </w:r>
        <w:r>
          <w:instrText xml:space="preserve"> PAGEREF _Toc137468904 \h </w:instrText>
        </w:r>
      </w:ins>
      <w:r>
        <w:fldChar w:fldCharType="separate"/>
      </w:r>
      <w:ins w:id="427" w:author="MCC" w:date="2023-06-12T13:25:00Z">
        <w:r>
          <w:t>71</w:t>
        </w:r>
        <w:r>
          <w:fldChar w:fldCharType="end"/>
        </w:r>
      </w:ins>
    </w:p>
    <w:p w14:paraId="35A60ECF" w14:textId="3740DED9" w:rsidR="00832C72" w:rsidRDefault="00832C72">
      <w:pPr>
        <w:pStyle w:val="TOC4"/>
        <w:rPr>
          <w:ins w:id="428" w:author="MCC" w:date="2023-06-12T13:25:00Z"/>
          <w:rFonts w:ascii="Calibri" w:eastAsia="DengXian" w:hAnsi="Calibri"/>
          <w:sz w:val="22"/>
          <w:szCs w:val="22"/>
        </w:rPr>
      </w:pPr>
      <w:ins w:id="429" w:author="MCC" w:date="2023-06-12T13:25:00Z">
        <w:r>
          <w:t>6.6.1.1</w:t>
        </w:r>
        <w:r>
          <w:rPr>
            <w:rFonts w:ascii="Calibri" w:eastAsia="DengXian" w:hAnsi="Calibri"/>
            <w:sz w:val="22"/>
            <w:szCs w:val="22"/>
          </w:rPr>
          <w:tab/>
        </w:r>
        <w:r>
          <w:t>General</w:t>
        </w:r>
        <w:r>
          <w:tab/>
        </w:r>
        <w:r>
          <w:fldChar w:fldCharType="begin"/>
        </w:r>
        <w:r>
          <w:instrText xml:space="preserve"> PAGEREF _Toc137468905 \h </w:instrText>
        </w:r>
      </w:ins>
      <w:r>
        <w:fldChar w:fldCharType="separate"/>
      </w:r>
      <w:ins w:id="430" w:author="MCC" w:date="2023-06-12T13:25:00Z">
        <w:r>
          <w:t>71</w:t>
        </w:r>
        <w:r>
          <w:fldChar w:fldCharType="end"/>
        </w:r>
      </w:ins>
    </w:p>
    <w:p w14:paraId="3E92EB73" w14:textId="448F9A68" w:rsidR="00832C72" w:rsidRDefault="00832C72">
      <w:pPr>
        <w:pStyle w:val="TOC4"/>
        <w:rPr>
          <w:ins w:id="431" w:author="MCC" w:date="2023-06-12T13:25:00Z"/>
          <w:rFonts w:ascii="Calibri" w:eastAsia="DengXian" w:hAnsi="Calibri"/>
          <w:sz w:val="22"/>
          <w:szCs w:val="22"/>
        </w:rPr>
      </w:pPr>
      <w:ins w:id="432" w:author="MCC" w:date="2023-06-12T13:25:00Z">
        <w:r>
          <w:t>6.6.1.2</w:t>
        </w:r>
        <w:r>
          <w:rPr>
            <w:rFonts w:ascii="Calibri" w:eastAsia="DengXian" w:hAnsi="Calibri"/>
            <w:sz w:val="22"/>
            <w:szCs w:val="22"/>
          </w:rPr>
          <w:tab/>
        </w:r>
        <w:r>
          <w:t>Minimum requirements</w:t>
        </w:r>
        <w:r>
          <w:tab/>
        </w:r>
        <w:r>
          <w:fldChar w:fldCharType="begin"/>
        </w:r>
        <w:r>
          <w:instrText xml:space="preserve"> PAGEREF _Toc137468906 \h </w:instrText>
        </w:r>
      </w:ins>
      <w:r>
        <w:fldChar w:fldCharType="separate"/>
      </w:r>
      <w:ins w:id="433" w:author="MCC" w:date="2023-06-12T13:25:00Z">
        <w:r>
          <w:t>71</w:t>
        </w:r>
        <w:r>
          <w:fldChar w:fldCharType="end"/>
        </w:r>
      </w:ins>
    </w:p>
    <w:p w14:paraId="255F62DC" w14:textId="3FE4992C" w:rsidR="00832C72" w:rsidRDefault="00832C72">
      <w:pPr>
        <w:pStyle w:val="TOC4"/>
        <w:rPr>
          <w:ins w:id="434" w:author="MCC" w:date="2023-06-12T13:25:00Z"/>
          <w:rFonts w:ascii="Calibri" w:eastAsia="DengXian" w:hAnsi="Calibri"/>
          <w:sz w:val="22"/>
          <w:szCs w:val="22"/>
        </w:rPr>
      </w:pPr>
      <w:ins w:id="435" w:author="MCC" w:date="2023-06-12T13:25:00Z">
        <w:r>
          <w:t>6.6.1.3</w:t>
        </w:r>
        <w:r>
          <w:rPr>
            <w:rFonts w:ascii="Calibri" w:eastAsia="DengXian" w:hAnsi="Calibri"/>
            <w:sz w:val="22"/>
            <w:szCs w:val="22"/>
          </w:rPr>
          <w:tab/>
        </w:r>
        <w:r>
          <w:t>Test purpose</w:t>
        </w:r>
        <w:r>
          <w:tab/>
        </w:r>
        <w:r>
          <w:fldChar w:fldCharType="begin"/>
        </w:r>
        <w:r>
          <w:instrText xml:space="preserve"> PAGEREF _Toc137468907 \h </w:instrText>
        </w:r>
      </w:ins>
      <w:r>
        <w:fldChar w:fldCharType="separate"/>
      </w:r>
      <w:ins w:id="436" w:author="MCC" w:date="2023-06-12T13:25:00Z">
        <w:r>
          <w:t>72</w:t>
        </w:r>
        <w:r>
          <w:fldChar w:fldCharType="end"/>
        </w:r>
      </w:ins>
    </w:p>
    <w:p w14:paraId="576061B8" w14:textId="708DAF8A" w:rsidR="00832C72" w:rsidRDefault="00832C72">
      <w:pPr>
        <w:pStyle w:val="TOC4"/>
        <w:rPr>
          <w:ins w:id="437" w:author="MCC" w:date="2023-06-12T13:25:00Z"/>
          <w:rFonts w:ascii="Calibri" w:eastAsia="DengXian" w:hAnsi="Calibri"/>
          <w:sz w:val="22"/>
          <w:szCs w:val="22"/>
        </w:rPr>
      </w:pPr>
      <w:ins w:id="438" w:author="MCC" w:date="2023-06-12T13:25:00Z">
        <w:r>
          <w:t>6.6.1.4</w:t>
        </w:r>
        <w:r>
          <w:rPr>
            <w:rFonts w:ascii="Calibri" w:eastAsia="DengXian" w:hAnsi="Calibri"/>
            <w:sz w:val="22"/>
            <w:szCs w:val="22"/>
          </w:rPr>
          <w:tab/>
        </w:r>
        <w:r>
          <w:t>Method of test</w:t>
        </w:r>
        <w:r>
          <w:tab/>
        </w:r>
        <w:r>
          <w:fldChar w:fldCharType="begin"/>
        </w:r>
        <w:r>
          <w:instrText xml:space="preserve"> PAGEREF _Toc137468908 \h </w:instrText>
        </w:r>
      </w:ins>
      <w:r>
        <w:fldChar w:fldCharType="separate"/>
      </w:r>
      <w:ins w:id="439" w:author="MCC" w:date="2023-06-12T13:25:00Z">
        <w:r>
          <w:t>72</w:t>
        </w:r>
        <w:r>
          <w:fldChar w:fldCharType="end"/>
        </w:r>
      </w:ins>
    </w:p>
    <w:p w14:paraId="2791BAD8" w14:textId="1D003A59" w:rsidR="00832C72" w:rsidRDefault="00832C72">
      <w:pPr>
        <w:pStyle w:val="TOC5"/>
        <w:rPr>
          <w:ins w:id="440" w:author="MCC" w:date="2023-06-12T13:25:00Z"/>
          <w:rFonts w:ascii="Calibri" w:eastAsia="DengXian" w:hAnsi="Calibri"/>
          <w:sz w:val="22"/>
          <w:szCs w:val="22"/>
        </w:rPr>
      </w:pPr>
      <w:ins w:id="441" w:author="MCC" w:date="2023-06-12T13:25:00Z">
        <w:r>
          <w:t>6.6.1.4.1</w:t>
        </w:r>
        <w:r>
          <w:rPr>
            <w:rFonts w:ascii="Calibri" w:eastAsia="DengXian" w:hAnsi="Calibri"/>
            <w:sz w:val="22"/>
            <w:szCs w:val="22"/>
          </w:rPr>
          <w:tab/>
        </w:r>
        <w:r>
          <w:t>Initial conditions</w:t>
        </w:r>
        <w:r>
          <w:tab/>
        </w:r>
        <w:r>
          <w:fldChar w:fldCharType="begin"/>
        </w:r>
        <w:r>
          <w:instrText xml:space="preserve"> PAGEREF _Toc137468909 \h </w:instrText>
        </w:r>
      </w:ins>
      <w:r>
        <w:fldChar w:fldCharType="separate"/>
      </w:r>
      <w:ins w:id="442" w:author="MCC" w:date="2023-06-12T13:25:00Z">
        <w:r>
          <w:t>72</w:t>
        </w:r>
        <w:r>
          <w:fldChar w:fldCharType="end"/>
        </w:r>
      </w:ins>
    </w:p>
    <w:p w14:paraId="1CB9B2A2" w14:textId="19ADEAE8" w:rsidR="00832C72" w:rsidRDefault="00832C72">
      <w:pPr>
        <w:pStyle w:val="TOC5"/>
        <w:rPr>
          <w:ins w:id="443" w:author="MCC" w:date="2023-06-12T13:25:00Z"/>
          <w:rFonts w:ascii="Calibri" w:eastAsia="DengXian" w:hAnsi="Calibri"/>
          <w:sz w:val="22"/>
          <w:szCs w:val="22"/>
        </w:rPr>
      </w:pPr>
      <w:ins w:id="444" w:author="MCC" w:date="2023-06-12T13:25:00Z">
        <w:r>
          <w:t>6.6.1.4.2</w:t>
        </w:r>
        <w:r>
          <w:rPr>
            <w:rFonts w:ascii="Calibri" w:eastAsia="DengXian" w:hAnsi="Calibri"/>
            <w:sz w:val="22"/>
            <w:szCs w:val="22"/>
          </w:rPr>
          <w:tab/>
        </w:r>
        <w:r>
          <w:t>Procedure</w:t>
        </w:r>
        <w:r>
          <w:tab/>
        </w:r>
        <w:r>
          <w:fldChar w:fldCharType="begin"/>
        </w:r>
        <w:r>
          <w:instrText xml:space="preserve"> PAGEREF _Toc137468910 \h </w:instrText>
        </w:r>
      </w:ins>
      <w:r>
        <w:fldChar w:fldCharType="separate"/>
      </w:r>
      <w:ins w:id="445" w:author="MCC" w:date="2023-06-12T13:25:00Z">
        <w:r>
          <w:t>72</w:t>
        </w:r>
        <w:r>
          <w:fldChar w:fldCharType="end"/>
        </w:r>
      </w:ins>
    </w:p>
    <w:p w14:paraId="1B06B33E" w14:textId="19DBCEAA" w:rsidR="00832C72" w:rsidRDefault="00832C72">
      <w:pPr>
        <w:pStyle w:val="TOC4"/>
        <w:rPr>
          <w:ins w:id="446" w:author="MCC" w:date="2023-06-12T13:25:00Z"/>
          <w:rFonts w:ascii="Calibri" w:eastAsia="DengXian" w:hAnsi="Calibri"/>
          <w:sz w:val="22"/>
          <w:szCs w:val="22"/>
        </w:rPr>
      </w:pPr>
      <w:ins w:id="447" w:author="MCC" w:date="2023-06-12T13:25:00Z">
        <w:r>
          <w:t>6.6.1.5</w:t>
        </w:r>
        <w:r>
          <w:rPr>
            <w:rFonts w:ascii="Calibri" w:eastAsia="DengXian" w:hAnsi="Calibri"/>
            <w:sz w:val="22"/>
            <w:szCs w:val="22"/>
          </w:rPr>
          <w:tab/>
        </w:r>
        <w:r>
          <w:t>Test requirement</w:t>
        </w:r>
        <w:r>
          <w:tab/>
        </w:r>
        <w:r>
          <w:fldChar w:fldCharType="begin"/>
        </w:r>
        <w:r>
          <w:instrText xml:space="preserve"> PAGEREF _Toc137468911 \h </w:instrText>
        </w:r>
      </w:ins>
      <w:r>
        <w:fldChar w:fldCharType="separate"/>
      </w:r>
      <w:ins w:id="448" w:author="MCC" w:date="2023-06-12T13:25:00Z">
        <w:r>
          <w:t>73</w:t>
        </w:r>
        <w:r>
          <w:fldChar w:fldCharType="end"/>
        </w:r>
      </w:ins>
    </w:p>
    <w:p w14:paraId="6B170273" w14:textId="580B1633" w:rsidR="00832C72" w:rsidRDefault="00832C72">
      <w:pPr>
        <w:pStyle w:val="TOC3"/>
        <w:rPr>
          <w:ins w:id="449" w:author="MCC" w:date="2023-06-12T13:25:00Z"/>
          <w:rFonts w:ascii="Calibri" w:eastAsia="DengXian" w:hAnsi="Calibri"/>
          <w:sz w:val="22"/>
          <w:szCs w:val="22"/>
        </w:rPr>
      </w:pPr>
      <w:ins w:id="450" w:author="MCC" w:date="2023-06-12T13:25:00Z">
        <w:r>
          <w:t>6.6.2</w:t>
        </w:r>
        <w:r>
          <w:rPr>
            <w:rFonts w:ascii="Calibri" w:eastAsia="DengXian" w:hAnsi="Calibri"/>
            <w:sz w:val="22"/>
            <w:szCs w:val="22"/>
          </w:rPr>
          <w:tab/>
        </w:r>
        <w:r>
          <w:t xml:space="preserve">Uplink repeater </w:t>
        </w:r>
        <w:r>
          <w:rPr>
            <w:lang w:eastAsia="zh-CN"/>
          </w:rPr>
          <w:t>e</w:t>
        </w:r>
        <w:r>
          <w:t>rror vector magnitude</w:t>
        </w:r>
        <w:r>
          <w:tab/>
        </w:r>
        <w:r>
          <w:fldChar w:fldCharType="begin"/>
        </w:r>
        <w:r>
          <w:instrText xml:space="preserve"> PAGEREF _Toc137468912 \h </w:instrText>
        </w:r>
      </w:ins>
      <w:r>
        <w:fldChar w:fldCharType="separate"/>
      </w:r>
      <w:ins w:id="451" w:author="MCC" w:date="2023-06-12T13:25:00Z">
        <w:r>
          <w:t>73</w:t>
        </w:r>
        <w:r>
          <w:fldChar w:fldCharType="end"/>
        </w:r>
      </w:ins>
    </w:p>
    <w:p w14:paraId="6CC5E711" w14:textId="7D2DC3B9" w:rsidR="00832C72" w:rsidRDefault="00832C72">
      <w:pPr>
        <w:pStyle w:val="TOC4"/>
        <w:rPr>
          <w:ins w:id="452" w:author="MCC" w:date="2023-06-12T13:25:00Z"/>
          <w:rFonts w:ascii="Calibri" w:eastAsia="DengXian" w:hAnsi="Calibri"/>
          <w:sz w:val="22"/>
          <w:szCs w:val="22"/>
        </w:rPr>
      </w:pPr>
      <w:ins w:id="453" w:author="MCC" w:date="2023-06-12T13:25:00Z">
        <w:r>
          <w:t>6.6.2.1</w:t>
        </w:r>
        <w:r>
          <w:rPr>
            <w:rFonts w:ascii="Calibri" w:eastAsia="DengXian" w:hAnsi="Calibri"/>
            <w:sz w:val="22"/>
            <w:szCs w:val="22"/>
          </w:rPr>
          <w:tab/>
        </w:r>
        <w:r>
          <w:t>General</w:t>
        </w:r>
        <w:r>
          <w:tab/>
        </w:r>
        <w:r>
          <w:fldChar w:fldCharType="begin"/>
        </w:r>
        <w:r>
          <w:instrText xml:space="preserve"> PAGEREF _Toc137468913 \h </w:instrText>
        </w:r>
      </w:ins>
      <w:r>
        <w:fldChar w:fldCharType="separate"/>
      </w:r>
      <w:ins w:id="454" w:author="MCC" w:date="2023-06-12T13:25:00Z">
        <w:r>
          <w:t>73</w:t>
        </w:r>
        <w:r>
          <w:fldChar w:fldCharType="end"/>
        </w:r>
      </w:ins>
    </w:p>
    <w:p w14:paraId="7F3E6996" w14:textId="69C70E5F" w:rsidR="00832C72" w:rsidRDefault="00832C72">
      <w:pPr>
        <w:pStyle w:val="TOC4"/>
        <w:rPr>
          <w:ins w:id="455" w:author="MCC" w:date="2023-06-12T13:25:00Z"/>
          <w:rFonts w:ascii="Calibri" w:eastAsia="DengXian" w:hAnsi="Calibri"/>
          <w:sz w:val="22"/>
          <w:szCs w:val="22"/>
        </w:rPr>
      </w:pPr>
      <w:ins w:id="456" w:author="MCC" w:date="2023-06-12T13:25:00Z">
        <w:r>
          <w:t>6.6.2.2</w:t>
        </w:r>
        <w:r>
          <w:rPr>
            <w:rFonts w:ascii="Calibri" w:eastAsia="DengXian" w:hAnsi="Calibri"/>
            <w:sz w:val="22"/>
            <w:szCs w:val="22"/>
          </w:rPr>
          <w:tab/>
        </w:r>
        <w:r>
          <w:t>Minimum requirement</w:t>
        </w:r>
        <w:r>
          <w:tab/>
        </w:r>
        <w:r>
          <w:fldChar w:fldCharType="begin"/>
        </w:r>
        <w:r>
          <w:instrText xml:space="preserve"> PAGEREF _Toc137468914 \h </w:instrText>
        </w:r>
      </w:ins>
      <w:r>
        <w:fldChar w:fldCharType="separate"/>
      </w:r>
      <w:ins w:id="457" w:author="MCC" w:date="2023-06-12T13:25:00Z">
        <w:r>
          <w:t>73</w:t>
        </w:r>
        <w:r>
          <w:fldChar w:fldCharType="end"/>
        </w:r>
      </w:ins>
    </w:p>
    <w:p w14:paraId="1865ADC9" w14:textId="2E225F74" w:rsidR="00832C72" w:rsidRDefault="00832C72">
      <w:pPr>
        <w:pStyle w:val="TOC4"/>
        <w:rPr>
          <w:ins w:id="458" w:author="MCC" w:date="2023-06-12T13:25:00Z"/>
          <w:rFonts w:ascii="Calibri" w:eastAsia="DengXian" w:hAnsi="Calibri"/>
          <w:sz w:val="22"/>
          <w:szCs w:val="22"/>
        </w:rPr>
      </w:pPr>
      <w:ins w:id="459" w:author="MCC" w:date="2023-06-12T13:25:00Z">
        <w:r>
          <w:t>6.6.2.3</w:t>
        </w:r>
        <w:r>
          <w:rPr>
            <w:rFonts w:ascii="Calibri" w:eastAsia="DengXian" w:hAnsi="Calibri"/>
            <w:sz w:val="22"/>
            <w:szCs w:val="22"/>
          </w:rPr>
          <w:tab/>
        </w:r>
        <w:r>
          <w:t>Test purpose</w:t>
        </w:r>
        <w:r>
          <w:tab/>
        </w:r>
        <w:r>
          <w:fldChar w:fldCharType="begin"/>
        </w:r>
        <w:r>
          <w:instrText xml:space="preserve"> PAGEREF _Toc137468915 \h </w:instrText>
        </w:r>
      </w:ins>
      <w:r>
        <w:fldChar w:fldCharType="separate"/>
      </w:r>
      <w:ins w:id="460" w:author="MCC" w:date="2023-06-12T13:25:00Z">
        <w:r>
          <w:t>73</w:t>
        </w:r>
        <w:r>
          <w:fldChar w:fldCharType="end"/>
        </w:r>
      </w:ins>
    </w:p>
    <w:p w14:paraId="0FC8A91A" w14:textId="49CD5177" w:rsidR="00832C72" w:rsidRDefault="00832C72">
      <w:pPr>
        <w:pStyle w:val="TOC4"/>
        <w:rPr>
          <w:ins w:id="461" w:author="MCC" w:date="2023-06-12T13:25:00Z"/>
          <w:rFonts w:ascii="Calibri" w:eastAsia="DengXian" w:hAnsi="Calibri"/>
          <w:sz w:val="22"/>
          <w:szCs w:val="22"/>
        </w:rPr>
      </w:pPr>
      <w:ins w:id="462" w:author="MCC" w:date="2023-06-12T13:25:00Z">
        <w:r>
          <w:t>6.6.2.3</w:t>
        </w:r>
        <w:r>
          <w:rPr>
            <w:rFonts w:ascii="Calibri" w:eastAsia="DengXian" w:hAnsi="Calibri"/>
            <w:sz w:val="22"/>
            <w:szCs w:val="22"/>
          </w:rPr>
          <w:tab/>
        </w:r>
        <w:r>
          <w:t>Method of test</w:t>
        </w:r>
        <w:r>
          <w:tab/>
        </w:r>
        <w:r>
          <w:fldChar w:fldCharType="begin"/>
        </w:r>
        <w:r>
          <w:instrText xml:space="preserve"> PAGEREF _Toc137468916 \h </w:instrText>
        </w:r>
      </w:ins>
      <w:r>
        <w:fldChar w:fldCharType="separate"/>
      </w:r>
      <w:ins w:id="463" w:author="MCC" w:date="2023-06-12T13:25:00Z">
        <w:r>
          <w:t>74</w:t>
        </w:r>
        <w:r>
          <w:fldChar w:fldCharType="end"/>
        </w:r>
      </w:ins>
    </w:p>
    <w:p w14:paraId="200BFCF3" w14:textId="7907CF7F" w:rsidR="00832C72" w:rsidRDefault="00832C72">
      <w:pPr>
        <w:pStyle w:val="TOC5"/>
        <w:rPr>
          <w:ins w:id="464" w:author="MCC" w:date="2023-06-12T13:25:00Z"/>
          <w:rFonts w:ascii="Calibri" w:eastAsia="DengXian" w:hAnsi="Calibri"/>
          <w:sz w:val="22"/>
          <w:szCs w:val="22"/>
        </w:rPr>
      </w:pPr>
      <w:ins w:id="465" w:author="MCC" w:date="2023-06-12T13:25:00Z">
        <w:r>
          <w:t>6.6.2.3.1</w:t>
        </w:r>
        <w:r>
          <w:rPr>
            <w:rFonts w:ascii="Calibri" w:eastAsia="DengXian" w:hAnsi="Calibri"/>
            <w:sz w:val="22"/>
            <w:szCs w:val="22"/>
          </w:rPr>
          <w:tab/>
        </w:r>
        <w:r>
          <w:t>Initial conditions</w:t>
        </w:r>
        <w:r>
          <w:tab/>
        </w:r>
        <w:r>
          <w:fldChar w:fldCharType="begin"/>
        </w:r>
        <w:r>
          <w:instrText xml:space="preserve"> PAGEREF _Toc137468917 \h </w:instrText>
        </w:r>
      </w:ins>
      <w:r>
        <w:fldChar w:fldCharType="separate"/>
      </w:r>
      <w:ins w:id="466" w:author="MCC" w:date="2023-06-12T13:25:00Z">
        <w:r>
          <w:t>74</w:t>
        </w:r>
        <w:r>
          <w:fldChar w:fldCharType="end"/>
        </w:r>
      </w:ins>
    </w:p>
    <w:p w14:paraId="06F3BA17" w14:textId="7B533A6C" w:rsidR="00832C72" w:rsidRDefault="00832C72">
      <w:pPr>
        <w:pStyle w:val="TOC5"/>
        <w:rPr>
          <w:ins w:id="467" w:author="MCC" w:date="2023-06-12T13:25:00Z"/>
          <w:rFonts w:ascii="Calibri" w:eastAsia="DengXian" w:hAnsi="Calibri"/>
          <w:sz w:val="22"/>
          <w:szCs w:val="22"/>
        </w:rPr>
      </w:pPr>
      <w:ins w:id="468" w:author="MCC" w:date="2023-06-12T13:25:00Z">
        <w:r>
          <w:t>6.6.2.3.2</w:t>
        </w:r>
        <w:r>
          <w:rPr>
            <w:rFonts w:ascii="Calibri" w:eastAsia="DengXian" w:hAnsi="Calibri"/>
            <w:sz w:val="22"/>
            <w:szCs w:val="22"/>
          </w:rPr>
          <w:tab/>
        </w:r>
        <w:r>
          <w:t>Procedure</w:t>
        </w:r>
        <w:r>
          <w:tab/>
        </w:r>
        <w:r>
          <w:fldChar w:fldCharType="begin"/>
        </w:r>
        <w:r>
          <w:instrText xml:space="preserve"> PAGEREF _Toc137468918 \h </w:instrText>
        </w:r>
      </w:ins>
      <w:r>
        <w:fldChar w:fldCharType="separate"/>
      </w:r>
      <w:ins w:id="469" w:author="MCC" w:date="2023-06-12T13:25:00Z">
        <w:r>
          <w:t>74</w:t>
        </w:r>
        <w:r>
          <w:fldChar w:fldCharType="end"/>
        </w:r>
      </w:ins>
    </w:p>
    <w:p w14:paraId="4F36C697" w14:textId="70DE254C" w:rsidR="00832C72" w:rsidRDefault="00832C72">
      <w:pPr>
        <w:pStyle w:val="TOC4"/>
        <w:rPr>
          <w:ins w:id="470" w:author="MCC" w:date="2023-06-12T13:25:00Z"/>
          <w:rFonts w:ascii="Calibri" w:eastAsia="DengXian" w:hAnsi="Calibri"/>
          <w:sz w:val="22"/>
          <w:szCs w:val="22"/>
        </w:rPr>
      </w:pPr>
      <w:ins w:id="471" w:author="MCC" w:date="2023-06-12T13:25:00Z">
        <w:r>
          <w:t>6.6.2.4</w:t>
        </w:r>
        <w:r>
          <w:rPr>
            <w:rFonts w:ascii="Calibri" w:eastAsia="DengXian" w:hAnsi="Calibri"/>
            <w:sz w:val="22"/>
            <w:szCs w:val="22"/>
          </w:rPr>
          <w:tab/>
        </w:r>
        <w:r>
          <w:t>Test requirement</w:t>
        </w:r>
        <w:r>
          <w:tab/>
        </w:r>
        <w:r>
          <w:fldChar w:fldCharType="begin"/>
        </w:r>
        <w:r>
          <w:instrText xml:space="preserve"> PAGEREF _Toc137468919 \h </w:instrText>
        </w:r>
      </w:ins>
      <w:r>
        <w:fldChar w:fldCharType="separate"/>
      </w:r>
      <w:ins w:id="472" w:author="MCC" w:date="2023-06-12T13:25:00Z">
        <w:r>
          <w:t>74</w:t>
        </w:r>
        <w:r>
          <w:fldChar w:fldCharType="end"/>
        </w:r>
      </w:ins>
    </w:p>
    <w:p w14:paraId="036D7E94" w14:textId="50F30D24" w:rsidR="00832C72" w:rsidRDefault="00832C72">
      <w:pPr>
        <w:pStyle w:val="TOC2"/>
        <w:rPr>
          <w:ins w:id="473" w:author="MCC" w:date="2023-06-12T13:25:00Z"/>
          <w:rFonts w:ascii="Calibri" w:eastAsia="DengXian" w:hAnsi="Calibri"/>
          <w:sz w:val="22"/>
          <w:szCs w:val="22"/>
        </w:rPr>
      </w:pPr>
      <w:ins w:id="474" w:author="MCC" w:date="2023-06-12T13:25:00Z">
        <w:r>
          <w:t>6.</w:t>
        </w:r>
        <w:r>
          <w:rPr>
            <w:lang w:eastAsia="zh-CN"/>
          </w:rPr>
          <w:t>7</w:t>
        </w:r>
        <w:r>
          <w:rPr>
            <w:rFonts w:ascii="Calibri" w:eastAsia="DengXian" w:hAnsi="Calibri"/>
            <w:sz w:val="22"/>
            <w:szCs w:val="22"/>
          </w:rPr>
          <w:tab/>
        </w:r>
        <w:r>
          <w:rPr>
            <w:lang w:eastAsia="zh-CN"/>
          </w:rPr>
          <w:t>Input intermodulation</w:t>
        </w:r>
        <w:r>
          <w:tab/>
        </w:r>
        <w:r>
          <w:fldChar w:fldCharType="begin"/>
        </w:r>
        <w:r>
          <w:instrText xml:space="preserve"> PAGEREF _Toc137468920 \h </w:instrText>
        </w:r>
      </w:ins>
      <w:r>
        <w:fldChar w:fldCharType="separate"/>
      </w:r>
      <w:ins w:id="475" w:author="MCC" w:date="2023-06-12T13:25:00Z">
        <w:r>
          <w:t>75</w:t>
        </w:r>
        <w:r>
          <w:fldChar w:fldCharType="end"/>
        </w:r>
      </w:ins>
    </w:p>
    <w:p w14:paraId="1A9DA093" w14:textId="0CBE0BD4" w:rsidR="00832C72" w:rsidRDefault="00832C72">
      <w:pPr>
        <w:pStyle w:val="TOC3"/>
        <w:rPr>
          <w:ins w:id="476" w:author="MCC" w:date="2023-06-12T13:25:00Z"/>
          <w:rFonts w:ascii="Calibri" w:eastAsia="DengXian" w:hAnsi="Calibri"/>
          <w:sz w:val="22"/>
          <w:szCs w:val="22"/>
        </w:rPr>
      </w:pPr>
      <w:ins w:id="477" w:author="MCC" w:date="2023-06-12T13:25:00Z">
        <w:r>
          <w:t>6.7.1</w:t>
        </w:r>
        <w:r>
          <w:rPr>
            <w:rFonts w:ascii="Calibri" w:eastAsia="DengXian" w:hAnsi="Calibri"/>
            <w:sz w:val="22"/>
            <w:szCs w:val="22"/>
          </w:rPr>
          <w:tab/>
        </w:r>
        <w:r>
          <w:t>Definition and applicability</w:t>
        </w:r>
        <w:r>
          <w:tab/>
        </w:r>
        <w:r>
          <w:fldChar w:fldCharType="begin"/>
        </w:r>
        <w:r>
          <w:instrText xml:space="preserve"> PAGEREF _Toc137468921 \h </w:instrText>
        </w:r>
      </w:ins>
      <w:r>
        <w:fldChar w:fldCharType="separate"/>
      </w:r>
      <w:ins w:id="478" w:author="MCC" w:date="2023-06-12T13:25:00Z">
        <w:r>
          <w:t>75</w:t>
        </w:r>
        <w:r>
          <w:fldChar w:fldCharType="end"/>
        </w:r>
      </w:ins>
    </w:p>
    <w:p w14:paraId="2C25F2B5" w14:textId="43E20203" w:rsidR="00832C72" w:rsidRDefault="00832C72">
      <w:pPr>
        <w:pStyle w:val="TOC4"/>
        <w:rPr>
          <w:ins w:id="479" w:author="MCC" w:date="2023-06-12T13:25:00Z"/>
          <w:rFonts w:ascii="Calibri" w:eastAsia="DengXian" w:hAnsi="Calibri"/>
          <w:sz w:val="22"/>
          <w:szCs w:val="22"/>
        </w:rPr>
      </w:pPr>
      <w:ins w:id="480" w:author="MCC" w:date="2023-06-12T13:25:00Z">
        <w:r>
          <w:t>6.7.1.1</w:t>
        </w:r>
        <w:r>
          <w:rPr>
            <w:rFonts w:ascii="Calibri" w:eastAsia="DengXian" w:hAnsi="Calibri"/>
            <w:sz w:val="22"/>
            <w:szCs w:val="22"/>
          </w:rPr>
          <w:tab/>
        </w:r>
        <w:r>
          <w:t>General</w:t>
        </w:r>
        <w:r>
          <w:tab/>
        </w:r>
        <w:r>
          <w:fldChar w:fldCharType="begin"/>
        </w:r>
        <w:r>
          <w:instrText xml:space="preserve"> PAGEREF _Toc137468922 \h </w:instrText>
        </w:r>
      </w:ins>
      <w:r>
        <w:fldChar w:fldCharType="separate"/>
      </w:r>
      <w:ins w:id="481" w:author="MCC" w:date="2023-06-12T13:25:00Z">
        <w:r>
          <w:t>75</w:t>
        </w:r>
        <w:r>
          <w:fldChar w:fldCharType="end"/>
        </w:r>
      </w:ins>
    </w:p>
    <w:p w14:paraId="46DCD249" w14:textId="758BB03A" w:rsidR="00832C72" w:rsidRDefault="00832C72">
      <w:pPr>
        <w:pStyle w:val="TOC4"/>
        <w:rPr>
          <w:ins w:id="482" w:author="MCC" w:date="2023-06-12T13:25:00Z"/>
          <w:rFonts w:ascii="Calibri" w:eastAsia="DengXian" w:hAnsi="Calibri"/>
          <w:sz w:val="22"/>
          <w:szCs w:val="22"/>
        </w:rPr>
      </w:pPr>
      <w:ins w:id="483" w:author="MCC" w:date="2023-06-12T13:25:00Z">
        <w:r>
          <w:t>6.7.1.2</w:t>
        </w:r>
        <w:r>
          <w:rPr>
            <w:rFonts w:ascii="Calibri" w:eastAsia="DengXian" w:hAnsi="Calibri"/>
            <w:sz w:val="22"/>
            <w:szCs w:val="22"/>
          </w:rPr>
          <w:tab/>
        </w:r>
        <w:r>
          <w:t>Minimum requirements</w:t>
        </w:r>
        <w:r>
          <w:tab/>
        </w:r>
        <w:r>
          <w:fldChar w:fldCharType="begin"/>
        </w:r>
        <w:r>
          <w:instrText xml:space="preserve"> PAGEREF _Toc137468923 \h </w:instrText>
        </w:r>
      </w:ins>
      <w:r>
        <w:fldChar w:fldCharType="separate"/>
      </w:r>
      <w:ins w:id="484" w:author="MCC" w:date="2023-06-12T13:25:00Z">
        <w:r>
          <w:t>75</w:t>
        </w:r>
        <w:r>
          <w:fldChar w:fldCharType="end"/>
        </w:r>
      </w:ins>
    </w:p>
    <w:p w14:paraId="207C0DC4" w14:textId="4C64C412" w:rsidR="00832C72" w:rsidRDefault="00832C72">
      <w:pPr>
        <w:pStyle w:val="TOC4"/>
        <w:rPr>
          <w:ins w:id="485" w:author="MCC" w:date="2023-06-12T13:25:00Z"/>
          <w:rFonts w:ascii="Calibri" w:eastAsia="DengXian" w:hAnsi="Calibri"/>
          <w:sz w:val="22"/>
          <w:szCs w:val="22"/>
        </w:rPr>
      </w:pPr>
      <w:ins w:id="486" w:author="MCC" w:date="2023-06-12T13:25:00Z">
        <w:r>
          <w:t>6.7.1.3</w:t>
        </w:r>
        <w:r>
          <w:rPr>
            <w:rFonts w:ascii="Calibri" w:eastAsia="DengXian" w:hAnsi="Calibri"/>
            <w:sz w:val="22"/>
            <w:szCs w:val="22"/>
          </w:rPr>
          <w:tab/>
        </w:r>
        <w:r>
          <w:t>Test purpose</w:t>
        </w:r>
        <w:r>
          <w:tab/>
        </w:r>
        <w:r>
          <w:fldChar w:fldCharType="begin"/>
        </w:r>
        <w:r>
          <w:instrText xml:space="preserve"> PAGEREF _Toc137468924 \h </w:instrText>
        </w:r>
      </w:ins>
      <w:r>
        <w:fldChar w:fldCharType="separate"/>
      </w:r>
      <w:ins w:id="487" w:author="MCC" w:date="2023-06-12T13:25:00Z">
        <w:r>
          <w:t>75</w:t>
        </w:r>
        <w:r>
          <w:fldChar w:fldCharType="end"/>
        </w:r>
      </w:ins>
    </w:p>
    <w:p w14:paraId="5228EA79" w14:textId="75CCDFE2" w:rsidR="00832C72" w:rsidRDefault="00832C72">
      <w:pPr>
        <w:pStyle w:val="TOC4"/>
        <w:rPr>
          <w:ins w:id="488" w:author="MCC" w:date="2023-06-12T13:25:00Z"/>
          <w:rFonts w:ascii="Calibri" w:eastAsia="DengXian" w:hAnsi="Calibri"/>
          <w:sz w:val="22"/>
          <w:szCs w:val="22"/>
        </w:rPr>
      </w:pPr>
      <w:ins w:id="489" w:author="MCC" w:date="2023-06-12T13:25:00Z">
        <w:r>
          <w:t>6.7.1.4</w:t>
        </w:r>
        <w:r>
          <w:rPr>
            <w:rFonts w:ascii="Calibri" w:eastAsia="DengXian" w:hAnsi="Calibri"/>
            <w:sz w:val="22"/>
            <w:szCs w:val="22"/>
          </w:rPr>
          <w:tab/>
        </w:r>
        <w:r>
          <w:t>Method of test</w:t>
        </w:r>
        <w:r>
          <w:tab/>
        </w:r>
        <w:r>
          <w:fldChar w:fldCharType="begin"/>
        </w:r>
        <w:r>
          <w:instrText xml:space="preserve"> PAGEREF _Toc137468925 \h </w:instrText>
        </w:r>
      </w:ins>
      <w:r>
        <w:fldChar w:fldCharType="separate"/>
      </w:r>
      <w:ins w:id="490" w:author="MCC" w:date="2023-06-12T13:25:00Z">
        <w:r>
          <w:t>75</w:t>
        </w:r>
        <w:r>
          <w:fldChar w:fldCharType="end"/>
        </w:r>
      </w:ins>
    </w:p>
    <w:p w14:paraId="06B80EBC" w14:textId="7C326D03" w:rsidR="00832C72" w:rsidRDefault="00832C72">
      <w:pPr>
        <w:pStyle w:val="TOC5"/>
        <w:rPr>
          <w:ins w:id="491" w:author="MCC" w:date="2023-06-12T13:25:00Z"/>
          <w:rFonts w:ascii="Calibri" w:eastAsia="DengXian" w:hAnsi="Calibri"/>
          <w:sz w:val="22"/>
          <w:szCs w:val="22"/>
        </w:rPr>
      </w:pPr>
      <w:ins w:id="492" w:author="MCC" w:date="2023-06-12T13:25:00Z">
        <w:r>
          <w:t>6.7.1.4.1</w:t>
        </w:r>
        <w:r>
          <w:rPr>
            <w:rFonts w:ascii="Calibri" w:eastAsia="DengXian" w:hAnsi="Calibri"/>
            <w:sz w:val="22"/>
            <w:szCs w:val="22"/>
          </w:rPr>
          <w:tab/>
        </w:r>
        <w:r>
          <w:t>Initial conditions</w:t>
        </w:r>
        <w:r>
          <w:tab/>
        </w:r>
        <w:r>
          <w:fldChar w:fldCharType="begin"/>
        </w:r>
        <w:r>
          <w:instrText xml:space="preserve"> PAGEREF _Toc137468926 \h </w:instrText>
        </w:r>
      </w:ins>
      <w:r>
        <w:fldChar w:fldCharType="separate"/>
      </w:r>
      <w:ins w:id="493" w:author="MCC" w:date="2023-06-12T13:25:00Z">
        <w:r>
          <w:t>75</w:t>
        </w:r>
        <w:r>
          <w:fldChar w:fldCharType="end"/>
        </w:r>
      </w:ins>
    </w:p>
    <w:p w14:paraId="5E19EF8D" w14:textId="05122A7B" w:rsidR="00832C72" w:rsidRDefault="00832C72">
      <w:pPr>
        <w:pStyle w:val="TOC5"/>
        <w:rPr>
          <w:ins w:id="494" w:author="MCC" w:date="2023-06-12T13:25:00Z"/>
          <w:rFonts w:ascii="Calibri" w:eastAsia="DengXian" w:hAnsi="Calibri"/>
          <w:sz w:val="22"/>
          <w:szCs w:val="22"/>
        </w:rPr>
      </w:pPr>
      <w:ins w:id="495" w:author="MCC" w:date="2023-06-12T13:25:00Z">
        <w:r>
          <w:t>6.7.1.4.2</w:t>
        </w:r>
        <w:r>
          <w:rPr>
            <w:rFonts w:ascii="Calibri" w:eastAsia="DengXian" w:hAnsi="Calibri"/>
            <w:sz w:val="22"/>
            <w:szCs w:val="22"/>
          </w:rPr>
          <w:tab/>
        </w:r>
        <w:r>
          <w:t>Procedure</w:t>
        </w:r>
        <w:r>
          <w:tab/>
        </w:r>
        <w:r>
          <w:fldChar w:fldCharType="begin"/>
        </w:r>
        <w:r>
          <w:instrText xml:space="preserve"> PAGEREF _Toc137468927 \h </w:instrText>
        </w:r>
      </w:ins>
      <w:r>
        <w:fldChar w:fldCharType="separate"/>
      </w:r>
      <w:ins w:id="496" w:author="MCC" w:date="2023-06-12T13:25:00Z">
        <w:r>
          <w:t>75</w:t>
        </w:r>
        <w:r>
          <w:fldChar w:fldCharType="end"/>
        </w:r>
      </w:ins>
    </w:p>
    <w:p w14:paraId="2407E956" w14:textId="31C03041" w:rsidR="00832C72" w:rsidRDefault="00832C72">
      <w:pPr>
        <w:pStyle w:val="TOC4"/>
        <w:rPr>
          <w:ins w:id="497" w:author="MCC" w:date="2023-06-12T13:25:00Z"/>
          <w:rFonts w:ascii="Calibri" w:eastAsia="DengXian" w:hAnsi="Calibri"/>
          <w:sz w:val="22"/>
          <w:szCs w:val="22"/>
        </w:rPr>
      </w:pPr>
      <w:ins w:id="498" w:author="MCC" w:date="2023-06-12T13:25:00Z">
        <w:r>
          <w:t>6.7.1.5</w:t>
        </w:r>
        <w:r>
          <w:rPr>
            <w:rFonts w:ascii="Calibri" w:eastAsia="DengXian" w:hAnsi="Calibri"/>
            <w:sz w:val="22"/>
            <w:szCs w:val="22"/>
          </w:rPr>
          <w:tab/>
        </w:r>
        <w:r>
          <w:t>Test requirements</w:t>
        </w:r>
        <w:r>
          <w:tab/>
        </w:r>
        <w:r>
          <w:fldChar w:fldCharType="begin"/>
        </w:r>
        <w:r>
          <w:instrText xml:space="preserve"> PAGEREF _Toc137468928 \h </w:instrText>
        </w:r>
      </w:ins>
      <w:r>
        <w:fldChar w:fldCharType="separate"/>
      </w:r>
      <w:ins w:id="499" w:author="MCC" w:date="2023-06-12T13:25:00Z">
        <w:r>
          <w:t>76</w:t>
        </w:r>
        <w:r>
          <w:fldChar w:fldCharType="end"/>
        </w:r>
      </w:ins>
    </w:p>
    <w:p w14:paraId="5E8F5E68" w14:textId="620B90D5" w:rsidR="00832C72" w:rsidRDefault="00832C72">
      <w:pPr>
        <w:pStyle w:val="TOC5"/>
        <w:rPr>
          <w:ins w:id="500" w:author="MCC" w:date="2023-06-12T13:25:00Z"/>
          <w:rFonts w:ascii="Calibri" w:eastAsia="DengXian" w:hAnsi="Calibri"/>
          <w:sz w:val="22"/>
          <w:szCs w:val="22"/>
        </w:rPr>
      </w:pPr>
      <w:ins w:id="501" w:author="MCC" w:date="2023-06-12T13:25:00Z">
        <w:r>
          <w:t>6.7.1.5.1</w:t>
        </w:r>
        <w:r>
          <w:rPr>
            <w:rFonts w:ascii="Calibri" w:eastAsia="DengXian" w:hAnsi="Calibri"/>
            <w:sz w:val="22"/>
            <w:szCs w:val="22"/>
          </w:rPr>
          <w:tab/>
        </w:r>
        <w:r>
          <w:t>General requirement</w:t>
        </w:r>
        <w:r>
          <w:tab/>
        </w:r>
        <w:r>
          <w:fldChar w:fldCharType="begin"/>
        </w:r>
        <w:r>
          <w:instrText xml:space="preserve"> PAGEREF _Toc137468929 \h </w:instrText>
        </w:r>
      </w:ins>
      <w:r>
        <w:fldChar w:fldCharType="separate"/>
      </w:r>
      <w:ins w:id="502" w:author="MCC" w:date="2023-06-12T13:25:00Z">
        <w:r>
          <w:t>76</w:t>
        </w:r>
        <w:r>
          <w:fldChar w:fldCharType="end"/>
        </w:r>
      </w:ins>
    </w:p>
    <w:p w14:paraId="3D25B7A3" w14:textId="423F6641" w:rsidR="00832C72" w:rsidRDefault="00832C72">
      <w:pPr>
        <w:pStyle w:val="TOC5"/>
        <w:rPr>
          <w:ins w:id="503" w:author="MCC" w:date="2023-06-12T13:25:00Z"/>
          <w:rFonts w:ascii="Calibri" w:eastAsia="DengXian" w:hAnsi="Calibri"/>
          <w:sz w:val="22"/>
          <w:szCs w:val="22"/>
        </w:rPr>
      </w:pPr>
      <w:ins w:id="504" w:author="MCC" w:date="2023-06-12T13:25:00Z">
        <w:r>
          <w:t>6.7.1.5.2</w:t>
        </w:r>
        <w:r>
          <w:rPr>
            <w:rFonts w:ascii="Calibri" w:eastAsia="DengXian" w:hAnsi="Calibri"/>
            <w:sz w:val="22"/>
            <w:szCs w:val="22"/>
          </w:rPr>
          <w:tab/>
        </w:r>
        <w:r>
          <w:t>Co-location with BS/Repeater in other systems</w:t>
        </w:r>
        <w:r>
          <w:tab/>
        </w:r>
        <w:r>
          <w:fldChar w:fldCharType="begin"/>
        </w:r>
        <w:r>
          <w:instrText xml:space="preserve"> PAGEREF _Toc137468930 \h </w:instrText>
        </w:r>
      </w:ins>
      <w:r>
        <w:fldChar w:fldCharType="separate"/>
      </w:r>
      <w:ins w:id="505" w:author="MCC" w:date="2023-06-12T13:25:00Z">
        <w:r>
          <w:t>76</w:t>
        </w:r>
        <w:r>
          <w:fldChar w:fldCharType="end"/>
        </w:r>
      </w:ins>
    </w:p>
    <w:p w14:paraId="6B02CBB8" w14:textId="6D2C6DEE" w:rsidR="00832C72" w:rsidRDefault="00832C72">
      <w:pPr>
        <w:pStyle w:val="TOC5"/>
        <w:rPr>
          <w:ins w:id="506" w:author="MCC" w:date="2023-06-12T13:25:00Z"/>
          <w:rFonts w:ascii="Calibri" w:eastAsia="DengXian" w:hAnsi="Calibri"/>
          <w:sz w:val="22"/>
          <w:szCs w:val="22"/>
        </w:rPr>
      </w:pPr>
      <w:ins w:id="507" w:author="MCC" w:date="2023-06-12T13:25:00Z">
        <w:r>
          <w:t>6.7.1.5.3</w:t>
        </w:r>
        <w:r>
          <w:rPr>
            <w:rFonts w:ascii="Calibri" w:eastAsia="DengXian" w:hAnsi="Calibri"/>
            <w:sz w:val="22"/>
            <w:szCs w:val="22"/>
          </w:rPr>
          <w:tab/>
        </w:r>
        <w:r>
          <w:t>Co-existence with other systems</w:t>
        </w:r>
        <w:r>
          <w:tab/>
        </w:r>
        <w:r>
          <w:fldChar w:fldCharType="begin"/>
        </w:r>
        <w:r>
          <w:instrText xml:space="preserve"> PAGEREF _Toc137468931 \h </w:instrText>
        </w:r>
      </w:ins>
      <w:r>
        <w:fldChar w:fldCharType="separate"/>
      </w:r>
      <w:ins w:id="508" w:author="MCC" w:date="2023-06-12T13:25:00Z">
        <w:r>
          <w:t>77</w:t>
        </w:r>
        <w:r>
          <w:fldChar w:fldCharType="end"/>
        </w:r>
      </w:ins>
    </w:p>
    <w:p w14:paraId="654E3413" w14:textId="27B16316" w:rsidR="00832C72" w:rsidRDefault="00832C72">
      <w:pPr>
        <w:pStyle w:val="TOC2"/>
        <w:rPr>
          <w:ins w:id="509" w:author="MCC" w:date="2023-06-12T13:25:00Z"/>
          <w:rFonts w:ascii="Calibri" w:eastAsia="DengXian" w:hAnsi="Calibri"/>
          <w:sz w:val="22"/>
          <w:szCs w:val="22"/>
        </w:rPr>
      </w:pPr>
      <w:ins w:id="510" w:author="MCC" w:date="2023-06-12T13:25:00Z">
        <w:r>
          <w:t>6.</w:t>
        </w:r>
        <w:r>
          <w:rPr>
            <w:lang w:eastAsia="zh-CN"/>
          </w:rPr>
          <w:t>8</w:t>
        </w:r>
        <w:r>
          <w:rPr>
            <w:rFonts w:ascii="Calibri" w:eastAsia="DengXian" w:hAnsi="Calibri"/>
            <w:sz w:val="22"/>
            <w:szCs w:val="22"/>
          </w:rPr>
          <w:tab/>
        </w:r>
        <w:r>
          <w:rPr>
            <w:lang w:eastAsia="zh-CN"/>
          </w:rPr>
          <w:t>Output intermodulation</w:t>
        </w:r>
        <w:r>
          <w:tab/>
        </w:r>
        <w:r>
          <w:fldChar w:fldCharType="begin"/>
        </w:r>
        <w:r>
          <w:instrText xml:space="preserve"> PAGEREF _Toc137468932 \h </w:instrText>
        </w:r>
      </w:ins>
      <w:r>
        <w:fldChar w:fldCharType="separate"/>
      </w:r>
      <w:ins w:id="511" w:author="MCC" w:date="2023-06-12T13:25:00Z">
        <w:r>
          <w:t>78</w:t>
        </w:r>
        <w:r>
          <w:fldChar w:fldCharType="end"/>
        </w:r>
      </w:ins>
    </w:p>
    <w:p w14:paraId="04309BD7" w14:textId="16CC8F72" w:rsidR="00832C72" w:rsidRDefault="00832C72">
      <w:pPr>
        <w:pStyle w:val="TOC3"/>
        <w:rPr>
          <w:ins w:id="512" w:author="MCC" w:date="2023-06-12T13:25:00Z"/>
          <w:rFonts w:ascii="Calibri" w:eastAsia="DengXian" w:hAnsi="Calibri"/>
          <w:sz w:val="22"/>
          <w:szCs w:val="22"/>
        </w:rPr>
      </w:pPr>
      <w:ins w:id="513" w:author="MCC" w:date="2023-06-12T13:25:00Z">
        <w:r>
          <w:t>6.8.1</w:t>
        </w:r>
        <w:r>
          <w:rPr>
            <w:rFonts w:ascii="Calibri" w:eastAsia="DengXian" w:hAnsi="Calibri"/>
            <w:sz w:val="22"/>
            <w:szCs w:val="22"/>
          </w:rPr>
          <w:tab/>
        </w:r>
        <w:r>
          <w:t>Definition and applicability</w:t>
        </w:r>
        <w:r>
          <w:tab/>
        </w:r>
        <w:r>
          <w:fldChar w:fldCharType="begin"/>
        </w:r>
        <w:r>
          <w:instrText xml:space="preserve"> PAGEREF _Toc137468933 \h </w:instrText>
        </w:r>
      </w:ins>
      <w:r>
        <w:fldChar w:fldCharType="separate"/>
      </w:r>
      <w:ins w:id="514" w:author="MCC" w:date="2023-06-12T13:25:00Z">
        <w:r>
          <w:t>78</w:t>
        </w:r>
        <w:r>
          <w:fldChar w:fldCharType="end"/>
        </w:r>
      </w:ins>
    </w:p>
    <w:p w14:paraId="57D73FE6" w14:textId="35320193" w:rsidR="00832C72" w:rsidRDefault="00832C72">
      <w:pPr>
        <w:pStyle w:val="TOC4"/>
        <w:rPr>
          <w:ins w:id="515" w:author="MCC" w:date="2023-06-12T13:25:00Z"/>
          <w:rFonts w:ascii="Calibri" w:eastAsia="DengXian" w:hAnsi="Calibri"/>
          <w:sz w:val="22"/>
          <w:szCs w:val="22"/>
        </w:rPr>
      </w:pPr>
      <w:ins w:id="516" w:author="MCC" w:date="2023-06-12T13:25:00Z">
        <w:r>
          <w:t>6.8.1.1</w:t>
        </w:r>
        <w:r>
          <w:rPr>
            <w:rFonts w:ascii="Calibri" w:eastAsia="DengXian" w:hAnsi="Calibri"/>
            <w:sz w:val="22"/>
            <w:szCs w:val="22"/>
          </w:rPr>
          <w:tab/>
        </w:r>
        <w:r>
          <w:t>General</w:t>
        </w:r>
        <w:r>
          <w:tab/>
        </w:r>
        <w:r>
          <w:fldChar w:fldCharType="begin"/>
        </w:r>
        <w:r>
          <w:instrText xml:space="preserve"> PAGEREF _Toc137468934 \h </w:instrText>
        </w:r>
      </w:ins>
      <w:r>
        <w:fldChar w:fldCharType="separate"/>
      </w:r>
      <w:ins w:id="517" w:author="MCC" w:date="2023-06-12T13:25:00Z">
        <w:r>
          <w:t>78</w:t>
        </w:r>
        <w:r>
          <w:fldChar w:fldCharType="end"/>
        </w:r>
      </w:ins>
    </w:p>
    <w:p w14:paraId="77BB4E9E" w14:textId="5A57FDF9" w:rsidR="00832C72" w:rsidRDefault="00832C72">
      <w:pPr>
        <w:pStyle w:val="TOC4"/>
        <w:rPr>
          <w:ins w:id="518" w:author="MCC" w:date="2023-06-12T13:25:00Z"/>
          <w:rFonts w:ascii="Calibri" w:eastAsia="DengXian" w:hAnsi="Calibri"/>
          <w:sz w:val="22"/>
          <w:szCs w:val="22"/>
        </w:rPr>
      </w:pPr>
      <w:ins w:id="519" w:author="MCC" w:date="2023-06-12T13:25:00Z">
        <w:r>
          <w:t>6.8.1.2</w:t>
        </w:r>
        <w:r>
          <w:rPr>
            <w:rFonts w:ascii="Calibri" w:eastAsia="DengXian" w:hAnsi="Calibri"/>
            <w:sz w:val="22"/>
            <w:szCs w:val="22"/>
          </w:rPr>
          <w:tab/>
        </w:r>
        <w:r>
          <w:t>Minimum requirements</w:t>
        </w:r>
        <w:r>
          <w:tab/>
        </w:r>
        <w:r>
          <w:fldChar w:fldCharType="begin"/>
        </w:r>
        <w:r>
          <w:instrText xml:space="preserve"> PAGEREF _Toc137468935 \h </w:instrText>
        </w:r>
      </w:ins>
      <w:r>
        <w:fldChar w:fldCharType="separate"/>
      </w:r>
      <w:ins w:id="520" w:author="MCC" w:date="2023-06-12T13:25:00Z">
        <w:r>
          <w:t>78</w:t>
        </w:r>
        <w:r>
          <w:fldChar w:fldCharType="end"/>
        </w:r>
      </w:ins>
    </w:p>
    <w:p w14:paraId="67C3EB19" w14:textId="01553AB5" w:rsidR="00832C72" w:rsidRDefault="00832C72">
      <w:pPr>
        <w:pStyle w:val="TOC4"/>
        <w:rPr>
          <w:ins w:id="521" w:author="MCC" w:date="2023-06-12T13:25:00Z"/>
          <w:rFonts w:ascii="Calibri" w:eastAsia="DengXian" w:hAnsi="Calibri"/>
          <w:sz w:val="22"/>
          <w:szCs w:val="22"/>
        </w:rPr>
      </w:pPr>
      <w:ins w:id="522" w:author="MCC" w:date="2023-06-12T13:25:00Z">
        <w:r>
          <w:t>6.8.1.3</w:t>
        </w:r>
        <w:r>
          <w:rPr>
            <w:rFonts w:ascii="Calibri" w:eastAsia="DengXian" w:hAnsi="Calibri"/>
            <w:sz w:val="22"/>
            <w:szCs w:val="22"/>
          </w:rPr>
          <w:tab/>
        </w:r>
        <w:r>
          <w:t>Test purpose</w:t>
        </w:r>
        <w:r>
          <w:tab/>
        </w:r>
        <w:r>
          <w:fldChar w:fldCharType="begin"/>
        </w:r>
        <w:r>
          <w:instrText xml:space="preserve"> PAGEREF _Toc137468936 \h </w:instrText>
        </w:r>
      </w:ins>
      <w:r>
        <w:fldChar w:fldCharType="separate"/>
      </w:r>
      <w:ins w:id="523" w:author="MCC" w:date="2023-06-12T13:25:00Z">
        <w:r>
          <w:t>78</w:t>
        </w:r>
        <w:r>
          <w:fldChar w:fldCharType="end"/>
        </w:r>
      </w:ins>
    </w:p>
    <w:p w14:paraId="621F06E8" w14:textId="01F77C46" w:rsidR="00832C72" w:rsidRDefault="00832C72">
      <w:pPr>
        <w:pStyle w:val="TOC4"/>
        <w:rPr>
          <w:ins w:id="524" w:author="MCC" w:date="2023-06-12T13:25:00Z"/>
          <w:rFonts w:ascii="Calibri" w:eastAsia="DengXian" w:hAnsi="Calibri"/>
          <w:sz w:val="22"/>
          <w:szCs w:val="22"/>
        </w:rPr>
      </w:pPr>
      <w:ins w:id="525" w:author="MCC" w:date="2023-06-12T13:25:00Z">
        <w:r>
          <w:t>6.8.1.4</w:t>
        </w:r>
        <w:r>
          <w:rPr>
            <w:rFonts w:ascii="Calibri" w:eastAsia="DengXian" w:hAnsi="Calibri"/>
            <w:sz w:val="22"/>
            <w:szCs w:val="22"/>
          </w:rPr>
          <w:tab/>
        </w:r>
        <w:r>
          <w:t>Method of test</w:t>
        </w:r>
        <w:r>
          <w:tab/>
        </w:r>
        <w:r>
          <w:fldChar w:fldCharType="begin"/>
        </w:r>
        <w:r>
          <w:instrText xml:space="preserve"> PAGEREF _Toc137468937 \h </w:instrText>
        </w:r>
      </w:ins>
      <w:r>
        <w:fldChar w:fldCharType="separate"/>
      </w:r>
      <w:ins w:id="526" w:author="MCC" w:date="2023-06-12T13:25:00Z">
        <w:r>
          <w:t>78</w:t>
        </w:r>
        <w:r>
          <w:fldChar w:fldCharType="end"/>
        </w:r>
      </w:ins>
    </w:p>
    <w:p w14:paraId="5B58D08A" w14:textId="7353E6BD" w:rsidR="00832C72" w:rsidRDefault="00832C72">
      <w:pPr>
        <w:pStyle w:val="TOC5"/>
        <w:rPr>
          <w:ins w:id="527" w:author="MCC" w:date="2023-06-12T13:25:00Z"/>
          <w:rFonts w:ascii="Calibri" w:eastAsia="DengXian" w:hAnsi="Calibri"/>
          <w:sz w:val="22"/>
          <w:szCs w:val="22"/>
        </w:rPr>
      </w:pPr>
      <w:ins w:id="528" w:author="MCC" w:date="2023-06-12T13:25:00Z">
        <w:r>
          <w:t>6.8.1.4.1</w:t>
        </w:r>
        <w:r>
          <w:rPr>
            <w:rFonts w:ascii="Calibri" w:eastAsia="DengXian" w:hAnsi="Calibri"/>
            <w:sz w:val="22"/>
            <w:szCs w:val="22"/>
          </w:rPr>
          <w:tab/>
        </w:r>
        <w:r>
          <w:t>Initial conditions</w:t>
        </w:r>
        <w:r>
          <w:tab/>
        </w:r>
        <w:r>
          <w:fldChar w:fldCharType="begin"/>
        </w:r>
        <w:r>
          <w:instrText xml:space="preserve"> PAGEREF _Toc137468938 \h </w:instrText>
        </w:r>
      </w:ins>
      <w:r>
        <w:fldChar w:fldCharType="separate"/>
      </w:r>
      <w:ins w:id="529" w:author="MCC" w:date="2023-06-12T13:25:00Z">
        <w:r>
          <w:t>78</w:t>
        </w:r>
        <w:r>
          <w:fldChar w:fldCharType="end"/>
        </w:r>
      </w:ins>
    </w:p>
    <w:p w14:paraId="79452B4D" w14:textId="4FD21D28" w:rsidR="00832C72" w:rsidRDefault="00832C72">
      <w:pPr>
        <w:pStyle w:val="TOC5"/>
        <w:rPr>
          <w:ins w:id="530" w:author="MCC" w:date="2023-06-12T13:25:00Z"/>
          <w:rFonts w:ascii="Calibri" w:eastAsia="DengXian" w:hAnsi="Calibri"/>
          <w:sz w:val="22"/>
          <w:szCs w:val="22"/>
        </w:rPr>
      </w:pPr>
      <w:ins w:id="531" w:author="MCC" w:date="2023-06-12T13:25:00Z">
        <w:r>
          <w:t>6.8.1.4.2</w:t>
        </w:r>
        <w:r>
          <w:rPr>
            <w:rFonts w:ascii="Calibri" w:eastAsia="DengXian" w:hAnsi="Calibri"/>
            <w:sz w:val="22"/>
            <w:szCs w:val="22"/>
          </w:rPr>
          <w:tab/>
        </w:r>
        <w:r>
          <w:t>Procedure</w:t>
        </w:r>
        <w:r>
          <w:tab/>
        </w:r>
        <w:r>
          <w:fldChar w:fldCharType="begin"/>
        </w:r>
        <w:r>
          <w:instrText xml:space="preserve"> PAGEREF _Toc137468939 \h </w:instrText>
        </w:r>
      </w:ins>
      <w:r>
        <w:fldChar w:fldCharType="separate"/>
      </w:r>
      <w:ins w:id="532" w:author="MCC" w:date="2023-06-12T13:25:00Z">
        <w:r>
          <w:t>78</w:t>
        </w:r>
        <w:r>
          <w:fldChar w:fldCharType="end"/>
        </w:r>
      </w:ins>
    </w:p>
    <w:p w14:paraId="6D9B1BC3" w14:textId="110ADEC5" w:rsidR="00832C72" w:rsidRDefault="00832C72">
      <w:pPr>
        <w:pStyle w:val="TOC4"/>
        <w:rPr>
          <w:ins w:id="533" w:author="MCC" w:date="2023-06-12T13:25:00Z"/>
          <w:rFonts w:ascii="Calibri" w:eastAsia="DengXian" w:hAnsi="Calibri"/>
          <w:sz w:val="22"/>
          <w:szCs w:val="22"/>
        </w:rPr>
      </w:pPr>
      <w:ins w:id="534" w:author="MCC" w:date="2023-06-12T13:25:00Z">
        <w:r>
          <w:t>6.8.1.5</w:t>
        </w:r>
        <w:r>
          <w:rPr>
            <w:rFonts w:ascii="Calibri" w:eastAsia="DengXian" w:hAnsi="Calibri"/>
            <w:sz w:val="22"/>
            <w:szCs w:val="22"/>
          </w:rPr>
          <w:tab/>
        </w:r>
        <w:r>
          <w:t>Test requirements</w:t>
        </w:r>
        <w:r>
          <w:tab/>
        </w:r>
        <w:r>
          <w:fldChar w:fldCharType="begin"/>
        </w:r>
        <w:r>
          <w:instrText xml:space="preserve"> PAGEREF _Toc137468940 \h </w:instrText>
        </w:r>
      </w:ins>
      <w:r>
        <w:fldChar w:fldCharType="separate"/>
      </w:r>
      <w:ins w:id="535" w:author="MCC" w:date="2023-06-12T13:25:00Z">
        <w:r>
          <w:t>79</w:t>
        </w:r>
        <w:r>
          <w:fldChar w:fldCharType="end"/>
        </w:r>
      </w:ins>
    </w:p>
    <w:p w14:paraId="7284EC2B" w14:textId="64A98EF4" w:rsidR="00832C72" w:rsidRDefault="00832C72">
      <w:pPr>
        <w:pStyle w:val="TOC5"/>
        <w:rPr>
          <w:ins w:id="536" w:author="MCC" w:date="2023-06-12T13:25:00Z"/>
          <w:rFonts w:ascii="Calibri" w:eastAsia="DengXian" w:hAnsi="Calibri"/>
          <w:sz w:val="22"/>
          <w:szCs w:val="22"/>
        </w:rPr>
      </w:pPr>
      <w:ins w:id="537" w:author="MCC" w:date="2023-06-12T13:25:00Z">
        <w:r>
          <w:t>6.8.1.5.1</w:t>
        </w:r>
        <w:r>
          <w:rPr>
            <w:rFonts w:ascii="Calibri" w:eastAsia="DengXian" w:hAnsi="Calibri"/>
            <w:sz w:val="22"/>
            <w:szCs w:val="22"/>
          </w:rPr>
          <w:tab/>
        </w:r>
        <w:r>
          <w:t>General requirements</w:t>
        </w:r>
        <w:r>
          <w:tab/>
        </w:r>
        <w:r>
          <w:fldChar w:fldCharType="begin"/>
        </w:r>
        <w:r>
          <w:instrText xml:space="preserve"> PAGEREF _Toc137468941 \h </w:instrText>
        </w:r>
      </w:ins>
      <w:r>
        <w:fldChar w:fldCharType="separate"/>
      </w:r>
      <w:ins w:id="538" w:author="MCC" w:date="2023-06-12T13:25:00Z">
        <w:r>
          <w:t>79</w:t>
        </w:r>
        <w:r>
          <w:fldChar w:fldCharType="end"/>
        </w:r>
      </w:ins>
    </w:p>
    <w:p w14:paraId="70650FD9" w14:textId="1559A89A" w:rsidR="00832C72" w:rsidRDefault="00832C72">
      <w:pPr>
        <w:pStyle w:val="TOC5"/>
        <w:rPr>
          <w:ins w:id="539" w:author="MCC" w:date="2023-06-12T13:25:00Z"/>
          <w:rFonts w:ascii="Calibri" w:eastAsia="DengXian" w:hAnsi="Calibri"/>
          <w:sz w:val="22"/>
          <w:szCs w:val="22"/>
        </w:rPr>
      </w:pPr>
      <w:ins w:id="540" w:author="MCC" w:date="2023-06-12T13:25:00Z">
        <w:r>
          <w:t>6.8.1.5.2</w:t>
        </w:r>
        <w:r>
          <w:rPr>
            <w:rFonts w:ascii="Calibri" w:eastAsia="DengXian" w:hAnsi="Calibri"/>
            <w:sz w:val="22"/>
            <w:szCs w:val="22"/>
          </w:rPr>
          <w:tab/>
        </w:r>
        <w:r>
          <w:t>Additional requirements</w:t>
        </w:r>
        <w:r>
          <w:tab/>
        </w:r>
        <w:r>
          <w:fldChar w:fldCharType="begin"/>
        </w:r>
        <w:r>
          <w:instrText xml:space="preserve"> PAGEREF _Toc137468942 \h </w:instrText>
        </w:r>
      </w:ins>
      <w:r>
        <w:fldChar w:fldCharType="separate"/>
      </w:r>
      <w:ins w:id="541" w:author="MCC" w:date="2023-06-12T13:25:00Z">
        <w:r>
          <w:t>79</w:t>
        </w:r>
        <w:r>
          <w:fldChar w:fldCharType="end"/>
        </w:r>
      </w:ins>
    </w:p>
    <w:p w14:paraId="701DFD20" w14:textId="5E70E81D" w:rsidR="00832C72" w:rsidRDefault="00832C72">
      <w:pPr>
        <w:pStyle w:val="TOC2"/>
        <w:rPr>
          <w:ins w:id="542" w:author="MCC" w:date="2023-06-12T13:25:00Z"/>
          <w:rFonts w:ascii="Calibri" w:eastAsia="DengXian" w:hAnsi="Calibri"/>
          <w:sz w:val="22"/>
          <w:szCs w:val="22"/>
        </w:rPr>
      </w:pPr>
      <w:ins w:id="543" w:author="MCC" w:date="2023-06-12T13:25:00Z">
        <w:r>
          <w:rPr>
            <w:lang w:eastAsia="zh-CN"/>
          </w:rPr>
          <w:t>6.9</w:t>
        </w:r>
        <w:r>
          <w:rPr>
            <w:rFonts w:ascii="Calibri" w:eastAsia="DengXian" w:hAnsi="Calibri"/>
            <w:sz w:val="22"/>
            <w:szCs w:val="22"/>
          </w:rPr>
          <w:tab/>
        </w:r>
        <w:r>
          <w:t>Adjacent Channel Rejection Ratio (ACRR)</w:t>
        </w:r>
        <w:r>
          <w:tab/>
        </w:r>
        <w:r>
          <w:fldChar w:fldCharType="begin"/>
        </w:r>
        <w:r>
          <w:instrText xml:space="preserve"> PAGEREF _Toc137468943 \h </w:instrText>
        </w:r>
      </w:ins>
      <w:r>
        <w:fldChar w:fldCharType="separate"/>
      </w:r>
      <w:ins w:id="544" w:author="MCC" w:date="2023-06-12T13:25:00Z">
        <w:r>
          <w:t>80</w:t>
        </w:r>
        <w:r>
          <w:fldChar w:fldCharType="end"/>
        </w:r>
      </w:ins>
    </w:p>
    <w:p w14:paraId="4984BA39" w14:textId="1CB16E67" w:rsidR="00832C72" w:rsidRDefault="00832C72">
      <w:pPr>
        <w:pStyle w:val="TOC3"/>
        <w:rPr>
          <w:ins w:id="545" w:author="MCC" w:date="2023-06-12T13:25:00Z"/>
          <w:rFonts w:ascii="Calibri" w:eastAsia="DengXian" w:hAnsi="Calibri"/>
          <w:sz w:val="22"/>
          <w:szCs w:val="22"/>
        </w:rPr>
      </w:pPr>
      <w:ins w:id="546" w:author="MCC" w:date="2023-06-12T13:25:00Z">
        <w:r w:rsidRPr="00D837ED">
          <w:rPr>
            <w:lang w:val="en-US" w:eastAsia="zh-CN"/>
          </w:rPr>
          <w:t>6</w:t>
        </w:r>
        <w:r>
          <w:t>.</w:t>
        </w:r>
        <w:r w:rsidRPr="00D837ED">
          <w:rPr>
            <w:lang w:val="en-US" w:eastAsia="zh-CN"/>
          </w:rPr>
          <w:t>9.1</w:t>
        </w:r>
        <w:r>
          <w:rPr>
            <w:rFonts w:ascii="Calibri" w:eastAsia="DengXian" w:hAnsi="Calibri"/>
            <w:sz w:val="22"/>
            <w:szCs w:val="22"/>
          </w:rPr>
          <w:tab/>
        </w:r>
        <w:r>
          <w:t>Definitions and applicability</w:t>
        </w:r>
        <w:r>
          <w:tab/>
        </w:r>
        <w:r>
          <w:fldChar w:fldCharType="begin"/>
        </w:r>
        <w:r>
          <w:instrText xml:space="preserve"> PAGEREF _Toc137468944 \h </w:instrText>
        </w:r>
      </w:ins>
      <w:r>
        <w:fldChar w:fldCharType="separate"/>
      </w:r>
      <w:ins w:id="547" w:author="MCC" w:date="2023-06-12T13:25:00Z">
        <w:r>
          <w:t>80</w:t>
        </w:r>
        <w:r>
          <w:fldChar w:fldCharType="end"/>
        </w:r>
      </w:ins>
    </w:p>
    <w:p w14:paraId="03E8F174" w14:textId="5D1A1956" w:rsidR="00832C72" w:rsidRDefault="00832C72">
      <w:pPr>
        <w:pStyle w:val="TOC3"/>
        <w:rPr>
          <w:ins w:id="548" w:author="MCC" w:date="2023-06-12T13:25:00Z"/>
          <w:rFonts w:ascii="Calibri" w:eastAsia="DengXian" w:hAnsi="Calibri"/>
          <w:sz w:val="22"/>
          <w:szCs w:val="22"/>
        </w:rPr>
      </w:pPr>
      <w:ins w:id="549" w:author="MCC" w:date="2023-06-12T13:25:00Z">
        <w:r w:rsidRPr="00D837ED">
          <w:rPr>
            <w:lang w:val="en-US" w:eastAsia="zh-CN"/>
          </w:rPr>
          <w:t>6.9.2</w:t>
        </w:r>
        <w:r>
          <w:rPr>
            <w:rFonts w:ascii="Calibri" w:eastAsia="DengXian" w:hAnsi="Calibri"/>
            <w:sz w:val="22"/>
            <w:szCs w:val="22"/>
          </w:rPr>
          <w:tab/>
        </w:r>
        <w:r w:rsidRPr="00D837ED">
          <w:rPr>
            <w:lang w:val="en-US" w:eastAsia="zh-CN"/>
          </w:rPr>
          <w:t>Co-existence with UTRA, E-UTRA and NR</w:t>
        </w:r>
        <w:r>
          <w:tab/>
        </w:r>
        <w:r>
          <w:fldChar w:fldCharType="begin"/>
        </w:r>
        <w:r>
          <w:instrText xml:space="preserve"> PAGEREF _Toc137468945 \h </w:instrText>
        </w:r>
      </w:ins>
      <w:r>
        <w:fldChar w:fldCharType="separate"/>
      </w:r>
      <w:ins w:id="550" w:author="MCC" w:date="2023-06-12T13:25:00Z">
        <w:r>
          <w:t>80</w:t>
        </w:r>
        <w:r>
          <w:fldChar w:fldCharType="end"/>
        </w:r>
      </w:ins>
    </w:p>
    <w:p w14:paraId="1A83B354" w14:textId="33AEC99C" w:rsidR="00832C72" w:rsidRDefault="00832C72">
      <w:pPr>
        <w:pStyle w:val="TOC4"/>
        <w:rPr>
          <w:ins w:id="551" w:author="MCC" w:date="2023-06-12T13:25:00Z"/>
          <w:rFonts w:ascii="Calibri" w:eastAsia="DengXian" w:hAnsi="Calibri"/>
          <w:sz w:val="22"/>
          <w:szCs w:val="22"/>
        </w:rPr>
      </w:pPr>
      <w:ins w:id="552" w:author="MCC" w:date="2023-06-12T13:25:00Z">
        <w:r w:rsidRPr="00D837ED">
          <w:rPr>
            <w:lang w:val="en-US" w:eastAsia="zh-CN"/>
          </w:rPr>
          <w:lastRenderedPageBreak/>
          <w:t>6.9.2.1</w:t>
        </w:r>
        <w:r>
          <w:rPr>
            <w:rFonts w:ascii="Calibri" w:eastAsia="DengXian" w:hAnsi="Calibri"/>
            <w:sz w:val="22"/>
            <w:szCs w:val="22"/>
          </w:rPr>
          <w:tab/>
        </w:r>
        <w:r w:rsidRPr="00D837ED">
          <w:rPr>
            <w:lang w:val="en-US" w:eastAsia="zh-CN"/>
          </w:rPr>
          <w:t>Minimum requirements</w:t>
        </w:r>
        <w:r>
          <w:tab/>
        </w:r>
        <w:r>
          <w:fldChar w:fldCharType="begin"/>
        </w:r>
        <w:r>
          <w:instrText xml:space="preserve"> PAGEREF _Toc137468946 \h </w:instrText>
        </w:r>
      </w:ins>
      <w:r>
        <w:fldChar w:fldCharType="separate"/>
      </w:r>
      <w:ins w:id="553" w:author="MCC" w:date="2023-06-12T13:25:00Z">
        <w:r>
          <w:t>80</w:t>
        </w:r>
        <w:r>
          <w:fldChar w:fldCharType="end"/>
        </w:r>
      </w:ins>
    </w:p>
    <w:p w14:paraId="49835C3B" w14:textId="5E3C9AD7" w:rsidR="00832C72" w:rsidRDefault="00832C72">
      <w:pPr>
        <w:pStyle w:val="TOC4"/>
        <w:rPr>
          <w:ins w:id="554" w:author="MCC" w:date="2023-06-12T13:25:00Z"/>
          <w:rFonts w:ascii="Calibri" w:eastAsia="DengXian" w:hAnsi="Calibri"/>
          <w:sz w:val="22"/>
          <w:szCs w:val="22"/>
        </w:rPr>
      </w:pPr>
      <w:ins w:id="555" w:author="MCC" w:date="2023-06-12T13:25:00Z">
        <w:r w:rsidRPr="00D837ED">
          <w:rPr>
            <w:lang w:val="en-US" w:eastAsia="zh-CN"/>
          </w:rPr>
          <w:t>6.9.2.2</w:t>
        </w:r>
        <w:r>
          <w:rPr>
            <w:rFonts w:ascii="Calibri" w:eastAsia="DengXian" w:hAnsi="Calibri"/>
            <w:sz w:val="22"/>
            <w:szCs w:val="22"/>
          </w:rPr>
          <w:tab/>
        </w:r>
        <w:r w:rsidRPr="00D837ED">
          <w:rPr>
            <w:lang w:val="en-US" w:eastAsia="zh-CN"/>
          </w:rPr>
          <w:t>Test purpose</w:t>
        </w:r>
        <w:r>
          <w:tab/>
        </w:r>
        <w:r>
          <w:fldChar w:fldCharType="begin"/>
        </w:r>
        <w:r>
          <w:instrText xml:space="preserve"> PAGEREF _Toc137468947 \h </w:instrText>
        </w:r>
      </w:ins>
      <w:r>
        <w:fldChar w:fldCharType="separate"/>
      </w:r>
      <w:ins w:id="556" w:author="MCC" w:date="2023-06-12T13:25:00Z">
        <w:r>
          <w:t>80</w:t>
        </w:r>
        <w:r>
          <w:fldChar w:fldCharType="end"/>
        </w:r>
      </w:ins>
    </w:p>
    <w:p w14:paraId="4F761E8C" w14:textId="4717B076" w:rsidR="00832C72" w:rsidRDefault="00832C72">
      <w:pPr>
        <w:pStyle w:val="TOC4"/>
        <w:rPr>
          <w:ins w:id="557" w:author="MCC" w:date="2023-06-12T13:25:00Z"/>
          <w:rFonts w:ascii="Calibri" w:eastAsia="DengXian" w:hAnsi="Calibri"/>
          <w:sz w:val="22"/>
          <w:szCs w:val="22"/>
        </w:rPr>
      </w:pPr>
      <w:ins w:id="558" w:author="MCC" w:date="2023-06-12T13:25:00Z">
        <w:r w:rsidRPr="00D837ED">
          <w:rPr>
            <w:lang w:val="en-US" w:eastAsia="zh-CN"/>
          </w:rPr>
          <w:t>6.9.2.3</w:t>
        </w:r>
        <w:r>
          <w:rPr>
            <w:rFonts w:ascii="Calibri" w:eastAsia="DengXian" w:hAnsi="Calibri"/>
            <w:sz w:val="22"/>
            <w:szCs w:val="22"/>
          </w:rPr>
          <w:tab/>
        </w:r>
        <w:r w:rsidRPr="00D837ED">
          <w:rPr>
            <w:lang w:val="en-US" w:eastAsia="zh-CN"/>
          </w:rPr>
          <w:t>Method of test</w:t>
        </w:r>
        <w:r>
          <w:tab/>
        </w:r>
        <w:r>
          <w:fldChar w:fldCharType="begin"/>
        </w:r>
        <w:r>
          <w:instrText xml:space="preserve"> PAGEREF _Toc137468948 \h </w:instrText>
        </w:r>
      </w:ins>
      <w:r>
        <w:fldChar w:fldCharType="separate"/>
      </w:r>
      <w:ins w:id="559" w:author="MCC" w:date="2023-06-12T13:25:00Z">
        <w:r>
          <w:t>80</w:t>
        </w:r>
        <w:r>
          <w:fldChar w:fldCharType="end"/>
        </w:r>
      </w:ins>
    </w:p>
    <w:p w14:paraId="017EB5E8" w14:textId="63FBB9D3" w:rsidR="00832C72" w:rsidRDefault="00832C72">
      <w:pPr>
        <w:pStyle w:val="TOC5"/>
        <w:rPr>
          <w:ins w:id="560" w:author="MCC" w:date="2023-06-12T13:25:00Z"/>
          <w:rFonts w:ascii="Calibri" w:eastAsia="DengXian" w:hAnsi="Calibri"/>
          <w:sz w:val="22"/>
          <w:szCs w:val="22"/>
        </w:rPr>
      </w:pPr>
      <w:ins w:id="561" w:author="MCC" w:date="2023-06-12T13:25:00Z">
        <w:r w:rsidRPr="00D837ED">
          <w:rPr>
            <w:lang w:val="en-US" w:eastAsia="zh-CN"/>
          </w:rPr>
          <w:t>6.9.2.3.1</w:t>
        </w:r>
        <w:r>
          <w:rPr>
            <w:rFonts w:ascii="Calibri" w:eastAsia="DengXian" w:hAnsi="Calibri"/>
            <w:sz w:val="22"/>
            <w:szCs w:val="22"/>
          </w:rPr>
          <w:tab/>
        </w:r>
        <w:r>
          <w:t>Initial conditions</w:t>
        </w:r>
        <w:r>
          <w:tab/>
        </w:r>
        <w:r>
          <w:fldChar w:fldCharType="begin"/>
        </w:r>
        <w:r>
          <w:instrText xml:space="preserve"> PAGEREF _Toc137468949 \h </w:instrText>
        </w:r>
      </w:ins>
      <w:r>
        <w:fldChar w:fldCharType="separate"/>
      </w:r>
      <w:ins w:id="562" w:author="MCC" w:date="2023-06-12T13:25:00Z">
        <w:r>
          <w:t>80</w:t>
        </w:r>
        <w:r>
          <w:fldChar w:fldCharType="end"/>
        </w:r>
      </w:ins>
    </w:p>
    <w:p w14:paraId="75153EF9" w14:textId="71681AFD" w:rsidR="00832C72" w:rsidRDefault="00832C72">
      <w:pPr>
        <w:pStyle w:val="TOC5"/>
        <w:rPr>
          <w:ins w:id="563" w:author="MCC" w:date="2023-06-12T13:25:00Z"/>
          <w:rFonts w:ascii="Calibri" w:eastAsia="DengXian" w:hAnsi="Calibri"/>
          <w:sz w:val="22"/>
          <w:szCs w:val="22"/>
        </w:rPr>
      </w:pPr>
      <w:ins w:id="564" w:author="MCC" w:date="2023-06-12T13:25:00Z">
        <w:r w:rsidRPr="00D837ED">
          <w:rPr>
            <w:lang w:val="en-US" w:eastAsia="zh-CN"/>
          </w:rPr>
          <w:t>6.9.2.3.2</w:t>
        </w:r>
        <w:r>
          <w:rPr>
            <w:rFonts w:ascii="Calibri" w:eastAsia="DengXian" w:hAnsi="Calibri"/>
            <w:sz w:val="22"/>
            <w:szCs w:val="22"/>
          </w:rPr>
          <w:tab/>
        </w:r>
        <w:r w:rsidRPr="00D837ED">
          <w:rPr>
            <w:lang w:val="en-US" w:eastAsia="zh-CN"/>
          </w:rPr>
          <w:t>Procedure</w:t>
        </w:r>
        <w:r>
          <w:tab/>
        </w:r>
        <w:r>
          <w:fldChar w:fldCharType="begin"/>
        </w:r>
        <w:r>
          <w:instrText xml:space="preserve"> PAGEREF _Toc137468950 \h </w:instrText>
        </w:r>
      </w:ins>
      <w:r>
        <w:fldChar w:fldCharType="separate"/>
      </w:r>
      <w:ins w:id="565" w:author="MCC" w:date="2023-06-12T13:25:00Z">
        <w:r>
          <w:t>80</w:t>
        </w:r>
        <w:r>
          <w:fldChar w:fldCharType="end"/>
        </w:r>
      </w:ins>
    </w:p>
    <w:p w14:paraId="4B1DD16A" w14:textId="77EF7C52" w:rsidR="00832C72" w:rsidRDefault="00832C72">
      <w:pPr>
        <w:pStyle w:val="TOC5"/>
        <w:rPr>
          <w:ins w:id="566" w:author="MCC" w:date="2023-06-12T13:25:00Z"/>
          <w:rFonts w:ascii="Calibri" w:eastAsia="DengXian" w:hAnsi="Calibri"/>
          <w:sz w:val="22"/>
          <w:szCs w:val="22"/>
        </w:rPr>
      </w:pPr>
      <w:ins w:id="567" w:author="MCC" w:date="2023-06-12T13:25:00Z">
        <w:r w:rsidRPr="00D837ED">
          <w:rPr>
            <w:lang w:val="en-US" w:eastAsia="zh-CN"/>
          </w:rPr>
          <w:t>6.9.2.3.3</w:t>
        </w:r>
        <w:r>
          <w:rPr>
            <w:rFonts w:ascii="Calibri" w:eastAsia="DengXian" w:hAnsi="Calibri"/>
            <w:sz w:val="22"/>
            <w:szCs w:val="22"/>
          </w:rPr>
          <w:tab/>
        </w:r>
        <w:r w:rsidRPr="00D837ED">
          <w:rPr>
            <w:lang w:val="en-US" w:eastAsia="zh-CN"/>
          </w:rPr>
          <w:t>Test Requirements</w:t>
        </w:r>
        <w:r>
          <w:tab/>
        </w:r>
        <w:r>
          <w:fldChar w:fldCharType="begin"/>
        </w:r>
        <w:r>
          <w:instrText xml:space="preserve"> PAGEREF _Toc137468951 \h </w:instrText>
        </w:r>
      </w:ins>
      <w:r>
        <w:fldChar w:fldCharType="separate"/>
      </w:r>
      <w:ins w:id="568" w:author="MCC" w:date="2023-06-12T13:25:00Z">
        <w:r>
          <w:t>81</w:t>
        </w:r>
        <w:r>
          <w:fldChar w:fldCharType="end"/>
        </w:r>
      </w:ins>
    </w:p>
    <w:p w14:paraId="51F7B7BB" w14:textId="11EC0533" w:rsidR="00832C72" w:rsidRDefault="00832C72">
      <w:pPr>
        <w:pStyle w:val="TOC2"/>
        <w:rPr>
          <w:ins w:id="569" w:author="MCC" w:date="2023-06-12T13:25:00Z"/>
          <w:rFonts w:ascii="Calibri" w:eastAsia="DengXian" w:hAnsi="Calibri"/>
          <w:sz w:val="22"/>
          <w:szCs w:val="22"/>
        </w:rPr>
      </w:pPr>
      <w:ins w:id="570" w:author="MCC" w:date="2023-06-12T13:25:00Z">
        <w:r>
          <w:rPr>
            <w:lang w:eastAsia="zh-CN"/>
          </w:rPr>
          <w:t>6.10</w:t>
        </w:r>
        <w:r>
          <w:rPr>
            <w:rFonts w:ascii="Calibri" w:eastAsia="DengXian" w:hAnsi="Calibri"/>
            <w:sz w:val="22"/>
            <w:szCs w:val="22"/>
          </w:rPr>
          <w:tab/>
        </w:r>
        <w:r>
          <w:rPr>
            <w:lang w:eastAsia="zh-CN"/>
          </w:rPr>
          <w:t>Transmit ON/OFF power</w:t>
        </w:r>
        <w:r>
          <w:tab/>
        </w:r>
        <w:r>
          <w:fldChar w:fldCharType="begin"/>
        </w:r>
        <w:r>
          <w:instrText xml:space="preserve"> PAGEREF _Toc137468952 \h </w:instrText>
        </w:r>
      </w:ins>
      <w:r>
        <w:fldChar w:fldCharType="separate"/>
      </w:r>
      <w:ins w:id="571" w:author="MCC" w:date="2023-06-12T13:25:00Z">
        <w:r>
          <w:t>82</w:t>
        </w:r>
        <w:r>
          <w:fldChar w:fldCharType="end"/>
        </w:r>
      </w:ins>
    </w:p>
    <w:p w14:paraId="2750742D" w14:textId="3D71BCCA" w:rsidR="00832C72" w:rsidRDefault="00832C72">
      <w:pPr>
        <w:pStyle w:val="TOC3"/>
        <w:rPr>
          <w:ins w:id="572" w:author="MCC" w:date="2023-06-12T13:25:00Z"/>
          <w:rFonts w:ascii="Calibri" w:eastAsia="DengXian" w:hAnsi="Calibri"/>
          <w:sz w:val="22"/>
          <w:szCs w:val="22"/>
        </w:rPr>
      </w:pPr>
      <w:ins w:id="573" w:author="MCC" w:date="2023-06-12T13:25:00Z">
        <w:r>
          <w:t>6.10.1</w:t>
        </w:r>
        <w:r>
          <w:rPr>
            <w:rFonts w:ascii="Calibri" w:eastAsia="DengXian" w:hAnsi="Calibri"/>
            <w:sz w:val="22"/>
            <w:szCs w:val="22"/>
          </w:rPr>
          <w:tab/>
        </w:r>
        <w:r>
          <w:t>Transmitter OFF power</w:t>
        </w:r>
        <w:r>
          <w:tab/>
        </w:r>
        <w:r>
          <w:fldChar w:fldCharType="begin"/>
        </w:r>
        <w:r>
          <w:instrText xml:space="preserve"> PAGEREF _Toc137468953 \h </w:instrText>
        </w:r>
      </w:ins>
      <w:r>
        <w:fldChar w:fldCharType="separate"/>
      </w:r>
      <w:ins w:id="574" w:author="MCC" w:date="2023-06-12T13:25:00Z">
        <w:r>
          <w:t>82</w:t>
        </w:r>
        <w:r>
          <w:fldChar w:fldCharType="end"/>
        </w:r>
      </w:ins>
    </w:p>
    <w:p w14:paraId="5485A3C2" w14:textId="04F03236" w:rsidR="00832C72" w:rsidRDefault="00832C72">
      <w:pPr>
        <w:pStyle w:val="TOC4"/>
        <w:rPr>
          <w:ins w:id="575" w:author="MCC" w:date="2023-06-12T13:25:00Z"/>
          <w:rFonts w:ascii="Calibri" w:eastAsia="DengXian" w:hAnsi="Calibri"/>
          <w:sz w:val="22"/>
          <w:szCs w:val="22"/>
        </w:rPr>
      </w:pPr>
      <w:ins w:id="576" w:author="MCC" w:date="2023-06-12T13:25:00Z">
        <w:r>
          <w:t>6.10.1.1</w:t>
        </w:r>
        <w:r>
          <w:rPr>
            <w:rFonts w:ascii="Calibri" w:eastAsia="DengXian" w:hAnsi="Calibri"/>
            <w:sz w:val="22"/>
            <w:szCs w:val="22"/>
          </w:rPr>
          <w:tab/>
        </w:r>
        <w:r>
          <w:t>Definition and applicability</w:t>
        </w:r>
        <w:r>
          <w:tab/>
        </w:r>
        <w:r>
          <w:fldChar w:fldCharType="begin"/>
        </w:r>
        <w:r>
          <w:instrText xml:space="preserve"> PAGEREF _Toc137468954 \h </w:instrText>
        </w:r>
      </w:ins>
      <w:r>
        <w:fldChar w:fldCharType="separate"/>
      </w:r>
      <w:ins w:id="577" w:author="MCC" w:date="2023-06-12T13:25:00Z">
        <w:r>
          <w:t>82</w:t>
        </w:r>
        <w:r>
          <w:fldChar w:fldCharType="end"/>
        </w:r>
      </w:ins>
    </w:p>
    <w:p w14:paraId="25E83946" w14:textId="23007A8F" w:rsidR="00832C72" w:rsidRDefault="00832C72">
      <w:pPr>
        <w:pStyle w:val="TOC4"/>
        <w:rPr>
          <w:ins w:id="578" w:author="MCC" w:date="2023-06-12T13:25:00Z"/>
          <w:rFonts w:ascii="Calibri" w:eastAsia="DengXian" w:hAnsi="Calibri"/>
          <w:sz w:val="22"/>
          <w:szCs w:val="22"/>
        </w:rPr>
      </w:pPr>
      <w:ins w:id="579" w:author="MCC" w:date="2023-06-12T13:25:00Z">
        <w:r>
          <w:t>6.10.1.2</w:t>
        </w:r>
        <w:r>
          <w:rPr>
            <w:rFonts w:ascii="Calibri" w:eastAsia="DengXian" w:hAnsi="Calibri"/>
            <w:sz w:val="22"/>
            <w:szCs w:val="22"/>
          </w:rPr>
          <w:tab/>
        </w:r>
        <w:r>
          <w:t>Minimum requirement</w:t>
        </w:r>
        <w:r>
          <w:tab/>
        </w:r>
        <w:r>
          <w:fldChar w:fldCharType="begin"/>
        </w:r>
        <w:r>
          <w:instrText xml:space="preserve"> PAGEREF _Toc137468955 \h </w:instrText>
        </w:r>
      </w:ins>
      <w:r>
        <w:fldChar w:fldCharType="separate"/>
      </w:r>
      <w:ins w:id="580" w:author="MCC" w:date="2023-06-12T13:25:00Z">
        <w:r>
          <w:t>82</w:t>
        </w:r>
        <w:r>
          <w:fldChar w:fldCharType="end"/>
        </w:r>
      </w:ins>
    </w:p>
    <w:p w14:paraId="58E9E634" w14:textId="0132F6A6" w:rsidR="00832C72" w:rsidRDefault="00832C72">
      <w:pPr>
        <w:pStyle w:val="TOC4"/>
        <w:rPr>
          <w:ins w:id="581" w:author="MCC" w:date="2023-06-12T13:25:00Z"/>
          <w:rFonts w:ascii="Calibri" w:eastAsia="DengXian" w:hAnsi="Calibri"/>
          <w:sz w:val="22"/>
          <w:szCs w:val="22"/>
        </w:rPr>
      </w:pPr>
      <w:ins w:id="582" w:author="MCC" w:date="2023-06-12T13:25:00Z">
        <w:r>
          <w:t>6.10.1.3</w:t>
        </w:r>
        <w:r>
          <w:rPr>
            <w:rFonts w:ascii="Calibri" w:eastAsia="DengXian" w:hAnsi="Calibri"/>
            <w:sz w:val="22"/>
            <w:szCs w:val="22"/>
          </w:rPr>
          <w:tab/>
        </w:r>
        <w:r>
          <w:t>Test purpose</w:t>
        </w:r>
        <w:r>
          <w:tab/>
        </w:r>
        <w:r>
          <w:fldChar w:fldCharType="begin"/>
        </w:r>
        <w:r>
          <w:instrText xml:space="preserve"> PAGEREF _Toc137468956 \h </w:instrText>
        </w:r>
      </w:ins>
      <w:r>
        <w:fldChar w:fldCharType="separate"/>
      </w:r>
      <w:ins w:id="583" w:author="MCC" w:date="2023-06-12T13:25:00Z">
        <w:r>
          <w:t>82</w:t>
        </w:r>
        <w:r>
          <w:fldChar w:fldCharType="end"/>
        </w:r>
      </w:ins>
    </w:p>
    <w:p w14:paraId="20314670" w14:textId="21226A38" w:rsidR="00832C72" w:rsidRDefault="00832C72">
      <w:pPr>
        <w:pStyle w:val="TOC4"/>
        <w:rPr>
          <w:ins w:id="584" w:author="MCC" w:date="2023-06-12T13:25:00Z"/>
          <w:rFonts w:ascii="Calibri" w:eastAsia="DengXian" w:hAnsi="Calibri"/>
          <w:sz w:val="22"/>
          <w:szCs w:val="22"/>
        </w:rPr>
      </w:pPr>
      <w:ins w:id="585" w:author="MCC" w:date="2023-06-12T13:25:00Z">
        <w:r>
          <w:t>6.10.1.4</w:t>
        </w:r>
        <w:r>
          <w:rPr>
            <w:rFonts w:ascii="Calibri" w:eastAsia="DengXian" w:hAnsi="Calibri"/>
            <w:sz w:val="22"/>
            <w:szCs w:val="22"/>
          </w:rPr>
          <w:tab/>
        </w:r>
        <w:r>
          <w:t>Method of test</w:t>
        </w:r>
        <w:r>
          <w:tab/>
        </w:r>
        <w:r>
          <w:fldChar w:fldCharType="begin"/>
        </w:r>
        <w:r>
          <w:instrText xml:space="preserve"> PAGEREF _Toc137468957 \h </w:instrText>
        </w:r>
      </w:ins>
      <w:r>
        <w:fldChar w:fldCharType="separate"/>
      </w:r>
      <w:ins w:id="586" w:author="MCC" w:date="2023-06-12T13:25:00Z">
        <w:r>
          <w:t>83</w:t>
        </w:r>
        <w:r>
          <w:fldChar w:fldCharType="end"/>
        </w:r>
      </w:ins>
    </w:p>
    <w:p w14:paraId="1D67FF98" w14:textId="5494886D" w:rsidR="00832C72" w:rsidRDefault="00832C72">
      <w:pPr>
        <w:pStyle w:val="TOC4"/>
        <w:rPr>
          <w:ins w:id="587" w:author="MCC" w:date="2023-06-12T13:25:00Z"/>
          <w:rFonts w:ascii="Calibri" w:eastAsia="DengXian" w:hAnsi="Calibri"/>
          <w:sz w:val="22"/>
          <w:szCs w:val="22"/>
        </w:rPr>
      </w:pPr>
      <w:ins w:id="588" w:author="MCC" w:date="2023-06-12T13:25:00Z">
        <w:r>
          <w:t>6.10.1.5</w:t>
        </w:r>
        <w:r>
          <w:rPr>
            <w:rFonts w:ascii="Calibri" w:eastAsia="DengXian" w:hAnsi="Calibri"/>
            <w:sz w:val="22"/>
            <w:szCs w:val="22"/>
          </w:rPr>
          <w:tab/>
        </w:r>
        <w:r>
          <w:t>Test requirements</w:t>
        </w:r>
        <w:r>
          <w:tab/>
        </w:r>
        <w:r>
          <w:fldChar w:fldCharType="begin"/>
        </w:r>
        <w:r>
          <w:instrText xml:space="preserve"> PAGEREF _Toc137468958 \h </w:instrText>
        </w:r>
      </w:ins>
      <w:r>
        <w:fldChar w:fldCharType="separate"/>
      </w:r>
      <w:ins w:id="589" w:author="MCC" w:date="2023-06-12T13:25:00Z">
        <w:r>
          <w:t>83</w:t>
        </w:r>
        <w:r>
          <w:fldChar w:fldCharType="end"/>
        </w:r>
      </w:ins>
    </w:p>
    <w:p w14:paraId="39C539F1" w14:textId="7F3E00D9" w:rsidR="00832C72" w:rsidRDefault="00832C72">
      <w:pPr>
        <w:pStyle w:val="TOC3"/>
        <w:rPr>
          <w:ins w:id="590" w:author="MCC" w:date="2023-06-12T13:25:00Z"/>
          <w:rFonts w:ascii="Calibri" w:eastAsia="DengXian" w:hAnsi="Calibri"/>
          <w:sz w:val="22"/>
          <w:szCs w:val="22"/>
        </w:rPr>
      </w:pPr>
      <w:ins w:id="591" w:author="MCC" w:date="2023-06-12T13:25:00Z">
        <w:r>
          <w:t>6.10.2</w:t>
        </w:r>
        <w:r>
          <w:rPr>
            <w:rFonts w:ascii="Calibri" w:eastAsia="DengXian" w:hAnsi="Calibri"/>
            <w:sz w:val="22"/>
            <w:szCs w:val="22"/>
          </w:rPr>
          <w:tab/>
        </w:r>
        <w:r>
          <w:t>Transmitter transient period</w:t>
        </w:r>
        <w:r>
          <w:tab/>
        </w:r>
        <w:r>
          <w:fldChar w:fldCharType="begin"/>
        </w:r>
        <w:r>
          <w:instrText xml:space="preserve"> PAGEREF _Toc137468959 \h </w:instrText>
        </w:r>
      </w:ins>
      <w:r>
        <w:fldChar w:fldCharType="separate"/>
      </w:r>
      <w:ins w:id="592" w:author="MCC" w:date="2023-06-12T13:25:00Z">
        <w:r>
          <w:t>83</w:t>
        </w:r>
        <w:r>
          <w:fldChar w:fldCharType="end"/>
        </w:r>
      </w:ins>
    </w:p>
    <w:p w14:paraId="5E4CB694" w14:textId="114109CA" w:rsidR="00832C72" w:rsidRDefault="00832C72">
      <w:pPr>
        <w:pStyle w:val="TOC4"/>
        <w:rPr>
          <w:ins w:id="593" w:author="MCC" w:date="2023-06-12T13:25:00Z"/>
          <w:rFonts w:ascii="Calibri" w:eastAsia="DengXian" w:hAnsi="Calibri"/>
          <w:sz w:val="22"/>
          <w:szCs w:val="22"/>
        </w:rPr>
      </w:pPr>
      <w:ins w:id="594" w:author="MCC" w:date="2023-06-12T13:25:00Z">
        <w:r>
          <w:t>6.10.2.1</w:t>
        </w:r>
        <w:r>
          <w:rPr>
            <w:rFonts w:ascii="Calibri" w:eastAsia="DengXian" w:hAnsi="Calibri"/>
            <w:sz w:val="22"/>
            <w:szCs w:val="22"/>
          </w:rPr>
          <w:tab/>
        </w:r>
        <w:r>
          <w:t>Definition and applicability</w:t>
        </w:r>
        <w:r>
          <w:tab/>
        </w:r>
        <w:r>
          <w:fldChar w:fldCharType="begin"/>
        </w:r>
        <w:r>
          <w:instrText xml:space="preserve"> PAGEREF _Toc137468960 \h </w:instrText>
        </w:r>
      </w:ins>
      <w:r>
        <w:fldChar w:fldCharType="separate"/>
      </w:r>
      <w:ins w:id="595" w:author="MCC" w:date="2023-06-12T13:25:00Z">
        <w:r>
          <w:t>83</w:t>
        </w:r>
        <w:r>
          <w:fldChar w:fldCharType="end"/>
        </w:r>
      </w:ins>
    </w:p>
    <w:p w14:paraId="40053869" w14:textId="0818B226" w:rsidR="00832C72" w:rsidRDefault="00832C72">
      <w:pPr>
        <w:pStyle w:val="TOC4"/>
        <w:rPr>
          <w:ins w:id="596" w:author="MCC" w:date="2023-06-12T13:25:00Z"/>
          <w:rFonts w:ascii="Calibri" w:eastAsia="DengXian" w:hAnsi="Calibri"/>
          <w:sz w:val="22"/>
          <w:szCs w:val="22"/>
        </w:rPr>
      </w:pPr>
      <w:ins w:id="597" w:author="MCC" w:date="2023-06-12T13:25:00Z">
        <w:r>
          <w:t>6.10.2.2</w:t>
        </w:r>
        <w:r>
          <w:rPr>
            <w:rFonts w:ascii="Calibri" w:eastAsia="DengXian" w:hAnsi="Calibri"/>
            <w:sz w:val="22"/>
            <w:szCs w:val="22"/>
          </w:rPr>
          <w:tab/>
        </w:r>
        <w:r>
          <w:t>Minimum requirement</w:t>
        </w:r>
        <w:r>
          <w:tab/>
        </w:r>
        <w:r>
          <w:fldChar w:fldCharType="begin"/>
        </w:r>
        <w:r>
          <w:instrText xml:space="preserve"> PAGEREF _Toc137468961 \h </w:instrText>
        </w:r>
      </w:ins>
      <w:r>
        <w:fldChar w:fldCharType="separate"/>
      </w:r>
      <w:ins w:id="598" w:author="MCC" w:date="2023-06-12T13:25:00Z">
        <w:r>
          <w:t>83</w:t>
        </w:r>
        <w:r>
          <w:fldChar w:fldCharType="end"/>
        </w:r>
      </w:ins>
    </w:p>
    <w:p w14:paraId="2351FC86" w14:textId="05A19504" w:rsidR="00832C72" w:rsidRDefault="00832C72">
      <w:pPr>
        <w:pStyle w:val="TOC4"/>
        <w:rPr>
          <w:ins w:id="599" w:author="MCC" w:date="2023-06-12T13:25:00Z"/>
          <w:rFonts w:ascii="Calibri" w:eastAsia="DengXian" w:hAnsi="Calibri"/>
          <w:sz w:val="22"/>
          <w:szCs w:val="22"/>
        </w:rPr>
      </w:pPr>
      <w:ins w:id="600" w:author="MCC" w:date="2023-06-12T13:25:00Z">
        <w:r>
          <w:t>6.10.2.3</w:t>
        </w:r>
        <w:r>
          <w:rPr>
            <w:rFonts w:ascii="Calibri" w:eastAsia="DengXian" w:hAnsi="Calibri"/>
            <w:sz w:val="22"/>
            <w:szCs w:val="22"/>
          </w:rPr>
          <w:tab/>
        </w:r>
        <w:r>
          <w:t>Test purpose</w:t>
        </w:r>
        <w:r>
          <w:tab/>
        </w:r>
        <w:r>
          <w:fldChar w:fldCharType="begin"/>
        </w:r>
        <w:r>
          <w:instrText xml:space="preserve"> PAGEREF _Toc137468962 \h </w:instrText>
        </w:r>
      </w:ins>
      <w:r>
        <w:fldChar w:fldCharType="separate"/>
      </w:r>
      <w:ins w:id="601" w:author="MCC" w:date="2023-06-12T13:25:00Z">
        <w:r>
          <w:t>83</w:t>
        </w:r>
        <w:r>
          <w:fldChar w:fldCharType="end"/>
        </w:r>
      </w:ins>
    </w:p>
    <w:p w14:paraId="1B515522" w14:textId="74FEA0BC" w:rsidR="00832C72" w:rsidRDefault="00832C72">
      <w:pPr>
        <w:pStyle w:val="TOC4"/>
        <w:rPr>
          <w:ins w:id="602" w:author="MCC" w:date="2023-06-12T13:25:00Z"/>
          <w:rFonts w:ascii="Calibri" w:eastAsia="DengXian" w:hAnsi="Calibri"/>
          <w:sz w:val="22"/>
          <w:szCs w:val="22"/>
        </w:rPr>
      </w:pPr>
      <w:ins w:id="603" w:author="MCC" w:date="2023-06-12T13:25:00Z">
        <w:r>
          <w:t>6.10.2.4</w:t>
        </w:r>
        <w:r>
          <w:rPr>
            <w:rFonts w:ascii="Calibri" w:eastAsia="DengXian" w:hAnsi="Calibri"/>
            <w:sz w:val="22"/>
            <w:szCs w:val="22"/>
          </w:rPr>
          <w:tab/>
        </w:r>
        <w:r>
          <w:t>Method of test</w:t>
        </w:r>
        <w:r>
          <w:tab/>
        </w:r>
        <w:r>
          <w:fldChar w:fldCharType="begin"/>
        </w:r>
        <w:r>
          <w:instrText xml:space="preserve"> PAGEREF _Toc137468963 \h </w:instrText>
        </w:r>
      </w:ins>
      <w:r>
        <w:fldChar w:fldCharType="separate"/>
      </w:r>
      <w:ins w:id="604" w:author="MCC" w:date="2023-06-12T13:25:00Z">
        <w:r>
          <w:t>84</w:t>
        </w:r>
        <w:r>
          <w:fldChar w:fldCharType="end"/>
        </w:r>
      </w:ins>
    </w:p>
    <w:p w14:paraId="1A3BB286" w14:textId="70A50E50" w:rsidR="00832C72" w:rsidRDefault="00832C72">
      <w:pPr>
        <w:pStyle w:val="TOC5"/>
        <w:rPr>
          <w:ins w:id="605" w:author="MCC" w:date="2023-06-12T13:25:00Z"/>
          <w:rFonts w:ascii="Calibri" w:eastAsia="DengXian" w:hAnsi="Calibri"/>
          <w:sz w:val="22"/>
          <w:szCs w:val="22"/>
        </w:rPr>
      </w:pPr>
      <w:ins w:id="606" w:author="MCC" w:date="2023-06-12T13:25:00Z">
        <w:r>
          <w:t>6.10.2.4.1</w:t>
        </w:r>
        <w:r>
          <w:rPr>
            <w:rFonts w:ascii="Calibri" w:eastAsia="DengXian" w:hAnsi="Calibri"/>
            <w:sz w:val="22"/>
            <w:szCs w:val="22"/>
          </w:rPr>
          <w:tab/>
        </w:r>
        <w:r>
          <w:t>Initial conditions</w:t>
        </w:r>
        <w:r>
          <w:tab/>
        </w:r>
        <w:r>
          <w:fldChar w:fldCharType="begin"/>
        </w:r>
        <w:r>
          <w:instrText xml:space="preserve"> PAGEREF _Toc137468964 \h </w:instrText>
        </w:r>
      </w:ins>
      <w:r>
        <w:fldChar w:fldCharType="separate"/>
      </w:r>
      <w:ins w:id="607" w:author="MCC" w:date="2023-06-12T13:25:00Z">
        <w:r>
          <w:t>84</w:t>
        </w:r>
        <w:r>
          <w:fldChar w:fldCharType="end"/>
        </w:r>
      </w:ins>
    </w:p>
    <w:p w14:paraId="7F3C88DB" w14:textId="63FCB0DA" w:rsidR="00832C72" w:rsidRDefault="00832C72">
      <w:pPr>
        <w:pStyle w:val="TOC5"/>
        <w:rPr>
          <w:ins w:id="608" w:author="MCC" w:date="2023-06-12T13:25:00Z"/>
          <w:rFonts w:ascii="Calibri" w:eastAsia="DengXian" w:hAnsi="Calibri"/>
          <w:sz w:val="22"/>
          <w:szCs w:val="22"/>
        </w:rPr>
      </w:pPr>
      <w:ins w:id="609" w:author="MCC" w:date="2023-06-12T13:25:00Z">
        <w:r>
          <w:t>6.10.2.4.2</w:t>
        </w:r>
        <w:r>
          <w:rPr>
            <w:rFonts w:ascii="Calibri" w:eastAsia="DengXian" w:hAnsi="Calibri"/>
            <w:sz w:val="22"/>
            <w:szCs w:val="22"/>
          </w:rPr>
          <w:tab/>
        </w:r>
        <w:r>
          <w:t>Procedure</w:t>
        </w:r>
        <w:r>
          <w:tab/>
        </w:r>
        <w:r>
          <w:fldChar w:fldCharType="begin"/>
        </w:r>
        <w:r>
          <w:instrText xml:space="preserve"> PAGEREF _Toc137468965 \h </w:instrText>
        </w:r>
      </w:ins>
      <w:r>
        <w:fldChar w:fldCharType="separate"/>
      </w:r>
      <w:ins w:id="610" w:author="MCC" w:date="2023-06-12T13:25:00Z">
        <w:r>
          <w:t>84</w:t>
        </w:r>
        <w:r>
          <w:fldChar w:fldCharType="end"/>
        </w:r>
      </w:ins>
    </w:p>
    <w:p w14:paraId="505B3304" w14:textId="003EAFA9" w:rsidR="00832C72" w:rsidRDefault="00832C72">
      <w:pPr>
        <w:pStyle w:val="TOC8"/>
        <w:rPr>
          <w:ins w:id="611" w:author="MCC" w:date="2023-06-12T13:25:00Z"/>
          <w:rFonts w:ascii="Calibri" w:eastAsia="DengXian" w:hAnsi="Calibri"/>
          <w:b w:val="0"/>
          <w:szCs w:val="22"/>
        </w:rPr>
      </w:pPr>
      <w:ins w:id="612" w:author="MCC" w:date="2023-06-12T13:25:00Z">
        <w:r>
          <w:t>Annex A (normative): Repeater stimulus signals</w:t>
        </w:r>
        <w:r>
          <w:tab/>
        </w:r>
        <w:r>
          <w:fldChar w:fldCharType="begin"/>
        </w:r>
        <w:r>
          <w:instrText xml:space="preserve"> PAGEREF _Toc137468966 \h </w:instrText>
        </w:r>
      </w:ins>
      <w:r>
        <w:fldChar w:fldCharType="separate"/>
      </w:r>
      <w:ins w:id="613" w:author="MCC" w:date="2023-06-12T13:25:00Z">
        <w:r>
          <w:t>85</w:t>
        </w:r>
        <w:r>
          <w:fldChar w:fldCharType="end"/>
        </w:r>
      </w:ins>
    </w:p>
    <w:p w14:paraId="55C10B3A" w14:textId="075118DB" w:rsidR="00832C72" w:rsidRDefault="00832C72">
      <w:pPr>
        <w:pStyle w:val="TOC1"/>
        <w:rPr>
          <w:ins w:id="614" w:author="MCC" w:date="2023-06-12T13:25:00Z"/>
          <w:rFonts w:ascii="Calibri" w:eastAsia="DengXian" w:hAnsi="Calibri"/>
          <w:szCs w:val="22"/>
        </w:rPr>
      </w:pPr>
      <w:ins w:id="615" w:author="MCC" w:date="2023-06-12T13:25:00Z">
        <w:r>
          <w:t>A.1</w:t>
        </w:r>
        <w:r>
          <w:rPr>
            <w:rFonts w:ascii="Calibri" w:eastAsia="DengXian" w:hAnsi="Calibri"/>
            <w:szCs w:val="22"/>
          </w:rPr>
          <w:tab/>
        </w:r>
        <w:r>
          <w:t>Repeater stimulus signal 1</w:t>
        </w:r>
        <w:r>
          <w:tab/>
        </w:r>
        <w:r>
          <w:fldChar w:fldCharType="begin"/>
        </w:r>
        <w:r>
          <w:instrText xml:space="preserve"> PAGEREF _Toc137468967 \h </w:instrText>
        </w:r>
      </w:ins>
      <w:r>
        <w:fldChar w:fldCharType="separate"/>
      </w:r>
      <w:ins w:id="616" w:author="MCC" w:date="2023-06-12T13:25:00Z">
        <w:r>
          <w:t>85</w:t>
        </w:r>
        <w:r>
          <w:fldChar w:fldCharType="end"/>
        </w:r>
      </w:ins>
    </w:p>
    <w:p w14:paraId="69D883B0" w14:textId="32866BD8" w:rsidR="00832C72" w:rsidRDefault="00832C72">
      <w:pPr>
        <w:pStyle w:val="TOC1"/>
        <w:rPr>
          <w:ins w:id="617" w:author="MCC" w:date="2023-06-12T13:25:00Z"/>
          <w:rFonts w:ascii="Calibri" w:eastAsia="DengXian" w:hAnsi="Calibri"/>
          <w:szCs w:val="22"/>
        </w:rPr>
      </w:pPr>
      <w:ins w:id="618" w:author="MCC" w:date="2023-06-12T13:25:00Z">
        <w:r>
          <w:t>A.2</w:t>
        </w:r>
        <w:r>
          <w:rPr>
            <w:rFonts w:ascii="Calibri" w:eastAsia="DengXian" w:hAnsi="Calibri"/>
            <w:szCs w:val="22"/>
          </w:rPr>
          <w:tab/>
        </w:r>
        <w:r>
          <w:t>Repeater stimulus signal 2</w:t>
        </w:r>
        <w:r>
          <w:tab/>
        </w:r>
        <w:r>
          <w:fldChar w:fldCharType="begin"/>
        </w:r>
        <w:r>
          <w:instrText xml:space="preserve"> PAGEREF _Toc137468968 \h </w:instrText>
        </w:r>
      </w:ins>
      <w:r>
        <w:fldChar w:fldCharType="separate"/>
      </w:r>
      <w:ins w:id="619" w:author="MCC" w:date="2023-06-12T13:25:00Z">
        <w:r>
          <w:t>85</w:t>
        </w:r>
        <w:r>
          <w:fldChar w:fldCharType="end"/>
        </w:r>
      </w:ins>
    </w:p>
    <w:p w14:paraId="3240EC0D" w14:textId="6A653D4A" w:rsidR="00832C72" w:rsidRDefault="00832C72">
      <w:pPr>
        <w:pStyle w:val="TOC1"/>
        <w:rPr>
          <w:ins w:id="620" w:author="MCC" w:date="2023-06-12T13:25:00Z"/>
          <w:rFonts w:ascii="Calibri" w:eastAsia="DengXian" w:hAnsi="Calibri"/>
          <w:szCs w:val="22"/>
        </w:rPr>
      </w:pPr>
      <w:ins w:id="621" w:author="MCC" w:date="2023-06-12T13:25:00Z">
        <w:r>
          <w:t>A.3</w:t>
        </w:r>
        <w:r>
          <w:rPr>
            <w:rFonts w:ascii="Calibri" w:eastAsia="DengXian" w:hAnsi="Calibri"/>
            <w:szCs w:val="22"/>
          </w:rPr>
          <w:tab/>
        </w:r>
        <w:r>
          <w:t>Repeater stimulus signal spectral purity requirements</w:t>
        </w:r>
        <w:r>
          <w:tab/>
        </w:r>
        <w:r>
          <w:fldChar w:fldCharType="begin"/>
        </w:r>
        <w:r>
          <w:instrText xml:space="preserve"> PAGEREF _Toc137468969 \h </w:instrText>
        </w:r>
      </w:ins>
      <w:r>
        <w:fldChar w:fldCharType="separate"/>
      </w:r>
      <w:ins w:id="622" w:author="MCC" w:date="2023-06-12T13:25:00Z">
        <w:r>
          <w:t>85</w:t>
        </w:r>
        <w:r>
          <w:fldChar w:fldCharType="end"/>
        </w:r>
      </w:ins>
    </w:p>
    <w:p w14:paraId="7FAC84E3" w14:textId="7B277120" w:rsidR="00832C72" w:rsidRDefault="00832C72">
      <w:pPr>
        <w:pStyle w:val="TOC8"/>
        <w:rPr>
          <w:ins w:id="623" w:author="MCC" w:date="2023-06-12T13:25:00Z"/>
          <w:rFonts w:ascii="Calibri" w:eastAsia="DengXian" w:hAnsi="Calibri"/>
          <w:b w:val="0"/>
          <w:szCs w:val="22"/>
        </w:rPr>
      </w:pPr>
      <w:ins w:id="624" w:author="MCC" w:date="2023-06-12T13:25:00Z">
        <w:r>
          <w:t xml:space="preserve">Annex B (normative): Environmental requirements for the </w:t>
        </w:r>
        <w:r>
          <w:rPr>
            <w:lang w:eastAsia="zh-CN"/>
          </w:rPr>
          <w:t>repeater</w:t>
        </w:r>
        <w:r>
          <w:tab/>
        </w:r>
        <w:r>
          <w:fldChar w:fldCharType="begin"/>
        </w:r>
        <w:r>
          <w:instrText xml:space="preserve"> PAGEREF _Toc137468970 \h </w:instrText>
        </w:r>
      </w:ins>
      <w:r>
        <w:fldChar w:fldCharType="separate"/>
      </w:r>
      <w:ins w:id="625" w:author="MCC" w:date="2023-06-12T13:25:00Z">
        <w:r>
          <w:t>86</w:t>
        </w:r>
        <w:r>
          <w:fldChar w:fldCharType="end"/>
        </w:r>
      </w:ins>
    </w:p>
    <w:p w14:paraId="1872F453" w14:textId="024D8310" w:rsidR="00832C72" w:rsidRDefault="00832C72">
      <w:pPr>
        <w:pStyle w:val="TOC1"/>
        <w:rPr>
          <w:ins w:id="626" w:author="MCC" w:date="2023-06-12T13:25:00Z"/>
          <w:rFonts w:ascii="Calibri" w:eastAsia="DengXian" w:hAnsi="Calibri"/>
          <w:szCs w:val="22"/>
        </w:rPr>
      </w:pPr>
      <w:ins w:id="627" w:author="MCC" w:date="2023-06-12T13:25:00Z">
        <w:r>
          <w:t>B.1</w:t>
        </w:r>
        <w:r>
          <w:rPr>
            <w:rFonts w:ascii="Calibri" w:eastAsia="DengXian" w:hAnsi="Calibri"/>
            <w:szCs w:val="22"/>
          </w:rPr>
          <w:tab/>
        </w:r>
        <w:r>
          <w:t>General</w:t>
        </w:r>
        <w:r>
          <w:tab/>
        </w:r>
        <w:r>
          <w:fldChar w:fldCharType="begin"/>
        </w:r>
        <w:r>
          <w:instrText xml:space="preserve"> PAGEREF _Toc137468971 \h </w:instrText>
        </w:r>
      </w:ins>
      <w:r>
        <w:fldChar w:fldCharType="separate"/>
      </w:r>
      <w:ins w:id="628" w:author="MCC" w:date="2023-06-12T13:25:00Z">
        <w:r>
          <w:t>86</w:t>
        </w:r>
        <w:r>
          <w:fldChar w:fldCharType="end"/>
        </w:r>
      </w:ins>
    </w:p>
    <w:p w14:paraId="0D13D15F" w14:textId="67E29667" w:rsidR="00832C72" w:rsidRDefault="00832C72">
      <w:pPr>
        <w:pStyle w:val="TOC1"/>
        <w:rPr>
          <w:ins w:id="629" w:author="MCC" w:date="2023-06-12T13:25:00Z"/>
          <w:rFonts w:ascii="Calibri" w:eastAsia="DengXian" w:hAnsi="Calibri"/>
          <w:szCs w:val="22"/>
        </w:rPr>
      </w:pPr>
      <w:ins w:id="630" w:author="MCC" w:date="2023-06-12T13:25:00Z">
        <w:r>
          <w:t>B.2</w:t>
        </w:r>
        <w:r>
          <w:rPr>
            <w:rFonts w:ascii="Calibri" w:eastAsia="DengXian" w:hAnsi="Calibri"/>
            <w:szCs w:val="22"/>
          </w:rPr>
          <w:tab/>
        </w:r>
        <w:r>
          <w:t>Normal test environment</w:t>
        </w:r>
        <w:r>
          <w:tab/>
        </w:r>
        <w:r>
          <w:fldChar w:fldCharType="begin"/>
        </w:r>
        <w:r>
          <w:instrText xml:space="preserve"> PAGEREF _Toc137468972 \h </w:instrText>
        </w:r>
      </w:ins>
      <w:r>
        <w:fldChar w:fldCharType="separate"/>
      </w:r>
      <w:ins w:id="631" w:author="MCC" w:date="2023-06-12T13:25:00Z">
        <w:r>
          <w:t>86</w:t>
        </w:r>
        <w:r>
          <w:fldChar w:fldCharType="end"/>
        </w:r>
      </w:ins>
    </w:p>
    <w:p w14:paraId="4C53EC59" w14:textId="2365297B" w:rsidR="00832C72" w:rsidRDefault="00832C72">
      <w:pPr>
        <w:pStyle w:val="TOC1"/>
        <w:rPr>
          <w:ins w:id="632" w:author="MCC" w:date="2023-06-12T13:25:00Z"/>
          <w:rFonts w:ascii="Calibri" w:eastAsia="DengXian" w:hAnsi="Calibri"/>
          <w:szCs w:val="22"/>
        </w:rPr>
      </w:pPr>
      <w:ins w:id="633" w:author="MCC" w:date="2023-06-12T13:25:00Z">
        <w:r>
          <w:t>B.3</w:t>
        </w:r>
        <w:r>
          <w:rPr>
            <w:rFonts w:ascii="Calibri" w:eastAsia="DengXian" w:hAnsi="Calibri"/>
            <w:szCs w:val="22"/>
          </w:rPr>
          <w:tab/>
        </w:r>
        <w:r>
          <w:t>Extreme test environment</w:t>
        </w:r>
        <w:r>
          <w:tab/>
        </w:r>
        <w:r>
          <w:fldChar w:fldCharType="begin"/>
        </w:r>
        <w:r>
          <w:instrText xml:space="preserve"> PAGEREF _Toc137468973 \h </w:instrText>
        </w:r>
      </w:ins>
      <w:r>
        <w:fldChar w:fldCharType="separate"/>
      </w:r>
      <w:ins w:id="634" w:author="MCC" w:date="2023-06-12T13:25:00Z">
        <w:r>
          <w:t>87</w:t>
        </w:r>
        <w:r>
          <w:fldChar w:fldCharType="end"/>
        </w:r>
      </w:ins>
    </w:p>
    <w:p w14:paraId="4A9EED12" w14:textId="21514BDC" w:rsidR="00832C72" w:rsidRDefault="00832C72">
      <w:pPr>
        <w:pStyle w:val="TOC2"/>
        <w:rPr>
          <w:ins w:id="635" w:author="MCC" w:date="2023-06-12T13:25:00Z"/>
          <w:rFonts w:ascii="Calibri" w:eastAsia="DengXian" w:hAnsi="Calibri"/>
          <w:sz w:val="22"/>
          <w:szCs w:val="22"/>
        </w:rPr>
      </w:pPr>
      <w:ins w:id="636" w:author="MCC" w:date="2023-06-12T13:25:00Z">
        <w:r>
          <w:t>B.3.1</w:t>
        </w:r>
        <w:r>
          <w:rPr>
            <w:rFonts w:ascii="Calibri" w:eastAsia="DengXian" w:hAnsi="Calibri"/>
            <w:sz w:val="22"/>
            <w:szCs w:val="22"/>
          </w:rPr>
          <w:tab/>
        </w:r>
        <w:r>
          <w:t>Extreme temperature</w:t>
        </w:r>
        <w:r>
          <w:tab/>
        </w:r>
        <w:r>
          <w:fldChar w:fldCharType="begin"/>
        </w:r>
        <w:r>
          <w:instrText xml:space="preserve"> PAGEREF _Toc137468974 \h </w:instrText>
        </w:r>
      </w:ins>
      <w:r>
        <w:fldChar w:fldCharType="separate"/>
      </w:r>
      <w:ins w:id="637" w:author="MCC" w:date="2023-06-12T13:25:00Z">
        <w:r>
          <w:t>87</w:t>
        </w:r>
        <w:r>
          <w:fldChar w:fldCharType="end"/>
        </w:r>
      </w:ins>
    </w:p>
    <w:p w14:paraId="4DF9A41B" w14:textId="73DBDCB5" w:rsidR="00832C72" w:rsidRDefault="00832C72">
      <w:pPr>
        <w:pStyle w:val="TOC1"/>
        <w:rPr>
          <w:ins w:id="638" w:author="MCC" w:date="2023-06-12T13:25:00Z"/>
          <w:rFonts w:ascii="Calibri" w:eastAsia="DengXian" w:hAnsi="Calibri"/>
          <w:szCs w:val="22"/>
        </w:rPr>
      </w:pPr>
      <w:ins w:id="639" w:author="MCC" w:date="2023-06-12T13:25:00Z">
        <w:r>
          <w:lastRenderedPageBreak/>
          <w:t>B.4</w:t>
        </w:r>
        <w:r>
          <w:rPr>
            <w:rFonts w:ascii="Calibri" w:eastAsia="DengXian" w:hAnsi="Calibri"/>
            <w:szCs w:val="22"/>
          </w:rPr>
          <w:tab/>
        </w:r>
        <w:r>
          <w:t>Vibration</w:t>
        </w:r>
        <w:r>
          <w:tab/>
        </w:r>
        <w:r>
          <w:fldChar w:fldCharType="begin"/>
        </w:r>
        <w:r>
          <w:instrText xml:space="preserve"> PAGEREF _Toc137468975 \h </w:instrText>
        </w:r>
      </w:ins>
      <w:r>
        <w:fldChar w:fldCharType="separate"/>
      </w:r>
      <w:ins w:id="640" w:author="MCC" w:date="2023-06-12T13:25:00Z">
        <w:r>
          <w:t>87</w:t>
        </w:r>
        <w:r>
          <w:fldChar w:fldCharType="end"/>
        </w:r>
      </w:ins>
    </w:p>
    <w:p w14:paraId="7D196E1B" w14:textId="5BB24ABA" w:rsidR="00832C72" w:rsidRDefault="00832C72">
      <w:pPr>
        <w:pStyle w:val="TOC1"/>
        <w:rPr>
          <w:ins w:id="641" w:author="MCC" w:date="2023-06-12T13:25:00Z"/>
          <w:rFonts w:ascii="Calibri" w:eastAsia="DengXian" w:hAnsi="Calibri"/>
          <w:szCs w:val="22"/>
        </w:rPr>
      </w:pPr>
      <w:ins w:id="642" w:author="MCC" w:date="2023-06-12T13:25:00Z">
        <w:r>
          <w:t>B.5</w:t>
        </w:r>
        <w:r>
          <w:rPr>
            <w:rFonts w:ascii="Calibri" w:eastAsia="DengXian" w:hAnsi="Calibri"/>
            <w:szCs w:val="22"/>
          </w:rPr>
          <w:tab/>
        </w:r>
        <w:r>
          <w:t>Power supply</w:t>
        </w:r>
        <w:r>
          <w:tab/>
        </w:r>
        <w:r>
          <w:fldChar w:fldCharType="begin"/>
        </w:r>
        <w:r>
          <w:instrText xml:space="preserve"> PAGEREF _Toc137468976 \h </w:instrText>
        </w:r>
      </w:ins>
      <w:r>
        <w:fldChar w:fldCharType="separate"/>
      </w:r>
      <w:ins w:id="643" w:author="MCC" w:date="2023-06-12T13:25:00Z">
        <w:r>
          <w:t>88</w:t>
        </w:r>
        <w:r>
          <w:fldChar w:fldCharType="end"/>
        </w:r>
      </w:ins>
    </w:p>
    <w:p w14:paraId="53A1FAE4" w14:textId="4931CA6C" w:rsidR="00832C72" w:rsidRDefault="00832C72">
      <w:pPr>
        <w:pStyle w:val="TOC1"/>
        <w:rPr>
          <w:ins w:id="644" w:author="MCC" w:date="2023-06-12T13:25:00Z"/>
          <w:rFonts w:ascii="Calibri" w:eastAsia="DengXian" w:hAnsi="Calibri"/>
          <w:szCs w:val="22"/>
        </w:rPr>
      </w:pPr>
      <w:ins w:id="645" w:author="MCC" w:date="2023-06-12T13:25:00Z">
        <w:r>
          <w:rPr>
            <w:lang w:eastAsia="sv-SE"/>
          </w:rPr>
          <w:t>B.6</w:t>
        </w:r>
        <w:r>
          <w:rPr>
            <w:rFonts w:ascii="Calibri" w:eastAsia="DengXian" w:hAnsi="Calibri"/>
            <w:szCs w:val="22"/>
          </w:rPr>
          <w:tab/>
        </w:r>
        <w:r>
          <w:rPr>
            <w:lang w:eastAsia="sv-SE"/>
          </w:rPr>
          <w:t>Measurement of test environments</w:t>
        </w:r>
        <w:r>
          <w:tab/>
        </w:r>
        <w:r>
          <w:fldChar w:fldCharType="begin"/>
        </w:r>
        <w:r>
          <w:instrText xml:space="preserve"> PAGEREF _Toc137468977 \h </w:instrText>
        </w:r>
      </w:ins>
      <w:r>
        <w:fldChar w:fldCharType="separate"/>
      </w:r>
      <w:ins w:id="646" w:author="MCC" w:date="2023-06-12T13:25:00Z">
        <w:r>
          <w:t>88</w:t>
        </w:r>
        <w:r>
          <w:fldChar w:fldCharType="end"/>
        </w:r>
      </w:ins>
    </w:p>
    <w:p w14:paraId="0822EB0D" w14:textId="2085B039" w:rsidR="00832C72" w:rsidRDefault="00832C72">
      <w:pPr>
        <w:pStyle w:val="TOC8"/>
        <w:rPr>
          <w:ins w:id="647" w:author="MCC" w:date="2023-06-12T13:25:00Z"/>
          <w:rFonts w:ascii="Calibri" w:eastAsia="DengXian" w:hAnsi="Calibri"/>
          <w:b w:val="0"/>
          <w:szCs w:val="22"/>
        </w:rPr>
      </w:pPr>
      <w:ins w:id="648" w:author="MCC" w:date="2023-06-12T13:25:00Z">
        <w:r>
          <w:t>Annex C (informative): Test tolerances and derivation of test requirements</w:t>
        </w:r>
        <w:r>
          <w:tab/>
        </w:r>
        <w:r>
          <w:fldChar w:fldCharType="begin"/>
        </w:r>
        <w:r>
          <w:instrText xml:space="preserve"> PAGEREF _Toc137468978 \h </w:instrText>
        </w:r>
      </w:ins>
      <w:r>
        <w:fldChar w:fldCharType="separate"/>
      </w:r>
      <w:ins w:id="649" w:author="MCC" w:date="2023-06-12T13:25:00Z">
        <w:r>
          <w:t>88</w:t>
        </w:r>
        <w:r>
          <w:fldChar w:fldCharType="end"/>
        </w:r>
      </w:ins>
    </w:p>
    <w:p w14:paraId="3EA00C9E" w14:textId="734ED1D8" w:rsidR="00832C72" w:rsidRDefault="00832C72">
      <w:pPr>
        <w:pStyle w:val="TOC1"/>
        <w:rPr>
          <w:ins w:id="650" w:author="MCC" w:date="2023-06-12T13:25:00Z"/>
          <w:rFonts w:ascii="Calibri" w:eastAsia="DengXian" w:hAnsi="Calibri"/>
          <w:szCs w:val="22"/>
        </w:rPr>
      </w:pPr>
      <w:ins w:id="651" w:author="MCC" w:date="2023-06-12T13:25:00Z">
        <w:r>
          <w:t>C.1</w:t>
        </w:r>
        <w:r>
          <w:rPr>
            <w:rFonts w:ascii="Calibri" w:eastAsia="DengXian" w:hAnsi="Calibri"/>
            <w:szCs w:val="22"/>
          </w:rPr>
          <w:tab/>
        </w:r>
        <w:r>
          <w:rPr>
            <w:lang w:eastAsia="sv-SE"/>
          </w:rPr>
          <w:t>Measurement of conducted characteristics</w:t>
        </w:r>
        <w:r>
          <w:tab/>
        </w:r>
        <w:r>
          <w:fldChar w:fldCharType="begin"/>
        </w:r>
        <w:r>
          <w:instrText xml:space="preserve"> PAGEREF _Toc137468979 \h </w:instrText>
        </w:r>
      </w:ins>
      <w:r>
        <w:fldChar w:fldCharType="separate"/>
      </w:r>
      <w:ins w:id="652" w:author="MCC" w:date="2023-06-12T13:25:00Z">
        <w:r>
          <w:t>89</w:t>
        </w:r>
        <w:r>
          <w:fldChar w:fldCharType="end"/>
        </w:r>
      </w:ins>
    </w:p>
    <w:p w14:paraId="1D10DA66" w14:textId="73C4D12F" w:rsidR="00832C72" w:rsidRDefault="00832C72">
      <w:pPr>
        <w:pStyle w:val="TOC8"/>
        <w:rPr>
          <w:ins w:id="653" w:author="MCC" w:date="2023-06-12T13:25:00Z"/>
          <w:rFonts w:ascii="Calibri" w:eastAsia="DengXian" w:hAnsi="Calibri"/>
          <w:b w:val="0"/>
          <w:szCs w:val="22"/>
        </w:rPr>
      </w:pPr>
      <w:ins w:id="654" w:author="MCC" w:date="2023-06-12T13:25:00Z">
        <w:r>
          <w:t>Annex D (informative): Measurement system set-up</w:t>
        </w:r>
        <w:r>
          <w:tab/>
        </w:r>
        <w:r>
          <w:fldChar w:fldCharType="begin"/>
        </w:r>
        <w:r>
          <w:instrText xml:space="preserve"> PAGEREF _Toc137468980 \h </w:instrText>
        </w:r>
      </w:ins>
      <w:r>
        <w:fldChar w:fldCharType="separate"/>
      </w:r>
      <w:ins w:id="655" w:author="MCC" w:date="2023-06-12T13:25:00Z">
        <w:r>
          <w:t>89</w:t>
        </w:r>
        <w:r>
          <w:fldChar w:fldCharType="end"/>
        </w:r>
      </w:ins>
    </w:p>
    <w:p w14:paraId="2A973C18" w14:textId="36BC01C2" w:rsidR="00832C72" w:rsidRDefault="00832C72">
      <w:pPr>
        <w:pStyle w:val="TOC1"/>
        <w:rPr>
          <w:ins w:id="656" w:author="MCC" w:date="2023-06-12T13:25:00Z"/>
          <w:rFonts w:ascii="Calibri" w:eastAsia="DengXian" w:hAnsi="Calibri"/>
          <w:szCs w:val="22"/>
        </w:rPr>
      </w:pPr>
      <w:ins w:id="657" w:author="MCC" w:date="2023-06-12T13:25:00Z">
        <w:r w:rsidRPr="00D837ED">
          <w:rPr>
            <w:lang w:val="en-US" w:eastAsia="zh-CN"/>
          </w:rPr>
          <w:t>D</w:t>
        </w:r>
        <w:r>
          <w:t>.1</w:t>
        </w:r>
        <w:r>
          <w:rPr>
            <w:rFonts w:ascii="Calibri" w:eastAsia="DengXian" w:hAnsi="Calibri"/>
            <w:szCs w:val="22"/>
          </w:rPr>
          <w:tab/>
        </w:r>
        <w:r>
          <w:t>Repeater output power and transmit ON/OFF power</w:t>
        </w:r>
        <w:r>
          <w:tab/>
        </w:r>
        <w:r>
          <w:fldChar w:fldCharType="begin"/>
        </w:r>
        <w:r>
          <w:instrText xml:space="preserve"> PAGEREF _Toc137468981 \h </w:instrText>
        </w:r>
      </w:ins>
      <w:r>
        <w:fldChar w:fldCharType="separate"/>
      </w:r>
      <w:ins w:id="658" w:author="MCC" w:date="2023-06-12T13:25:00Z">
        <w:r>
          <w:t>90</w:t>
        </w:r>
        <w:r>
          <w:fldChar w:fldCharType="end"/>
        </w:r>
      </w:ins>
    </w:p>
    <w:p w14:paraId="06E931AD" w14:textId="304E50DA" w:rsidR="00832C72" w:rsidRDefault="00832C72">
      <w:pPr>
        <w:pStyle w:val="TOC1"/>
        <w:rPr>
          <w:ins w:id="659" w:author="MCC" w:date="2023-06-12T13:25:00Z"/>
          <w:rFonts w:ascii="Calibri" w:eastAsia="DengXian" w:hAnsi="Calibri"/>
          <w:szCs w:val="22"/>
        </w:rPr>
      </w:pPr>
      <w:ins w:id="660" w:author="MCC" w:date="2023-06-12T13:25:00Z">
        <w:r w:rsidRPr="00D837ED">
          <w:rPr>
            <w:lang w:val="en-US" w:eastAsia="zh-CN"/>
          </w:rPr>
          <w:t>D</w:t>
        </w:r>
        <w:r>
          <w:t>.</w:t>
        </w:r>
        <w:r w:rsidRPr="00D837ED">
          <w:rPr>
            <w:lang w:val="en-US" w:eastAsia="zh-CN"/>
          </w:rPr>
          <w:t>2</w:t>
        </w:r>
        <w:r>
          <w:rPr>
            <w:rFonts w:ascii="Calibri" w:eastAsia="DengXian" w:hAnsi="Calibri"/>
            <w:szCs w:val="22"/>
          </w:rPr>
          <w:tab/>
        </w:r>
        <w:r>
          <w:t>Out of band gain</w:t>
        </w:r>
        <w:r>
          <w:tab/>
        </w:r>
        <w:r>
          <w:fldChar w:fldCharType="begin"/>
        </w:r>
        <w:r>
          <w:instrText xml:space="preserve"> PAGEREF _Toc137468982 \h </w:instrText>
        </w:r>
      </w:ins>
      <w:r>
        <w:fldChar w:fldCharType="separate"/>
      </w:r>
      <w:ins w:id="661" w:author="MCC" w:date="2023-06-12T13:25:00Z">
        <w:r>
          <w:t>90</w:t>
        </w:r>
        <w:r>
          <w:fldChar w:fldCharType="end"/>
        </w:r>
      </w:ins>
    </w:p>
    <w:p w14:paraId="3B235BDE" w14:textId="7E1850C2" w:rsidR="00832C72" w:rsidRDefault="00832C72">
      <w:pPr>
        <w:pStyle w:val="TOC1"/>
        <w:rPr>
          <w:ins w:id="662" w:author="MCC" w:date="2023-06-12T13:25:00Z"/>
          <w:rFonts w:ascii="Calibri" w:eastAsia="DengXian" w:hAnsi="Calibri"/>
          <w:szCs w:val="22"/>
        </w:rPr>
      </w:pPr>
      <w:ins w:id="663" w:author="MCC" w:date="2023-06-12T13:25:00Z">
        <w:r w:rsidRPr="00D837ED">
          <w:rPr>
            <w:lang w:val="en-US" w:eastAsia="zh-CN"/>
          </w:rPr>
          <w:t>D</w:t>
        </w:r>
        <w:r>
          <w:t>.</w:t>
        </w:r>
        <w:r w:rsidRPr="00D837ED">
          <w:rPr>
            <w:lang w:val="en-US" w:eastAsia="zh-CN"/>
          </w:rPr>
          <w:t>3</w:t>
        </w:r>
        <w:r>
          <w:rPr>
            <w:rFonts w:ascii="Calibri" w:eastAsia="DengXian" w:hAnsi="Calibri"/>
            <w:szCs w:val="22"/>
          </w:rPr>
          <w:tab/>
        </w:r>
        <w:r>
          <w:t>Unwanted emission: Operating band unwanted emission,</w:t>
        </w:r>
        <w:r w:rsidRPr="00D837ED">
          <w:rPr>
            <w:lang w:val="en-US" w:eastAsia="zh-CN"/>
          </w:rPr>
          <w:t xml:space="preserve"> transmitter s</w:t>
        </w:r>
        <w:r>
          <w:t>purious emission, and ACLR</w:t>
        </w:r>
        <w:r>
          <w:tab/>
        </w:r>
        <w:r>
          <w:fldChar w:fldCharType="begin"/>
        </w:r>
        <w:r>
          <w:instrText xml:space="preserve"> PAGEREF _Toc137468983 \h </w:instrText>
        </w:r>
      </w:ins>
      <w:r>
        <w:fldChar w:fldCharType="separate"/>
      </w:r>
      <w:ins w:id="664" w:author="MCC" w:date="2023-06-12T13:25:00Z">
        <w:r>
          <w:t>91</w:t>
        </w:r>
        <w:r>
          <w:fldChar w:fldCharType="end"/>
        </w:r>
      </w:ins>
    </w:p>
    <w:p w14:paraId="568818F5" w14:textId="5F4C1672" w:rsidR="00832C72" w:rsidRDefault="00832C72">
      <w:pPr>
        <w:pStyle w:val="TOC1"/>
        <w:rPr>
          <w:ins w:id="665" w:author="MCC" w:date="2023-06-12T13:25:00Z"/>
          <w:rFonts w:ascii="Calibri" w:eastAsia="DengXian" w:hAnsi="Calibri"/>
          <w:szCs w:val="22"/>
        </w:rPr>
      </w:pPr>
      <w:ins w:id="666" w:author="MCC" w:date="2023-06-12T13:25:00Z">
        <w:r w:rsidRPr="00D837ED">
          <w:rPr>
            <w:lang w:val="en-US" w:eastAsia="zh-CN"/>
          </w:rPr>
          <w:t>D</w:t>
        </w:r>
        <w:r>
          <w:t>.</w:t>
        </w:r>
        <w:r w:rsidRPr="00D837ED">
          <w:rPr>
            <w:lang w:val="en-US" w:eastAsia="zh-CN"/>
          </w:rPr>
          <w:t>4</w:t>
        </w:r>
        <w:r>
          <w:rPr>
            <w:rFonts w:ascii="Calibri" w:eastAsia="DengXian" w:hAnsi="Calibri"/>
            <w:szCs w:val="22"/>
          </w:rPr>
          <w:tab/>
        </w:r>
        <w:r>
          <w:t>Modulation Accuracy: Repeater Error Vector Magnitude and Frequency Stability</w:t>
        </w:r>
        <w:r>
          <w:tab/>
        </w:r>
        <w:r>
          <w:fldChar w:fldCharType="begin"/>
        </w:r>
        <w:r>
          <w:instrText xml:space="preserve"> PAGEREF _Toc137468984 \h </w:instrText>
        </w:r>
      </w:ins>
      <w:r>
        <w:fldChar w:fldCharType="separate"/>
      </w:r>
      <w:ins w:id="667" w:author="MCC" w:date="2023-06-12T13:25:00Z">
        <w:r>
          <w:t>91</w:t>
        </w:r>
        <w:r>
          <w:fldChar w:fldCharType="end"/>
        </w:r>
      </w:ins>
    </w:p>
    <w:p w14:paraId="3E324985" w14:textId="370A2A59" w:rsidR="00832C72" w:rsidRDefault="00832C72">
      <w:pPr>
        <w:pStyle w:val="TOC1"/>
        <w:rPr>
          <w:ins w:id="668" w:author="MCC" w:date="2023-06-12T13:25:00Z"/>
          <w:rFonts w:ascii="Calibri" w:eastAsia="DengXian" w:hAnsi="Calibri"/>
          <w:szCs w:val="22"/>
        </w:rPr>
      </w:pPr>
      <w:ins w:id="669" w:author="MCC" w:date="2023-06-12T13:25:00Z">
        <w:r w:rsidRPr="00D837ED">
          <w:rPr>
            <w:lang w:val="en-US" w:eastAsia="zh-CN"/>
          </w:rPr>
          <w:t>D</w:t>
        </w:r>
        <w:r>
          <w:t>.</w:t>
        </w:r>
        <w:r w:rsidRPr="00D837ED">
          <w:rPr>
            <w:lang w:val="en-US" w:eastAsia="zh-CN"/>
          </w:rPr>
          <w:t>5</w:t>
        </w:r>
        <w:r>
          <w:rPr>
            <w:rFonts w:ascii="Calibri" w:eastAsia="DengXian" w:hAnsi="Calibri"/>
            <w:szCs w:val="22"/>
          </w:rPr>
          <w:tab/>
        </w:r>
        <w:r>
          <w:t>Input intermodulation</w:t>
        </w:r>
        <w:r>
          <w:tab/>
        </w:r>
        <w:r>
          <w:fldChar w:fldCharType="begin"/>
        </w:r>
        <w:r>
          <w:instrText xml:space="preserve"> PAGEREF _Toc137468985 \h </w:instrText>
        </w:r>
      </w:ins>
      <w:r>
        <w:fldChar w:fldCharType="separate"/>
      </w:r>
      <w:ins w:id="670" w:author="MCC" w:date="2023-06-12T13:25:00Z">
        <w:r>
          <w:t>92</w:t>
        </w:r>
        <w:r>
          <w:fldChar w:fldCharType="end"/>
        </w:r>
      </w:ins>
    </w:p>
    <w:p w14:paraId="2A3B36FA" w14:textId="7FA94A8D" w:rsidR="00832C72" w:rsidRDefault="00832C72">
      <w:pPr>
        <w:pStyle w:val="TOC1"/>
        <w:rPr>
          <w:ins w:id="671" w:author="MCC" w:date="2023-06-12T13:25:00Z"/>
          <w:rFonts w:ascii="Calibri" w:eastAsia="DengXian" w:hAnsi="Calibri"/>
          <w:szCs w:val="22"/>
        </w:rPr>
      </w:pPr>
      <w:ins w:id="672" w:author="MCC" w:date="2023-06-12T13:25:00Z">
        <w:r w:rsidRPr="00D837ED">
          <w:rPr>
            <w:lang w:val="en-US" w:eastAsia="zh-CN"/>
          </w:rPr>
          <w:t>D</w:t>
        </w:r>
        <w:r>
          <w:t>.</w:t>
        </w:r>
        <w:r w:rsidRPr="00D837ED">
          <w:rPr>
            <w:lang w:val="en-US" w:eastAsia="zh-CN"/>
          </w:rPr>
          <w:t>6</w:t>
        </w:r>
        <w:r>
          <w:rPr>
            <w:rFonts w:ascii="Calibri" w:eastAsia="DengXian" w:hAnsi="Calibri"/>
            <w:szCs w:val="22"/>
          </w:rPr>
          <w:tab/>
        </w:r>
        <w:r>
          <w:t>Output Intermodulation</w:t>
        </w:r>
        <w:r>
          <w:tab/>
        </w:r>
        <w:r>
          <w:fldChar w:fldCharType="begin"/>
        </w:r>
        <w:r>
          <w:instrText xml:space="preserve"> PAGEREF _Toc137468986 \h </w:instrText>
        </w:r>
      </w:ins>
      <w:r>
        <w:fldChar w:fldCharType="separate"/>
      </w:r>
      <w:ins w:id="673" w:author="MCC" w:date="2023-06-12T13:25:00Z">
        <w:r>
          <w:t>92</w:t>
        </w:r>
        <w:r>
          <w:fldChar w:fldCharType="end"/>
        </w:r>
      </w:ins>
    </w:p>
    <w:p w14:paraId="3CB8EF7C" w14:textId="101C1AFC" w:rsidR="00832C72" w:rsidRDefault="00832C72">
      <w:pPr>
        <w:pStyle w:val="TOC1"/>
        <w:rPr>
          <w:ins w:id="674" w:author="MCC" w:date="2023-06-12T13:25:00Z"/>
          <w:rFonts w:ascii="Calibri" w:eastAsia="DengXian" w:hAnsi="Calibri"/>
          <w:szCs w:val="22"/>
        </w:rPr>
      </w:pPr>
      <w:ins w:id="675" w:author="MCC" w:date="2023-06-12T13:25:00Z">
        <w:r w:rsidRPr="00D837ED">
          <w:rPr>
            <w:lang w:val="en-US" w:eastAsia="zh-CN"/>
          </w:rPr>
          <w:t>D</w:t>
        </w:r>
        <w:r>
          <w:t>.</w:t>
        </w:r>
        <w:r w:rsidRPr="00D837ED">
          <w:rPr>
            <w:lang w:val="en-US" w:eastAsia="zh-CN"/>
          </w:rPr>
          <w:t>7</w:t>
        </w:r>
        <w:r>
          <w:rPr>
            <w:rFonts w:ascii="Calibri" w:eastAsia="DengXian" w:hAnsi="Calibri"/>
            <w:szCs w:val="22"/>
          </w:rPr>
          <w:tab/>
        </w:r>
        <w:r>
          <w:t>Adjacent Channel Rejection Ratio</w:t>
        </w:r>
        <w:r>
          <w:tab/>
        </w:r>
        <w:r>
          <w:fldChar w:fldCharType="begin"/>
        </w:r>
        <w:r>
          <w:instrText xml:space="preserve"> PAGEREF _Toc137468987 \h </w:instrText>
        </w:r>
      </w:ins>
      <w:r>
        <w:fldChar w:fldCharType="separate"/>
      </w:r>
      <w:ins w:id="676" w:author="MCC" w:date="2023-06-12T13:25:00Z">
        <w:r>
          <w:t>93</w:t>
        </w:r>
        <w:r>
          <w:fldChar w:fldCharType="end"/>
        </w:r>
      </w:ins>
    </w:p>
    <w:p w14:paraId="1DC839A5" w14:textId="3B7A72D9" w:rsidR="00832C72" w:rsidRDefault="00832C72">
      <w:pPr>
        <w:pStyle w:val="TOC1"/>
        <w:rPr>
          <w:ins w:id="677" w:author="MCC" w:date="2023-06-12T13:25:00Z"/>
          <w:rFonts w:ascii="Calibri" w:eastAsia="DengXian" w:hAnsi="Calibri"/>
          <w:szCs w:val="22"/>
        </w:rPr>
      </w:pPr>
      <w:ins w:id="678" w:author="MCC" w:date="2023-06-12T13:25:00Z">
        <w:r w:rsidRPr="00D837ED">
          <w:rPr>
            <w:lang w:val="en-US" w:eastAsia="zh-CN"/>
          </w:rPr>
          <w:t>D</w:t>
        </w:r>
        <w:r>
          <w:t>.</w:t>
        </w:r>
        <w:r w:rsidRPr="00D837ED">
          <w:rPr>
            <w:lang w:val="en-US" w:eastAsia="zh-CN"/>
          </w:rPr>
          <w:t>8</w:t>
        </w:r>
        <w:r>
          <w:rPr>
            <w:rFonts w:ascii="Calibri" w:eastAsia="DengXian" w:hAnsi="Calibri"/>
            <w:szCs w:val="22"/>
          </w:rPr>
          <w:tab/>
        </w:r>
        <w:r w:rsidRPr="00D837ED">
          <w:rPr>
            <w:lang w:val="en-US" w:eastAsia="zh-CN"/>
          </w:rPr>
          <w:t>Rx spurious emission requirement</w:t>
        </w:r>
        <w:r>
          <w:tab/>
        </w:r>
        <w:r>
          <w:fldChar w:fldCharType="begin"/>
        </w:r>
        <w:r>
          <w:instrText xml:space="preserve"> PAGEREF _Toc137468988 \h </w:instrText>
        </w:r>
      </w:ins>
      <w:r>
        <w:fldChar w:fldCharType="separate"/>
      </w:r>
      <w:ins w:id="679" w:author="MCC" w:date="2023-06-12T13:25:00Z">
        <w:r>
          <w:t>93</w:t>
        </w:r>
        <w:r>
          <w:fldChar w:fldCharType="end"/>
        </w:r>
      </w:ins>
    </w:p>
    <w:p w14:paraId="2558415D" w14:textId="5D162E1C" w:rsidR="00832C72" w:rsidRDefault="00832C72">
      <w:pPr>
        <w:pStyle w:val="TOC8"/>
        <w:rPr>
          <w:ins w:id="680" w:author="MCC" w:date="2023-06-12T13:25:00Z"/>
          <w:rFonts w:ascii="Calibri" w:eastAsia="DengXian" w:hAnsi="Calibri"/>
          <w:b w:val="0"/>
          <w:szCs w:val="22"/>
        </w:rPr>
      </w:pPr>
      <w:ins w:id="681" w:author="MCC" w:date="2023-06-12T13:25:00Z">
        <w:r>
          <w:t xml:space="preserve">Annex </w:t>
        </w:r>
        <w:r>
          <w:rPr>
            <w:lang w:eastAsia="zh-CN"/>
          </w:rPr>
          <w:t>E</w:t>
        </w:r>
        <w:r>
          <w:t xml:space="preserve"> (</w:t>
        </w:r>
        <w:r>
          <w:rPr>
            <w:lang w:eastAsia="zh-CN"/>
          </w:rPr>
          <w:t>n</w:t>
        </w:r>
        <w:r>
          <w:t>ormative): In-channel TX tests</w:t>
        </w:r>
        <w:r>
          <w:tab/>
        </w:r>
        <w:r>
          <w:fldChar w:fldCharType="begin"/>
        </w:r>
        <w:r>
          <w:instrText xml:space="preserve"> PAGEREF _Toc137468989 \h </w:instrText>
        </w:r>
      </w:ins>
      <w:r>
        <w:fldChar w:fldCharType="separate"/>
      </w:r>
      <w:ins w:id="682" w:author="MCC" w:date="2023-06-12T13:25:00Z">
        <w:r>
          <w:t>93</w:t>
        </w:r>
        <w:r>
          <w:fldChar w:fldCharType="end"/>
        </w:r>
      </w:ins>
    </w:p>
    <w:p w14:paraId="45D05F22" w14:textId="46278A35" w:rsidR="00832C72" w:rsidRDefault="00832C72">
      <w:pPr>
        <w:pStyle w:val="TOC1"/>
        <w:rPr>
          <w:ins w:id="683" w:author="MCC" w:date="2023-06-12T13:25:00Z"/>
          <w:rFonts w:ascii="Calibri" w:eastAsia="DengXian" w:hAnsi="Calibri"/>
          <w:szCs w:val="22"/>
        </w:rPr>
      </w:pPr>
      <w:ins w:id="684" w:author="MCC" w:date="2023-06-12T13:25:00Z">
        <w:r>
          <w:rPr>
            <w:lang w:eastAsia="zh-CN"/>
          </w:rPr>
          <w:t>E</w:t>
        </w:r>
        <w:r>
          <w:t>.1</w:t>
        </w:r>
        <w:r>
          <w:rPr>
            <w:rFonts w:ascii="Calibri" w:eastAsia="DengXian" w:hAnsi="Calibri"/>
            <w:szCs w:val="22"/>
          </w:rPr>
          <w:tab/>
        </w:r>
        <w:r>
          <w:t>General</w:t>
        </w:r>
        <w:r>
          <w:tab/>
        </w:r>
        <w:r>
          <w:fldChar w:fldCharType="begin"/>
        </w:r>
        <w:r>
          <w:instrText xml:space="preserve"> PAGEREF _Toc137468990 \h </w:instrText>
        </w:r>
      </w:ins>
      <w:r>
        <w:fldChar w:fldCharType="separate"/>
      </w:r>
      <w:ins w:id="685" w:author="MCC" w:date="2023-06-12T13:25:00Z">
        <w:r>
          <w:t>94</w:t>
        </w:r>
        <w:r>
          <w:fldChar w:fldCharType="end"/>
        </w:r>
      </w:ins>
    </w:p>
    <w:p w14:paraId="65DE66BA" w14:textId="2F9CF997" w:rsidR="00832C72" w:rsidRDefault="00832C72">
      <w:pPr>
        <w:pStyle w:val="TOC1"/>
        <w:rPr>
          <w:ins w:id="686" w:author="MCC" w:date="2023-06-12T13:25:00Z"/>
          <w:rFonts w:ascii="Calibri" w:eastAsia="DengXian" w:hAnsi="Calibri"/>
          <w:szCs w:val="22"/>
        </w:rPr>
      </w:pPr>
      <w:ins w:id="687" w:author="MCC" w:date="2023-06-12T13:25:00Z">
        <w:r>
          <w:rPr>
            <w:lang w:eastAsia="zh-CN"/>
          </w:rPr>
          <w:t>E</w:t>
        </w:r>
        <w:r>
          <w:t>.2</w:t>
        </w:r>
        <w:r>
          <w:rPr>
            <w:rFonts w:ascii="Calibri" w:eastAsia="DengXian" w:hAnsi="Calibri"/>
            <w:szCs w:val="22"/>
          </w:rPr>
          <w:tab/>
        </w:r>
        <w:r>
          <w:t>Basic principles</w:t>
        </w:r>
        <w:r>
          <w:tab/>
        </w:r>
        <w:r>
          <w:fldChar w:fldCharType="begin"/>
        </w:r>
        <w:r>
          <w:instrText xml:space="preserve"> PAGEREF _Toc137468991 \h </w:instrText>
        </w:r>
      </w:ins>
      <w:r>
        <w:fldChar w:fldCharType="separate"/>
      </w:r>
      <w:ins w:id="688" w:author="MCC" w:date="2023-06-12T13:25:00Z">
        <w:r>
          <w:t>94</w:t>
        </w:r>
        <w:r>
          <w:fldChar w:fldCharType="end"/>
        </w:r>
      </w:ins>
    </w:p>
    <w:p w14:paraId="2017E36F" w14:textId="22BF4466" w:rsidR="00832C72" w:rsidRDefault="00832C72">
      <w:pPr>
        <w:pStyle w:val="TOC2"/>
        <w:rPr>
          <w:ins w:id="689" w:author="MCC" w:date="2023-06-12T13:25:00Z"/>
          <w:rFonts w:ascii="Calibri" w:eastAsia="DengXian" w:hAnsi="Calibri"/>
          <w:sz w:val="22"/>
          <w:szCs w:val="22"/>
        </w:rPr>
      </w:pPr>
      <w:ins w:id="690" w:author="MCC" w:date="2023-06-12T13:25:00Z">
        <w:r>
          <w:rPr>
            <w:lang w:eastAsia="zh-CN"/>
          </w:rPr>
          <w:t>E</w:t>
        </w:r>
        <w:r>
          <w:t>.2.1</w:t>
        </w:r>
        <w:r>
          <w:rPr>
            <w:rFonts w:ascii="Calibri" w:eastAsia="DengXian" w:hAnsi="Calibri"/>
            <w:sz w:val="22"/>
            <w:szCs w:val="22"/>
          </w:rPr>
          <w:tab/>
        </w:r>
        <w:r>
          <w:t>Output signal of the repeater under test</w:t>
        </w:r>
        <w:r>
          <w:tab/>
        </w:r>
        <w:r>
          <w:fldChar w:fldCharType="begin"/>
        </w:r>
        <w:r>
          <w:instrText xml:space="preserve"> PAGEREF _Toc137468992 \h </w:instrText>
        </w:r>
      </w:ins>
      <w:r>
        <w:fldChar w:fldCharType="separate"/>
      </w:r>
      <w:ins w:id="691" w:author="MCC" w:date="2023-06-12T13:25:00Z">
        <w:r>
          <w:t>94</w:t>
        </w:r>
        <w:r>
          <w:fldChar w:fldCharType="end"/>
        </w:r>
      </w:ins>
    </w:p>
    <w:p w14:paraId="4F7CE873" w14:textId="3523C073" w:rsidR="00832C72" w:rsidRDefault="00832C72">
      <w:pPr>
        <w:pStyle w:val="TOC2"/>
        <w:rPr>
          <w:ins w:id="692" w:author="MCC" w:date="2023-06-12T13:25:00Z"/>
          <w:rFonts w:ascii="Calibri" w:eastAsia="DengXian" w:hAnsi="Calibri"/>
          <w:sz w:val="22"/>
          <w:szCs w:val="22"/>
        </w:rPr>
      </w:pPr>
      <w:ins w:id="693" w:author="MCC" w:date="2023-06-12T13:25:00Z">
        <w:r>
          <w:rPr>
            <w:lang w:eastAsia="zh-CN"/>
          </w:rPr>
          <w:t>E</w:t>
        </w:r>
        <w:r>
          <w:t>.2.2</w:t>
        </w:r>
        <w:r>
          <w:rPr>
            <w:rFonts w:ascii="Calibri" w:eastAsia="DengXian" w:hAnsi="Calibri"/>
            <w:sz w:val="22"/>
            <w:szCs w:val="22"/>
          </w:rPr>
          <w:tab/>
        </w:r>
        <w:r>
          <w:t>Ideal signal</w:t>
        </w:r>
        <w:r>
          <w:tab/>
        </w:r>
        <w:r>
          <w:fldChar w:fldCharType="begin"/>
        </w:r>
        <w:r>
          <w:instrText xml:space="preserve"> PAGEREF _Toc137468993 \h </w:instrText>
        </w:r>
      </w:ins>
      <w:r>
        <w:fldChar w:fldCharType="separate"/>
      </w:r>
      <w:ins w:id="694" w:author="MCC" w:date="2023-06-12T13:25:00Z">
        <w:r>
          <w:t>94</w:t>
        </w:r>
        <w:r>
          <w:fldChar w:fldCharType="end"/>
        </w:r>
      </w:ins>
    </w:p>
    <w:p w14:paraId="05EE566D" w14:textId="60B66AC8" w:rsidR="00832C72" w:rsidRDefault="00832C72">
      <w:pPr>
        <w:pStyle w:val="TOC2"/>
        <w:rPr>
          <w:ins w:id="695" w:author="MCC" w:date="2023-06-12T13:25:00Z"/>
          <w:rFonts w:ascii="Calibri" w:eastAsia="DengXian" w:hAnsi="Calibri"/>
          <w:sz w:val="22"/>
          <w:szCs w:val="22"/>
        </w:rPr>
      </w:pPr>
      <w:ins w:id="696" w:author="MCC" w:date="2023-06-12T13:25:00Z">
        <w:r>
          <w:rPr>
            <w:lang w:eastAsia="zh-CN"/>
          </w:rPr>
          <w:t>E</w:t>
        </w:r>
        <w:r>
          <w:t>.2.3</w:t>
        </w:r>
        <w:r>
          <w:rPr>
            <w:rFonts w:ascii="Calibri" w:eastAsia="DengXian" w:hAnsi="Calibri"/>
            <w:sz w:val="22"/>
            <w:szCs w:val="22"/>
          </w:rPr>
          <w:tab/>
        </w:r>
        <w:r>
          <w:t>Measurement results</w:t>
        </w:r>
        <w:r>
          <w:tab/>
        </w:r>
        <w:r>
          <w:fldChar w:fldCharType="begin"/>
        </w:r>
        <w:r>
          <w:instrText xml:space="preserve"> PAGEREF _Toc137468994 \h </w:instrText>
        </w:r>
      </w:ins>
      <w:r>
        <w:fldChar w:fldCharType="separate"/>
      </w:r>
      <w:ins w:id="697" w:author="MCC" w:date="2023-06-12T13:25:00Z">
        <w:r>
          <w:t>95</w:t>
        </w:r>
        <w:r>
          <w:fldChar w:fldCharType="end"/>
        </w:r>
      </w:ins>
    </w:p>
    <w:p w14:paraId="2376547D" w14:textId="739C94DB" w:rsidR="00832C72" w:rsidRDefault="00832C72">
      <w:pPr>
        <w:pStyle w:val="TOC2"/>
        <w:rPr>
          <w:ins w:id="698" w:author="MCC" w:date="2023-06-12T13:25:00Z"/>
          <w:rFonts w:ascii="Calibri" w:eastAsia="DengXian" w:hAnsi="Calibri"/>
          <w:sz w:val="22"/>
          <w:szCs w:val="22"/>
        </w:rPr>
      </w:pPr>
      <w:ins w:id="699" w:author="MCC" w:date="2023-06-12T13:25:00Z">
        <w:r>
          <w:rPr>
            <w:lang w:eastAsia="zh-CN"/>
          </w:rPr>
          <w:t>E</w:t>
        </w:r>
        <w:r>
          <w:t>.2.4</w:t>
        </w:r>
        <w:r>
          <w:rPr>
            <w:rFonts w:ascii="Calibri" w:eastAsia="DengXian" w:hAnsi="Calibri"/>
            <w:sz w:val="22"/>
            <w:szCs w:val="22"/>
          </w:rPr>
          <w:tab/>
        </w:r>
        <w:r>
          <w:t>Measurement points</w:t>
        </w:r>
        <w:r>
          <w:tab/>
        </w:r>
        <w:r>
          <w:fldChar w:fldCharType="begin"/>
        </w:r>
        <w:r>
          <w:instrText xml:space="preserve"> PAGEREF _Toc137468995 \h </w:instrText>
        </w:r>
      </w:ins>
      <w:r>
        <w:fldChar w:fldCharType="separate"/>
      </w:r>
      <w:ins w:id="700" w:author="MCC" w:date="2023-06-12T13:25:00Z">
        <w:r>
          <w:t>95</w:t>
        </w:r>
        <w:r>
          <w:fldChar w:fldCharType="end"/>
        </w:r>
      </w:ins>
    </w:p>
    <w:p w14:paraId="0D93FE6E" w14:textId="3B31B72B" w:rsidR="00832C72" w:rsidRDefault="00832C72">
      <w:pPr>
        <w:pStyle w:val="TOC1"/>
        <w:rPr>
          <w:ins w:id="701" w:author="MCC" w:date="2023-06-12T13:25:00Z"/>
          <w:rFonts w:ascii="Calibri" w:eastAsia="DengXian" w:hAnsi="Calibri"/>
          <w:szCs w:val="22"/>
        </w:rPr>
      </w:pPr>
      <w:ins w:id="702" w:author="MCC" w:date="2023-06-12T13:25:00Z">
        <w:r>
          <w:rPr>
            <w:lang w:eastAsia="zh-CN"/>
          </w:rPr>
          <w:t>E</w:t>
        </w:r>
        <w:r>
          <w:t>.3</w:t>
        </w:r>
        <w:r>
          <w:rPr>
            <w:rFonts w:ascii="Calibri" w:eastAsia="DengXian" w:hAnsi="Calibri"/>
            <w:szCs w:val="22"/>
          </w:rPr>
          <w:tab/>
        </w:r>
        <w:r>
          <w:t>Pre-FFT minimization process</w:t>
        </w:r>
        <w:r>
          <w:tab/>
        </w:r>
        <w:r>
          <w:fldChar w:fldCharType="begin"/>
        </w:r>
        <w:r>
          <w:instrText xml:space="preserve"> PAGEREF _Toc137468996 \h </w:instrText>
        </w:r>
      </w:ins>
      <w:r>
        <w:fldChar w:fldCharType="separate"/>
      </w:r>
      <w:ins w:id="703" w:author="MCC" w:date="2023-06-12T13:25:00Z">
        <w:r>
          <w:t>96</w:t>
        </w:r>
        <w:r>
          <w:fldChar w:fldCharType="end"/>
        </w:r>
      </w:ins>
    </w:p>
    <w:p w14:paraId="01946C3A" w14:textId="731D927C" w:rsidR="00832C72" w:rsidRDefault="00832C72">
      <w:pPr>
        <w:pStyle w:val="TOC1"/>
        <w:rPr>
          <w:ins w:id="704" w:author="MCC" w:date="2023-06-12T13:25:00Z"/>
          <w:rFonts w:ascii="Calibri" w:eastAsia="DengXian" w:hAnsi="Calibri"/>
          <w:szCs w:val="22"/>
        </w:rPr>
      </w:pPr>
      <w:ins w:id="705" w:author="MCC" w:date="2023-06-12T13:25:00Z">
        <w:r>
          <w:rPr>
            <w:lang w:eastAsia="zh-CN"/>
          </w:rPr>
          <w:t>E</w:t>
        </w:r>
        <w:r>
          <w:t>.4</w:t>
        </w:r>
        <w:r>
          <w:rPr>
            <w:rFonts w:ascii="Calibri" w:eastAsia="DengXian" w:hAnsi="Calibri"/>
            <w:szCs w:val="22"/>
          </w:rPr>
          <w:tab/>
        </w:r>
        <w:r>
          <w:t>Timing of the FFT window</w:t>
        </w:r>
        <w:r>
          <w:tab/>
        </w:r>
        <w:r>
          <w:fldChar w:fldCharType="begin"/>
        </w:r>
        <w:r>
          <w:instrText xml:space="preserve"> PAGEREF _Toc137468997 \h </w:instrText>
        </w:r>
      </w:ins>
      <w:r>
        <w:fldChar w:fldCharType="separate"/>
      </w:r>
      <w:ins w:id="706" w:author="MCC" w:date="2023-06-12T13:25:00Z">
        <w:r>
          <w:t>96</w:t>
        </w:r>
        <w:r>
          <w:fldChar w:fldCharType="end"/>
        </w:r>
      </w:ins>
    </w:p>
    <w:p w14:paraId="36088B44" w14:textId="68A6A9A8" w:rsidR="00832C72" w:rsidRDefault="00832C72">
      <w:pPr>
        <w:pStyle w:val="TOC1"/>
        <w:rPr>
          <w:ins w:id="707" w:author="MCC" w:date="2023-06-12T13:25:00Z"/>
          <w:rFonts w:ascii="Calibri" w:eastAsia="DengXian" w:hAnsi="Calibri"/>
          <w:szCs w:val="22"/>
        </w:rPr>
      </w:pPr>
      <w:ins w:id="708" w:author="MCC" w:date="2023-06-12T13:25:00Z">
        <w:r>
          <w:rPr>
            <w:lang w:eastAsia="zh-CN"/>
          </w:rPr>
          <w:t>E</w:t>
        </w:r>
        <w:r>
          <w:t>.5</w:t>
        </w:r>
        <w:r>
          <w:rPr>
            <w:rFonts w:ascii="Calibri" w:eastAsia="DengXian" w:hAnsi="Calibri"/>
            <w:szCs w:val="22"/>
          </w:rPr>
          <w:tab/>
        </w:r>
        <w:r>
          <w:t>Resource element TX power</w:t>
        </w:r>
        <w:r>
          <w:tab/>
        </w:r>
        <w:r>
          <w:fldChar w:fldCharType="begin"/>
        </w:r>
        <w:r>
          <w:instrText xml:space="preserve"> PAGEREF _Toc137468998 \h </w:instrText>
        </w:r>
      </w:ins>
      <w:r>
        <w:fldChar w:fldCharType="separate"/>
      </w:r>
      <w:ins w:id="709" w:author="MCC" w:date="2023-06-12T13:25:00Z">
        <w:r>
          <w:t>97</w:t>
        </w:r>
        <w:r>
          <w:fldChar w:fldCharType="end"/>
        </w:r>
      </w:ins>
    </w:p>
    <w:p w14:paraId="00D39144" w14:textId="0B4D37F4" w:rsidR="00832C72" w:rsidRDefault="00832C72">
      <w:pPr>
        <w:pStyle w:val="TOC1"/>
        <w:rPr>
          <w:ins w:id="710" w:author="MCC" w:date="2023-06-12T13:25:00Z"/>
          <w:rFonts w:ascii="Calibri" w:eastAsia="DengXian" w:hAnsi="Calibri"/>
          <w:szCs w:val="22"/>
        </w:rPr>
      </w:pPr>
      <w:ins w:id="711" w:author="MCC" w:date="2023-06-12T13:25:00Z">
        <w:r>
          <w:rPr>
            <w:lang w:eastAsia="zh-CN"/>
          </w:rPr>
          <w:t>E</w:t>
        </w:r>
        <w:r>
          <w:t>.6</w:t>
        </w:r>
        <w:r>
          <w:rPr>
            <w:rFonts w:ascii="Calibri" w:eastAsia="DengXian" w:hAnsi="Calibri"/>
            <w:szCs w:val="22"/>
          </w:rPr>
          <w:tab/>
        </w:r>
        <w:r>
          <w:t>Post-FFT equalisation</w:t>
        </w:r>
        <w:r>
          <w:tab/>
        </w:r>
        <w:r>
          <w:fldChar w:fldCharType="begin"/>
        </w:r>
        <w:r>
          <w:instrText xml:space="preserve"> PAGEREF _Toc137468999 \h </w:instrText>
        </w:r>
      </w:ins>
      <w:r>
        <w:fldChar w:fldCharType="separate"/>
      </w:r>
      <w:ins w:id="712" w:author="MCC" w:date="2023-06-12T13:25:00Z">
        <w:r>
          <w:t>97</w:t>
        </w:r>
        <w:r>
          <w:fldChar w:fldCharType="end"/>
        </w:r>
      </w:ins>
    </w:p>
    <w:p w14:paraId="4F788950" w14:textId="49601C20" w:rsidR="00832C72" w:rsidRDefault="00832C72">
      <w:pPr>
        <w:pStyle w:val="TOC1"/>
        <w:rPr>
          <w:ins w:id="713" w:author="MCC" w:date="2023-06-12T13:25:00Z"/>
          <w:rFonts w:ascii="Calibri" w:eastAsia="DengXian" w:hAnsi="Calibri"/>
          <w:szCs w:val="22"/>
        </w:rPr>
      </w:pPr>
      <w:ins w:id="714" w:author="MCC" w:date="2023-06-12T13:25:00Z">
        <w:r>
          <w:rPr>
            <w:lang w:eastAsia="zh-CN"/>
          </w:rPr>
          <w:t>E</w:t>
        </w:r>
        <w:r>
          <w:t>.7</w:t>
        </w:r>
        <w:r>
          <w:rPr>
            <w:rFonts w:ascii="Calibri" w:eastAsia="DengXian" w:hAnsi="Calibri"/>
            <w:szCs w:val="22"/>
          </w:rPr>
          <w:tab/>
        </w:r>
        <w:r>
          <w:t>EVM</w:t>
        </w:r>
        <w:r>
          <w:tab/>
        </w:r>
        <w:r>
          <w:fldChar w:fldCharType="begin"/>
        </w:r>
        <w:r>
          <w:instrText xml:space="preserve"> PAGEREF _Toc137469000 \h </w:instrText>
        </w:r>
      </w:ins>
      <w:r>
        <w:fldChar w:fldCharType="separate"/>
      </w:r>
      <w:ins w:id="715" w:author="MCC" w:date="2023-06-12T13:25:00Z">
        <w:r>
          <w:t>99</w:t>
        </w:r>
        <w:r>
          <w:fldChar w:fldCharType="end"/>
        </w:r>
      </w:ins>
    </w:p>
    <w:p w14:paraId="5E3890F6" w14:textId="57AA76B4" w:rsidR="00832C72" w:rsidRDefault="00832C72">
      <w:pPr>
        <w:pStyle w:val="TOC2"/>
        <w:rPr>
          <w:ins w:id="716" w:author="MCC" w:date="2023-06-12T13:25:00Z"/>
          <w:rFonts w:ascii="Calibri" w:eastAsia="DengXian" w:hAnsi="Calibri"/>
          <w:sz w:val="22"/>
          <w:szCs w:val="22"/>
        </w:rPr>
      </w:pPr>
      <w:ins w:id="717" w:author="MCC" w:date="2023-06-12T13:25:00Z">
        <w:r>
          <w:rPr>
            <w:lang w:eastAsia="zh-CN"/>
          </w:rPr>
          <w:t>E</w:t>
        </w:r>
        <w:r w:rsidRPr="00D837ED">
          <w:rPr>
            <w:rFonts w:eastAsia="Osaka"/>
          </w:rPr>
          <w:t>.7.0</w:t>
        </w:r>
        <w:r>
          <w:rPr>
            <w:rFonts w:ascii="Calibri" w:eastAsia="DengXian" w:hAnsi="Calibri"/>
            <w:sz w:val="22"/>
            <w:szCs w:val="22"/>
          </w:rPr>
          <w:tab/>
        </w:r>
        <w:r w:rsidRPr="00D837ED">
          <w:rPr>
            <w:rFonts w:eastAsia="Osaka"/>
          </w:rPr>
          <w:t>General</w:t>
        </w:r>
        <w:r>
          <w:tab/>
        </w:r>
        <w:r>
          <w:fldChar w:fldCharType="begin"/>
        </w:r>
        <w:r>
          <w:instrText xml:space="preserve"> PAGEREF _Toc137469001 \h </w:instrText>
        </w:r>
      </w:ins>
      <w:r>
        <w:fldChar w:fldCharType="separate"/>
      </w:r>
      <w:ins w:id="718" w:author="MCC" w:date="2023-06-12T13:25:00Z">
        <w:r>
          <w:t>99</w:t>
        </w:r>
        <w:r>
          <w:fldChar w:fldCharType="end"/>
        </w:r>
      </w:ins>
    </w:p>
    <w:p w14:paraId="3B1E1CF0" w14:textId="658A581C" w:rsidR="00832C72" w:rsidRDefault="00832C72">
      <w:pPr>
        <w:pStyle w:val="TOC2"/>
        <w:rPr>
          <w:ins w:id="719" w:author="MCC" w:date="2023-06-12T13:25:00Z"/>
          <w:rFonts w:ascii="Calibri" w:eastAsia="DengXian" w:hAnsi="Calibri"/>
          <w:sz w:val="22"/>
          <w:szCs w:val="22"/>
        </w:rPr>
      </w:pPr>
      <w:ins w:id="720" w:author="MCC" w:date="2023-06-12T13:25:00Z">
        <w:r>
          <w:rPr>
            <w:lang w:eastAsia="zh-CN"/>
          </w:rPr>
          <w:t>E</w:t>
        </w:r>
        <w:r>
          <w:t>.7.1</w:t>
        </w:r>
        <w:r>
          <w:rPr>
            <w:rFonts w:ascii="Calibri" w:eastAsia="DengXian" w:hAnsi="Calibri"/>
            <w:sz w:val="22"/>
            <w:szCs w:val="22"/>
          </w:rPr>
          <w:tab/>
        </w:r>
        <w:r>
          <w:t>Averaged EVM (FDD)</w:t>
        </w:r>
        <w:r>
          <w:tab/>
        </w:r>
        <w:r>
          <w:fldChar w:fldCharType="begin"/>
        </w:r>
        <w:r>
          <w:instrText xml:space="preserve"> PAGEREF _Toc137469002 \h </w:instrText>
        </w:r>
      </w:ins>
      <w:r>
        <w:fldChar w:fldCharType="separate"/>
      </w:r>
      <w:ins w:id="721" w:author="MCC" w:date="2023-06-12T13:25:00Z">
        <w:r>
          <w:t>99</w:t>
        </w:r>
        <w:r>
          <w:fldChar w:fldCharType="end"/>
        </w:r>
      </w:ins>
    </w:p>
    <w:p w14:paraId="0D48E86D" w14:textId="32196DB7" w:rsidR="00832C72" w:rsidRDefault="00832C72">
      <w:pPr>
        <w:pStyle w:val="TOC2"/>
        <w:rPr>
          <w:ins w:id="722" w:author="MCC" w:date="2023-06-12T13:25:00Z"/>
          <w:rFonts w:ascii="Calibri" w:eastAsia="DengXian" w:hAnsi="Calibri"/>
          <w:sz w:val="22"/>
          <w:szCs w:val="22"/>
        </w:rPr>
      </w:pPr>
      <w:ins w:id="723" w:author="MCC" w:date="2023-06-12T13:25:00Z">
        <w:r>
          <w:rPr>
            <w:lang w:eastAsia="zh-CN"/>
          </w:rPr>
          <w:t>E</w:t>
        </w:r>
        <w:r>
          <w:t>.7.2</w:t>
        </w:r>
        <w:r>
          <w:rPr>
            <w:rFonts w:ascii="Calibri" w:eastAsia="DengXian" w:hAnsi="Calibri"/>
            <w:sz w:val="22"/>
            <w:szCs w:val="22"/>
          </w:rPr>
          <w:tab/>
        </w:r>
        <w:r>
          <w:t>Averaged EVM (TDD)</w:t>
        </w:r>
        <w:r>
          <w:tab/>
        </w:r>
        <w:r>
          <w:fldChar w:fldCharType="begin"/>
        </w:r>
        <w:r>
          <w:instrText xml:space="preserve"> PAGEREF _Toc137469003 \h </w:instrText>
        </w:r>
      </w:ins>
      <w:r>
        <w:fldChar w:fldCharType="separate"/>
      </w:r>
      <w:ins w:id="724" w:author="MCC" w:date="2023-06-12T13:25:00Z">
        <w:r>
          <w:t>100</w:t>
        </w:r>
        <w:r>
          <w:fldChar w:fldCharType="end"/>
        </w:r>
      </w:ins>
    </w:p>
    <w:p w14:paraId="41094AC8" w14:textId="6932E2A1" w:rsidR="00832C72" w:rsidRDefault="00832C72">
      <w:pPr>
        <w:pStyle w:val="TOC8"/>
        <w:rPr>
          <w:ins w:id="725" w:author="MCC" w:date="2023-06-12T13:25:00Z"/>
          <w:rFonts w:ascii="Calibri" w:eastAsia="DengXian" w:hAnsi="Calibri"/>
          <w:b w:val="0"/>
          <w:szCs w:val="22"/>
        </w:rPr>
      </w:pPr>
      <w:ins w:id="726" w:author="MCC" w:date="2023-06-12T13:25:00Z">
        <w:r>
          <w:t xml:space="preserve">Annex </w:t>
        </w:r>
        <w:r>
          <w:rPr>
            <w:lang w:eastAsia="zh-CN"/>
          </w:rPr>
          <w:t>F</w:t>
        </w:r>
        <w:r>
          <w:t xml:space="preserve"> (informative): Change history</w:t>
        </w:r>
        <w:r>
          <w:tab/>
        </w:r>
        <w:r>
          <w:fldChar w:fldCharType="begin"/>
        </w:r>
        <w:r>
          <w:instrText xml:space="preserve"> PAGEREF _Toc137469004 \h </w:instrText>
        </w:r>
      </w:ins>
      <w:r>
        <w:fldChar w:fldCharType="separate"/>
      </w:r>
      <w:ins w:id="727" w:author="MCC" w:date="2023-06-12T13:25:00Z">
        <w:r>
          <w:t>101</w:t>
        </w:r>
        <w:r>
          <w:fldChar w:fldCharType="end"/>
        </w:r>
      </w:ins>
    </w:p>
    <w:p w14:paraId="35FD7C08" w14:textId="74305859" w:rsidR="00C35F46" w:rsidRPr="007530C6" w:rsidRDefault="00832C72"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ins w:id="728" w:author="MCC" w:date="2023-06-12T13:25:00Z">
        <w:r>
          <w:rPr>
            <w:i w:val="0"/>
          </w:rPr>
          <w:fldChar w:fldCharType="end"/>
        </w:r>
      </w:ins>
    </w:p>
    <w:p w14:paraId="03993004" w14:textId="77777777" w:rsidR="00080512" w:rsidRPr="007530C6" w:rsidRDefault="00080512" w:rsidP="001F0A6C">
      <w:pPr>
        <w:pStyle w:val="Heading1"/>
        <w:ind w:left="0" w:firstLine="0"/>
      </w:pPr>
      <w:bookmarkStart w:id="729" w:name="foreword"/>
      <w:bookmarkStart w:id="730" w:name="_Toc120613066"/>
      <w:bookmarkStart w:id="731" w:name="_Toc121756606"/>
      <w:bookmarkStart w:id="732" w:name="_Toc121820176"/>
      <w:bookmarkStart w:id="733" w:name="_Toc124157926"/>
      <w:bookmarkStart w:id="734" w:name="_Toc130560503"/>
      <w:bookmarkStart w:id="735" w:name="_Toc137468769"/>
      <w:bookmarkEnd w:id="729"/>
      <w:r w:rsidRPr="007530C6">
        <w:lastRenderedPageBreak/>
        <w:t>Foreword</w:t>
      </w:r>
      <w:bookmarkEnd w:id="730"/>
      <w:bookmarkEnd w:id="731"/>
      <w:bookmarkEnd w:id="732"/>
      <w:bookmarkEnd w:id="733"/>
      <w:bookmarkEnd w:id="734"/>
      <w:bookmarkEnd w:id="735"/>
    </w:p>
    <w:p w14:paraId="2511FBFA" w14:textId="0398AA65" w:rsidR="00080512" w:rsidRPr="007530C6" w:rsidRDefault="00080512">
      <w:r w:rsidRPr="007530C6">
        <w:t xml:space="preserve">This Technical </w:t>
      </w:r>
      <w:bookmarkStart w:id="736" w:name="spectype3"/>
      <w:r w:rsidRPr="007530C6">
        <w:t>Specification</w:t>
      </w:r>
      <w:bookmarkEnd w:id="736"/>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737" w:name="introduction"/>
      <w:bookmarkEnd w:id="737"/>
      <w:r w:rsidRPr="007530C6">
        <w:br w:type="page"/>
      </w:r>
      <w:bookmarkStart w:id="738" w:name="scope"/>
      <w:bookmarkStart w:id="739" w:name="_Toc120613067"/>
      <w:bookmarkStart w:id="740" w:name="_Toc121756607"/>
      <w:bookmarkStart w:id="741" w:name="_Toc121820177"/>
      <w:bookmarkStart w:id="742" w:name="_Toc124157927"/>
      <w:bookmarkStart w:id="743" w:name="_Toc130560504"/>
      <w:bookmarkStart w:id="744" w:name="_Toc137468770"/>
      <w:bookmarkEnd w:id="738"/>
      <w:r w:rsidRPr="007530C6">
        <w:lastRenderedPageBreak/>
        <w:t>1</w:t>
      </w:r>
      <w:r w:rsidRPr="007530C6">
        <w:tab/>
        <w:t>Scope</w:t>
      </w:r>
      <w:bookmarkEnd w:id="739"/>
      <w:bookmarkEnd w:id="740"/>
      <w:bookmarkEnd w:id="741"/>
      <w:bookmarkEnd w:id="742"/>
      <w:bookmarkEnd w:id="743"/>
      <w:bookmarkEnd w:id="744"/>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745" w:name="references"/>
      <w:bookmarkStart w:id="746" w:name="_Toc120613068"/>
      <w:bookmarkStart w:id="747" w:name="_Toc121756608"/>
      <w:bookmarkStart w:id="748" w:name="_Toc121820178"/>
      <w:bookmarkStart w:id="749" w:name="_Toc124157928"/>
      <w:bookmarkStart w:id="750" w:name="_Toc130560505"/>
      <w:bookmarkStart w:id="751" w:name="_Toc137468771"/>
      <w:bookmarkEnd w:id="745"/>
      <w:r w:rsidRPr="007530C6">
        <w:t>2</w:t>
      </w:r>
      <w:r w:rsidRPr="007530C6">
        <w:tab/>
        <w:t>References</w:t>
      </w:r>
      <w:bookmarkEnd w:id="746"/>
      <w:bookmarkEnd w:id="747"/>
      <w:bookmarkEnd w:id="748"/>
      <w:bookmarkEnd w:id="749"/>
      <w:bookmarkEnd w:id="750"/>
      <w:bookmarkEnd w:id="751"/>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752" w:name="definitions"/>
      <w:bookmarkStart w:id="753" w:name="_Toc120613069"/>
      <w:bookmarkStart w:id="754" w:name="_Toc121756609"/>
      <w:bookmarkStart w:id="755" w:name="_Toc121820179"/>
      <w:bookmarkStart w:id="756" w:name="_Toc124157929"/>
      <w:bookmarkStart w:id="757" w:name="_Toc130560506"/>
      <w:bookmarkStart w:id="758" w:name="_Toc137468772"/>
      <w:bookmarkEnd w:id="752"/>
      <w:r w:rsidRPr="007530C6">
        <w:t>3</w:t>
      </w:r>
      <w:r w:rsidRPr="007530C6">
        <w:tab/>
        <w:t>Definitions</w:t>
      </w:r>
      <w:r w:rsidR="00602AEA" w:rsidRPr="007530C6">
        <w:t xml:space="preserve"> of terms, symbols and abbreviations</w:t>
      </w:r>
      <w:bookmarkEnd w:id="753"/>
      <w:bookmarkEnd w:id="754"/>
      <w:bookmarkEnd w:id="755"/>
      <w:bookmarkEnd w:id="756"/>
      <w:bookmarkEnd w:id="757"/>
      <w:bookmarkEnd w:id="758"/>
    </w:p>
    <w:p w14:paraId="6CBABCF9" w14:textId="77777777" w:rsidR="00080512" w:rsidRPr="007530C6" w:rsidRDefault="00080512">
      <w:pPr>
        <w:pStyle w:val="Heading2"/>
      </w:pPr>
      <w:bookmarkStart w:id="759" w:name="_Toc120613070"/>
      <w:bookmarkStart w:id="760" w:name="_Toc121756610"/>
      <w:bookmarkStart w:id="761" w:name="_Toc121820180"/>
      <w:bookmarkStart w:id="762" w:name="_Toc124157930"/>
      <w:bookmarkStart w:id="763" w:name="_Toc130560507"/>
      <w:bookmarkStart w:id="764" w:name="_Toc137468773"/>
      <w:r w:rsidRPr="007530C6">
        <w:t>3.1</w:t>
      </w:r>
      <w:r w:rsidRPr="007530C6">
        <w:tab/>
      </w:r>
      <w:r w:rsidR="002B6339" w:rsidRPr="007530C6">
        <w:t>Terms</w:t>
      </w:r>
      <w:bookmarkEnd w:id="759"/>
      <w:bookmarkEnd w:id="760"/>
      <w:bookmarkEnd w:id="761"/>
      <w:bookmarkEnd w:id="762"/>
      <w:bookmarkEnd w:id="763"/>
      <w:bookmarkEnd w:id="764"/>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3E39E9">
        <w:rPr>
          <w:position w:val="-17"/>
        </w:rPr>
        <w:pict w14:anchorId="0754D7AB">
          <v:shape id="_x0000_i1027" type="#_x0000_t75" style="width:141.2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3E39E9">
        <w:rPr>
          <w:position w:val="-17"/>
        </w:rPr>
        <w:pict w14:anchorId="192EF14C">
          <v:shape id="_x0000_i1028" type="#_x0000_t75" style="width:141.2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ins w:id="765" w:author="CATT" w:date="2023-05-11T10:03:00Z"/>
          <w:rFonts w:eastAsia="DengXian"/>
          <w:color w:val="000000"/>
          <w:lang w:eastAsia="zh-CN"/>
        </w:rPr>
      </w:pPr>
      <w:ins w:id="766" w:author="CATT" w:date="2023-05-11T10:03:00Z">
        <w:r w:rsidRPr="006239C2">
          <w:rPr>
            <w:rFonts w:eastAsia="DengXian"/>
            <w:b/>
            <w:color w:val="000000"/>
            <w:lang w:eastAsia="zh-CN"/>
          </w:rPr>
          <w:t>Repeater RF</w:t>
        </w:r>
      </w:ins>
      <w:ins w:id="767" w:author="CATT" w:date="2023-05-11T10:54:00Z">
        <w:r w:rsidRPr="006239C2">
          <w:rPr>
            <w:rFonts w:eastAsia="DengXian" w:hint="eastAsia"/>
            <w:b/>
            <w:color w:val="000000"/>
            <w:lang w:eastAsia="zh-CN"/>
          </w:rPr>
          <w:t xml:space="preserve"> </w:t>
        </w:r>
      </w:ins>
      <w:ins w:id="768" w:author="CATT" w:date="2023-05-11T10:03:00Z">
        <w:r w:rsidRPr="006239C2">
          <w:rPr>
            <w:rFonts w:eastAsia="DengXian"/>
            <w:b/>
            <w:color w:val="000000"/>
            <w:lang w:eastAsia="zh-CN"/>
          </w:rPr>
          <w:t>Bandwidth</w:t>
        </w:r>
        <w:r w:rsidRPr="006239C2">
          <w:rPr>
            <w:rFonts w:eastAsia="DengXian"/>
            <w:color w:val="000000"/>
            <w:lang w:eastAsia="zh-CN"/>
          </w:rPr>
          <w:t xml:space="preserve">: RF bandwidth in which a </w:t>
        </w:r>
      </w:ins>
      <w:ins w:id="769" w:author="CATT" w:date="2023-05-11T10:54:00Z">
        <w:r w:rsidRPr="006239C2">
          <w:rPr>
            <w:rFonts w:eastAsia="DengXian" w:hint="eastAsia"/>
            <w:color w:val="000000"/>
            <w:lang w:eastAsia="zh-CN"/>
          </w:rPr>
          <w:t>repeater</w:t>
        </w:r>
      </w:ins>
      <w:ins w:id="770" w:author="CATT" w:date="2023-05-11T10:03:00Z">
        <w:r w:rsidRPr="006239C2">
          <w:rPr>
            <w:rFonts w:eastAsia="DengXian"/>
            <w:color w:val="000000"/>
            <w:lang w:eastAsia="zh-CN"/>
          </w:rPr>
          <w:t xml:space="preserve"> transmits and/or receives single or multiple passband(s) within a supported operating band</w:t>
        </w:r>
      </w:ins>
    </w:p>
    <w:p w14:paraId="221D6292" w14:textId="77777777" w:rsidR="006239C2" w:rsidRPr="006239C2" w:rsidRDefault="006239C2" w:rsidP="006239C2">
      <w:pPr>
        <w:keepLines/>
        <w:ind w:left="1135" w:hanging="851"/>
      </w:pPr>
      <w:ins w:id="771" w:author="CATT" w:date="2023-05-11T10:03:00Z">
        <w:r w:rsidRPr="006239C2">
          <w:t>NOTE:</w:t>
        </w:r>
        <w:r w:rsidRPr="006239C2">
          <w:tab/>
          <w:t>In single passband operation, the Repeater RF Bandwidth is equal to the passband bandwidth.</w:t>
        </w:r>
      </w:ins>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772" w:name="_Toc120613071"/>
      <w:bookmarkStart w:id="773" w:name="_Toc121756611"/>
      <w:bookmarkStart w:id="774" w:name="_Toc121820181"/>
      <w:bookmarkStart w:id="775" w:name="_Toc124157931"/>
      <w:bookmarkStart w:id="776" w:name="_Toc130560508"/>
      <w:bookmarkStart w:id="777" w:name="_Toc137468774"/>
      <w:r w:rsidRPr="007530C6">
        <w:t>3.2</w:t>
      </w:r>
      <w:r w:rsidRPr="007530C6">
        <w:tab/>
        <w:t>Symbols</w:t>
      </w:r>
      <w:bookmarkEnd w:id="772"/>
      <w:bookmarkEnd w:id="773"/>
      <w:bookmarkEnd w:id="774"/>
      <w:bookmarkEnd w:id="775"/>
      <w:bookmarkEnd w:id="776"/>
      <w:bookmarkEnd w:id="777"/>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778" w:name="_Toc120613072"/>
      <w:bookmarkStart w:id="779" w:name="_Toc121756612"/>
      <w:bookmarkStart w:id="780" w:name="_Toc121820182"/>
      <w:bookmarkStart w:id="781" w:name="_Toc124157932"/>
      <w:bookmarkStart w:id="782" w:name="_Toc130560509"/>
      <w:bookmarkStart w:id="783" w:name="_Toc137468775"/>
      <w:r w:rsidRPr="007530C6">
        <w:t>3.3</w:t>
      </w:r>
      <w:r w:rsidRPr="007530C6">
        <w:tab/>
        <w:t>Abbreviations</w:t>
      </w:r>
      <w:bookmarkEnd w:id="778"/>
      <w:bookmarkEnd w:id="779"/>
      <w:bookmarkEnd w:id="780"/>
      <w:bookmarkEnd w:id="781"/>
      <w:bookmarkEnd w:id="782"/>
      <w:bookmarkEnd w:id="783"/>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784"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lastRenderedPageBreak/>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784"/>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785" w:name="clause4"/>
      <w:bookmarkStart w:id="786" w:name="_Toc120613073"/>
      <w:bookmarkStart w:id="787" w:name="_Toc121756613"/>
      <w:bookmarkStart w:id="788" w:name="_Toc121820183"/>
      <w:bookmarkStart w:id="789" w:name="_Toc124157933"/>
      <w:bookmarkStart w:id="790" w:name="_Toc130560510"/>
      <w:bookmarkStart w:id="791" w:name="_Toc137468776"/>
      <w:bookmarkEnd w:id="785"/>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786"/>
      <w:bookmarkEnd w:id="787"/>
      <w:bookmarkEnd w:id="788"/>
      <w:bookmarkEnd w:id="789"/>
      <w:bookmarkEnd w:id="790"/>
      <w:bookmarkEnd w:id="791"/>
    </w:p>
    <w:p w14:paraId="466DA3B4" w14:textId="77777777" w:rsidR="001614AF" w:rsidRPr="007530C6" w:rsidRDefault="001614AF" w:rsidP="009227C6">
      <w:pPr>
        <w:pStyle w:val="Heading2"/>
        <w:rPr>
          <w:lang w:eastAsia="zh-CN"/>
        </w:rPr>
      </w:pPr>
      <w:bookmarkStart w:id="792" w:name="_Toc89944588"/>
      <w:bookmarkStart w:id="793" w:name="_Toc82437223"/>
      <w:bookmarkStart w:id="794" w:name="_Toc76541454"/>
      <w:bookmarkStart w:id="795" w:name="_Toc75275955"/>
      <w:bookmarkStart w:id="796" w:name="_Toc75275444"/>
      <w:bookmarkStart w:id="797" w:name="_Toc75259910"/>
      <w:bookmarkStart w:id="798" w:name="_Toc73962754"/>
      <w:bookmarkStart w:id="799" w:name="_Toc120613074"/>
      <w:bookmarkStart w:id="800" w:name="_Toc121756614"/>
      <w:bookmarkStart w:id="801" w:name="_Toc121820184"/>
      <w:bookmarkStart w:id="802" w:name="_Toc124157934"/>
      <w:bookmarkStart w:id="803" w:name="_Toc130560511"/>
      <w:bookmarkStart w:id="804" w:name="_Toc137468777"/>
      <w:r w:rsidRPr="007530C6">
        <w:t>4.1</w:t>
      </w:r>
      <w:r w:rsidRPr="007530C6">
        <w:tab/>
        <w:t>Measurement uncertainties and test requirements</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26963E83" w14:textId="77777777" w:rsidR="00905DA3" w:rsidRPr="007530C6" w:rsidRDefault="00905DA3" w:rsidP="009227C6">
      <w:pPr>
        <w:pStyle w:val="Heading3"/>
      </w:pPr>
      <w:bookmarkStart w:id="805" w:name="_Toc115191077"/>
      <w:bookmarkStart w:id="806" w:name="_Toc106201224"/>
      <w:bookmarkStart w:id="807" w:name="_Toc98773465"/>
      <w:bookmarkStart w:id="808" w:name="_Toc89955042"/>
      <w:bookmarkStart w:id="809" w:name="_Toc82595011"/>
      <w:bookmarkStart w:id="810" w:name="_Toc76544911"/>
      <w:bookmarkStart w:id="811" w:name="_Toc75242565"/>
      <w:bookmarkStart w:id="812" w:name="_Toc74961654"/>
      <w:bookmarkStart w:id="813" w:name="_Toc66727851"/>
      <w:bookmarkStart w:id="814" w:name="_Toc61182538"/>
      <w:bookmarkStart w:id="815" w:name="_Toc58862545"/>
      <w:bookmarkStart w:id="816" w:name="_Toc58860041"/>
      <w:bookmarkStart w:id="817" w:name="_Toc53182300"/>
      <w:bookmarkStart w:id="818" w:name="_Toc45884277"/>
      <w:bookmarkStart w:id="819" w:name="_Toc37272031"/>
      <w:bookmarkStart w:id="820" w:name="_Toc36644977"/>
      <w:bookmarkStart w:id="821" w:name="_Toc29809602"/>
      <w:bookmarkStart w:id="822" w:name="_Toc21099804"/>
      <w:bookmarkStart w:id="823" w:name="_Toc120613075"/>
      <w:bookmarkStart w:id="824" w:name="_Toc121756615"/>
      <w:bookmarkStart w:id="825" w:name="_Toc121820185"/>
      <w:bookmarkStart w:id="826" w:name="_Toc124157935"/>
      <w:bookmarkStart w:id="827" w:name="_Toc130560512"/>
      <w:bookmarkStart w:id="828" w:name="_Toc137468778"/>
      <w:r w:rsidRPr="007530C6">
        <w:t>4.1.1</w:t>
      </w:r>
      <w:r w:rsidRPr="007530C6">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829" w:name="_Toc115191078"/>
      <w:bookmarkStart w:id="830" w:name="_Toc106201225"/>
      <w:bookmarkStart w:id="831" w:name="_Toc98773466"/>
      <w:bookmarkStart w:id="832" w:name="_Toc89955043"/>
      <w:bookmarkStart w:id="833" w:name="_Toc82595012"/>
      <w:bookmarkStart w:id="834" w:name="_Toc76544912"/>
      <w:bookmarkStart w:id="835" w:name="_Toc75242566"/>
      <w:bookmarkStart w:id="836" w:name="_Toc74961655"/>
      <w:bookmarkStart w:id="837" w:name="_Toc66727852"/>
      <w:bookmarkStart w:id="838" w:name="_Toc61182539"/>
      <w:bookmarkStart w:id="839" w:name="_Toc58862546"/>
      <w:bookmarkStart w:id="840" w:name="_Toc58860042"/>
      <w:bookmarkStart w:id="841" w:name="_Toc53182301"/>
      <w:bookmarkStart w:id="842" w:name="_Toc45884278"/>
      <w:bookmarkStart w:id="843" w:name="_Toc37272032"/>
      <w:bookmarkStart w:id="844" w:name="_Toc36644978"/>
      <w:bookmarkStart w:id="845" w:name="_Toc29809603"/>
      <w:bookmarkStart w:id="846" w:name="_Toc21099805"/>
      <w:bookmarkStart w:id="847" w:name="_Toc120613076"/>
      <w:bookmarkStart w:id="848" w:name="_Toc121756616"/>
      <w:bookmarkStart w:id="849" w:name="_Toc121820186"/>
      <w:bookmarkStart w:id="850" w:name="_Toc124157936"/>
      <w:bookmarkStart w:id="851" w:name="_Toc130560513"/>
      <w:bookmarkStart w:id="852" w:name="_Toc137468779"/>
      <w:r w:rsidRPr="007530C6">
        <w:t>4.1.2</w:t>
      </w:r>
      <w:r w:rsidRPr="007530C6">
        <w:tab/>
        <w:t>Acceptable uncertainty of Test System</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7594481" w14:textId="77777777" w:rsidR="00905DA3" w:rsidRPr="007530C6" w:rsidRDefault="00905DA3" w:rsidP="009227C6">
      <w:pPr>
        <w:pStyle w:val="Heading4"/>
      </w:pPr>
      <w:bookmarkStart w:id="853" w:name="_Toc120613077"/>
      <w:bookmarkStart w:id="854" w:name="_Toc121756617"/>
      <w:bookmarkStart w:id="855" w:name="_Toc121820187"/>
      <w:bookmarkStart w:id="856" w:name="_Toc124157937"/>
      <w:bookmarkStart w:id="857" w:name="_Toc130560514"/>
      <w:bookmarkStart w:id="858" w:name="_Toc137468780"/>
      <w:r w:rsidRPr="007530C6">
        <w:t>4.1.2.1</w:t>
      </w:r>
      <w:r w:rsidRPr="007530C6">
        <w:tab/>
        <w:t>General</w:t>
      </w:r>
      <w:bookmarkEnd w:id="853"/>
      <w:bookmarkEnd w:id="854"/>
      <w:bookmarkEnd w:id="855"/>
      <w:bookmarkEnd w:id="856"/>
      <w:bookmarkEnd w:id="857"/>
      <w:bookmarkEnd w:id="858"/>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859" w:name="_Toc115191080"/>
      <w:bookmarkStart w:id="860" w:name="_Toc106201227"/>
      <w:bookmarkStart w:id="861" w:name="_Toc98773468"/>
      <w:bookmarkStart w:id="862" w:name="_Toc89955045"/>
      <w:bookmarkStart w:id="863" w:name="_Toc82595014"/>
      <w:bookmarkStart w:id="864" w:name="_Toc76544914"/>
      <w:bookmarkStart w:id="865" w:name="_Toc75242568"/>
      <w:bookmarkStart w:id="866" w:name="_Toc74961657"/>
      <w:bookmarkStart w:id="867" w:name="_Toc66727854"/>
      <w:bookmarkStart w:id="868" w:name="_Toc61182541"/>
      <w:bookmarkStart w:id="869" w:name="_Toc58862548"/>
      <w:bookmarkStart w:id="870" w:name="_Toc58860044"/>
      <w:bookmarkStart w:id="871" w:name="_Toc53182303"/>
      <w:bookmarkStart w:id="872" w:name="_Toc45884280"/>
      <w:bookmarkStart w:id="873" w:name="_Toc37272034"/>
      <w:bookmarkStart w:id="874" w:name="_Toc36644980"/>
      <w:bookmarkStart w:id="875" w:name="_Toc29809605"/>
      <w:bookmarkStart w:id="876" w:name="_Toc21099807"/>
      <w:bookmarkStart w:id="877" w:name="_Toc120613078"/>
      <w:bookmarkStart w:id="878" w:name="_Toc121756618"/>
      <w:bookmarkStart w:id="879" w:name="_Toc121820188"/>
      <w:bookmarkStart w:id="880" w:name="_Toc124157938"/>
      <w:bookmarkStart w:id="881" w:name="_Toc130560515"/>
      <w:bookmarkStart w:id="882" w:name="_Toc137468781"/>
      <w:r w:rsidRPr="007530C6">
        <w:lastRenderedPageBreak/>
        <w:t>4.1.2.2</w:t>
      </w:r>
      <w:r w:rsidRPr="007530C6">
        <w:tab/>
        <w:t>Conducted characteristics measurement</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Pr="007530C6">
        <w:t>s</w:t>
      </w:r>
      <w:bookmarkEnd w:id="877"/>
      <w:bookmarkEnd w:id="878"/>
      <w:bookmarkEnd w:id="879"/>
      <w:bookmarkEnd w:id="880"/>
      <w:bookmarkEnd w:id="881"/>
      <w:bookmarkEnd w:id="882"/>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883" w:name="_Toc115191083"/>
      <w:bookmarkStart w:id="884" w:name="_Toc106201230"/>
      <w:bookmarkStart w:id="885" w:name="_Toc98773471"/>
      <w:bookmarkStart w:id="886" w:name="_Toc89955048"/>
      <w:bookmarkStart w:id="887" w:name="_Toc82595017"/>
      <w:bookmarkStart w:id="888" w:name="_Toc76544917"/>
      <w:bookmarkStart w:id="889" w:name="_Toc75242571"/>
      <w:bookmarkStart w:id="890" w:name="_Toc74961660"/>
      <w:bookmarkStart w:id="891" w:name="_Toc66727857"/>
      <w:bookmarkStart w:id="892" w:name="_Toc61182544"/>
      <w:bookmarkStart w:id="893" w:name="_Toc58862551"/>
      <w:bookmarkStart w:id="894" w:name="_Toc58860047"/>
      <w:bookmarkStart w:id="895" w:name="_Toc53182306"/>
      <w:bookmarkStart w:id="896" w:name="_Toc45884283"/>
      <w:bookmarkStart w:id="897" w:name="_Toc37272037"/>
      <w:bookmarkStart w:id="898" w:name="_Toc36644983"/>
      <w:bookmarkStart w:id="899" w:name="_Toc29809608"/>
      <w:bookmarkStart w:id="900" w:name="_Toc21099810"/>
      <w:bookmarkStart w:id="901" w:name="_Toc120613079"/>
    </w:p>
    <w:p w14:paraId="34BF216F" w14:textId="52076FA8" w:rsidR="00905DA3" w:rsidRPr="007530C6" w:rsidRDefault="00905DA3" w:rsidP="00905DA3">
      <w:pPr>
        <w:pStyle w:val="Heading3"/>
        <w:rPr>
          <w:lang w:eastAsia="sv-SE"/>
        </w:rPr>
      </w:pPr>
      <w:bookmarkStart w:id="902" w:name="_Toc121756619"/>
      <w:bookmarkStart w:id="903" w:name="_Toc121820189"/>
      <w:bookmarkStart w:id="904" w:name="_Toc124157939"/>
      <w:bookmarkStart w:id="905" w:name="_Toc130560516"/>
      <w:bookmarkStart w:id="906" w:name="_Toc137468782"/>
      <w:r w:rsidRPr="007530C6">
        <w:rPr>
          <w:lang w:eastAsia="sv-SE"/>
        </w:rPr>
        <w:t>4.1.</w:t>
      </w:r>
      <w:r w:rsidRPr="007530C6">
        <w:t>3</w:t>
      </w:r>
      <w:r w:rsidRPr="007530C6">
        <w:rPr>
          <w:lang w:eastAsia="sv-SE"/>
        </w:rPr>
        <w:tab/>
        <w:t>Interpretation of measurement results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907" w:name="_Toc89944596"/>
      <w:bookmarkStart w:id="908" w:name="_Toc82437231"/>
      <w:bookmarkStart w:id="909" w:name="_Toc76541462"/>
      <w:bookmarkStart w:id="910" w:name="_Toc75275963"/>
      <w:bookmarkStart w:id="911" w:name="_Toc75275452"/>
      <w:bookmarkStart w:id="912" w:name="_Toc75259918"/>
      <w:bookmarkStart w:id="913" w:name="_Toc73962762"/>
      <w:bookmarkStart w:id="914" w:name="_Toc120613080"/>
      <w:bookmarkStart w:id="915" w:name="_Toc121756620"/>
      <w:bookmarkStart w:id="916" w:name="_Toc121820190"/>
      <w:bookmarkStart w:id="917" w:name="_Toc124157940"/>
      <w:bookmarkStart w:id="918" w:name="_Toc130560517"/>
      <w:bookmarkStart w:id="919" w:name="_Toc137468783"/>
      <w:r w:rsidRPr="007530C6">
        <w:t>4.2</w:t>
      </w:r>
      <w:r w:rsidRPr="007530C6">
        <w:tab/>
        <w:t>Conducted requirement reference points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3E39E9" w:rsidP="00C81103">
      <w:pPr>
        <w:pStyle w:val="TH"/>
        <w:rPr>
          <w:lang w:eastAsia="zh-CN"/>
        </w:rPr>
      </w:pPr>
      <w:r>
        <w:rPr>
          <w:lang w:eastAsia="zh-CN"/>
        </w:rPr>
        <w:pict w14:anchorId="6BCE2D70">
          <v:shape id="_x0000_i1029" type="#_x0000_t75" style="width:241.5pt;height:153.4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920" w:name="_Toc89944598"/>
      <w:bookmarkStart w:id="921" w:name="_Toc82437233"/>
      <w:bookmarkStart w:id="922" w:name="_Toc76541464"/>
      <w:bookmarkStart w:id="923" w:name="_Toc75275965"/>
      <w:bookmarkStart w:id="924" w:name="_Toc75275454"/>
      <w:bookmarkStart w:id="925" w:name="_Toc75259920"/>
      <w:bookmarkStart w:id="926" w:name="_Toc73962764"/>
      <w:bookmarkStart w:id="927" w:name="_Toc120613081"/>
      <w:bookmarkStart w:id="928" w:name="_Toc121756621"/>
      <w:bookmarkStart w:id="929" w:name="_Toc121820191"/>
      <w:bookmarkStart w:id="930" w:name="_Toc124157941"/>
      <w:bookmarkStart w:id="931" w:name="_Toc130560518"/>
      <w:bookmarkStart w:id="932" w:name="_Toc137468784"/>
      <w:r w:rsidRPr="007530C6">
        <w:t>4.3</w:t>
      </w:r>
      <w:r w:rsidRPr="007530C6">
        <w:tab/>
      </w:r>
      <w:r w:rsidRPr="007530C6">
        <w:rPr>
          <w:rFonts w:hint="eastAsia"/>
          <w:lang w:eastAsia="zh-CN"/>
        </w:rPr>
        <w:t>Repeater</w:t>
      </w:r>
      <w:r w:rsidRPr="007530C6">
        <w:t xml:space="preserve"> classes</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498A3146" w14:textId="77777777" w:rsidR="00461A0B" w:rsidRPr="007530C6" w:rsidRDefault="00461A0B" w:rsidP="00461A0B">
      <w:pPr>
        <w:pStyle w:val="Heading3"/>
      </w:pPr>
      <w:bookmarkStart w:id="933" w:name="_Toc106094075"/>
      <w:bookmarkStart w:id="934" w:name="_Toc120613082"/>
      <w:bookmarkStart w:id="935" w:name="_Toc121756622"/>
      <w:bookmarkStart w:id="936" w:name="_Toc121820192"/>
      <w:bookmarkStart w:id="937" w:name="_Toc124157942"/>
      <w:bookmarkStart w:id="938" w:name="_Toc130560519"/>
      <w:bookmarkStart w:id="939" w:name="_Toc137468785"/>
      <w:r w:rsidRPr="007530C6">
        <w:t>4.3.1</w:t>
      </w:r>
      <w:r w:rsidRPr="007530C6">
        <w:tab/>
        <w:t>Repeater class for downlink</w:t>
      </w:r>
      <w:bookmarkEnd w:id="933"/>
      <w:bookmarkEnd w:id="934"/>
      <w:bookmarkEnd w:id="935"/>
      <w:bookmarkEnd w:id="936"/>
      <w:bookmarkEnd w:id="937"/>
      <w:bookmarkEnd w:id="938"/>
      <w:bookmarkEnd w:id="939"/>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940" w:name="_Toc106094076"/>
      <w:bookmarkStart w:id="941" w:name="_Toc120613083"/>
      <w:bookmarkStart w:id="942" w:name="_Toc121756623"/>
      <w:bookmarkStart w:id="943" w:name="_Toc121820193"/>
      <w:bookmarkStart w:id="944" w:name="_Toc124157943"/>
      <w:bookmarkStart w:id="945" w:name="_Toc130560520"/>
      <w:bookmarkStart w:id="946" w:name="_Toc137468786"/>
      <w:r w:rsidRPr="007530C6">
        <w:t>4.3.2</w:t>
      </w:r>
      <w:r w:rsidR="005D71CD">
        <w:tab/>
      </w:r>
      <w:r w:rsidRPr="007530C6">
        <w:t>Repeater class for uplink</w:t>
      </w:r>
      <w:bookmarkEnd w:id="940"/>
      <w:bookmarkEnd w:id="941"/>
      <w:bookmarkEnd w:id="942"/>
      <w:bookmarkEnd w:id="943"/>
      <w:bookmarkEnd w:id="944"/>
      <w:bookmarkEnd w:id="945"/>
      <w:bookmarkEnd w:id="946"/>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947" w:name="_Toc89944601"/>
      <w:bookmarkStart w:id="948" w:name="_Toc82437236"/>
      <w:bookmarkStart w:id="949" w:name="_Toc76541467"/>
      <w:bookmarkStart w:id="950" w:name="_Toc75275968"/>
      <w:bookmarkStart w:id="951" w:name="_Toc75275457"/>
      <w:bookmarkStart w:id="952" w:name="_Toc75259923"/>
      <w:bookmarkStart w:id="953" w:name="_Toc73962767"/>
      <w:bookmarkStart w:id="954" w:name="_Toc120613084"/>
      <w:bookmarkStart w:id="955" w:name="_Toc121756624"/>
      <w:bookmarkStart w:id="956" w:name="_Toc121820194"/>
      <w:bookmarkStart w:id="957" w:name="_Toc124157944"/>
      <w:bookmarkStart w:id="958" w:name="_Toc130560521"/>
      <w:bookmarkStart w:id="959" w:name="_Toc137468787"/>
      <w:r w:rsidRPr="007530C6">
        <w:t>4.4</w:t>
      </w:r>
      <w:r w:rsidRPr="007530C6">
        <w:tab/>
        <w:t>Regional requirements</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960" w:name="_Toc89944602"/>
      <w:bookmarkStart w:id="961" w:name="_Toc82437237"/>
      <w:bookmarkStart w:id="962" w:name="_Toc76541468"/>
      <w:bookmarkStart w:id="963" w:name="_Toc75275969"/>
      <w:bookmarkStart w:id="964" w:name="_Toc75275458"/>
      <w:bookmarkStart w:id="965" w:name="_Toc75259924"/>
      <w:bookmarkStart w:id="966" w:name="_Toc73962768"/>
      <w:bookmarkStart w:id="967" w:name="_Toc120613085"/>
      <w:bookmarkStart w:id="968" w:name="_Toc121756625"/>
      <w:bookmarkStart w:id="969" w:name="_Toc121820195"/>
      <w:bookmarkStart w:id="970" w:name="_Toc124157945"/>
      <w:bookmarkStart w:id="971" w:name="_Toc130560522"/>
      <w:bookmarkStart w:id="972" w:name="_Toc137468788"/>
      <w:r w:rsidRPr="007530C6">
        <w:t>4.5</w:t>
      </w:r>
      <w:r w:rsidRPr="007530C6">
        <w:tab/>
      </w:r>
      <w:r w:rsidRPr="007530C6">
        <w:rPr>
          <w:rFonts w:hint="eastAsia"/>
          <w:lang w:eastAsia="zh-CN"/>
        </w:rPr>
        <w:t>Repeater</w:t>
      </w:r>
      <w:r w:rsidRPr="007530C6">
        <w:t xml:space="preserve"> configurations</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17F15A8E" w14:textId="66909E12" w:rsidR="00461A0B" w:rsidRPr="007530C6" w:rsidRDefault="00461A0B" w:rsidP="00461A0B">
      <w:pPr>
        <w:pStyle w:val="Heading3"/>
      </w:pPr>
      <w:bookmarkStart w:id="973" w:name="_Toc21099818"/>
      <w:bookmarkStart w:id="974" w:name="_Toc29809616"/>
      <w:bookmarkStart w:id="975" w:name="_Toc36644991"/>
      <w:bookmarkStart w:id="976" w:name="_Toc37272045"/>
      <w:bookmarkStart w:id="977" w:name="_Toc45884291"/>
      <w:bookmarkStart w:id="978" w:name="_Toc53182314"/>
      <w:bookmarkStart w:id="979" w:name="_Toc58860055"/>
      <w:bookmarkStart w:id="980" w:name="_Toc58862559"/>
      <w:bookmarkStart w:id="981" w:name="_Toc61182552"/>
      <w:bookmarkStart w:id="982" w:name="_Toc66727865"/>
      <w:bookmarkStart w:id="983" w:name="_Toc74961668"/>
      <w:bookmarkStart w:id="984" w:name="_Toc75242579"/>
      <w:bookmarkStart w:id="985" w:name="_Toc76544925"/>
      <w:bookmarkStart w:id="986" w:name="_Toc82595025"/>
      <w:bookmarkStart w:id="987" w:name="_Toc89955056"/>
      <w:bookmarkStart w:id="988" w:name="_Toc98773479"/>
      <w:bookmarkStart w:id="989" w:name="_Toc120613086"/>
      <w:bookmarkStart w:id="990" w:name="_Toc121756626"/>
      <w:bookmarkStart w:id="991" w:name="_Toc121820196"/>
      <w:bookmarkStart w:id="992" w:name="_Toc124157946"/>
      <w:bookmarkStart w:id="993" w:name="_Toc130560523"/>
      <w:bookmarkStart w:id="994" w:name="_Toc137468789"/>
      <w:r w:rsidRPr="007530C6">
        <w:t>4.5.1</w:t>
      </w:r>
      <w:r w:rsidRPr="007530C6">
        <w:tab/>
        <w:t>General configurations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3E39E9" w:rsidP="00C81103">
      <w:pPr>
        <w:pStyle w:val="TH"/>
      </w:pPr>
      <w:r>
        <w:pict w14:anchorId="227DFA4F">
          <v:shape id="_x0000_i1030" type="#_x0000_t75" style="width:226.5pt;height:154.5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995" w:name="_MON_1105856707"/>
      <w:bookmarkStart w:id="996" w:name="_MON_1106037551"/>
      <w:bookmarkStart w:id="997" w:name="_MON_1106051040"/>
      <w:bookmarkStart w:id="998" w:name="_Toc98773481"/>
      <w:bookmarkStart w:id="999" w:name="_Toc89955058"/>
      <w:bookmarkStart w:id="1000" w:name="_Toc82595027"/>
      <w:bookmarkStart w:id="1001" w:name="_Toc76544927"/>
      <w:bookmarkStart w:id="1002" w:name="_Toc75242581"/>
      <w:bookmarkStart w:id="1003" w:name="_Toc74961670"/>
      <w:bookmarkStart w:id="1004" w:name="_Toc66727867"/>
      <w:bookmarkStart w:id="1005" w:name="_Toc61182554"/>
      <w:bookmarkStart w:id="1006" w:name="_Toc58862561"/>
      <w:bookmarkStart w:id="1007" w:name="_Toc58860057"/>
      <w:bookmarkStart w:id="1008" w:name="_Toc53182316"/>
      <w:bookmarkStart w:id="1009" w:name="_Toc45884293"/>
      <w:bookmarkStart w:id="1010" w:name="_Toc37272047"/>
      <w:bookmarkStart w:id="1011" w:name="_Toc36644993"/>
      <w:bookmarkStart w:id="1012" w:name="_Toc29809618"/>
      <w:bookmarkStart w:id="1013" w:name="_Toc21099820"/>
      <w:bookmarkStart w:id="1014" w:name="_Toc120613087"/>
      <w:bookmarkStart w:id="1015" w:name="_Toc121756627"/>
      <w:bookmarkEnd w:id="995"/>
      <w:bookmarkEnd w:id="996"/>
      <w:bookmarkEnd w:id="997"/>
    </w:p>
    <w:p w14:paraId="22BCE5E9" w14:textId="2AE0D3B4" w:rsidR="00461A0B" w:rsidRPr="007530C6" w:rsidRDefault="00461A0B" w:rsidP="00461A0B">
      <w:pPr>
        <w:pStyle w:val="Heading3"/>
        <w:rPr>
          <w:lang w:eastAsia="zh-CN"/>
        </w:rPr>
      </w:pPr>
      <w:bookmarkStart w:id="1016" w:name="_Toc121820197"/>
      <w:bookmarkStart w:id="1017" w:name="_Toc124157947"/>
      <w:bookmarkStart w:id="1018" w:name="_Toc130560524"/>
      <w:bookmarkStart w:id="1019" w:name="_Toc137468790"/>
      <w:r w:rsidRPr="007530C6">
        <w:t>4.5.2</w:t>
      </w:r>
      <w:r w:rsidRPr="007530C6">
        <w:tab/>
        <w:t>Transmission with multiple BS-side antenna connectors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1020" w:name="_Toc120613088"/>
      <w:bookmarkStart w:id="1021" w:name="_Toc121756628"/>
      <w:bookmarkStart w:id="1022" w:name="_Toc121820198"/>
      <w:bookmarkStart w:id="1023" w:name="_Toc124157948"/>
      <w:bookmarkStart w:id="1024" w:name="_Toc130560525"/>
      <w:bookmarkStart w:id="1025" w:name="_Toc137468791"/>
      <w:r w:rsidRPr="007530C6">
        <w:lastRenderedPageBreak/>
        <w:t>4.5.3</w:t>
      </w:r>
      <w:r w:rsidRPr="007530C6">
        <w:tab/>
        <w:t>Transmission with multiple UE-side antenna connectors</w:t>
      </w:r>
      <w:bookmarkEnd w:id="1020"/>
      <w:bookmarkEnd w:id="1021"/>
      <w:bookmarkEnd w:id="1022"/>
      <w:bookmarkEnd w:id="1023"/>
      <w:bookmarkEnd w:id="1024"/>
      <w:bookmarkEnd w:id="1025"/>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1026" w:name="_MON_1106051095"/>
      <w:bookmarkStart w:id="1027" w:name="_MON_1105856815"/>
      <w:bookmarkStart w:id="1028" w:name="_Toc98773485"/>
      <w:bookmarkStart w:id="1029" w:name="_Toc89955062"/>
      <w:bookmarkStart w:id="1030" w:name="_Toc82595031"/>
      <w:bookmarkStart w:id="1031" w:name="_Toc76544931"/>
      <w:bookmarkStart w:id="1032" w:name="_Toc75242585"/>
      <w:bookmarkStart w:id="1033" w:name="_Toc74961674"/>
      <w:bookmarkStart w:id="1034" w:name="_Toc66727871"/>
      <w:bookmarkStart w:id="1035" w:name="_Toc61182558"/>
      <w:bookmarkStart w:id="1036" w:name="_Toc58862565"/>
      <w:bookmarkStart w:id="1037" w:name="_Toc58860061"/>
      <w:bookmarkStart w:id="1038" w:name="_Toc53182320"/>
      <w:bookmarkStart w:id="1039" w:name="_Toc45884297"/>
      <w:bookmarkStart w:id="1040" w:name="_Toc37272051"/>
      <w:bookmarkStart w:id="1041" w:name="_Toc36644997"/>
      <w:bookmarkStart w:id="1042" w:name="_Toc29809622"/>
      <w:bookmarkStart w:id="1043" w:name="_Toc21099824"/>
      <w:bookmarkStart w:id="1044" w:name="_Toc120613089"/>
      <w:bookmarkStart w:id="1045" w:name="_Toc121756629"/>
      <w:bookmarkStart w:id="1046" w:name="_Toc121820199"/>
      <w:bookmarkStart w:id="1047" w:name="_Toc124157949"/>
      <w:bookmarkStart w:id="1048" w:name="_Toc130560526"/>
      <w:bookmarkStart w:id="1049" w:name="_Toc137468792"/>
      <w:bookmarkEnd w:id="1026"/>
      <w:bookmarkEnd w:id="1027"/>
      <w:r w:rsidRPr="007530C6">
        <w:t>4.5.4</w:t>
      </w:r>
      <w:r w:rsidRPr="007530C6">
        <w:tab/>
        <w:t>Duplexers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1050" w:name="_Toc21099825"/>
      <w:bookmarkStart w:id="1051" w:name="_Toc29809623"/>
      <w:bookmarkStart w:id="1052" w:name="_Toc36644998"/>
      <w:bookmarkStart w:id="1053" w:name="_Toc37272052"/>
      <w:bookmarkStart w:id="1054" w:name="_Toc45884298"/>
      <w:bookmarkStart w:id="1055" w:name="_Toc53182321"/>
      <w:bookmarkStart w:id="1056" w:name="_Toc58860062"/>
      <w:bookmarkStart w:id="1057" w:name="_Toc58862566"/>
      <w:bookmarkStart w:id="1058" w:name="_Toc61182559"/>
      <w:bookmarkStart w:id="1059" w:name="_Toc66727872"/>
      <w:bookmarkStart w:id="1060" w:name="_Toc74961675"/>
      <w:bookmarkStart w:id="1061" w:name="_Toc75242586"/>
      <w:bookmarkStart w:id="1062" w:name="_Toc76544932"/>
      <w:bookmarkStart w:id="1063" w:name="_Toc82595032"/>
      <w:bookmarkStart w:id="1064" w:name="_Toc89955063"/>
      <w:bookmarkStart w:id="1065" w:name="_Toc98773486"/>
      <w:bookmarkStart w:id="1066" w:name="_Toc120613090"/>
      <w:bookmarkStart w:id="1067" w:name="_Toc121756630"/>
      <w:bookmarkStart w:id="1068" w:name="_Toc121820200"/>
      <w:bookmarkStart w:id="1069" w:name="_Toc124157950"/>
      <w:bookmarkStart w:id="1070" w:name="_Toc130560527"/>
      <w:bookmarkStart w:id="1071" w:name="_Toc137468793"/>
      <w:r w:rsidRPr="007530C6">
        <w:t>4.5.5</w:t>
      </w:r>
      <w:r w:rsidRPr="007530C6">
        <w:tab/>
        <w:t>Power supply options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1072" w:name="_Toc120613091"/>
      <w:bookmarkStart w:id="1073" w:name="_Toc121756631"/>
      <w:bookmarkStart w:id="1074" w:name="_Toc121820201"/>
      <w:bookmarkStart w:id="1075" w:name="_Toc124157951"/>
      <w:bookmarkStart w:id="1076" w:name="_Toc130560528"/>
      <w:bookmarkStart w:id="1077" w:name="_Toc137468794"/>
      <w:r w:rsidRPr="007530C6">
        <w:t>4.5.</w:t>
      </w:r>
      <w:bookmarkStart w:id="1078" w:name="_Toc21099826"/>
      <w:bookmarkStart w:id="1079" w:name="_Toc29809624"/>
      <w:bookmarkStart w:id="1080" w:name="_Toc36644999"/>
      <w:bookmarkStart w:id="1081" w:name="_Toc37272053"/>
      <w:bookmarkStart w:id="1082" w:name="_Toc45884299"/>
      <w:bookmarkStart w:id="1083" w:name="_Toc53182322"/>
      <w:bookmarkStart w:id="1084" w:name="_Toc58860063"/>
      <w:bookmarkStart w:id="1085" w:name="_Toc58862567"/>
      <w:bookmarkStart w:id="1086" w:name="_Toc61182560"/>
      <w:bookmarkStart w:id="1087" w:name="_Toc66727873"/>
      <w:bookmarkStart w:id="1088" w:name="_Toc74961676"/>
      <w:bookmarkStart w:id="1089" w:name="_Toc75242587"/>
      <w:bookmarkStart w:id="1090" w:name="_Toc76544933"/>
      <w:bookmarkStart w:id="1091" w:name="_Toc82595033"/>
      <w:bookmarkStart w:id="1092" w:name="_Toc89955064"/>
      <w:bookmarkStart w:id="1093" w:name="_Toc98773487"/>
      <w:r w:rsidRPr="007530C6">
        <w:t>6</w:t>
      </w:r>
      <w:r w:rsidRPr="007530C6">
        <w:tab/>
        <w:t>Ancillary RF amplifiers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1094" w:name="_Toc503965011"/>
      <w:bookmarkStart w:id="1095" w:name="_Toc120613092"/>
      <w:bookmarkStart w:id="1096" w:name="_Toc121756632"/>
      <w:bookmarkStart w:id="1097" w:name="_Toc121820202"/>
      <w:bookmarkStart w:id="1098" w:name="_Toc124157952"/>
      <w:bookmarkStart w:id="1099" w:name="_Toc130560529"/>
      <w:bookmarkStart w:id="1100" w:name="_Toc137468795"/>
      <w:r w:rsidRPr="007530C6">
        <w:t>4.5.7</w:t>
      </w:r>
      <w:r w:rsidRPr="007530C6">
        <w:tab/>
        <w:t>Combining of repeaters</w:t>
      </w:r>
      <w:bookmarkEnd w:id="1094"/>
      <w:bookmarkEnd w:id="1095"/>
      <w:bookmarkEnd w:id="1096"/>
      <w:bookmarkEnd w:id="1097"/>
      <w:bookmarkEnd w:id="1098"/>
      <w:bookmarkEnd w:id="1099"/>
      <w:bookmarkEnd w:id="1100"/>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3pt;height:162.3pt" o:ole="" fillcolor="window">
            <v:imagedata r:id="rId16" o:title=""/>
          </v:shape>
          <o:OLEObject Type="Embed" ProgID="MSDraw.Drawing.8.1" ShapeID="_x0000_i1031" DrawAspect="Content" ObjectID="_1748081661"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1101" w:name="_Toc89944608"/>
      <w:bookmarkStart w:id="1102" w:name="_Toc82437243"/>
      <w:bookmarkStart w:id="1103" w:name="_Toc76541474"/>
      <w:bookmarkStart w:id="1104" w:name="_Toc75275975"/>
      <w:bookmarkStart w:id="1105" w:name="_Toc75275464"/>
      <w:bookmarkStart w:id="1106" w:name="_Toc75259930"/>
      <w:bookmarkStart w:id="1107" w:name="_Toc73962774"/>
      <w:bookmarkStart w:id="1108" w:name="_Toc120613093"/>
      <w:bookmarkStart w:id="1109" w:name="_Toc121756633"/>
      <w:bookmarkStart w:id="1110" w:name="_Toc121820203"/>
      <w:bookmarkStart w:id="1111" w:name="_Toc124157953"/>
      <w:bookmarkStart w:id="1112" w:name="_Toc130560530"/>
      <w:bookmarkStart w:id="1113" w:name="_Toc137468796"/>
      <w:r w:rsidRPr="007530C6">
        <w:t>4.6</w:t>
      </w:r>
      <w:r w:rsidRPr="007530C6">
        <w:tab/>
        <w:t>Manufacturer declarations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6299F20F" w:rsidR="00832C72" w:rsidRPr="007530C6" w:rsidRDefault="00832C72" w:rsidP="00832C72">
            <w:pPr>
              <w:pStyle w:val="TAL"/>
            </w:pPr>
            <w:r w:rsidRPr="007530C6">
              <w:t>Rated multi-band total output power, P</w:t>
            </w:r>
            <w:r w:rsidRPr="007530C6">
              <w:rPr>
                <w:vertAlign w:val="subscript"/>
              </w:rPr>
              <w:t>rated,MB,</w:t>
            </w:r>
            <w:del w:id="1114" w:author="CATT" w:date="2023-05-11T10:03:00Z">
              <w:r w:rsidRPr="007530C6" w:rsidDel="00857674">
                <w:rPr>
                  <w:vertAlign w:val="subscript"/>
                </w:rPr>
                <w:delText>TABC</w:delText>
              </w:r>
            </w:del>
            <w:ins w:id="1115" w:author="CATT" w:date="2023-05-11T10:03:00Z">
              <w:r w:rsidRPr="007D20DD">
                <w:rPr>
                  <w:rFonts w:eastAsia="DengXian" w:hint="eastAsia"/>
                  <w:vertAlign w:val="subscript"/>
                  <w:lang w:eastAsia="zh-CN"/>
                </w:rPr>
                <w:t>AC</w:t>
              </w:r>
            </w:ins>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ins w:id="1116" w:author="CATT" w:date="2023-05-11T10:03:00Z">
              <w:r w:rsidRPr="007D20DD">
                <w:rPr>
                  <w:rFonts w:eastAsia="DengXian" w:hint="eastAsia"/>
                  <w:lang w:eastAsia="zh-CN"/>
                </w:rPr>
                <w:t>D</w:t>
              </w:r>
            </w:ins>
            <w:ins w:id="1117" w:author="CATT" w:date="2023-05-11T12:10:00Z">
              <w:r>
                <w:rPr>
                  <w:rFonts w:eastAsia="DengXian" w:hint="eastAsia"/>
                  <w:lang w:eastAsia="zh-CN"/>
                </w:rPr>
                <w:t>.</w:t>
              </w:r>
            </w:ins>
            <w:ins w:id="1118" w:author="CATT" w:date="2023-05-11T10:03:00Z">
              <w:r w:rsidRPr="007D20DD">
                <w:rPr>
                  <w:rFonts w:eastAsia="DengXian" w:hint="eastAsia"/>
                  <w:lang w:eastAsia="zh-CN"/>
                </w:rPr>
                <w:t>18</w:t>
              </w:r>
            </w:ins>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ins w:id="1119" w:author="CATT" w:date="2023-05-24T16:21:00Z">
              <w:r w:rsidRPr="007D20DD">
                <w:rPr>
                  <w:rFonts w:eastAsia="DengXian" w:hint="eastAsia"/>
                  <w:lang w:eastAsia="zh-CN"/>
                </w:rPr>
                <w:t>M</w:t>
              </w:r>
              <w:r w:rsidRPr="007530C6">
                <w:t>aximum repeater RF Bandwidth</w:t>
              </w:r>
            </w:ins>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ins w:id="1120" w:author="CATT" w:date="2023-05-24T16:21:00Z">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ins>
            <w:ins w:id="1121" w:author="CATT" w:date="2023-05-11T10:07:00Z">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ins>
            <w:ins w:id="1122" w:author="CATT" w:date="2023-05-11T10:08:00Z">
              <w:r w:rsidRPr="007D20DD">
                <w:rPr>
                  <w:rFonts w:eastAsia="DengXian" w:cs="Arial" w:hint="eastAsia"/>
                  <w:szCs w:val="18"/>
                  <w:lang w:eastAsia="zh-CN"/>
                </w:rPr>
                <w:t>5</w:t>
              </w:r>
            </w:ins>
            <w:ins w:id="1123" w:author="CATT" w:date="2023-05-11T10:07:00Z">
              <w:r w:rsidRPr="008C3753">
                <w:rPr>
                  <w:rFonts w:cs="Arial"/>
                  <w:szCs w:val="18"/>
                </w:rPr>
                <w:t>)</w:t>
              </w:r>
            </w:ins>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hint="eastAsia"/>
                <w:lang w:eastAsia="zh-CN"/>
              </w:rPr>
            </w:pPr>
            <w:ins w:id="1124" w:author="CATT" w:date="2023-05-11T10:04:00Z">
              <w:r w:rsidRPr="007D20DD">
                <w:rPr>
                  <w:rFonts w:eastAsia="DengXian" w:hint="eastAsia"/>
                  <w:lang w:eastAsia="zh-CN"/>
                </w:rPr>
                <w:lastRenderedPageBreak/>
                <w:t>D</w:t>
              </w:r>
            </w:ins>
            <w:ins w:id="1125" w:author="CATT" w:date="2023-05-11T12:10:00Z">
              <w:r>
                <w:rPr>
                  <w:rFonts w:eastAsia="DengXian" w:hint="eastAsia"/>
                  <w:lang w:eastAsia="zh-CN"/>
                </w:rPr>
                <w:t>.</w:t>
              </w:r>
            </w:ins>
            <w:ins w:id="1126" w:author="CATT" w:date="2023-05-11T10:04:00Z">
              <w:r w:rsidRPr="007D20DD">
                <w:rPr>
                  <w:rFonts w:eastAsia="DengXian" w:hint="eastAsia"/>
                  <w:lang w:eastAsia="zh-CN"/>
                </w:rPr>
                <w:t xml:space="preserve">19 </w:t>
              </w:r>
            </w:ins>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hint="eastAsia"/>
                <w:lang w:eastAsia="zh-CN"/>
              </w:rPr>
            </w:pPr>
            <w:ins w:id="1127" w:author="CATT" w:date="2023-05-11T10:08:00Z">
              <w:r w:rsidRPr="007D20DD">
                <w:rPr>
                  <w:rFonts w:eastAsia="DengXian" w:hint="eastAsia"/>
                  <w:lang w:eastAsia="zh-CN"/>
                </w:rPr>
                <w:t>M</w:t>
              </w:r>
              <w:r w:rsidRPr="007530C6">
                <w:t>aximum repeater RF Bandwidth</w:t>
              </w:r>
            </w:ins>
            <w:ins w:id="1128" w:author="CATT" w:date="2023-05-11T10:09:00Z">
              <w:r w:rsidRPr="007D20DD">
                <w:rPr>
                  <w:rFonts w:eastAsia="DengXian" w:hint="eastAsia"/>
                  <w:lang w:eastAsia="zh-CN"/>
                </w:rPr>
                <w:t xml:space="preserve"> </w:t>
              </w:r>
              <w:r w:rsidRPr="008C3753">
                <w:t xml:space="preserve">for multi-band </w:t>
              </w:r>
              <w:r w:rsidRPr="008C3753">
                <w:rPr>
                  <w:rFonts w:cs="Arial"/>
                  <w:szCs w:val="18"/>
                </w:rPr>
                <w:t>operation</w:t>
              </w:r>
            </w:ins>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ins w:id="1129" w:author="CATT" w:date="2023-05-11T10:09:00Z">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ins>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ins w:id="1130" w:author="CATT" w:date="2023-05-11T10:06:00Z">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14:paraId="2DEEE860" w14:textId="77777777" w:rsidR="00F51F12" w:rsidRDefault="00F51F12" w:rsidP="00F51F12">
      <w:bookmarkStart w:id="1131" w:name="_Toc89944609"/>
      <w:bookmarkStart w:id="1132" w:name="_Toc82437244"/>
      <w:bookmarkStart w:id="1133" w:name="_Toc76541475"/>
      <w:bookmarkStart w:id="1134" w:name="_Toc75275976"/>
      <w:bookmarkStart w:id="1135" w:name="_Toc75275465"/>
      <w:bookmarkStart w:id="1136" w:name="_Toc75259931"/>
      <w:bookmarkStart w:id="1137" w:name="_Toc73962775"/>
      <w:bookmarkStart w:id="1138" w:name="_Toc120613094"/>
    </w:p>
    <w:p w14:paraId="1BF0715E" w14:textId="5143B7CC" w:rsidR="001614AF" w:rsidRPr="007530C6" w:rsidRDefault="001614AF" w:rsidP="001614AF">
      <w:pPr>
        <w:pStyle w:val="Heading2"/>
        <w:rPr>
          <w:lang w:eastAsia="zh-CN"/>
        </w:rPr>
      </w:pPr>
      <w:bookmarkStart w:id="1139" w:name="_Toc121756634"/>
      <w:bookmarkStart w:id="1140" w:name="_Toc121820204"/>
      <w:bookmarkStart w:id="1141" w:name="_Toc124157954"/>
      <w:bookmarkStart w:id="1142" w:name="_Toc130560531"/>
      <w:bookmarkStart w:id="1143" w:name="_Toc137468797"/>
      <w:r w:rsidRPr="007530C6">
        <w:t>4.7</w:t>
      </w:r>
      <w:r w:rsidRPr="007530C6">
        <w:tab/>
        <w:t>Test configurations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65F0EA5" w14:textId="77777777" w:rsidR="004519C9" w:rsidRPr="007530C6" w:rsidRDefault="004519C9" w:rsidP="005D71CD">
      <w:pPr>
        <w:pStyle w:val="Heading3"/>
      </w:pPr>
      <w:bookmarkStart w:id="1144" w:name="_Toc82595041"/>
      <w:bookmarkStart w:id="1145" w:name="_Toc76544941"/>
      <w:bookmarkStart w:id="1146" w:name="_Toc75242595"/>
      <w:bookmarkStart w:id="1147" w:name="_Toc74961684"/>
      <w:bookmarkStart w:id="1148" w:name="_Toc66727881"/>
      <w:bookmarkStart w:id="1149" w:name="_Toc61182568"/>
      <w:bookmarkStart w:id="1150" w:name="_Toc58862575"/>
      <w:bookmarkStart w:id="1151" w:name="_Toc58860071"/>
      <w:bookmarkStart w:id="1152" w:name="_Toc53182330"/>
      <w:bookmarkStart w:id="1153" w:name="_Toc45884307"/>
      <w:bookmarkStart w:id="1154" w:name="_Toc37272061"/>
      <w:bookmarkStart w:id="1155" w:name="_Toc36645007"/>
      <w:bookmarkStart w:id="1156" w:name="_Toc29809632"/>
      <w:bookmarkStart w:id="1157" w:name="_Toc21099834"/>
      <w:bookmarkStart w:id="1158" w:name="_Toc120613095"/>
      <w:bookmarkStart w:id="1159" w:name="_Toc121756635"/>
      <w:bookmarkStart w:id="1160" w:name="_Toc121820205"/>
      <w:bookmarkStart w:id="1161" w:name="_Toc124157955"/>
      <w:bookmarkStart w:id="1162" w:name="_Toc130560532"/>
      <w:bookmarkStart w:id="1163" w:name="_Toc137468798"/>
      <w:r w:rsidRPr="007530C6">
        <w:t>4.7.1</w:t>
      </w:r>
      <w:r w:rsidRPr="007530C6">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1164" w:name="_Toc82595042"/>
      <w:bookmarkStart w:id="1165" w:name="_Toc76544942"/>
      <w:bookmarkStart w:id="1166" w:name="_Toc75242596"/>
      <w:bookmarkStart w:id="1167" w:name="_Toc74961685"/>
      <w:bookmarkStart w:id="1168" w:name="_Toc66727882"/>
      <w:bookmarkStart w:id="1169" w:name="_Toc61182569"/>
      <w:bookmarkStart w:id="1170" w:name="_Toc58862576"/>
      <w:bookmarkStart w:id="1171" w:name="_Toc58860072"/>
      <w:bookmarkStart w:id="1172" w:name="_Toc53182331"/>
      <w:bookmarkStart w:id="1173" w:name="_Toc45884308"/>
      <w:bookmarkStart w:id="1174" w:name="_Toc37272062"/>
      <w:bookmarkStart w:id="1175" w:name="_Toc36645008"/>
      <w:bookmarkStart w:id="1176" w:name="_Toc29809633"/>
      <w:bookmarkStart w:id="1177" w:name="_Toc21099835"/>
      <w:bookmarkStart w:id="1178" w:name="_Toc120613096"/>
      <w:bookmarkStart w:id="1179" w:name="_Toc121756636"/>
      <w:bookmarkStart w:id="1180" w:name="_Toc121820206"/>
      <w:bookmarkStart w:id="1181" w:name="_Toc124157956"/>
      <w:bookmarkStart w:id="1182" w:name="_Toc130560533"/>
      <w:bookmarkStart w:id="1183" w:name="_Toc137468799"/>
      <w:r w:rsidRPr="007530C6">
        <w:t>4.7.2</w:t>
      </w:r>
      <w:r w:rsidRPr="007530C6">
        <w:tab/>
        <w:t>Test signal used to build Test Configurations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1184" w:name="_Ref516750404"/>
      <w:r w:rsidRPr="007530C6">
        <w:t>Table</w:t>
      </w:r>
      <w:bookmarkEnd w:id="1184"/>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1185" w:name="_Toc82595043"/>
      <w:bookmarkStart w:id="1186" w:name="_Toc76544943"/>
      <w:bookmarkStart w:id="1187" w:name="_Toc75242597"/>
      <w:bookmarkStart w:id="1188" w:name="_Toc74961686"/>
      <w:bookmarkStart w:id="1189" w:name="_Toc66727883"/>
      <w:bookmarkStart w:id="1190" w:name="_Toc61182570"/>
      <w:bookmarkStart w:id="1191" w:name="_Toc58862577"/>
      <w:bookmarkStart w:id="1192" w:name="_Toc58860073"/>
      <w:bookmarkStart w:id="1193" w:name="_Toc53182332"/>
      <w:bookmarkStart w:id="1194" w:name="_Toc45884309"/>
      <w:bookmarkStart w:id="1195" w:name="_Toc37272063"/>
      <w:bookmarkStart w:id="1196" w:name="_Toc36645009"/>
      <w:bookmarkStart w:id="1197" w:name="_Toc29809634"/>
      <w:bookmarkStart w:id="1198" w:name="_Toc21099836"/>
      <w:bookmarkStart w:id="1199" w:name="_Toc120613097"/>
    </w:p>
    <w:p w14:paraId="7C2D8E06" w14:textId="22C37B35" w:rsidR="004519C9" w:rsidRPr="007530C6" w:rsidRDefault="004519C9" w:rsidP="004519C9">
      <w:pPr>
        <w:pStyle w:val="Heading3"/>
        <w:rPr>
          <w:lang w:eastAsia="zh-CN"/>
        </w:rPr>
      </w:pPr>
      <w:bookmarkStart w:id="1200" w:name="_Toc121756637"/>
      <w:bookmarkStart w:id="1201" w:name="_Toc121820207"/>
      <w:bookmarkStart w:id="1202" w:name="_Toc124157957"/>
      <w:bookmarkStart w:id="1203" w:name="_Toc130560534"/>
      <w:bookmarkStart w:id="1204" w:name="_Toc137468800"/>
      <w:r w:rsidRPr="007530C6">
        <w:rPr>
          <w:lang w:eastAsia="zh-CN"/>
        </w:rPr>
        <w:t>4.7.3</w:t>
      </w:r>
      <w:r w:rsidRPr="007530C6">
        <w:rPr>
          <w:lang w:eastAsia="zh-CN"/>
        </w:rPr>
        <w:tab/>
        <w:t>RTC1: Contiguous spectrum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1205" w:name="_Toc82595044"/>
      <w:bookmarkStart w:id="1206" w:name="_Toc76544944"/>
      <w:bookmarkStart w:id="1207" w:name="_Toc75242598"/>
      <w:bookmarkStart w:id="1208" w:name="_Toc74961687"/>
      <w:bookmarkStart w:id="1209" w:name="_Toc66727884"/>
      <w:bookmarkStart w:id="1210" w:name="_Toc61182571"/>
      <w:bookmarkStart w:id="1211" w:name="_Toc58862578"/>
      <w:bookmarkStart w:id="1212" w:name="_Toc58860074"/>
      <w:bookmarkStart w:id="1213" w:name="_Toc53182333"/>
      <w:bookmarkStart w:id="1214" w:name="_Toc45884310"/>
      <w:bookmarkStart w:id="1215" w:name="_Toc37272064"/>
      <w:bookmarkStart w:id="1216" w:name="_Toc36645010"/>
      <w:bookmarkStart w:id="1217" w:name="_Toc29809635"/>
      <w:bookmarkStart w:id="1218" w:name="_Toc21099837"/>
      <w:bookmarkStart w:id="1219" w:name="_Toc120613098"/>
      <w:bookmarkStart w:id="1220" w:name="_Toc121756638"/>
      <w:bookmarkStart w:id="1221" w:name="_Toc121820208"/>
      <w:bookmarkStart w:id="1222" w:name="_Toc124157958"/>
      <w:bookmarkStart w:id="1223" w:name="_Toc130560535"/>
      <w:bookmarkStart w:id="1224" w:name="_Toc137468801"/>
      <w:r w:rsidRPr="007530C6">
        <w:t>4.7.3</w:t>
      </w:r>
      <w:r w:rsidRPr="007530C6">
        <w:rPr>
          <w:lang w:eastAsia="zh-CN"/>
        </w:rPr>
        <w:t>.1</w:t>
      </w:r>
      <w:r w:rsidRPr="007530C6">
        <w:tab/>
        <w:t>RTC1 generation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56E545D5" w14:textId="77777777" w:rsidR="004519C9" w:rsidRPr="007530C6" w:rsidRDefault="004519C9" w:rsidP="004519C9">
      <w:r w:rsidRPr="007530C6">
        <w:t>RTC1 shall be constructed on a per band basis using the following method:</w:t>
      </w:r>
    </w:p>
    <w:p w14:paraId="5AFE1E21" w14:textId="77777777" w:rsidR="00832C72" w:rsidRPr="00832C72" w:rsidRDefault="00832C72" w:rsidP="00832C72">
      <w:pPr>
        <w:ind w:left="568" w:hanging="284"/>
      </w:pPr>
      <w:r w:rsidRPr="00832C72">
        <w:lastRenderedPageBreak/>
        <w:t>-</w:t>
      </w:r>
      <w:r w:rsidRPr="00832C72">
        <w:tab/>
        <w:t xml:space="preserve">Declared </w:t>
      </w:r>
      <w:ins w:id="1225" w:author="CATT" w:date="2023-05-24T16:23:00Z">
        <w:r w:rsidRPr="00832C72">
          <w:t>maximum repeater RF Bandwidth</w:t>
        </w:r>
      </w:ins>
      <w:del w:id="1226" w:author="CATT" w:date="2023-05-24T16:23:00Z">
        <w:r w:rsidRPr="00832C72" w:rsidDel="00B95C0F">
          <w:delText xml:space="preserve">maximum </w:delText>
        </w:r>
        <w:r w:rsidRPr="00832C72" w:rsidDel="00B95C0F">
          <w:rPr>
            <w:i/>
            <w:iCs/>
          </w:rPr>
          <w:delText>passband</w:delText>
        </w:r>
        <w:r w:rsidRPr="00832C72" w:rsidDel="00B95C0F">
          <w:delText xml:space="preserve"> Bandwidth</w:delText>
        </w:r>
      </w:del>
      <w:r w:rsidRPr="00832C72">
        <w:t xml:space="preserve"> supported shall be used</w:t>
      </w:r>
      <w:ins w:id="1227" w:author="CATT" w:date="2023-05-11T11:04:00Z">
        <w:r w:rsidRPr="00832C72">
          <w:rPr>
            <w:rFonts w:eastAsia="DengXian" w:hint="eastAsia"/>
            <w:lang w:eastAsia="zh-CN"/>
          </w:rPr>
          <w:t xml:space="preserve"> (D.18)</w:t>
        </w:r>
      </w:ins>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1228" w:name="_Toc82595045"/>
      <w:bookmarkStart w:id="1229" w:name="_Toc76544945"/>
      <w:bookmarkStart w:id="1230" w:name="_Toc75242599"/>
      <w:bookmarkStart w:id="1231" w:name="_Toc74961688"/>
      <w:bookmarkStart w:id="1232" w:name="_Toc66727885"/>
      <w:bookmarkStart w:id="1233" w:name="_Toc61182572"/>
      <w:bookmarkStart w:id="1234" w:name="_Toc58862579"/>
      <w:bookmarkStart w:id="1235" w:name="_Toc58860075"/>
      <w:bookmarkStart w:id="1236" w:name="_Toc53182334"/>
      <w:bookmarkStart w:id="1237" w:name="_Toc45884311"/>
      <w:bookmarkStart w:id="1238" w:name="_Toc37272065"/>
      <w:bookmarkStart w:id="1239" w:name="_Toc36645011"/>
      <w:bookmarkStart w:id="1240" w:name="_Toc29809636"/>
      <w:bookmarkStart w:id="1241" w:name="_Toc21099838"/>
      <w:bookmarkStart w:id="1242" w:name="_Toc120613099"/>
      <w:bookmarkStart w:id="1243" w:name="_Toc121756639"/>
      <w:bookmarkStart w:id="1244" w:name="_Toc121820209"/>
      <w:bookmarkStart w:id="1245" w:name="_Toc124157959"/>
      <w:bookmarkStart w:id="1246" w:name="_Toc130560536"/>
      <w:bookmarkStart w:id="1247" w:name="_Toc137468802"/>
      <w:r w:rsidRPr="007530C6">
        <w:t>4.7.3.</w:t>
      </w:r>
      <w:r w:rsidRPr="007530C6">
        <w:rPr>
          <w:lang w:eastAsia="zh-CN"/>
        </w:rPr>
        <w:t>2</w:t>
      </w:r>
      <w:r w:rsidRPr="007530C6">
        <w:tab/>
        <w:t>RTC1 power allocation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1248" w:name="_Toc82595049"/>
      <w:bookmarkStart w:id="1249" w:name="_Toc76544949"/>
      <w:bookmarkStart w:id="1250" w:name="_Toc75242603"/>
      <w:bookmarkStart w:id="1251" w:name="_Toc74961692"/>
      <w:bookmarkStart w:id="1252" w:name="_Toc66727889"/>
      <w:bookmarkStart w:id="1253" w:name="_Toc61182576"/>
      <w:bookmarkStart w:id="1254" w:name="_Toc58862583"/>
      <w:bookmarkStart w:id="1255" w:name="_Toc58860079"/>
      <w:bookmarkStart w:id="1256" w:name="_Toc53182338"/>
      <w:bookmarkStart w:id="1257" w:name="_Toc45884315"/>
      <w:bookmarkStart w:id="1258" w:name="_Toc37272069"/>
      <w:bookmarkStart w:id="1259" w:name="_Toc36645015"/>
      <w:bookmarkStart w:id="1260" w:name="_Toc29809640"/>
      <w:bookmarkStart w:id="1261" w:name="_Toc21099842"/>
      <w:bookmarkStart w:id="1262" w:name="_Toc120613100"/>
      <w:bookmarkStart w:id="1263" w:name="_Toc121756640"/>
      <w:bookmarkStart w:id="1264" w:name="_Toc121820210"/>
      <w:bookmarkStart w:id="1265" w:name="_Toc124157960"/>
      <w:bookmarkStart w:id="1266" w:name="_Toc130560537"/>
      <w:bookmarkStart w:id="1267" w:name="_Toc137468803"/>
      <w:r w:rsidRPr="007530C6">
        <w:t>4.7.5</w:t>
      </w:r>
      <w:r w:rsidRPr="007530C6">
        <w:tab/>
        <w:t>RTC2: Non-contiguo</w:t>
      </w:r>
      <w:r w:rsidRPr="007530C6">
        <w:rPr>
          <w:lang w:eastAsia="zh-CN"/>
        </w:rPr>
        <w:t>u</w:t>
      </w:r>
      <w:r w:rsidRPr="007530C6">
        <w:t>s spectrum operation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1268" w:name="_Toc82595050"/>
      <w:bookmarkStart w:id="1269" w:name="_Toc76544950"/>
      <w:bookmarkStart w:id="1270" w:name="_Toc75242604"/>
      <w:bookmarkStart w:id="1271" w:name="_Toc74961693"/>
      <w:bookmarkStart w:id="1272" w:name="_Toc66727890"/>
      <w:bookmarkStart w:id="1273" w:name="_Toc61182577"/>
      <w:bookmarkStart w:id="1274" w:name="_Toc58862584"/>
      <w:bookmarkStart w:id="1275" w:name="_Toc58860080"/>
      <w:bookmarkStart w:id="1276" w:name="_Toc53182339"/>
      <w:bookmarkStart w:id="1277" w:name="_Toc45884316"/>
      <w:bookmarkStart w:id="1278" w:name="_Toc37272070"/>
      <w:bookmarkStart w:id="1279" w:name="_Toc36645016"/>
      <w:bookmarkStart w:id="1280" w:name="_Toc29809641"/>
      <w:bookmarkStart w:id="1281" w:name="_Toc21099843"/>
      <w:bookmarkStart w:id="1282" w:name="_Toc120613101"/>
      <w:bookmarkStart w:id="1283" w:name="_Toc121756641"/>
      <w:bookmarkStart w:id="1284" w:name="_Toc121820211"/>
      <w:bookmarkStart w:id="1285" w:name="_Toc124157961"/>
      <w:bookmarkStart w:id="1286" w:name="_Toc130560538"/>
      <w:bookmarkStart w:id="1287" w:name="_Toc137468804"/>
      <w:r w:rsidRPr="007530C6">
        <w:t>4.7.5.1</w:t>
      </w:r>
      <w:r w:rsidRPr="007530C6">
        <w:tab/>
        <w:t>RTC2 generation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704484B8" w14:textId="77777777" w:rsidR="00832C72" w:rsidRPr="00832C72" w:rsidRDefault="00832C72" w:rsidP="00832C72">
      <w:r w:rsidRPr="00832C72">
        <w:t>RTC2 is constructed on a per band basis using the following method:</w:t>
      </w:r>
    </w:p>
    <w:p w14:paraId="15CA7823" w14:textId="0FA481BB"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ins w:id="1288" w:author="CATT" w:date="2023-05-24T16:27:00Z">
        <w:r w:rsidRPr="00832C72">
          <w:rPr>
            <w:rFonts w:eastAsia="DengXian" w:hint="eastAsia"/>
            <w:lang w:eastAsia="zh-CN"/>
          </w:rPr>
          <w:t xml:space="preserve"> </w:t>
        </w:r>
      </w:ins>
      <w:ins w:id="1289" w:author="CATT" w:date="2023-05-25T17:31:00Z">
        <w:r w:rsidRPr="00832C72">
          <w:rPr>
            <w:rFonts w:eastAsia="DengXian"/>
            <w:lang w:eastAsia="zh-CN"/>
          </w:rPr>
          <w:t>declared</w:t>
        </w:r>
      </w:ins>
      <w:r w:rsidRPr="00832C72">
        <w:t xml:space="preserve"> </w:t>
      </w:r>
      <w:ins w:id="1290" w:author="CATT" w:date="2023-05-24T16:27:00Z">
        <w:r w:rsidRPr="00832C72">
          <w:t>maximum repeater RF Bandwidth</w:t>
        </w:r>
      </w:ins>
      <w:del w:id="1291" w:author="CATT" w:date="2023-05-24T16:27:00Z">
        <w:r w:rsidRPr="00832C72" w:rsidDel="00E05C97">
          <w:delText xml:space="preserve">maximum </w:delText>
        </w:r>
        <w:r w:rsidRPr="00832C72" w:rsidDel="00E05C97">
          <w:rPr>
            <w:i/>
            <w:iCs/>
          </w:rPr>
          <w:delText>passband</w:delText>
        </w:r>
        <w:r w:rsidRPr="00832C72" w:rsidDel="00E05C97">
          <w:delText xml:space="preserve"> Bandwidth</w:delText>
        </w:r>
      </w:del>
      <w:r w:rsidRPr="00832C72">
        <w:t xml:space="preserve"> supported for multiple passbands (D.</w:t>
      </w:r>
      <w:del w:id="1292" w:author="CATT" w:date="2023-05-11T10:10:00Z">
        <w:r w:rsidRPr="00832C72" w:rsidDel="0076380F">
          <w:delText>11</w:delText>
        </w:r>
      </w:del>
      <w:ins w:id="1293" w:author="CATT" w:date="2023-05-11T10:10:00Z">
        <w:r w:rsidRPr="00832C72">
          <w:rPr>
            <w:rFonts w:eastAsia="DengXian" w:hint="eastAsia"/>
            <w:lang w:eastAsia="zh-CN"/>
          </w:rPr>
          <w:t>18</w:t>
        </w:r>
      </w:ins>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1294" w:name="_Toc82595051"/>
      <w:bookmarkStart w:id="1295" w:name="_Toc76544951"/>
      <w:bookmarkStart w:id="1296" w:name="_Toc75242605"/>
      <w:bookmarkStart w:id="1297" w:name="_Toc74961694"/>
      <w:bookmarkStart w:id="1298" w:name="_Toc66727891"/>
      <w:bookmarkStart w:id="1299" w:name="_Toc61182578"/>
      <w:bookmarkStart w:id="1300" w:name="_Toc58862585"/>
      <w:bookmarkStart w:id="1301" w:name="_Toc58860081"/>
      <w:bookmarkStart w:id="1302" w:name="_Toc53182340"/>
      <w:bookmarkStart w:id="1303" w:name="_Toc45884317"/>
      <w:bookmarkStart w:id="1304" w:name="_Toc37272071"/>
      <w:bookmarkStart w:id="1305" w:name="_Toc36645017"/>
      <w:bookmarkStart w:id="1306" w:name="_Toc29809642"/>
      <w:bookmarkStart w:id="1307" w:name="_Toc21099844"/>
      <w:bookmarkStart w:id="1308" w:name="_Toc120613102"/>
      <w:bookmarkStart w:id="1309" w:name="_Toc121756642"/>
      <w:bookmarkStart w:id="1310" w:name="_Toc121820212"/>
      <w:bookmarkStart w:id="1311" w:name="_Toc124157962"/>
      <w:bookmarkStart w:id="1312" w:name="_Toc130560539"/>
      <w:bookmarkStart w:id="1313" w:name="_Toc137468805"/>
      <w:r w:rsidRPr="007530C6">
        <w:rPr>
          <w:lang w:eastAsia="zh-CN"/>
        </w:rPr>
        <w:t>4.7.5.2</w:t>
      </w:r>
      <w:r w:rsidRPr="007530C6">
        <w:rPr>
          <w:lang w:eastAsia="zh-CN"/>
        </w:rPr>
        <w:tab/>
      </w:r>
      <w:r w:rsidRPr="007530C6">
        <w:t xml:space="preserve">RTC2 </w:t>
      </w:r>
      <w:r w:rsidRPr="007530C6">
        <w:rPr>
          <w:lang w:eastAsia="zh-CN"/>
        </w:rPr>
        <w:t>power allocation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1314" w:name="_Toc82595052"/>
      <w:bookmarkStart w:id="1315" w:name="_Toc76544952"/>
      <w:bookmarkStart w:id="1316" w:name="_Toc75242606"/>
      <w:bookmarkStart w:id="1317" w:name="_Toc74961695"/>
      <w:bookmarkStart w:id="1318" w:name="_Toc66727892"/>
      <w:bookmarkStart w:id="1319" w:name="_Toc61182579"/>
      <w:bookmarkStart w:id="1320" w:name="_Toc58862586"/>
      <w:bookmarkStart w:id="1321" w:name="_Toc58860082"/>
      <w:bookmarkStart w:id="1322" w:name="_Toc53182341"/>
      <w:bookmarkStart w:id="1323" w:name="_Toc45884318"/>
      <w:bookmarkStart w:id="1324" w:name="_Toc37272072"/>
      <w:bookmarkStart w:id="1325" w:name="_Toc36645018"/>
      <w:bookmarkStart w:id="1326" w:name="_Toc29809643"/>
      <w:bookmarkStart w:id="1327" w:name="_Toc21099845"/>
      <w:bookmarkStart w:id="1328" w:name="_Toc120613103"/>
      <w:bookmarkStart w:id="1329" w:name="_Toc121756643"/>
      <w:bookmarkStart w:id="1330" w:name="_Toc121820213"/>
      <w:bookmarkStart w:id="1331" w:name="_Toc124157963"/>
      <w:bookmarkStart w:id="1332" w:name="_Toc130560540"/>
      <w:bookmarkStart w:id="1333" w:name="_Toc137468806"/>
      <w:r w:rsidRPr="007530C6">
        <w:rPr>
          <w:lang w:eastAsia="zh-CN"/>
        </w:rPr>
        <w:t>4.7.6</w:t>
      </w:r>
      <w:r w:rsidRPr="007530C6">
        <w:tab/>
        <w:t xml:space="preserve">RTC3: Multi-band </w:t>
      </w:r>
      <w:r w:rsidRPr="007530C6">
        <w:rPr>
          <w:lang w:eastAsia="zh-CN"/>
        </w:rPr>
        <w:t>test configuration for full carrier allocation</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1334" w:name="_Toc82595053"/>
      <w:bookmarkStart w:id="1335" w:name="_Toc76544953"/>
      <w:bookmarkStart w:id="1336" w:name="_Toc75242607"/>
      <w:bookmarkStart w:id="1337" w:name="_Toc74961696"/>
      <w:bookmarkStart w:id="1338" w:name="_Toc66727893"/>
      <w:bookmarkStart w:id="1339" w:name="_Toc61182580"/>
      <w:bookmarkStart w:id="1340" w:name="_Toc58862587"/>
      <w:bookmarkStart w:id="1341" w:name="_Toc58860083"/>
      <w:bookmarkStart w:id="1342" w:name="_Toc53182342"/>
      <w:bookmarkStart w:id="1343" w:name="_Toc45884319"/>
      <w:bookmarkStart w:id="1344" w:name="_Toc37272073"/>
      <w:bookmarkStart w:id="1345" w:name="_Toc36645019"/>
      <w:bookmarkStart w:id="1346" w:name="_Toc29809644"/>
      <w:bookmarkStart w:id="1347" w:name="_Toc21099846"/>
      <w:bookmarkStart w:id="1348" w:name="_Toc120613104"/>
      <w:bookmarkStart w:id="1349" w:name="_Toc121756644"/>
      <w:bookmarkStart w:id="1350" w:name="_Toc121820214"/>
      <w:bookmarkStart w:id="1351" w:name="_Toc124157964"/>
      <w:bookmarkStart w:id="1352" w:name="_Toc130560541"/>
      <w:bookmarkStart w:id="1353" w:name="_Toc137468807"/>
      <w:r w:rsidRPr="007530C6">
        <w:rPr>
          <w:lang w:eastAsia="zh-CN"/>
        </w:rPr>
        <w:t>4.7.6</w:t>
      </w:r>
      <w:r w:rsidRPr="007530C6">
        <w:t>.1</w:t>
      </w:r>
      <w:r w:rsidRPr="007530C6">
        <w:tab/>
        <w:t>RTC3 generation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087F103D"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del w:id="1354" w:author="CATT" w:date="2023-05-11T10:10:00Z">
        <w:r w:rsidRPr="00832C72" w:rsidDel="0076380F">
          <w:delText>12</w:delText>
        </w:r>
      </w:del>
      <w:ins w:id="1355" w:author="CATT" w:date="2023-05-11T10:10:00Z">
        <w:r w:rsidRPr="00832C72">
          <w:rPr>
            <w:rFonts w:eastAsia="DengXian" w:hint="eastAsia"/>
            <w:lang w:eastAsia="zh-CN"/>
          </w:rPr>
          <w:t>19</w:t>
        </w:r>
      </w:ins>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1356" w:name="_Toc82595054"/>
      <w:bookmarkStart w:id="1357" w:name="_Toc76544954"/>
      <w:bookmarkStart w:id="1358" w:name="_Toc75242608"/>
      <w:bookmarkStart w:id="1359" w:name="_Toc74961697"/>
      <w:bookmarkStart w:id="1360" w:name="_Toc66727894"/>
      <w:bookmarkStart w:id="1361" w:name="_Toc61182581"/>
      <w:bookmarkStart w:id="1362" w:name="_Toc58862588"/>
      <w:bookmarkStart w:id="1363" w:name="_Toc58860084"/>
      <w:bookmarkStart w:id="1364" w:name="_Toc53182343"/>
      <w:bookmarkStart w:id="1365" w:name="_Toc45884320"/>
      <w:bookmarkStart w:id="1366" w:name="_Toc37272074"/>
      <w:bookmarkStart w:id="1367" w:name="_Toc36645020"/>
      <w:bookmarkStart w:id="1368" w:name="_Toc29809645"/>
      <w:bookmarkStart w:id="1369" w:name="_Toc21099847"/>
    </w:p>
    <w:p w14:paraId="77947E6C" w14:textId="77777777" w:rsidR="004519C9" w:rsidRPr="007530C6" w:rsidRDefault="004519C9" w:rsidP="004519C9">
      <w:pPr>
        <w:pStyle w:val="Heading4"/>
      </w:pPr>
      <w:bookmarkStart w:id="1370" w:name="_Toc120613105"/>
      <w:bookmarkStart w:id="1371" w:name="_Toc121756645"/>
      <w:bookmarkStart w:id="1372" w:name="_Toc121820215"/>
      <w:bookmarkStart w:id="1373" w:name="_Toc124157965"/>
      <w:bookmarkStart w:id="1374" w:name="_Toc130560542"/>
      <w:bookmarkStart w:id="1375" w:name="_Toc137468808"/>
      <w:r w:rsidRPr="007530C6">
        <w:rPr>
          <w:lang w:eastAsia="zh-CN"/>
        </w:rPr>
        <w:t>4.7.6</w:t>
      </w:r>
      <w:r w:rsidRPr="007530C6">
        <w:t>.2</w:t>
      </w:r>
      <w:r w:rsidRPr="007530C6">
        <w:tab/>
        <w:t>RTC3 power allocation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1376" w:name="_Toc82595055"/>
      <w:bookmarkStart w:id="1377" w:name="_Toc76544955"/>
      <w:bookmarkStart w:id="1378" w:name="_Toc75242609"/>
      <w:bookmarkStart w:id="1379" w:name="_Toc74961698"/>
      <w:bookmarkStart w:id="1380" w:name="_Toc66727895"/>
      <w:bookmarkStart w:id="1381" w:name="_Toc61182582"/>
      <w:bookmarkStart w:id="1382" w:name="_Toc58862589"/>
      <w:bookmarkStart w:id="1383" w:name="_Toc58860085"/>
      <w:bookmarkStart w:id="1384" w:name="_Toc53182344"/>
      <w:bookmarkStart w:id="1385" w:name="_Toc45884321"/>
      <w:bookmarkStart w:id="1386" w:name="_Toc37272075"/>
      <w:bookmarkStart w:id="1387" w:name="_Toc36645021"/>
      <w:bookmarkStart w:id="1388" w:name="_Toc29809646"/>
      <w:bookmarkStart w:id="1389" w:name="_Toc21099848"/>
      <w:bookmarkStart w:id="1390" w:name="_Toc120613106"/>
      <w:bookmarkStart w:id="1391" w:name="_Toc121756646"/>
      <w:bookmarkStart w:id="1392" w:name="_Toc121820216"/>
      <w:bookmarkStart w:id="1393" w:name="_Toc124157966"/>
      <w:bookmarkStart w:id="1394" w:name="_Toc130560543"/>
      <w:bookmarkStart w:id="1395" w:name="_Toc137468809"/>
      <w:r w:rsidRPr="007530C6">
        <w:rPr>
          <w:lang w:eastAsia="zh-CN"/>
        </w:rPr>
        <w:t>4.7.7</w:t>
      </w:r>
      <w:r w:rsidRPr="007530C6">
        <w:tab/>
        <w:t xml:space="preserve">RTC4: Multi-band </w:t>
      </w:r>
      <w:r w:rsidRPr="007530C6">
        <w:rPr>
          <w:lang w:eastAsia="zh-CN"/>
        </w:rPr>
        <w:t>test configuration with high PSD per carrier</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1396" w:name="_Toc82595056"/>
      <w:bookmarkStart w:id="1397" w:name="_Toc76544956"/>
      <w:bookmarkStart w:id="1398" w:name="_Toc75242610"/>
      <w:bookmarkStart w:id="1399" w:name="_Toc74961699"/>
      <w:bookmarkStart w:id="1400" w:name="_Toc66727896"/>
      <w:bookmarkStart w:id="1401" w:name="_Toc61182583"/>
      <w:bookmarkStart w:id="1402" w:name="_Toc58862590"/>
      <w:bookmarkStart w:id="1403" w:name="_Toc58860086"/>
      <w:bookmarkStart w:id="1404" w:name="_Toc53182345"/>
      <w:bookmarkStart w:id="1405" w:name="_Toc45884322"/>
      <w:bookmarkStart w:id="1406" w:name="_Toc37272076"/>
      <w:bookmarkStart w:id="1407" w:name="_Toc36645022"/>
      <w:bookmarkStart w:id="1408" w:name="_Toc29809647"/>
      <w:bookmarkStart w:id="1409" w:name="_Toc21099849"/>
      <w:bookmarkStart w:id="1410" w:name="_Toc120613107"/>
      <w:bookmarkStart w:id="1411" w:name="_Toc121756647"/>
      <w:bookmarkStart w:id="1412" w:name="_Toc121820217"/>
      <w:bookmarkStart w:id="1413" w:name="_Toc124157967"/>
      <w:bookmarkStart w:id="1414" w:name="_Toc130560544"/>
      <w:bookmarkStart w:id="1415" w:name="_Toc137468810"/>
      <w:r w:rsidRPr="007530C6">
        <w:rPr>
          <w:lang w:eastAsia="zh-CN"/>
        </w:rPr>
        <w:t>4.7.7</w:t>
      </w:r>
      <w:r w:rsidRPr="007530C6">
        <w:t>.1</w:t>
      </w:r>
      <w:r w:rsidRPr="007530C6">
        <w:tab/>
        <w:t>RTC4 generation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253626F4"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del w:id="1416" w:author="CATT" w:date="2023-05-11T10:10:00Z">
        <w:r w:rsidRPr="00832C72" w:rsidDel="0076380F">
          <w:delText>12</w:delText>
        </w:r>
      </w:del>
      <w:ins w:id="1417" w:author="CATT" w:date="2023-05-11T10:10:00Z">
        <w:r w:rsidRPr="00832C72">
          <w:rPr>
            <w:rFonts w:eastAsia="DengXian" w:hint="eastAsia"/>
            <w:lang w:eastAsia="zh-CN"/>
          </w:rPr>
          <w:t>19</w:t>
        </w:r>
      </w:ins>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1418" w:name="_Toc82595057"/>
      <w:bookmarkStart w:id="1419" w:name="_Toc76544957"/>
      <w:bookmarkStart w:id="1420" w:name="_Toc75242611"/>
      <w:bookmarkStart w:id="1421" w:name="_Toc74961700"/>
      <w:bookmarkStart w:id="1422" w:name="_Toc66727897"/>
      <w:bookmarkStart w:id="1423" w:name="_Toc61182584"/>
      <w:bookmarkStart w:id="1424" w:name="_Toc58862591"/>
      <w:bookmarkStart w:id="1425" w:name="_Toc58860087"/>
      <w:bookmarkStart w:id="1426" w:name="_Toc53182346"/>
      <w:bookmarkStart w:id="1427" w:name="_Toc45884323"/>
      <w:bookmarkStart w:id="1428" w:name="_Toc37272077"/>
      <w:bookmarkStart w:id="1429" w:name="_Toc36645023"/>
      <w:bookmarkStart w:id="1430" w:name="_Toc29809648"/>
      <w:bookmarkStart w:id="1431" w:name="_Toc21099850"/>
      <w:bookmarkStart w:id="1432" w:name="_Toc120613108"/>
      <w:bookmarkStart w:id="1433" w:name="_Toc121756648"/>
      <w:bookmarkStart w:id="1434" w:name="_Toc121820218"/>
      <w:bookmarkStart w:id="1435" w:name="_Toc124157968"/>
      <w:bookmarkStart w:id="1436" w:name="_Toc130560545"/>
      <w:bookmarkStart w:id="1437" w:name="_Toc137468811"/>
      <w:r w:rsidRPr="007530C6">
        <w:rPr>
          <w:lang w:eastAsia="zh-CN"/>
        </w:rPr>
        <w:t>4.7.7</w:t>
      </w:r>
      <w:r w:rsidRPr="007530C6">
        <w:t>.2</w:t>
      </w:r>
      <w:r w:rsidRPr="007530C6">
        <w:tab/>
        <w:t>RTC4 power allocation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1438" w:name="_Toc89944632"/>
      <w:bookmarkStart w:id="1439" w:name="_Toc82437267"/>
      <w:bookmarkStart w:id="1440" w:name="_Toc76541498"/>
      <w:bookmarkStart w:id="1441" w:name="_Toc75275999"/>
      <w:bookmarkStart w:id="1442" w:name="_Toc75275488"/>
      <w:bookmarkStart w:id="1443" w:name="_Toc75259949"/>
      <w:bookmarkStart w:id="1444" w:name="_Toc73962776"/>
      <w:bookmarkStart w:id="1445" w:name="_Toc120613109"/>
      <w:bookmarkStart w:id="1446" w:name="_Toc121756649"/>
      <w:bookmarkStart w:id="1447" w:name="_Toc121820219"/>
      <w:bookmarkStart w:id="1448" w:name="_Toc124157969"/>
      <w:bookmarkStart w:id="1449" w:name="_Toc130560546"/>
      <w:bookmarkStart w:id="1450" w:name="_Toc137468812"/>
      <w:r w:rsidRPr="007530C6">
        <w:t>4.8</w:t>
      </w:r>
      <w:r w:rsidRPr="007530C6">
        <w:tab/>
        <w:t>Applicability of requirements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2ABCF70D" w14:textId="77777777" w:rsidR="004519C9" w:rsidRPr="007530C6" w:rsidRDefault="004519C9" w:rsidP="004519C9">
      <w:pPr>
        <w:pStyle w:val="Heading3"/>
      </w:pPr>
      <w:bookmarkStart w:id="1451" w:name="_Toc82595062"/>
      <w:bookmarkStart w:id="1452" w:name="_Toc76544959"/>
      <w:bookmarkStart w:id="1453" w:name="_Toc75242613"/>
      <w:bookmarkStart w:id="1454" w:name="_Toc74961702"/>
      <w:bookmarkStart w:id="1455" w:name="_Toc66727899"/>
      <w:bookmarkStart w:id="1456" w:name="_Toc61182586"/>
      <w:bookmarkStart w:id="1457" w:name="_Toc58862593"/>
      <w:bookmarkStart w:id="1458" w:name="_Toc58860089"/>
      <w:bookmarkStart w:id="1459" w:name="_Toc53182348"/>
      <w:bookmarkStart w:id="1460" w:name="_Toc45884325"/>
      <w:bookmarkStart w:id="1461" w:name="_Toc37272079"/>
      <w:bookmarkStart w:id="1462" w:name="_Toc36645025"/>
      <w:bookmarkStart w:id="1463" w:name="_Toc29809650"/>
      <w:bookmarkStart w:id="1464" w:name="_Toc21099852"/>
      <w:bookmarkStart w:id="1465" w:name="_Toc120613110"/>
      <w:bookmarkStart w:id="1466" w:name="_Toc121756650"/>
      <w:bookmarkStart w:id="1467" w:name="_Toc121820220"/>
      <w:bookmarkStart w:id="1468" w:name="_Toc124157970"/>
      <w:bookmarkStart w:id="1469" w:name="_Toc130560547"/>
      <w:bookmarkStart w:id="1470" w:name="_Toc137468813"/>
      <w:r w:rsidRPr="007530C6">
        <w:t>4.8.1</w:t>
      </w:r>
      <w:r w:rsidRPr="007530C6">
        <w:tab/>
        <w:t>General</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E5E7069" w14:textId="77777777" w:rsidR="004519C9" w:rsidRPr="007530C6" w:rsidRDefault="004519C9" w:rsidP="004519C9">
      <w:pPr>
        <w:pStyle w:val="Heading3"/>
      </w:pPr>
      <w:bookmarkStart w:id="1471" w:name="_Toc21099854"/>
      <w:bookmarkStart w:id="1472" w:name="_Toc29809652"/>
      <w:bookmarkStart w:id="1473" w:name="_Toc36645027"/>
      <w:bookmarkStart w:id="1474" w:name="_Toc37272081"/>
      <w:bookmarkStart w:id="1475" w:name="_Toc45884327"/>
      <w:bookmarkStart w:id="1476" w:name="_Toc53182350"/>
      <w:bookmarkStart w:id="1477" w:name="_Toc58860091"/>
      <w:bookmarkStart w:id="1478" w:name="_Toc58862595"/>
      <w:bookmarkStart w:id="1479" w:name="_Toc61182588"/>
      <w:bookmarkStart w:id="1480" w:name="_Toc66727901"/>
      <w:bookmarkStart w:id="1481" w:name="_Toc74961704"/>
      <w:bookmarkStart w:id="1482" w:name="_Toc75242615"/>
      <w:bookmarkStart w:id="1483" w:name="_Toc76544961"/>
      <w:bookmarkStart w:id="1484" w:name="_Toc82595064"/>
      <w:bookmarkStart w:id="1485" w:name="_Toc120613111"/>
      <w:bookmarkStart w:id="1486" w:name="_Toc121756651"/>
      <w:bookmarkStart w:id="1487" w:name="_Toc121820221"/>
      <w:bookmarkStart w:id="1488" w:name="_Toc124157971"/>
      <w:bookmarkStart w:id="1489" w:name="_Toc130560548"/>
      <w:bookmarkStart w:id="1490" w:name="_Toc137468814"/>
      <w:r w:rsidRPr="007530C6">
        <w:t>4.8.2</w:t>
      </w:r>
      <w:r w:rsidRPr="007530C6">
        <w:tab/>
        <w:t xml:space="preserve">Applicability of </w:t>
      </w:r>
      <w:r w:rsidRPr="007530C6">
        <w:rPr>
          <w:lang w:eastAsia="zh-CN"/>
        </w:rPr>
        <w:t>t</w:t>
      </w:r>
      <w:r w:rsidRPr="007530C6">
        <w:t xml:space="preserve">est configurations for </w:t>
      </w:r>
      <w:bookmarkStart w:id="1491" w:name="OLE_LINK349"/>
      <w:bookmarkStart w:id="1492" w:name="OLE_LINK348"/>
      <w:r w:rsidRPr="007530C6">
        <w:rPr>
          <w:snapToGrid w:val="0"/>
          <w:lang w:eastAsia="zh-CN"/>
        </w:rPr>
        <w:t>single-band</w:t>
      </w:r>
      <w:r w:rsidRPr="007530C6">
        <w:rPr>
          <w:i/>
          <w:snapToGrid w:val="0"/>
          <w:lang w:eastAsia="zh-CN"/>
        </w:rPr>
        <w:t xml:space="preserve"> </w:t>
      </w:r>
      <w:r w:rsidRPr="007530C6">
        <w:t>operation</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1493" w:name="_Toc21099855"/>
      <w:bookmarkStart w:id="1494" w:name="_Toc29809653"/>
      <w:bookmarkStart w:id="1495" w:name="_Toc36645028"/>
      <w:bookmarkStart w:id="1496" w:name="_Toc37272082"/>
      <w:bookmarkStart w:id="1497" w:name="_Toc45884328"/>
      <w:bookmarkStart w:id="1498" w:name="_Toc53182351"/>
      <w:bookmarkStart w:id="1499" w:name="_Toc58860092"/>
      <w:bookmarkStart w:id="1500" w:name="_Toc58862596"/>
      <w:bookmarkStart w:id="1501" w:name="_Toc61182589"/>
      <w:bookmarkStart w:id="1502" w:name="_Toc66727902"/>
      <w:bookmarkStart w:id="1503" w:name="_Toc74961705"/>
      <w:bookmarkStart w:id="1504" w:name="_Toc75242616"/>
      <w:bookmarkStart w:id="1505" w:name="_Toc76544962"/>
      <w:bookmarkStart w:id="1506" w:name="_Toc82595065"/>
      <w:bookmarkStart w:id="1507" w:name="_Toc120613112"/>
      <w:bookmarkStart w:id="1508" w:name="_Toc121756652"/>
      <w:bookmarkStart w:id="1509" w:name="_Toc121820222"/>
      <w:bookmarkStart w:id="1510" w:name="_Toc124157972"/>
      <w:bookmarkStart w:id="1511" w:name="_Toc130560549"/>
      <w:bookmarkStart w:id="1512" w:name="_Toc137468815"/>
      <w:r w:rsidRPr="007530C6">
        <w:t>4.8.4</w:t>
      </w:r>
      <w:r w:rsidRPr="007530C6">
        <w:tab/>
        <w:t xml:space="preserve">Applicability of test configurations for </w:t>
      </w:r>
      <w:bookmarkStart w:id="1513" w:name="OLE_LINK359"/>
      <w:bookmarkStart w:id="1514" w:name="OLE_LINK358"/>
      <w:bookmarkStart w:id="1515" w:name="OLE_LINK357"/>
      <w:r w:rsidRPr="007530C6">
        <w:rPr>
          <w:iCs/>
          <w:lang w:val="en-US" w:eastAsia="zh-CN"/>
        </w:rPr>
        <w:t>multi-band</w:t>
      </w:r>
      <w:r w:rsidRPr="007530C6">
        <w:rPr>
          <w:i/>
          <w:iCs/>
          <w:lang w:val="en-US" w:eastAsia="zh-CN"/>
        </w:rPr>
        <w:t xml:space="preserve"> </w:t>
      </w:r>
      <w:r w:rsidRPr="007530C6">
        <w:t>operation</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77777777" w:rsidR="001B14AE" w:rsidRPr="001B14AE" w:rsidRDefault="001B14AE" w:rsidP="001B14AE">
      <w:pPr>
        <w:pStyle w:val="TH"/>
      </w:pPr>
      <w:bookmarkStart w:id="1516" w:name="_Toc89944637"/>
      <w:bookmarkStart w:id="1517" w:name="_Toc82437272"/>
      <w:bookmarkStart w:id="1518" w:name="_Toc76541503"/>
      <w:bookmarkStart w:id="1519" w:name="_Toc75276004"/>
      <w:bookmarkStart w:id="1520" w:name="_Toc75275493"/>
      <w:bookmarkStart w:id="1521" w:name="_Toc75259954"/>
      <w:bookmarkStart w:id="1522" w:name="_Toc73962777"/>
      <w:bookmarkStart w:id="1523" w:name="_Toc120613113"/>
      <w:bookmarkStart w:id="1524" w:name="_Toc121756653"/>
      <w:bookmarkStart w:id="1525" w:name="_Toc121820223"/>
      <w:bookmarkStart w:id="1526" w:name="_Toc124157973"/>
      <w:bookmarkStart w:id="1527" w:name="_Toc130560550"/>
      <w:r w:rsidRPr="001B14AE">
        <w:rPr>
          <w:snapToGrid w:val="0"/>
        </w:rPr>
        <w:lastRenderedPageBreak/>
        <w:t xml:space="preserve">Table 4.8.4-1: Test configuration for </w:t>
      </w:r>
      <w:r w:rsidRPr="001B14AE">
        <w:t xml:space="preserve">a </w:t>
      </w:r>
      <w:del w:id="1528" w:author="CATT" w:date="2023-05-11T10:23:00Z">
        <w:r w:rsidRPr="001B14AE" w:rsidDel="00D82DCE">
          <w:delText xml:space="preserve">BS </w:delText>
        </w:r>
      </w:del>
      <w:ins w:id="1529" w:author="CATT" w:date="2023-05-11T10:23:00Z">
        <w:r w:rsidRPr="001B14AE">
          <w:rPr>
            <w:rFonts w:eastAsia="DengXian" w:hint="eastAsia"/>
            <w:lang w:eastAsia="zh-CN"/>
          </w:rPr>
          <w:t>Repeater</w:t>
        </w:r>
        <w:r w:rsidRPr="001B14AE">
          <w:t xml:space="preserve"> </w:t>
        </w:r>
      </w:ins>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8E0054">
        <w:trPr>
          <w:cantSplit/>
          <w:jc w:val="center"/>
        </w:trPr>
        <w:tc>
          <w:tcPr>
            <w:tcW w:w="4069" w:type="dxa"/>
            <w:tcBorders>
              <w:top w:val="single" w:sz="4" w:space="0" w:color="auto"/>
              <w:left w:val="single" w:sz="4" w:space="0" w:color="auto"/>
              <w:bottom w:val="nil"/>
              <w:right w:val="single" w:sz="4" w:space="0" w:color="auto"/>
            </w:tcBorders>
            <w:hideMark/>
          </w:tcPr>
          <w:p w14:paraId="706E6E70" w14:textId="77777777" w:rsidR="001B14AE" w:rsidRPr="001B14AE" w:rsidRDefault="001B14AE" w:rsidP="001B14AE">
            <w:pPr>
              <w:pStyle w:val="TAH"/>
            </w:pPr>
            <w:del w:id="1530" w:author="CATT" w:date="2023-05-11T10:23:00Z">
              <w:r w:rsidRPr="001B14AE" w:rsidDel="00D82DCE">
                <w:delText xml:space="preserve">BS </w:delText>
              </w:r>
            </w:del>
            <w:ins w:id="1531" w:author="CATT" w:date="2023-05-11T10:23:00Z">
              <w:r w:rsidRPr="001B14AE">
                <w:rPr>
                  <w:rFonts w:eastAsia="DengXian" w:hint="eastAsia"/>
                  <w:lang w:eastAsia="zh-CN"/>
                </w:rPr>
                <w:t>Repeater</w:t>
              </w:r>
              <w:r w:rsidRPr="001B14AE">
                <w:t xml:space="preserve"> </w:t>
              </w:r>
            </w:ins>
            <w:r w:rsidRPr="001B14AE">
              <w:t>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8E0054">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77777777" w:rsidR="001B14AE" w:rsidRPr="001B14AE" w:rsidRDefault="001B14AE" w:rsidP="001B14AE">
            <w:pPr>
              <w:pStyle w:val="TAL"/>
              <w:rPr>
                <w:lang w:eastAsia="ja-JP"/>
              </w:rPr>
            </w:pPr>
            <w:r w:rsidRPr="001B14AE">
              <w:t xml:space="preserve">Transmit ON/OFF power (only applied for NR TDD </w:t>
            </w:r>
            <w:del w:id="1532" w:author="CATT" w:date="2023-05-11T10:24:00Z">
              <w:r w:rsidRPr="001B14AE" w:rsidDel="00D82DCE">
                <w:delText>BS</w:delText>
              </w:r>
            </w:del>
            <w:ins w:id="1533" w:author="CATT" w:date="2023-05-11T10:24:00Z">
              <w:r w:rsidRPr="001B14AE">
                <w:rPr>
                  <w:rFonts w:eastAsia="DengXian" w:hint="eastAsia"/>
                  <w:lang w:eastAsia="zh-CN"/>
                </w:rPr>
                <w:t>Repeater</w:t>
              </w:r>
            </w:ins>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1B14AE" w:rsidRDefault="001B14AE" w:rsidP="001B14AE">
            <w:pPr>
              <w:pStyle w:val="TAL"/>
              <w:rPr>
                <w:lang w:eastAsia="ja-JP"/>
              </w:rPr>
            </w:pPr>
            <w:r w:rsidRPr="001B14AE">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8E0054">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5B3B0DCF" w14:textId="77777777" w:rsidR="001B14AE" w:rsidRPr="001B14AE" w:rsidRDefault="001B14AE" w:rsidP="001B14AE">
            <w:pPr>
              <w:pStyle w:val="TAN"/>
              <w:rPr>
                <w:szCs w:val="18"/>
              </w:rPr>
            </w:pPr>
            <w:r w:rsidRPr="001B14AE">
              <w:rPr>
                <w:szCs w:val="18"/>
              </w:rPr>
              <w:t>Note 3:</w:t>
            </w:r>
            <w:r w:rsidRPr="001B14AE">
              <w:rPr>
                <w:szCs w:val="18"/>
              </w:rPr>
              <w:tab/>
              <w:t>For single-band operation test, other antenna connector(s) is (are) terminated.</w:t>
            </w:r>
          </w:p>
          <w:p w14:paraId="038D97F8" w14:textId="77777777" w:rsidR="001B14AE" w:rsidRPr="001B14AE" w:rsidRDefault="001B14AE" w:rsidP="001B14AE">
            <w:pPr>
              <w:keepNext/>
              <w:keepLines/>
              <w:spacing w:after="0"/>
              <w:ind w:left="851" w:hanging="851"/>
              <w:rPr>
                <w:rFonts w:ascii="Arial" w:hAnsi="Arial"/>
                <w:snapToGrid w:val="0"/>
                <w:sz w:val="18"/>
              </w:rPr>
            </w:pP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1534" w:name="_Toc137468816"/>
      <w:r w:rsidRPr="007530C6">
        <w:t>4.9</w:t>
      </w:r>
      <w:r w:rsidRPr="007530C6">
        <w:tab/>
        <w:t>RF channels and test models</w:t>
      </w:r>
      <w:bookmarkEnd w:id="1516"/>
      <w:bookmarkEnd w:id="1517"/>
      <w:bookmarkEnd w:id="1518"/>
      <w:bookmarkEnd w:id="1519"/>
      <w:bookmarkEnd w:id="1520"/>
      <w:bookmarkEnd w:id="1521"/>
      <w:bookmarkEnd w:id="1522"/>
      <w:bookmarkEnd w:id="1523"/>
      <w:bookmarkEnd w:id="1524"/>
      <w:bookmarkEnd w:id="1525"/>
      <w:bookmarkEnd w:id="1526"/>
      <w:bookmarkEnd w:id="1527"/>
      <w:bookmarkEnd w:id="1534"/>
    </w:p>
    <w:p w14:paraId="13C680F4" w14:textId="77777777" w:rsidR="0039478F" w:rsidRPr="007530C6" w:rsidRDefault="0039478F" w:rsidP="0039478F">
      <w:pPr>
        <w:pStyle w:val="Heading3"/>
        <w:rPr>
          <w:lang w:eastAsia="zh-CN"/>
        </w:rPr>
      </w:pPr>
      <w:bookmarkStart w:id="1535" w:name="_Toc73962778"/>
      <w:bookmarkStart w:id="1536" w:name="_Toc75259955"/>
      <w:bookmarkStart w:id="1537" w:name="_Toc75275494"/>
      <w:bookmarkStart w:id="1538" w:name="_Toc75276005"/>
      <w:bookmarkStart w:id="1539" w:name="_Toc76541504"/>
      <w:bookmarkStart w:id="1540" w:name="_Toc82437273"/>
      <w:bookmarkStart w:id="1541" w:name="_Toc89944638"/>
      <w:bookmarkStart w:id="1542" w:name="_Toc120613114"/>
      <w:bookmarkStart w:id="1543" w:name="_Toc121756654"/>
      <w:bookmarkStart w:id="1544" w:name="_Toc121820224"/>
      <w:bookmarkStart w:id="1545" w:name="_Toc124157974"/>
      <w:bookmarkStart w:id="1546" w:name="_Toc130560551"/>
      <w:bookmarkStart w:id="1547" w:name="_Toc137468817"/>
      <w:r w:rsidRPr="007530C6">
        <w:rPr>
          <w:lang w:eastAsia="zh-CN"/>
        </w:rPr>
        <w:t>4.9.1</w:t>
      </w:r>
      <w:r w:rsidRPr="007530C6">
        <w:rPr>
          <w:lang w:eastAsia="zh-CN"/>
        </w:rPr>
        <w:tab/>
        <w:t>RF channels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8238422" w14:textId="77777777" w:rsidR="005B55BF" w:rsidRPr="005B55BF" w:rsidRDefault="005B55BF" w:rsidP="005B55BF">
      <w:r w:rsidRPr="005B55BF">
        <w:rPr>
          <w:lang w:eastAsia="zh-CN"/>
        </w:rPr>
        <w:t xml:space="preserve">For the single </w:t>
      </w:r>
      <w:del w:id="1548" w:author="CATT" w:date="2023-05-12T23:04:00Z">
        <w:r w:rsidRPr="005B55BF" w:rsidDel="00DA29CD">
          <w:rPr>
            <w:lang w:eastAsia="zh-CN"/>
          </w:rPr>
          <w:delText xml:space="preserve">carrier </w:delText>
        </w:r>
      </w:del>
      <w:ins w:id="1549" w:author="CATT" w:date="2023-05-12T23:04:00Z">
        <w:r w:rsidRPr="005B55BF">
          <w:rPr>
            <w:rFonts w:eastAsia="DengXian" w:hint="eastAsia"/>
            <w:lang w:eastAsia="zh-CN"/>
          </w:rPr>
          <w:t xml:space="preserve">passband </w:t>
        </w:r>
      </w:ins>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2590BB55" w:rsidR="0039478F" w:rsidRPr="007530C6" w:rsidRDefault="005B55BF" w:rsidP="005B55BF">
      <w:r w:rsidRPr="005B55BF">
        <w:t xml:space="preserve">Unless otherwise stated, the test shall be performed with a single </w:t>
      </w:r>
      <w:del w:id="1550" w:author="CATT" w:date="2023-05-12T23:01:00Z">
        <w:r w:rsidRPr="005B55BF" w:rsidDel="006D0940">
          <w:delText xml:space="preserve">carrier </w:delText>
        </w:r>
      </w:del>
      <w:ins w:id="1551" w:author="CATT" w:date="2023-05-12T23:01:00Z">
        <w:r w:rsidRPr="005B55BF">
          <w:rPr>
            <w:rFonts w:eastAsia="DengXian" w:hint="eastAsia"/>
            <w:lang w:eastAsia="zh-CN"/>
          </w:rPr>
          <w:t>passband</w:t>
        </w:r>
        <w:r w:rsidRPr="005B55BF">
          <w:t xml:space="preserve"> </w:t>
        </w:r>
      </w:ins>
      <w:r w:rsidRPr="005B55BF">
        <w:t>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A2E973A" w14:textId="77777777" w:rsidR="005B55BF" w:rsidRPr="005B55BF" w:rsidDel="005C77E5" w:rsidRDefault="005B55BF" w:rsidP="005B55BF">
      <w:pPr>
        <w:rPr>
          <w:del w:id="1552" w:author="CATT" w:date="2023-05-11T09:51:00Z"/>
        </w:rPr>
      </w:pPr>
      <w:del w:id="1553" w:author="CATT" w:date="2023-05-11T09:51:00Z">
        <w:r w:rsidRPr="005B55BF" w:rsidDel="005C77E5">
          <w:delText xml:space="preserve">Occupied bandwidth test in this TS is performed with the </w:delText>
        </w:r>
        <w:r w:rsidRPr="005B55BF" w:rsidDel="005C77E5">
          <w:rPr>
            <w:i/>
          </w:rPr>
          <w:delText>aggregated repeater channel bandwidth</w:delText>
        </w:r>
        <w:r w:rsidRPr="005B55BF" w:rsidDel="005C77E5">
          <w:delText xml:space="preserve"> </w:delText>
        </w:r>
        <w:r w:rsidRPr="005B55BF" w:rsidDel="005C77E5">
          <w:rPr>
            <w:lang w:eastAsia="zh-CN"/>
          </w:rPr>
          <w:delText xml:space="preserve">and sub-block bandwidths </w:delText>
        </w:r>
        <w:r w:rsidRPr="005B55BF" w:rsidDel="005C77E5">
          <w:delText>located at the bottom, middle and top of the supported frequency range in the operating band. These are denoted as B</w:delText>
        </w:r>
        <w:r w:rsidRPr="005B55BF" w:rsidDel="005C77E5">
          <w:rPr>
            <w:vertAlign w:val="subscript"/>
          </w:rPr>
          <w:delText>BW Channel CA</w:delText>
        </w:r>
        <w:r w:rsidRPr="005B55BF" w:rsidDel="005C77E5">
          <w:delText>(bottom), M</w:delText>
        </w:r>
        <w:r w:rsidRPr="005B55BF" w:rsidDel="005C77E5">
          <w:rPr>
            <w:vertAlign w:val="subscript"/>
          </w:rPr>
          <w:delText>BW Channel CA</w:delText>
        </w:r>
        <w:r w:rsidRPr="005B55BF" w:rsidDel="005C77E5">
          <w:delText xml:space="preserve"> (middle) and T</w:delText>
        </w:r>
        <w:r w:rsidRPr="005B55BF" w:rsidDel="005C77E5">
          <w:rPr>
            <w:vertAlign w:val="subscript"/>
          </w:rPr>
          <w:delText>BW Channel CA</w:delText>
        </w:r>
        <w:r w:rsidRPr="005B55BF" w:rsidDel="005C77E5">
          <w:delText xml:space="preserve"> (top)</w:delText>
        </w:r>
        <w:r w:rsidRPr="005B55BF" w:rsidDel="005C77E5">
          <w:rPr>
            <w:lang w:eastAsia="zh-CN"/>
          </w:rPr>
          <w:delText xml:space="preserve"> for contiguous spectrum operation</w:delText>
        </w:r>
        <w:r w:rsidRPr="005B55BF" w:rsidDel="005C77E5">
          <w:delText>.</w:delText>
        </w:r>
      </w:del>
    </w:p>
    <w:p w14:paraId="686C726C" w14:textId="77777777" w:rsidR="005B55BF" w:rsidRPr="005B55BF" w:rsidDel="005C77E5" w:rsidRDefault="005B55BF" w:rsidP="005B55BF">
      <w:pPr>
        <w:rPr>
          <w:del w:id="1554" w:author="CATT" w:date="2023-05-11T09:51:00Z"/>
        </w:rPr>
      </w:pPr>
      <w:del w:id="1555" w:author="CATT" w:date="2023-05-11T09:51:00Z">
        <w:r w:rsidRPr="005B55BF" w:rsidDel="005C77E5">
          <w:delText xml:space="preserve">Unless otherwise stated, the test </w:delText>
        </w:r>
        <w:r w:rsidRPr="005B55BF" w:rsidDel="005C77E5">
          <w:rPr>
            <w:lang w:eastAsia="zh-CN"/>
          </w:rPr>
          <w:delText>for contiguous spectrum operation</w:delText>
        </w:r>
        <w:r w:rsidRPr="005B55BF" w:rsidDel="005C77E5">
          <w:delText xml:space="preserve"> shall be performed at B</w:delText>
        </w:r>
        <w:r w:rsidRPr="005B55BF" w:rsidDel="005C77E5">
          <w:rPr>
            <w:vertAlign w:val="subscript"/>
          </w:rPr>
          <w:delText>BW Channel CA</w:delText>
        </w:r>
        <w:r w:rsidRPr="005B55BF" w:rsidDel="005C77E5">
          <w:delText>, M</w:delText>
        </w:r>
        <w:r w:rsidRPr="005B55BF" w:rsidDel="005C77E5">
          <w:rPr>
            <w:vertAlign w:val="subscript"/>
          </w:rPr>
          <w:delText xml:space="preserve">BW Channel CA </w:delText>
        </w:r>
        <w:r w:rsidRPr="005B55BF" w:rsidDel="005C77E5">
          <w:delText>and T</w:delText>
        </w:r>
        <w:r w:rsidRPr="005B55BF" w:rsidDel="005C77E5">
          <w:rPr>
            <w:vertAlign w:val="subscript"/>
          </w:rPr>
          <w:delText xml:space="preserve">BW Channel CA </w:delText>
        </w:r>
        <w:r w:rsidRPr="005B55BF" w:rsidDel="005C77E5">
          <w:delText>defined as following:</w:delText>
        </w:r>
      </w:del>
    </w:p>
    <w:p w14:paraId="236E77DF" w14:textId="77777777" w:rsidR="005B55BF" w:rsidRPr="005B55BF" w:rsidDel="005C77E5" w:rsidRDefault="005B55BF" w:rsidP="005B55BF">
      <w:pPr>
        <w:ind w:left="568" w:hanging="284"/>
        <w:rPr>
          <w:del w:id="1556" w:author="CATT" w:date="2023-05-11T09:51:00Z"/>
        </w:rPr>
      </w:pPr>
      <w:del w:id="1557" w:author="CATT" w:date="2023-05-11T09:51:00Z">
        <w:r w:rsidRPr="005B55BF" w:rsidDel="005C77E5">
          <w:delText>-</w:delText>
        </w:r>
        <w:r w:rsidRPr="005B55BF" w:rsidDel="005C77E5">
          <w:tab/>
          <w:delText>B</w:delText>
        </w:r>
        <w:r w:rsidRPr="005B55BF" w:rsidDel="005C77E5">
          <w:rPr>
            <w:vertAlign w:val="subscript"/>
          </w:rPr>
          <w:delText>BW Channel CA</w:delText>
        </w:r>
        <w:r w:rsidRPr="005B55BF" w:rsidDel="005C77E5">
          <w:delText xml:space="preserve">: </w:delText>
        </w:r>
        <w:r w:rsidRPr="005B55BF" w:rsidDel="005C77E5">
          <w:rPr>
            <w:i/>
          </w:rPr>
          <w:delText>aggregated repeater channel bandwidth</w:delText>
        </w:r>
        <w:r w:rsidRPr="005B55BF" w:rsidDel="005C77E5">
          <w:delText xml:space="preserve"> located at the bottom of the supported frequency range in </w:delText>
        </w:r>
        <w:r w:rsidRPr="005B55BF" w:rsidDel="005C77E5">
          <w:rPr>
            <w:lang w:eastAsia="zh-CN"/>
          </w:rPr>
          <w:delText>each</w:delText>
        </w:r>
        <w:r w:rsidRPr="005B55BF" w:rsidDel="005C77E5">
          <w:delText xml:space="preserve"> operating band;</w:delText>
        </w:r>
      </w:del>
    </w:p>
    <w:p w14:paraId="5FF9694C" w14:textId="77777777" w:rsidR="005B55BF" w:rsidRPr="005B55BF" w:rsidDel="005C77E5" w:rsidRDefault="005B55BF" w:rsidP="005B55BF">
      <w:pPr>
        <w:ind w:left="568" w:hanging="284"/>
        <w:rPr>
          <w:del w:id="1558" w:author="CATT" w:date="2023-05-11T09:51:00Z"/>
        </w:rPr>
      </w:pPr>
      <w:del w:id="1559" w:author="CATT" w:date="2023-05-11T09:51:00Z">
        <w:r w:rsidRPr="005B55BF" w:rsidDel="005C77E5">
          <w:delText>-</w:delText>
        </w:r>
        <w:r w:rsidRPr="005B55BF" w:rsidDel="005C77E5">
          <w:tab/>
          <w:delText>M</w:delText>
        </w:r>
        <w:r w:rsidRPr="005B55BF" w:rsidDel="005C77E5">
          <w:rPr>
            <w:vertAlign w:val="subscript"/>
          </w:rPr>
          <w:delText>BW Channel CA</w:delText>
        </w:r>
        <w:r w:rsidRPr="005B55BF" w:rsidDel="005C77E5">
          <w:delText xml:space="preserve">: </w:delText>
        </w:r>
        <w:r w:rsidRPr="005B55BF" w:rsidDel="005C77E5">
          <w:rPr>
            <w:i/>
          </w:rPr>
          <w:delText>aggregated repeater channel bandwidth</w:delText>
        </w:r>
        <w:r w:rsidRPr="005B55BF" w:rsidDel="005C77E5">
          <w:delText xml:space="preserve"> located close in the middle of the supported frequency range in </w:delText>
        </w:r>
        <w:r w:rsidRPr="005B55BF" w:rsidDel="005C77E5">
          <w:rPr>
            <w:lang w:eastAsia="zh-CN"/>
          </w:rPr>
          <w:delText xml:space="preserve">each </w:delText>
        </w:r>
        <w:r w:rsidRPr="005B55BF" w:rsidDel="005C77E5">
          <w:delText>operating band;</w:delText>
        </w:r>
      </w:del>
    </w:p>
    <w:p w14:paraId="7E4966CA" w14:textId="77777777" w:rsidR="005B55BF" w:rsidRPr="005B55BF" w:rsidDel="005C77E5" w:rsidRDefault="005B55BF" w:rsidP="005B55BF">
      <w:pPr>
        <w:ind w:left="568" w:hanging="284"/>
        <w:rPr>
          <w:del w:id="1560" w:author="CATT" w:date="2023-05-11T09:51:00Z"/>
        </w:rPr>
      </w:pPr>
      <w:del w:id="1561" w:author="CATT" w:date="2023-05-11T09:51:00Z">
        <w:r w:rsidRPr="005B55BF" w:rsidDel="005C77E5">
          <w:delText>-</w:delText>
        </w:r>
        <w:r w:rsidRPr="005B55BF" w:rsidDel="005C77E5">
          <w:tab/>
          <w:delText>T</w:delText>
        </w:r>
        <w:r w:rsidRPr="005B55BF" w:rsidDel="005C77E5">
          <w:rPr>
            <w:vertAlign w:val="subscript"/>
          </w:rPr>
          <w:delText>BW Channel CA</w:delText>
        </w:r>
        <w:r w:rsidRPr="005B55BF" w:rsidDel="005C77E5">
          <w:delText xml:space="preserve">: </w:delText>
        </w:r>
        <w:r w:rsidRPr="005B55BF" w:rsidDel="005C77E5">
          <w:rPr>
            <w:i/>
          </w:rPr>
          <w:delText>aggregated repeater channel bandwidth</w:delText>
        </w:r>
        <w:r w:rsidRPr="005B55BF" w:rsidDel="005C77E5">
          <w:delText xml:space="preserve"> located at the top of the supported frequency range in </w:delText>
        </w:r>
        <w:r w:rsidRPr="005B55BF" w:rsidDel="005C77E5">
          <w:rPr>
            <w:lang w:eastAsia="zh-CN"/>
          </w:rPr>
          <w:delText>each</w:delText>
        </w:r>
        <w:r w:rsidRPr="005B55BF" w:rsidDel="005C77E5">
          <w:delText xml:space="preserve"> operating band.</w:delText>
        </w:r>
      </w:del>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2AF44618" w:rsidR="0039478F" w:rsidRPr="007530C6" w:rsidRDefault="005B55BF" w:rsidP="0039478F">
      <w:r w:rsidRPr="007530C6">
        <w:t xml:space="preserve">When a test is performed by a test laboratory, the position of </w:t>
      </w:r>
      <w:r w:rsidRPr="007530C6">
        <w:rPr>
          <w:lang w:eastAsia="zh-CN"/>
        </w:rPr>
        <w:t xml:space="preserve">B, M and T for single </w:t>
      </w:r>
      <w:del w:id="1562" w:author="CATT" w:date="2023-05-12T23:08:00Z">
        <w:r w:rsidRPr="007530C6" w:rsidDel="0065773A">
          <w:rPr>
            <w:lang w:eastAsia="zh-CN"/>
          </w:rPr>
          <w:delText>carrier</w:delText>
        </w:r>
      </w:del>
      <w:ins w:id="1563" w:author="CATT" w:date="2023-05-12T23:08:00Z">
        <w:r w:rsidRPr="00793A53">
          <w:rPr>
            <w:rFonts w:eastAsia="DengXian" w:hint="eastAsia"/>
            <w:lang w:eastAsia="zh-CN"/>
          </w:rPr>
          <w:t>passband</w:t>
        </w:r>
      </w:ins>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del w:id="1564" w:author="CATT" w:date="2023-05-11T09:51:00Z">
        <w:r w:rsidRPr="007530C6" w:rsidDel="005C77E5">
          <w:rPr>
            <w:lang w:eastAsia="zh-CN"/>
          </w:rPr>
          <w:delText xml:space="preserve"> </w:delText>
        </w:r>
        <w:r w:rsidRPr="007530C6" w:rsidDel="005C77E5">
          <w:delText>B</w:delText>
        </w:r>
        <w:r w:rsidRPr="007530C6" w:rsidDel="005C77E5">
          <w:rPr>
            <w:vertAlign w:val="subscript"/>
          </w:rPr>
          <w:delText>BW Channel CA</w:delText>
        </w:r>
        <w:r w:rsidRPr="007530C6" w:rsidDel="005C77E5">
          <w:delText>, M</w:delText>
        </w:r>
        <w:r w:rsidRPr="007530C6" w:rsidDel="005C77E5">
          <w:rPr>
            <w:vertAlign w:val="subscript"/>
          </w:rPr>
          <w:delText>BW Channel CA</w:delText>
        </w:r>
        <w:r w:rsidRPr="007530C6" w:rsidDel="005C77E5">
          <w:delText xml:space="preserve"> and T</w:delText>
        </w:r>
        <w:r w:rsidRPr="007530C6" w:rsidDel="005C77E5">
          <w:rPr>
            <w:vertAlign w:val="subscript"/>
          </w:rPr>
          <w:delText xml:space="preserve">BW Channel CA </w:delText>
        </w:r>
        <w:r w:rsidRPr="007530C6" w:rsidDel="005C77E5">
          <w:rPr>
            <w:lang w:eastAsia="zh-CN"/>
          </w:rPr>
          <w:delText>for</w:delText>
        </w:r>
        <w:r w:rsidRPr="007530C6" w:rsidDel="005C77E5">
          <w:rPr>
            <w:vertAlign w:val="subscript"/>
            <w:lang w:eastAsia="zh-CN"/>
          </w:rPr>
          <w:delText xml:space="preserve"> </w:delText>
        </w:r>
        <w:r w:rsidRPr="007530C6" w:rsidDel="005C77E5">
          <w:rPr>
            <w:lang w:eastAsia="zh-CN"/>
          </w:rPr>
          <w:delText>contiguous spectrum operation</w:delText>
        </w:r>
        <w:r w:rsidRPr="007530C6" w:rsidDel="005C77E5">
          <w:delText xml:space="preserve"> in each supported operating band,</w:delText>
        </w:r>
      </w:del>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1565" w:name="_Toc73962779"/>
      <w:bookmarkStart w:id="1566" w:name="_Toc75259956"/>
      <w:bookmarkStart w:id="1567" w:name="_Toc75275495"/>
      <w:bookmarkStart w:id="1568" w:name="_Toc75276006"/>
      <w:bookmarkStart w:id="1569" w:name="_Toc76541505"/>
      <w:bookmarkStart w:id="1570" w:name="_Toc82437274"/>
      <w:bookmarkStart w:id="1571" w:name="_Toc89944639"/>
      <w:bookmarkStart w:id="1572" w:name="_Toc120613115"/>
      <w:bookmarkStart w:id="1573" w:name="_Toc121756655"/>
      <w:bookmarkStart w:id="1574" w:name="_Toc121820225"/>
      <w:bookmarkStart w:id="1575" w:name="_Toc124157975"/>
      <w:bookmarkStart w:id="1576" w:name="_Toc130560552"/>
      <w:bookmarkStart w:id="1577" w:name="_Toc137468818"/>
      <w:r w:rsidRPr="007530C6">
        <w:t>4.9.2</w:t>
      </w:r>
      <w:r w:rsidRPr="007530C6">
        <w:tab/>
        <w:t>Test models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223AFE0E" w14:textId="77777777" w:rsidR="0039478F" w:rsidRPr="007530C6" w:rsidRDefault="0039478F" w:rsidP="0039478F">
      <w:pPr>
        <w:pStyle w:val="Heading4"/>
      </w:pPr>
      <w:bookmarkStart w:id="1578" w:name="_Toc73962780"/>
      <w:bookmarkStart w:id="1579" w:name="_Toc75259957"/>
      <w:bookmarkStart w:id="1580" w:name="_Toc75275496"/>
      <w:bookmarkStart w:id="1581" w:name="_Toc75276007"/>
      <w:bookmarkStart w:id="1582" w:name="_Toc76541506"/>
      <w:bookmarkStart w:id="1583" w:name="_Toc82437275"/>
      <w:bookmarkStart w:id="1584" w:name="_Toc89944640"/>
      <w:bookmarkStart w:id="1585" w:name="_Toc120613116"/>
      <w:bookmarkStart w:id="1586" w:name="_Toc121756656"/>
      <w:bookmarkStart w:id="1587" w:name="_Toc121820226"/>
      <w:bookmarkStart w:id="1588" w:name="_Toc124157976"/>
      <w:bookmarkStart w:id="1589" w:name="_Toc130560553"/>
      <w:bookmarkStart w:id="1590" w:name="_Toc137468819"/>
      <w:r w:rsidRPr="007530C6">
        <w:t>4.9.2.1</w:t>
      </w:r>
      <w:r w:rsidRPr="007530C6">
        <w:tab/>
        <w:t>General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591" w:name="_Toc73962781"/>
      <w:bookmarkStart w:id="1592" w:name="_Toc75259958"/>
      <w:bookmarkStart w:id="1593" w:name="_Toc75275497"/>
      <w:bookmarkStart w:id="1594" w:name="_Toc75276008"/>
      <w:bookmarkStart w:id="1595" w:name="_Toc76541507"/>
      <w:bookmarkStart w:id="1596" w:name="_Toc82437276"/>
      <w:bookmarkStart w:id="1597" w:name="_Toc89944641"/>
      <w:bookmarkStart w:id="1598" w:name="_Toc98753659"/>
      <w:bookmarkStart w:id="1599" w:name="_Toc106180645"/>
      <w:bookmarkStart w:id="1600" w:name="_Toc120613117"/>
      <w:bookmarkStart w:id="1601" w:name="_Toc121756657"/>
      <w:bookmarkStart w:id="1602" w:name="_Toc121820227"/>
      <w:bookmarkStart w:id="1603" w:name="_Toc124157977"/>
      <w:bookmarkStart w:id="1604" w:name="_Toc130560554"/>
      <w:bookmarkStart w:id="1605" w:name="_Toc137468820"/>
      <w:r w:rsidRPr="007530C6">
        <w:t>4.9.2.2</w:t>
      </w:r>
      <w:r w:rsidRPr="007530C6">
        <w:tab/>
        <w:t xml:space="preserve">FR1 test models for </w:t>
      </w:r>
      <w:bookmarkEnd w:id="1591"/>
      <w:bookmarkEnd w:id="1592"/>
      <w:bookmarkEnd w:id="1593"/>
      <w:bookmarkEnd w:id="1594"/>
      <w:bookmarkEnd w:id="1595"/>
      <w:bookmarkEnd w:id="1596"/>
      <w:bookmarkEnd w:id="1597"/>
      <w:bookmarkEnd w:id="1598"/>
      <w:bookmarkEnd w:id="1599"/>
      <w:r w:rsidRPr="007530C6">
        <w:t>repeater type 1-C for DL</w:t>
      </w:r>
      <w:bookmarkEnd w:id="1600"/>
      <w:bookmarkEnd w:id="1601"/>
      <w:bookmarkEnd w:id="1602"/>
      <w:bookmarkEnd w:id="1603"/>
      <w:bookmarkEnd w:id="1604"/>
      <w:bookmarkEnd w:id="1605"/>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606" w:name="_Toc73962782"/>
      <w:bookmarkStart w:id="1607" w:name="_Toc75259959"/>
      <w:bookmarkStart w:id="1608" w:name="_Toc75275498"/>
      <w:bookmarkStart w:id="1609" w:name="_Toc75276009"/>
      <w:bookmarkStart w:id="1610" w:name="_Toc76541508"/>
      <w:bookmarkStart w:id="1611" w:name="_Toc82437277"/>
      <w:bookmarkStart w:id="1612" w:name="_Toc89944642"/>
      <w:bookmarkStart w:id="1613" w:name="_Toc120613118"/>
      <w:bookmarkStart w:id="1614" w:name="_Toc121756658"/>
      <w:bookmarkStart w:id="1615" w:name="_Toc121820228"/>
      <w:bookmarkStart w:id="1616" w:name="_Toc124157978"/>
      <w:bookmarkStart w:id="1617" w:name="_Toc130560555"/>
      <w:bookmarkStart w:id="1618" w:name="_Toc137468821"/>
      <w:r w:rsidRPr="007530C6">
        <w:t>4.9.2.3</w:t>
      </w:r>
      <w:r w:rsidRPr="007530C6">
        <w:tab/>
      </w:r>
      <w:r w:rsidRPr="007530C6">
        <w:tab/>
        <w:t>FR1 test models for repeater type 1-C</w:t>
      </w:r>
      <w:bookmarkEnd w:id="1606"/>
      <w:bookmarkEnd w:id="1607"/>
      <w:bookmarkEnd w:id="1608"/>
      <w:bookmarkEnd w:id="1609"/>
      <w:bookmarkEnd w:id="1610"/>
      <w:bookmarkEnd w:id="1611"/>
      <w:bookmarkEnd w:id="1612"/>
      <w:r w:rsidRPr="007530C6">
        <w:t xml:space="preserve"> for UL</w:t>
      </w:r>
      <w:bookmarkEnd w:id="1613"/>
      <w:bookmarkEnd w:id="1614"/>
      <w:bookmarkEnd w:id="1615"/>
      <w:bookmarkEnd w:id="1616"/>
      <w:bookmarkEnd w:id="1617"/>
      <w:bookmarkEnd w:id="1618"/>
    </w:p>
    <w:p w14:paraId="5CBD2FE9" w14:textId="77777777" w:rsidR="0039478F" w:rsidRPr="007530C6" w:rsidRDefault="0039478F" w:rsidP="0039478F">
      <w:pPr>
        <w:pStyle w:val="Heading5"/>
      </w:pPr>
      <w:bookmarkStart w:id="1619" w:name="_Toc75275499"/>
      <w:bookmarkStart w:id="1620" w:name="_Toc75276010"/>
      <w:bookmarkStart w:id="1621" w:name="_Toc76541509"/>
      <w:bookmarkStart w:id="1622" w:name="_Toc82437278"/>
      <w:bookmarkStart w:id="1623" w:name="_Toc89944643"/>
      <w:bookmarkStart w:id="1624" w:name="_Toc120613119"/>
      <w:bookmarkStart w:id="1625" w:name="_Toc121756659"/>
      <w:bookmarkStart w:id="1626" w:name="_Toc121820229"/>
      <w:bookmarkStart w:id="1627" w:name="_Toc124157979"/>
      <w:bookmarkStart w:id="1628" w:name="_Toc130560556"/>
      <w:bookmarkStart w:id="1629" w:name="_Toc137468822"/>
      <w:r w:rsidRPr="007530C6">
        <w:t>4.9.2.3.1</w:t>
      </w:r>
      <w:r w:rsidRPr="007530C6">
        <w:tab/>
        <w:t>General</w:t>
      </w:r>
      <w:bookmarkEnd w:id="1619"/>
      <w:bookmarkEnd w:id="1620"/>
      <w:bookmarkEnd w:id="1621"/>
      <w:bookmarkEnd w:id="1622"/>
      <w:bookmarkEnd w:id="1623"/>
      <w:bookmarkEnd w:id="1624"/>
      <w:bookmarkEnd w:id="1625"/>
      <w:bookmarkEnd w:id="1626"/>
      <w:bookmarkEnd w:id="1627"/>
      <w:bookmarkEnd w:id="1628"/>
      <w:bookmarkEnd w:id="1629"/>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3E39E9">
              <w:rPr>
                <w:position w:val="-4"/>
              </w:rPr>
              <w:pict w14:anchorId="696D9DE3">
                <v:shape id="_x0000_i1032" type="#_x0000_t75" style="width:35.45pt;height:9.95pt">
                  <v:imagedata r:id="rId18" o:title="" chromakey="white"/>
                </v:shape>
              </w:pict>
            </w:r>
            <w:r w:rsidRPr="007530C6">
              <w:instrText xml:space="preserve"> </w:instrText>
            </w:r>
            <w:r w:rsidRPr="007530C6">
              <w:fldChar w:fldCharType="separate"/>
            </w:r>
            <w:r w:rsidR="003E39E9">
              <w:rPr>
                <w:position w:val="-4"/>
              </w:rPr>
              <w:pict w14:anchorId="2D4EFC96">
                <v:shape id="_x0000_i1033" type="#_x0000_t75" style="width:35.45pt;height:9.95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630" w:name="_Toc73962783"/>
      <w:bookmarkStart w:id="1631" w:name="_Toc75259960"/>
      <w:bookmarkStart w:id="1632" w:name="_Toc75275500"/>
      <w:bookmarkStart w:id="1633" w:name="_Toc75276011"/>
      <w:bookmarkStart w:id="1634" w:name="_Toc76541510"/>
      <w:bookmarkStart w:id="1635" w:name="_Toc82437279"/>
      <w:bookmarkStart w:id="1636" w:name="_Toc89944644"/>
      <w:bookmarkStart w:id="1637" w:name="_Toc120613120"/>
      <w:bookmarkStart w:id="1638" w:name="_Toc121756660"/>
      <w:bookmarkStart w:id="1639" w:name="_Toc121820230"/>
      <w:bookmarkStart w:id="1640" w:name="_Toc124157980"/>
      <w:bookmarkStart w:id="1641" w:name="_Toc130560557"/>
      <w:bookmarkStart w:id="1642" w:name="_Toc137468823"/>
      <w:r w:rsidRPr="007530C6">
        <w:t>4.9.2.3.2</w:t>
      </w:r>
      <w:r w:rsidRPr="007530C6">
        <w:tab/>
        <w:t>FR1 test model 1.1 (RUL-FR1-TM1.1)</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77777777" w:rsidR="003E39E9" w:rsidRPr="007530C6" w:rsidRDefault="003E39E9" w:rsidP="003E39E9">
      <w:pPr>
        <w:pStyle w:val="B1"/>
      </w:pPr>
      <w:r w:rsidRPr="007530C6">
        <w:t>-</w:t>
      </w:r>
      <w:r w:rsidRPr="007530C6">
        <w:tab/>
        <w:t>Repeater output power</w:t>
      </w:r>
      <w:del w:id="1643" w:author="Nokia - Bartlomiej Golebiowski" w:date="2023-05-12T18:52:00Z">
        <w:r w:rsidRPr="007530C6" w:rsidDel="006664A9">
          <w:delText>-</w:delText>
        </w:r>
        <w:r w:rsidRPr="007530C6" w:rsidDel="006664A9">
          <w:tab/>
        </w:r>
      </w:del>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rPr>
          <w:ins w:id="1644" w:author="Nokia - Bartlomiej Golebiowski" w:date="2023-05-12T18:53:00Z"/>
        </w:rPr>
      </w:pPr>
      <w:r w:rsidRPr="007530C6">
        <w:t>-</w:t>
      </w:r>
      <w:r w:rsidRPr="007530C6">
        <w:tab/>
        <w:t>Transmitter spurious emissions</w:t>
      </w:r>
    </w:p>
    <w:p w14:paraId="2A1C1E4C" w14:textId="77777777" w:rsidR="003E39E9" w:rsidRPr="007530C6" w:rsidRDefault="003E39E9" w:rsidP="003E39E9">
      <w:pPr>
        <w:pStyle w:val="B2"/>
      </w:pPr>
      <w:ins w:id="1645" w:author="Nokia - Bartlomiej Golebiowski" w:date="2023-05-12T18:53:00Z">
        <w:r>
          <w:rPr>
            <w:lang w:eastAsia="ja-JP"/>
          </w:rPr>
          <w:t>-</w:t>
        </w:r>
        <w:r>
          <w:rPr>
            <w:lang w:eastAsia="ja-JP"/>
          </w:rPr>
          <w:tab/>
        </w:r>
        <w:r w:rsidRPr="007530C6">
          <w:rPr>
            <w:lang w:eastAsia="ja-JP"/>
          </w:rPr>
          <w:t>R</w:t>
        </w:r>
        <w:r w:rsidRPr="007530C6">
          <w:t>eceiver spurious emissions</w:t>
        </w:r>
      </w:ins>
    </w:p>
    <w:p w14:paraId="13C307E1" w14:textId="77777777" w:rsidR="003E39E9" w:rsidRPr="007530C6" w:rsidRDefault="003E39E9" w:rsidP="003E39E9">
      <w:pPr>
        <w:pStyle w:val="B1"/>
      </w:pPr>
      <w:r w:rsidRPr="007530C6">
        <w:t>-</w:t>
      </w:r>
      <w:r w:rsidRPr="007530C6">
        <w:tab/>
        <w:t>Transmitter intermodulation</w:t>
      </w:r>
    </w:p>
    <w:p w14:paraId="3C11F40B" w14:textId="77777777" w:rsidR="003E39E9" w:rsidRPr="007530C6" w:rsidRDefault="003E39E9" w:rsidP="003E39E9">
      <w:pPr>
        <w:pStyle w:val="B1"/>
      </w:pPr>
      <w:r w:rsidRPr="007530C6">
        <w:rPr>
          <w:lang w:eastAsia="zh-CN"/>
        </w:rPr>
        <w:t>-</w:t>
      </w:r>
      <w:r w:rsidRPr="007530C6">
        <w:rPr>
          <w:lang w:eastAsia="zh-CN"/>
        </w:rPr>
        <w:tab/>
      </w:r>
      <w:del w:id="1646" w:author="Nokia - Bartlomiej Golebiowski" w:date="2023-05-12T18:53:00Z">
        <w:r w:rsidRPr="007530C6" w:rsidDel="006664A9">
          <w:rPr>
            <w:lang w:eastAsia="ja-JP"/>
          </w:rPr>
          <w:delText>R</w:delText>
        </w:r>
        <w:r w:rsidRPr="007530C6" w:rsidDel="006664A9">
          <w:delText>eceiver spurious emissions</w:delText>
        </w:r>
      </w:del>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ins w:id="1647" w:author="Nokia - Bartlomiej Golebiowski" w:date="2023-05-12T18:55:00Z">
        <w:r>
          <w:t>ON/</w:t>
        </w:r>
      </w:ins>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648" w:name="_Toc73962784"/>
      <w:bookmarkStart w:id="1649" w:name="_Toc75259961"/>
      <w:bookmarkStart w:id="1650" w:name="_Toc75275501"/>
      <w:bookmarkStart w:id="1651" w:name="_Toc75276012"/>
      <w:bookmarkStart w:id="1652" w:name="_Toc76541511"/>
      <w:bookmarkStart w:id="1653" w:name="_Toc82437280"/>
      <w:bookmarkStart w:id="1654" w:name="_Toc89944645"/>
      <w:bookmarkStart w:id="1655" w:name="_Toc120613121"/>
      <w:bookmarkStart w:id="1656" w:name="_Toc121756661"/>
      <w:bookmarkStart w:id="1657" w:name="_Toc121820231"/>
      <w:bookmarkStart w:id="1658" w:name="_Toc124157981"/>
      <w:bookmarkStart w:id="1659" w:name="_Toc130560558"/>
      <w:bookmarkStart w:id="1660" w:name="_Toc137468824"/>
      <w:r w:rsidRPr="007530C6">
        <w:t>4.9.2.3.3</w:t>
      </w:r>
      <w:r w:rsidRPr="007530C6">
        <w:tab/>
        <w:t>FR1 test model 2 (RUL-FR1-TM2)</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ins w:id="1661" w:author="Nokia - Bartlomiej Golebiowski" w:date="2023-05-12T18:55:00Z">
        <w:r>
          <w:t xml:space="preserve">repeater </w:t>
        </w:r>
      </w:ins>
      <w:r w:rsidRPr="007530C6">
        <w:t>EVM of single 64QAM PRB allocation (at lower PSD TX power limit at min power)-</w:t>
      </w:r>
      <w:r w:rsidRPr="007530C6">
        <w:tab/>
        <w:t>Frequency stability (at min power)</w:t>
      </w:r>
    </w:p>
    <w:p w14:paraId="67F67456" w14:textId="5951BDD1" w:rsidR="0039478F" w:rsidRPr="007530C6" w:rsidRDefault="003E39E9" w:rsidP="003E39E9">
      <w:pPr>
        <w:rPr>
          <w:lang w:eastAsia="x-none"/>
        </w:rPr>
      </w:pPr>
      <w:r w:rsidRPr="007530C6">
        <w:t>Common physical channel parameters are defined in clause 4.9.2.3.1. Specific physical channel parameters for R</w:t>
      </w:r>
      <w:del w:id="1662" w:author="Nokia - Bartlomiej Golebiowski" w:date="2023-05-25T02:05:00Z">
        <w:r w:rsidRPr="007530C6" w:rsidDel="005D0D0D">
          <w:delText>-</w:delText>
        </w:r>
      </w:del>
      <w:r w:rsidRPr="007530C6">
        <w:t>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ins w:id="1663" w:author="Nokia - Bartlomiej Golebiowski" w:date="2023-05-25T02:05:00Z">
        <w:r w:rsidR="003E39E9">
          <w:t>UL</w:t>
        </w:r>
      </w:ins>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3E39E9" w:rsidP="00E859AB">
                  <w:pPr>
                    <w:pStyle w:val="TAC"/>
                  </w:pPr>
                  <w:r>
                    <w:pict w14:anchorId="4A3CC847">
                      <v:shape id="_x0000_i1034" type="#_x0000_t75" style="width:89.7pt;height:20.5pt">
                        <v:imagedata r:id="rId19"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3E39E9" w:rsidP="00E859AB">
                  <w:pPr>
                    <w:pStyle w:val="TAC"/>
                  </w:pPr>
                  <w:r>
                    <w:pict w14:anchorId="18DC3811">
                      <v:shape id="_x0000_i1035" type="#_x0000_t75" style="width:22.15pt;height:19.95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3E39E9" w:rsidP="00E859AB">
                  <w:pPr>
                    <w:pStyle w:val="TAC"/>
                  </w:pPr>
                  <w:r>
                    <w:pict w14:anchorId="535FA9B5">
                      <v:shape id="_x0000_i1036" type="#_x0000_t75" style="width:105.25pt;height:20.5pt">
                        <v:imagedata r:id="rId21"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3E39E9" w:rsidP="00E859AB">
                  <w:pPr>
                    <w:pStyle w:val="TAC"/>
                  </w:pPr>
                  <w:r>
                    <w:pict w14:anchorId="17FE742D">
                      <v:shape id="_x0000_i1037" type="#_x0000_t75" style="width:29.9pt;height:9.95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3E39E9" w:rsidP="00E859AB">
                  <w:pPr>
                    <w:pStyle w:val="TAC"/>
                  </w:pPr>
                  <w:r>
                    <w:pict w14:anchorId="17BB99A6">
                      <v:shape id="_x0000_i1038" type="#_x0000_t75" style="width:105.25pt;height:20.5pt">
                        <v:imagedata r:id="rId23"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3E39E9" w:rsidP="00E859AB">
            <w:pPr>
              <w:pStyle w:val="TAC"/>
            </w:pPr>
            <w:r>
              <w:pict w14:anchorId="13022ABB">
                <v:shape id="_x0000_i1039" type="#_x0000_t75" style="width:29.9pt;height:9.95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664" w:name="_Toc89944646"/>
      <w:bookmarkStart w:id="1665" w:name="_Toc120613122"/>
      <w:bookmarkStart w:id="1666" w:name="_Toc121756662"/>
      <w:bookmarkStart w:id="1667" w:name="_Toc121820232"/>
      <w:bookmarkStart w:id="1668" w:name="_Toc124157982"/>
      <w:bookmarkStart w:id="1669" w:name="_Toc130560559"/>
      <w:bookmarkStart w:id="1670" w:name="_Toc137468825"/>
      <w:r w:rsidRPr="007530C6">
        <w:t>4.9.2.3.3a</w:t>
      </w:r>
      <w:r w:rsidRPr="007530C6">
        <w:tab/>
        <w:t>FR1 test model 2a (RUL-FR1-TM2a)</w:t>
      </w:r>
      <w:bookmarkEnd w:id="1664"/>
      <w:bookmarkEnd w:id="1665"/>
      <w:bookmarkEnd w:id="1666"/>
      <w:bookmarkEnd w:id="1667"/>
      <w:bookmarkEnd w:id="1668"/>
      <w:bookmarkEnd w:id="1669"/>
      <w:bookmarkEnd w:id="1670"/>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ins w:id="1671" w:author="Nokia - Bartlomiej Golebiowski" w:date="2023-05-12T18:55:00Z">
        <w:r>
          <w:t xml:space="preserve">repeater </w:t>
        </w:r>
      </w:ins>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672" w:name="_Toc73962785"/>
      <w:bookmarkStart w:id="1673" w:name="_Toc75259962"/>
      <w:bookmarkStart w:id="1674" w:name="_Toc75275502"/>
      <w:bookmarkStart w:id="1675" w:name="_Toc75276013"/>
      <w:bookmarkStart w:id="1676" w:name="_Toc76541512"/>
      <w:bookmarkStart w:id="1677" w:name="_Toc82437281"/>
      <w:bookmarkStart w:id="1678" w:name="_Toc89944647"/>
      <w:bookmarkStart w:id="1679" w:name="_Toc120613123"/>
      <w:bookmarkStart w:id="1680" w:name="_Toc121756663"/>
      <w:bookmarkStart w:id="1681" w:name="_Toc121820233"/>
      <w:bookmarkStart w:id="1682" w:name="_Toc124157983"/>
      <w:bookmarkStart w:id="1683" w:name="_Toc130560560"/>
      <w:bookmarkStart w:id="1684" w:name="_Toc137468826"/>
      <w:r w:rsidRPr="007530C6">
        <w:t>4.9.2.3.4</w:t>
      </w:r>
      <w:r w:rsidRPr="007530C6">
        <w:tab/>
        <w:t>FR1 test model 3.1 (RUL-FR1-TM3.1)</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ins w:id="1685" w:author="Nokia - Bartlomiej Golebiowski" w:date="2023-05-12T18:55:00Z">
        <w:r>
          <w:t xml:space="preserve">repeater </w:t>
        </w:r>
      </w:ins>
      <w:r w:rsidRPr="007530C6">
        <w:t>EVM for modulation (at max power)</w:t>
      </w:r>
    </w:p>
    <w:p w14:paraId="27A18624" w14:textId="77777777" w:rsidR="0039478F" w:rsidRPr="007530C6" w:rsidRDefault="0039478F" w:rsidP="0039478F">
      <w:pPr>
        <w:rPr>
          <w:lang w:eastAsia="ko-KR"/>
        </w:rPr>
      </w:pPr>
      <w:bookmarkStart w:id="1686" w:name="_Toc73962786"/>
      <w:bookmarkStart w:id="1687" w:name="_Toc75259963"/>
      <w:bookmarkStart w:id="1688" w:name="_Toc75275503"/>
      <w:bookmarkStart w:id="1689" w:name="_Toc75276014"/>
      <w:bookmarkStart w:id="1690" w:name="_Toc76541513"/>
      <w:bookmarkStart w:id="1691"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692" w:name="_Toc89944648"/>
      <w:bookmarkStart w:id="1693" w:name="_Toc120613124"/>
      <w:bookmarkStart w:id="1694" w:name="_Toc121756664"/>
      <w:bookmarkStart w:id="1695" w:name="_Toc121820234"/>
      <w:bookmarkStart w:id="1696" w:name="_Toc124157984"/>
      <w:bookmarkStart w:id="1697" w:name="_Toc130560561"/>
      <w:bookmarkStart w:id="1698" w:name="_Toc137468827"/>
      <w:r w:rsidRPr="007530C6">
        <w:t>4.9.2.3.5</w:t>
      </w:r>
      <w:r w:rsidRPr="007530C6">
        <w:tab/>
        <w:t>FR1 test model 3.1a (RUL-FR1-TM3.1a)</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ins w:id="1699" w:author="Nokia - Bartlomiej Golebiowski" w:date="2023-05-12T18:56:00Z">
        <w:r>
          <w:t xml:space="preserve">repeater </w:t>
        </w:r>
      </w:ins>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700" w:name="_Toc73962787"/>
      <w:bookmarkStart w:id="1701" w:name="_Toc75259964"/>
      <w:bookmarkStart w:id="1702" w:name="_Toc75275504"/>
      <w:bookmarkStart w:id="1703" w:name="_Toc75276015"/>
      <w:bookmarkStart w:id="1704" w:name="_Toc76541514"/>
      <w:bookmarkStart w:id="1705" w:name="_Toc82437283"/>
      <w:bookmarkStart w:id="1706" w:name="_Toc89944649"/>
      <w:bookmarkStart w:id="1707" w:name="_Toc120613125"/>
      <w:bookmarkStart w:id="1708" w:name="_Toc121756665"/>
      <w:bookmarkStart w:id="1709" w:name="_Toc121820235"/>
      <w:bookmarkStart w:id="1710" w:name="_Toc124157985"/>
      <w:bookmarkStart w:id="1711" w:name="_Toc130560562"/>
      <w:bookmarkStart w:id="1712" w:name="_Toc137468828"/>
      <w:r w:rsidRPr="007530C6">
        <w:t>4.9.2.4</w:t>
      </w:r>
      <w:r w:rsidRPr="007530C6">
        <w:tab/>
        <w:t>Data content of Physical channels and Signals</w:t>
      </w:r>
      <w:r w:rsidRPr="007530C6">
        <w:rPr>
          <w:szCs w:val="28"/>
          <w:lang w:eastAsia="zh-CN"/>
        </w:rPr>
        <w:t xml:space="preserve"> for RUL-FR1-TM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0EF30CBE" w14:textId="77777777" w:rsidR="0039478F" w:rsidRPr="007530C6" w:rsidRDefault="0039478F" w:rsidP="0039478F">
      <w:pPr>
        <w:pStyle w:val="Heading5"/>
      </w:pPr>
      <w:bookmarkStart w:id="1713" w:name="_Toc75275505"/>
      <w:bookmarkStart w:id="1714" w:name="_Toc75276016"/>
      <w:bookmarkStart w:id="1715" w:name="_Toc76541515"/>
      <w:bookmarkStart w:id="1716" w:name="_Toc82437284"/>
      <w:bookmarkStart w:id="1717" w:name="_Toc89944650"/>
      <w:bookmarkStart w:id="1718" w:name="_Toc120613126"/>
      <w:bookmarkStart w:id="1719" w:name="_Toc121756666"/>
      <w:bookmarkStart w:id="1720" w:name="_Toc121820236"/>
      <w:bookmarkStart w:id="1721" w:name="_Toc124157986"/>
      <w:bookmarkStart w:id="1722" w:name="_Toc130560563"/>
      <w:bookmarkStart w:id="1723" w:name="_Toc137468829"/>
      <w:r w:rsidRPr="007530C6">
        <w:t>4.9.2.4.1</w:t>
      </w:r>
      <w:r w:rsidRPr="007530C6">
        <w:tab/>
        <w:t>General</w:t>
      </w:r>
      <w:bookmarkEnd w:id="1713"/>
      <w:bookmarkEnd w:id="1714"/>
      <w:bookmarkEnd w:id="1715"/>
      <w:bookmarkEnd w:id="1716"/>
      <w:bookmarkEnd w:id="1717"/>
      <w:bookmarkEnd w:id="1718"/>
      <w:bookmarkEnd w:id="1719"/>
      <w:bookmarkEnd w:id="1720"/>
      <w:bookmarkEnd w:id="1721"/>
      <w:bookmarkEnd w:id="1722"/>
      <w:bookmarkEnd w:id="1723"/>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5pt" o:ole="">
            <v:imagedata r:id="rId25" o:title=""/>
          </v:shape>
          <o:OLEObject Type="Embed" ProgID="Equation.3" ShapeID="_x0000_i1040" DrawAspect="Content" ObjectID="_1748081662"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724" w:name="_Toc73962788"/>
      <w:bookmarkStart w:id="1725" w:name="_Toc75259965"/>
      <w:bookmarkStart w:id="1726" w:name="_Toc75275506"/>
      <w:bookmarkStart w:id="1727" w:name="_Toc75276017"/>
      <w:bookmarkStart w:id="1728" w:name="_Toc76541516"/>
      <w:bookmarkStart w:id="1729" w:name="_Toc82437285"/>
      <w:bookmarkStart w:id="1730" w:name="_Toc89944651"/>
      <w:bookmarkStart w:id="1731" w:name="_Toc120613127"/>
      <w:bookmarkStart w:id="1732" w:name="_Toc121756667"/>
      <w:bookmarkStart w:id="1733" w:name="_Toc121820237"/>
      <w:bookmarkStart w:id="1734" w:name="_Toc124157987"/>
      <w:bookmarkStart w:id="1735" w:name="_Toc130560564"/>
      <w:bookmarkStart w:id="1736" w:name="_Toc137468830"/>
      <w:r w:rsidRPr="007530C6">
        <w:t>4.9.2.4.2</w:t>
      </w:r>
      <w:r w:rsidRPr="007530C6">
        <w:tab/>
        <w:t>PUSCH</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3E39E9">
        <w:rPr>
          <w:position w:val="-5"/>
        </w:rPr>
        <w:pict w14:anchorId="6300FB0F">
          <v:shape id="_x0000_i1041" type="#_x0000_t75" style="width:44.85pt;height:12.75pt">
            <v:imagedata r:id="rId27" o:title="" chromakey="white"/>
          </v:shape>
        </w:pict>
      </w:r>
      <w:r w:rsidRPr="007530C6">
        <w:instrText xml:space="preserve"> </w:instrText>
      </w:r>
      <w:r w:rsidRPr="007530C6">
        <w:fldChar w:fldCharType="separate"/>
      </w:r>
      <w:r w:rsidR="003E39E9">
        <w:rPr>
          <w:position w:val="-5"/>
        </w:rPr>
        <w:pict w14:anchorId="37AC6CC7">
          <v:shape id="_x0000_i1042" type="#_x0000_t75" style="width:44.85pt;height:12.75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3E39E9">
        <w:rPr>
          <w:position w:val="-6"/>
        </w:rPr>
        <w:pict w14:anchorId="6CD5F192">
          <v:shape id="_x0000_i1043" type="#_x0000_t75" style="width:57.05pt;height:12.75pt">
            <v:imagedata r:id="rId28" o:title="" chromakey="white"/>
          </v:shape>
        </w:pict>
      </w:r>
      <w:r w:rsidRPr="007530C6">
        <w:instrText xml:space="preserve"> </w:instrText>
      </w:r>
      <w:r w:rsidRPr="007530C6">
        <w:fldChar w:fldCharType="separate"/>
      </w:r>
      <w:r w:rsidR="003E39E9">
        <w:rPr>
          <w:position w:val="-6"/>
        </w:rPr>
        <w:pict w14:anchorId="66A161BA">
          <v:shape id="_x0000_i1044" type="#_x0000_t75" style="width:57.05pt;height:12.75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3E39E9">
        <w:rPr>
          <w:position w:val="-4"/>
        </w:rPr>
        <w:pict w14:anchorId="582F07CB">
          <v:shape id="_x0000_i1045" type="#_x0000_t75" style="width:38.75pt;height:12.2pt">
            <v:imagedata r:id="rId29" o:title="" chromakey="white"/>
          </v:shape>
        </w:pict>
      </w:r>
      <w:r w:rsidRPr="007530C6">
        <w:instrText xml:space="preserve"> </w:instrText>
      </w:r>
      <w:r w:rsidRPr="007530C6">
        <w:fldChar w:fldCharType="separate"/>
      </w:r>
      <w:r w:rsidR="003E39E9">
        <w:rPr>
          <w:position w:val="-4"/>
        </w:rPr>
        <w:pict w14:anchorId="1F4ACDD1">
          <v:shape id="_x0000_i1046" type="#_x0000_t75" style="width:38.75pt;height:12.2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737" w:name="_Toc89944652"/>
      <w:bookmarkStart w:id="1738" w:name="_Toc82437286"/>
      <w:bookmarkStart w:id="1739" w:name="_Toc76541517"/>
      <w:bookmarkStart w:id="1740" w:name="_Toc75276018"/>
      <w:bookmarkStart w:id="1741" w:name="_Toc75275507"/>
      <w:bookmarkStart w:id="1742" w:name="_Toc75259966"/>
      <w:bookmarkStart w:id="1743" w:name="_Toc73962789"/>
      <w:bookmarkStart w:id="1744" w:name="_Toc120613128"/>
      <w:bookmarkStart w:id="1745" w:name="_Toc121756668"/>
      <w:bookmarkStart w:id="1746" w:name="_Toc121820238"/>
      <w:bookmarkStart w:id="1747" w:name="_Toc124157988"/>
      <w:bookmarkStart w:id="1748" w:name="_Toc130560565"/>
      <w:bookmarkStart w:id="1749" w:name="_Toc137468831"/>
      <w:r w:rsidRPr="007530C6">
        <w:t>4.10</w:t>
      </w:r>
      <w:r w:rsidRPr="007530C6">
        <w:tab/>
        <w:t>Requirements for contiguous and non-contiguous spectrum</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750" w:name="_Toc89944653"/>
      <w:bookmarkStart w:id="1751" w:name="_Toc82437287"/>
      <w:bookmarkStart w:id="1752" w:name="_Toc76541518"/>
      <w:bookmarkStart w:id="1753" w:name="_Toc75276019"/>
      <w:bookmarkStart w:id="1754" w:name="_Toc75275508"/>
      <w:bookmarkStart w:id="1755" w:name="_Toc75259967"/>
      <w:bookmarkStart w:id="1756" w:name="_Toc73962790"/>
      <w:bookmarkStart w:id="1757" w:name="_Toc120613129"/>
      <w:bookmarkStart w:id="1758" w:name="_Toc121756669"/>
      <w:bookmarkStart w:id="1759" w:name="_Toc121820239"/>
      <w:bookmarkStart w:id="1760" w:name="_Toc124157989"/>
      <w:bookmarkStart w:id="1761" w:name="_Toc130560566"/>
      <w:bookmarkStart w:id="1762" w:name="_Toc137468832"/>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763" w:name="_Toc89944654"/>
      <w:bookmarkStart w:id="1764" w:name="_Toc82437288"/>
      <w:bookmarkStart w:id="1765" w:name="_Toc76541519"/>
      <w:bookmarkStart w:id="1766" w:name="_Toc75276020"/>
      <w:bookmarkStart w:id="1767" w:name="_Toc75275509"/>
      <w:bookmarkStart w:id="1768" w:name="_Toc75259968"/>
      <w:bookmarkStart w:id="1769" w:name="_Toc73962791"/>
      <w:bookmarkStart w:id="1770" w:name="_Toc120613130"/>
      <w:bookmarkStart w:id="1771" w:name="_Toc121756670"/>
      <w:bookmarkStart w:id="1772" w:name="_Toc121820240"/>
      <w:bookmarkStart w:id="1773" w:name="_Toc124157990"/>
      <w:bookmarkStart w:id="1774" w:name="_Toc130560567"/>
      <w:bookmarkStart w:id="1775" w:name="_Toc137468833"/>
      <w:r w:rsidRPr="007530C6">
        <w:t>4.12</w:t>
      </w:r>
      <w:r w:rsidRPr="007530C6">
        <w:tab/>
        <w:t>Format and interpretation of tests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776" w:name="_Toc120613131"/>
      <w:bookmarkStart w:id="1777" w:name="_Toc121756671"/>
      <w:bookmarkStart w:id="1778" w:name="_Toc121820241"/>
      <w:bookmarkStart w:id="1779" w:name="_Toc124157991"/>
      <w:bookmarkStart w:id="1780" w:name="_Toc130560568"/>
      <w:bookmarkStart w:id="1781" w:name="_Toc137468834"/>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776"/>
      <w:bookmarkEnd w:id="1777"/>
      <w:bookmarkEnd w:id="1778"/>
      <w:bookmarkEnd w:id="1779"/>
      <w:bookmarkEnd w:id="1780"/>
      <w:bookmarkEnd w:id="1781"/>
    </w:p>
    <w:p w14:paraId="577784DB" w14:textId="1C4A46B8" w:rsidR="007C5629" w:rsidRPr="007530C6" w:rsidRDefault="007C5629" w:rsidP="007C5629">
      <w:bookmarkStart w:id="1782" w:name="startOfAnnexes"/>
      <w:bookmarkStart w:id="1783" w:name="_Toc89953876"/>
      <w:bookmarkStart w:id="1784" w:name="_Toc82598228"/>
      <w:bookmarkStart w:id="1785" w:name="_Toc76544844"/>
      <w:bookmarkStart w:id="1786" w:name="_Toc74967393"/>
      <w:bookmarkStart w:id="1787" w:name="_Toc66782233"/>
      <w:bookmarkStart w:id="1788" w:name="_Toc61182241"/>
      <w:bookmarkStart w:id="1789" w:name="_Toc58860116"/>
      <w:bookmarkStart w:id="1790" w:name="_Toc53182375"/>
      <w:bookmarkStart w:id="1791" w:name="_Toc45884352"/>
      <w:bookmarkStart w:id="1792" w:name="_Toc37272106"/>
      <w:bookmarkStart w:id="1793" w:name="_Toc36645052"/>
      <w:bookmarkStart w:id="1794" w:name="_Toc29809674"/>
      <w:bookmarkStart w:id="1795" w:name="_Toc21099876"/>
      <w:bookmarkEnd w:id="1782"/>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796" w:name="_Toc120613132"/>
      <w:bookmarkStart w:id="1797" w:name="_Toc121756672"/>
      <w:bookmarkStart w:id="1798" w:name="_Toc121820242"/>
      <w:bookmarkStart w:id="1799" w:name="_Toc124157992"/>
      <w:bookmarkStart w:id="1800" w:name="_Toc130560569"/>
      <w:bookmarkStart w:id="1801" w:name="_Toc137468835"/>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796"/>
      <w:bookmarkEnd w:id="1797"/>
      <w:bookmarkEnd w:id="1798"/>
      <w:bookmarkEnd w:id="1799"/>
      <w:bookmarkEnd w:id="1800"/>
      <w:bookmarkEnd w:id="1801"/>
    </w:p>
    <w:p w14:paraId="43AFB69D" w14:textId="2D6476A5" w:rsidR="00B252C1" w:rsidRPr="007530C6" w:rsidRDefault="00966683" w:rsidP="00B263E8">
      <w:pPr>
        <w:pStyle w:val="Heading2"/>
        <w:rPr>
          <w:lang w:eastAsia="zh-CN"/>
        </w:rPr>
      </w:pPr>
      <w:bookmarkStart w:id="1802" w:name="_Toc97737193"/>
      <w:bookmarkStart w:id="1803" w:name="_Toc120613133"/>
      <w:bookmarkStart w:id="1804" w:name="_Toc121756673"/>
      <w:bookmarkStart w:id="1805" w:name="_Toc121820243"/>
      <w:bookmarkStart w:id="1806" w:name="_Toc124157993"/>
      <w:bookmarkStart w:id="1807" w:name="_Toc130560570"/>
      <w:bookmarkStart w:id="1808" w:name="_Toc137468836"/>
      <w:bookmarkEnd w:id="1783"/>
      <w:bookmarkEnd w:id="1784"/>
      <w:bookmarkEnd w:id="1785"/>
      <w:bookmarkEnd w:id="1786"/>
      <w:bookmarkEnd w:id="1787"/>
      <w:bookmarkEnd w:id="1788"/>
      <w:bookmarkEnd w:id="1789"/>
      <w:bookmarkEnd w:id="1790"/>
      <w:bookmarkEnd w:id="1791"/>
      <w:bookmarkEnd w:id="1792"/>
      <w:bookmarkEnd w:id="1793"/>
      <w:bookmarkEnd w:id="1794"/>
      <w:bookmarkEnd w:id="1795"/>
      <w:r w:rsidRPr="007530C6">
        <w:rPr>
          <w:lang w:eastAsia="zh-CN"/>
        </w:rPr>
        <w:t>6.1</w:t>
      </w:r>
      <w:r w:rsidRPr="007530C6">
        <w:tab/>
      </w:r>
      <w:r w:rsidRPr="007530C6">
        <w:rPr>
          <w:lang w:eastAsia="zh-CN"/>
        </w:rPr>
        <w:t>General</w:t>
      </w:r>
      <w:bookmarkEnd w:id="1802"/>
      <w:bookmarkEnd w:id="1803"/>
      <w:bookmarkEnd w:id="1804"/>
      <w:bookmarkEnd w:id="1805"/>
      <w:bookmarkEnd w:id="1806"/>
      <w:bookmarkEnd w:id="1807"/>
      <w:bookmarkEnd w:id="1808"/>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809" w:name="_Toc97737194"/>
      <w:bookmarkStart w:id="1810" w:name="_Toc120613134"/>
      <w:bookmarkStart w:id="1811" w:name="_Toc121756674"/>
      <w:bookmarkStart w:id="1812" w:name="_Toc121820244"/>
      <w:bookmarkStart w:id="1813" w:name="_Toc124157994"/>
      <w:bookmarkStart w:id="1814" w:name="_Toc130560571"/>
      <w:bookmarkStart w:id="1815" w:name="_Toc137468837"/>
      <w:r w:rsidRPr="007530C6">
        <w:rPr>
          <w:lang w:eastAsia="zh-CN"/>
        </w:rPr>
        <w:t>6.2</w:t>
      </w:r>
      <w:r w:rsidRPr="007530C6">
        <w:tab/>
      </w:r>
      <w:r w:rsidRPr="007530C6">
        <w:rPr>
          <w:lang w:eastAsia="zh-CN"/>
        </w:rPr>
        <w:t>Repeater output power</w:t>
      </w:r>
      <w:bookmarkEnd w:id="1809"/>
      <w:bookmarkEnd w:id="1810"/>
      <w:bookmarkEnd w:id="1811"/>
      <w:bookmarkEnd w:id="1812"/>
      <w:bookmarkEnd w:id="1813"/>
      <w:bookmarkEnd w:id="1814"/>
      <w:bookmarkEnd w:id="1815"/>
    </w:p>
    <w:p w14:paraId="0486F112" w14:textId="77777777" w:rsidR="00B252C1" w:rsidRPr="007530C6" w:rsidRDefault="00B252C1" w:rsidP="00B252C1">
      <w:pPr>
        <w:pStyle w:val="Heading3"/>
      </w:pPr>
      <w:bookmarkStart w:id="1816" w:name="_Toc115191162"/>
      <w:bookmarkStart w:id="1817" w:name="_Toc106201309"/>
      <w:bookmarkStart w:id="1818" w:name="_Toc98773550"/>
      <w:bookmarkStart w:id="1819" w:name="_Toc89955125"/>
      <w:bookmarkStart w:id="1820" w:name="_Toc82595094"/>
      <w:bookmarkStart w:id="1821" w:name="_Toc76544991"/>
      <w:bookmarkStart w:id="1822" w:name="_Toc75242645"/>
      <w:bookmarkStart w:id="1823" w:name="_Toc74961734"/>
      <w:bookmarkStart w:id="1824" w:name="_Toc66727931"/>
      <w:bookmarkStart w:id="1825" w:name="_Toc61182618"/>
      <w:bookmarkStart w:id="1826" w:name="_Toc58862625"/>
      <w:bookmarkStart w:id="1827" w:name="_Toc58860121"/>
      <w:bookmarkStart w:id="1828" w:name="_Toc53182380"/>
      <w:bookmarkStart w:id="1829" w:name="_Toc45884357"/>
      <w:bookmarkStart w:id="1830" w:name="_Toc37272111"/>
      <w:bookmarkStart w:id="1831" w:name="_Toc36645057"/>
      <w:bookmarkStart w:id="1832" w:name="_Toc29809679"/>
      <w:bookmarkStart w:id="1833" w:name="_Toc21099881"/>
      <w:bookmarkStart w:id="1834" w:name="_Toc120613135"/>
      <w:bookmarkStart w:id="1835" w:name="_Toc121756675"/>
      <w:bookmarkStart w:id="1836" w:name="_Toc121820245"/>
      <w:bookmarkStart w:id="1837" w:name="_Toc124157995"/>
      <w:bookmarkStart w:id="1838" w:name="_Toc130560572"/>
      <w:bookmarkStart w:id="1839" w:name="_Toc137468838"/>
      <w:r w:rsidRPr="007530C6">
        <w:t>6.2.1</w:t>
      </w:r>
      <w:r w:rsidRPr="007530C6">
        <w:tab/>
        <w:t>Definition and applicability</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840" w:name="_Toc89955126"/>
      <w:bookmarkStart w:id="1841" w:name="_Toc82595095"/>
      <w:bookmarkStart w:id="1842" w:name="_Toc76544992"/>
      <w:bookmarkStart w:id="1843" w:name="_Toc75242646"/>
      <w:bookmarkStart w:id="1844" w:name="_Toc74961735"/>
      <w:bookmarkStart w:id="1845" w:name="_Toc66727932"/>
      <w:bookmarkStart w:id="1846" w:name="_Toc61182619"/>
      <w:bookmarkStart w:id="1847" w:name="_Toc58862626"/>
      <w:bookmarkStart w:id="1848" w:name="_Toc58860122"/>
      <w:bookmarkStart w:id="1849" w:name="_Toc53182381"/>
      <w:bookmarkStart w:id="1850" w:name="_Toc45884358"/>
      <w:bookmarkStart w:id="1851" w:name="_Toc37272112"/>
      <w:bookmarkStart w:id="1852" w:name="_Toc36645058"/>
      <w:bookmarkStart w:id="1853" w:name="_Toc29809680"/>
      <w:bookmarkStart w:id="1854"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855" w:name="_Toc115191163"/>
      <w:bookmarkStart w:id="1856" w:name="_Toc106201310"/>
      <w:bookmarkStart w:id="1857" w:name="_Toc98773551"/>
      <w:bookmarkStart w:id="1858" w:name="_Toc120613136"/>
      <w:bookmarkStart w:id="1859" w:name="_Toc121756676"/>
      <w:bookmarkStart w:id="1860" w:name="_Toc121820246"/>
      <w:bookmarkStart w:id="1861" w:name="_Toc124157996"/>
      <w:bookmarkStart w:id="1862" w:name="_Toc130560573"/>
      <w:bookmarkStart w:id="1863" w:name="_Toc137468839"/>
      <w:r w:rsidRPr="007530C6">
        <w:t>6.2.2</w:t>
      </w:r>
      <w:r w:rsidRPr="007530C6">
        <w:tab/>
        <w:t>Minimum requirement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864" w:name="_Toc115191164"/>
      <w:bookmarkStart w:id="1865" w:name="_Toc106201311"/>
      <w:bookmarkStart w:id="1866" w:name="_Toc98773552"/>
      <w:bookmarkStart w:id="1867" w:name="_Toc89955127"/>
      <w:bookmarkStart w:id="1868" w:name="_Toc82595096"/>
      <w:bookmarkStart w:id="1869" w:name="_Toc76544993"/>
      <w:bookmarkStart w:id="1870" w:name="_Toc75242647"/>
      <w:bookmarkStart w:id="1871" w:name="_Toc74961736"/>
      <w:bookmarkStart w:id="1872" w:name="_Toc66727933"/>
      <w:bookmarkStart w:id="1873" w:name="_Toc61182620"/>
      <w:bookmarkStart w:id="1874" w:name="_Toc58862627"/>
      <w:bookmarkStart w:id="1875" w:name="_Toc58860123"/>
      <w:bookmarkStart w:id="1876" w:name="_Toc53182382"/>
      <w:bookmarkStart w:id="1877" w:name="_Toc45884359"/>
      <w:bookmarkStart w:id="1878" w:name="_Toc37272113"/>
      <w:bookmarkStart w:id="1879" w:name="_Toc36645059"/>
      <w:bookmarkStart w:id="1880" w:name="_Toc29809681"/>
      <w:bookmarkStart w:id="1881" w:name="_Toc21099883"/>
      <w:bookmarkStart w:id="1882" w:name="_Toc120613137"/>
      <w:bookmarkStart w:id="1883" w:name="_Toc121756677"/>
      <w:bookmarkStart w:id="1884" w:name="_Toc121820247"/>
      <w:bookmarkStart w:id="1885" w:name="_Toc124157997"/>
      <w:bookmarkStart w:id="1886" w:name="_Toc130560574"/>
      <w:bookmarkStart w:id="1887" w:name="_Toc137468840"/>
      <w:r w:rsidRPr="007530C6">
        <w:t>6.2.3</w:t>
      </w:r>
      <w:r w:rsidRPr="007530C6">
        <w:tab/>
        <w:t>Test purpose</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888" w:name="_Toc115191165"/>
      <w:bookmarkStart w:id="1889" w:name="_Toc106201312"/>
      <w:bookmarkStart w:id="1890" w:name="_Toc98773553"/>
      <w:bookmarkStart w:id="1891" w:name="_Toc89955128"/>
      <w:bookmarkStart w:id="1892" w:name="_Toc82595097"/>
      <w:bookmarkStart w:id="1893" w:name="_Toc76544994"/>
      <w:bookmarkStart w:id="1894" w:name="_Toc75242648"/>
      <w:bookmarkStart w:id="1895" w:name="_Toc74961737"/>
      <w:bookmarkStart w:id="1896" w:name="_Toc66727934"/>
      <w:bookmarkStart w:id="1897" w:name="_Toc61182621"/>
      <w:bookmarkStart w:id="1898" w:name="_Toc58862628"/>
      <w:bookmarkStart w:id="1899" w:name="_Toc58860124"/>
      <w:bookmarkStart w:id="1900" w:name="_Toc53182383"/>
      <w:bookmarkStart w:id="1901" w:name="_Toc45884360"/>
      <w:bookmarkStart w:id="1902" w:name="_Toc37272114"/>
      <w:bookmarkStart w:id="1903" w:name="_Toc36645060"/>
      <w:bookmarkStart w:id="1904" w:name="_Toc29809682"/>
      <w:bookmarkStart w:id="1905" w:name="_Toc21099884"/>
      <w:bookmarkStart w:id="1906" w:name="_Toc120613138"/>
      <w:bookmarkStart w:id="1907" w:name="_Toc121756678"/>
      <w:bookmarkStart w:id="1908" w:name="_Toc121820248"/>
      <w:bookmarkStart w:id="1909" w:name="_Toc124157998"/>
      <w:bookmarkStart w:id="1910" w:name="_Toc130560575"/>
      <w:bookmarkStart w:id="1911" w:name="_Toc137468841"/>
      <w:r w:rsidRPr="007530C6">
        <w:t>6.2.4</w:t>
      </w:r>
      <w:r w:rsidRPr="007530C6">
        <w:tab/>
        <w:t>Method of test</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4779CAE4" w14:textId="77777777" w:rsidR="00B252C1" w:rsidRPr="007530C6" w:rsidRDefault="00B252C1" w:rsidP="00B252C1">
      <w:pPr>
        <w:pStyle w:val="Heading4"/>
        <w:rPr>
          <w:rFonts w:cs="Arial"/>
        </w:rPr>
      </w:pPr>
      <w:bookmarkStart w:id="1912" w:name="_Toc115191166"/>
      <w:bookmarkStart w:id="1913" w:name="_Toc106201313"/>
      <w:bookmarkStart w:id="1914" w:name="_Toc98773554"/>
      <w:bookmarkStart w:id="1915" w:name="_Toc89955129"/>
      <w:bookmarkStart w:id="1916" w:name="_Toc120613139"/>
      <w:bookmarkStart w:id="1917" w:name="_Toc121756679"/>
      <w:bookmarkStart w:id="1918" w:name="_Toc121820249"/>
      <w:bookmarkStart w:id="1919" w:name="_Toc124157999"/>
      <w:bookmarkStart w:id="1920" w:name="_Toc130560576"/>
      <w:bookmarkStart w:id="1921" w:name="_Toc137468842"/>
      <w:r w:rsidRPr="007530C6">
        <w:rPr>
          <w:rFonts w:cs="Arial"/>
          <w:i/>
        </w:rPr>
        <w:t>6.2.4.1</w:t>
      </w:r>
      <w:r w:rsidRPr="007530C6">
        <w:rPr>
          <w:rFonts w:cs="Arial"/>
          <w:i/>
        </w:rPr>
        <w:tab/>
        <w:t>Initial conditions</w:t>
      </w:r>
      <w:bookmarkEnd w:id="1912"/>
      <w:bookmarkEnd w:id="1913"/>
      <w:bookmarkEnd w:id="1914"/>
      <w:bookmarkEnd w:id="1915"/>
      <w:bookmarkEnd w:id="1916"/>
      <w:bookmarkEnd w:id="1917"/>
      <w:bookmarkEnd w:id="1918"/>
      <w:bookmarkEnd w:id="1919"/>
      <w:bookmarkEnd w:id="1920"/>
      <w:bookmarkEnd w:id="1921"/>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922" w:name="_Toc115191167"/>
      <w:bookmarkStart w:id="1923" w:name="_Toc106201314"/>
      <w:bookmarkStart w:id="1924" w:name="_Toc98773555"/>
      <w:bookmarkStart w:id="1925" w:name="_Toc89955130"/>
      <w:bookmarkStart w:id="1926" w:name="_Toc120613140"/>
      <w:bookmarkStart w:id="1927" w:name="_Toc121756680"/>
      <w:bookmarkStart w:id="1928" w:name="_Toc121820250"/>
      <w:bookmarkStart w:id="1929" w:name="_Toc124158000"/>
      <w:bookmarkStart w:id="1930" w:name="_Toc130560577"/>
      <w:bookmarkStart w:id="1931" w:name="_Toc137468843"/>
      <w:r w:rsidRPr="007530C6">
        <w:rPr>
          <w:rFonts w:cs="Arial"/>
          <w:i/>
        </w:rPr>
        <w:t>6.2.4.2</w:t>
      </w:r>
      <w:r w:rsidRPr="007530C6">
        <w:rPr>
          <w:rFonts w:cs="Arial"/>
          <w:i/>
        </w:rPr>
        <w:tab/>
        <w:t>Procedure</w:t>
      </w:r>
      <w:bookmarkEnd w:id="1922"/>
      <w:bookmarkEnd w:id="1923"/>
      <w:bookmarkEnd w:id="1924"/>
      <w:bookmarkEnd w:id="1925"/>
      <w:bookmarkEnd w:id="1926"/>
      <w:bookmarkEnd w:id="1927"/>
      <w:bookmarkEnd w:id="1928"/>
      <w:bookmarkEnd w:id="1929"/>
      <w:bookmarkEnd w:id="1930"/>
      <w:bookmarkEnd w:id="193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932" w:name="_Toc115191168"/>
      <w:bookmarkStart w:id="1933" w:name="_Toc106201315"/>
      <w:bookmarkStart w:id="1934" w:name="_Toc98773556"/>
      <w:bookmarkStart w:id="1935" w:name="_Toc89955131"/>
      <w:bookmarkStart w:id="1936" w:name="_Toc82595100"/>
      <w:bookmarkStart w:id="1937" w:name="_Toc76544997"/>
      <w:bookmarkStart w:id="1938" w:name="_Toc75242651"/>
      <w:bookmarkStart w:id="1939" w:name="_Toc74961740"/>
      <w:bookmarkStart w:id="1940" w:name="_Toc66727937"/>
      <w:bookmarkStart w:id="1941" w:name="_Toc61182624"/>
      <w:bookmarkStart w:id="1942" w:name="_Toc58862631"/>
      <w:bookmarkStart w:id="1943" w:name="_Toc58860127"/>
      <w:bookmarkStart w:id="1944" w:name="_Toc53182386"/>
      <w:bookmarkStart w:id="1945" w:name="_Toc45884363"/>
      <w:bookmarkStart w:id="1946" w:name="_Toc37272117"/>
      <w:bookmarkStart w:id="1947" w:name="_Toc36645063"/>
      <w:bookmarkStart w:id="1948" w:name="_Toc29809685"/>
      <w:bookmarkStart w:id="1949" w:name="_Toc21099887"/>
      <w:bookmarkStart w:id="1950" w:name="_Toc120613141"/>
      <w:bookmarkStart w:id="1951" w:name="_Toc121756681"/>
      <w:bookmarkStart w:id="1952" w:name="_Toc121820251"/>
      <w:bookmarkStart w:id="1953" w:name="_Toc124158001"/>
      <w:bookmarkStart w:id="1954" w:name="_Toc130560578"/>
      <w:bookmarkStart w:id="1955" w:name="_Toc137468844"/>
      <w:r w:rsidRPr="007530C6">
        <w:t>6.2.5</w:t>
      </w:r>
      <w:r w:rsidRPr="007530C6">
        <w:tab/>
        <w:t>Test requirement</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956" w:name="_Toc97737197"/>
      <w:bookmarkStart w:id="1957" w:name="_Toc120613142"/>
      <w:bookmarkStart w:id="1958" w:name="_Toc121756682"/>
      <w:bookmarkStart w:id="1959" w:name="_Toc121820252"/>
      <w:bookmarkStart w:id="1960" w:name="_Toc124158002"/>
      <w:bookmarkStart w:id="1961" w:name="_Toc130560579"/>
      <w:bookmarkStart w:id="1962" w:name="_Toc137468845"/>
      <w:r w:rsidRPr="007530C6">
        <w:rPr>
          <w:lang w:eastAsia="zh-CN"/>
        </w:rPr>
        <w:t>6.3</w:t>
      </w:r>
      <w:r w:rsidRPr="007530C6">
        <w:tab/>
      </w:r>
      <w:r w:rsidRPr="007530C6">
        <w:rPr>
          <w:lang w:eastAsia="zh-CN"/>
        </w:rPr>
        <w:t>Frequency stability</w:t>
      </w:r>
      <w:bookmarkEnd w:id="1956"/>
      <w:bookmarkEnd w:id="1957"/>
      <w:bookmarkEnd w:id="1958"/>
      <w:bookmarkEnd w:id="1959"/>
      <w:bookmarkEnd w:id="1960"/>
      <w:bookmarkEnd w:id="1961"/>
      <w:bookmarkEnd w:id="1962"/>
    </w:p>
    <w:p w14:paraId="2657B592" w14:textId="77777777" w:rsidR="00B13304" w:rsidRPr="007530C6" w:rsidRDefault="00B13304" w:rsidP="00B13304">
      <w:pPr>
        <w:pStyle w:val="Heading3"/>
      </w:pPr>
      <w:bookmarkStart w:id="1963" w:name="_Toc82595139"/>
      <w:bookmarkStart w:id="1964" w:name="_Toc76545036"/>
      <w:bookmarkStart w:id="1965" w:name="_Toc75242690"/>
      <w:bookmarkStart w:id="1966" w:name="_Toc74961779"/>
      <w:bookmarkStart w:id="1967" w:name="_Toc66727976"/>
      <w:bookmarkStart w:id="1968" w:name="_Toc61182663"/>
      <w:bookmarkStart w:id="1969" w:name="_Toc58862670"/>
      <w:bookmarkStart w:id="1970" w:name="_Toc58860166"/>
      <w:bookmarkStart w:id="1971" w:name="_Toc53182425"/>
      <w:bookmarkStart w:id="1972" w:name="_Toc45884402"/>
      <w:bookmarkStart w:id="1973" w:name="_Toc37272156"/>
      <w:bookmarkStart w:id="1974" w:name="_Toc36645102"/>
      <w:bookmarkStart w:id="1975" w:name="_Toc29809718"/>
      <w:bookmarkStart w:id="1976" w:name="_Toc21099920"/>
      <w:bookmarkStart w:id="1977" w:name="_Toc120613143"/>
      <w:bookmarkStart w:id="1978" w:name="_Toc121756683"/>
      <w:bookmarkStart w:id="1979" w:name="_Toc121820253"/>
      <w:bookmarkStart w:id="1980" w:name="_Toc124158003"/>
      <w:bookmarkStart w:id="1981" w:name="_Toc130560580"/>
      <w:bookmarkStart w:id="1982" w:name="_Toc137468846"/>
      <w:r w:rsidRPr="007530C6">
        <w:t>6.3.1</w:t>
      </w:r>
      <w:r w:rsidRPr="007530C6">
        <w:tab/>
        <w:t>Definition and applicability</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0DDD5717" w14:textId="77777777" w:rsidR="00B13304" w:rsidRPr="007530C6" w:rsidRDefault="00B13304" w:rsidP="00B13304">
      <w:bookmarkStart w:id="1983" w:name="_Toc82595140"/>
      <w:bookmarkStart w:id="1984" w:name="_Toc76545037"/>
      <w:bookmarkStart w:id="1985" w:name="_Toc75242691"/>
      <w:bookmarkStart w:id="1986" w:name="_Toc74961780"/>
      <w:bookmarkStart w:id="1987" w:name="_Toc66727977"/>
      <w:bookmarkStart w:id="1988" w:name="_Toc61182664"/>
      <w:bookmarkStart w:id="1989" w:name="_Toc58862671"/>
      <w:bookmarkStart w:id="1990" w:name="_Toc58860167"/>
      <w:bookmarkStart w:id="1991" w:name="_Toc53182426"/>
      <w:bookmarkStart w:id="1992" w:name="_Toc45884403"/>
      <w:bookmarkStart w:id="1993" w:name="_Toc37272157"/>
      <w:bookmarkStart w:id="1994" w:name="_Toc36645103"/>
      <w:bookmarkStart w:id="1995" w:name="_Toc29809719"/>
      <w:bookmarkStart w:id="1996"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997" w:name="_Toc120613144"/>
      <w:bookmarkStart w:id="1998" w:name="_Toc121756684"/>
      <w:bookmarkStart w:id="1999" w:name="_Toc121820254"/>
      <w:bookmarkStart w:id="2000" w:name="_Toc124158004"/>
      <w:bookmarkStart w:id="2001" w:name="_Toc130560581"/>
      <w:bookmarkStart w:id="2002" w:name="_Toc137468847"/>
      <w:r w:rsidRPr="007530C6">
        <w:t>6.3.2</w:t>
      </w:r>
      <w:r w:rsidRPr="007530C6">
        <w:tab/>
        <w:t>Minimum Requirement</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2003" w:name="_Toc82595141"/>
      <w:bookmarkStart w:id="2004" w:name="_Toc76545038"/>
      <w:bookmarkStart w:id="2005" w:name="_Toc75242692"/>
      <w:bookmarkStart w:id="2006" w:name="_Toc74961781"/>
      <w:bookmarkStart w:id="2007" w:name="_Toc66727978"/>
      <w:bookmarkStart w:id="2008" w:name="_Toc58862672"/>
      <w:bookmarkStart w:id="2009" w:name="_Toc58860168"/>
      <w:bookmarkStart w:id="2010" w:name="_Toc53182427"/>
      <w:bookmarkStart w:id="2011" w:name="_Toc45884404"/>
      <w:bookmarkStart w:id="2012" w:name="_Toc37272158"/>
      <w:bookmarkStart w:id="2013" w:name="_Toc36645104"/>
      <w:bookmarkStart w:id="2014" w:name="_Toc29809720"/>
      <w:bookmarkStart w:id="2015" w:name="_Toc21099922"/>
      <w:bookmarkStart w:id="2016" w:name="_Toc120613145"/>
      <w:bookmarkStart w:id="2017" w:name="_Toc121756685"/>
      <w:bookmarkStart w:id="2018" w:name="_Toc121820255"/>
      <w:bookmarkStart w:id="2019" w:name="_Toc124158005"/>
      <w:bookmarkStart w:id="2020" w:name="_Toc130560582"/>
      <w:bookmarkStart w:id="2021" w:name="_Toc137468848"/>
      <w:r w:rsidRPr="007530C6">
        <w:lastRenderedPageBreak/>
        <w:t>6.3.3</w:t>
      </w:r>
      <w:r w:rsidRPr="007530C6">
        <w:tab/>
        <w:t>Test purpose</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2022" w:name="_Toc82595142"/>
      <w:bookmarkStart w:id="2023" w:name="_Toc76545039"/>
      <w:bookmarkStart w:id="2024" w:name="_Toc75242693"/>
      <w:bookmarkStart w:id="2025" w:name="_Toc74961782"/>
      <w:bookmarkStart w:id="2026" w:name="_Toc66727979"/>
      <w:bookmarkStart w:id="2027" w:name="_Toc61182666"/>
      <w:bookmarkStart w:id="2028" w:name="_Toc58862673"/>
      <w:bookmarkStart w:id="2029" w:name="_Toc58860169"/>
      <w:bookmarkStart w:id="2030" w:name="_Toc53182428"/>
      <w:bookmarkStart w:id="2031" w:name="_Toc45884405"/>
      <w:bookmarkStart w:id="2032" w:name="_Toc37272159"/>
      <w:bookmarkStart w:id="2033" w:name="_Toc36645105"/>
      <w:bookmarkStart w:id="2034" w:name="_Toc29809721"/>
      <w:bookmarkStart w:id="2035" w:name="_Toc21099923"/>
      <w:bookmarkStart w:id="2036" w:name="_Toc120613146"/>
      <w:bookmarkStart w:id="2037" w:name="_Toc121756686"/>
      <w:bookmarkStart w:id="2038" w:name="_Toc121820256"/>
      <w:bookmarkStart w:id="2039" w:name="_Toc124158006"/>
      <w:bookmarkStart w:id="2040" w:name="_Toc130560583"/>
      <w:bookmarkStart w:id="2041" w:name="_Toc137468849"/>
      <w:r w:rsidRPr="007530C6">
        <w:t>6.3.4</w:t>
      </w:r>
      <w:r w:rsidRPr="007530C6">
        <w:tab/>
        <w:t>Method of test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2042" w:name="_Toc82595143"/>
      <w:bookmarkStart w:id="2043" w:name="_Toc76545040"/>
      <w:bookmarkStart w:id="2044" w:name="_Toc75242694"/>
      <w:bookmarkStart w:id="2045" w:name="_Toc74961783"/>
      <w:bookmarkStart w:id="2046" w:name="_Toc66727980"/>
      <w:bookmarkStart w:id="2047" w:name="_Toc61182667"/>
      <w:bookmarkStart w:id="2048" w:name="_Toc58862674"/>
      <w:bookmarkStart w:id="2049" w:name="_Toc58860170"/>
      <w:bookmarkStart w:id="2050" w:name="_Toc53182429"/>
      <w:bookmarkStart w:id="2051" w:name="_Toc45884406"/>
      <w:bookmarkStart w:id="2052" w:name="_Toc37272160"/>
      <w:bookmarkStart w:id="2053" w:name="_Toc36645106"/>
      <w:bookmarkStart w:id="2054" w:name="_Toc29809722"/>
      <w:bookmarkStart w:id="2055" w:name="_Toc21099924"/>
      <w:bookmarkStart w:id="2056" w:name="_Toc120613147"/>
      <w:bookmarkStart w:id="2057" w:name="_Toc121756687"/>
      <w:bookmarkStart w:id="2058" w:name="_Toc121820257"/>
      <w:bookmarkStart w:id="2059" w:name="_Toc124158007"/>
      <w:bookmarkStart w:id="2060" w:name="_Toc130560584"/>
      <w:bookmarkStart w:id="2061" w:name="_Toc137468850"/>
      <w:r w:rsidRPr="007530C6">
        <w:t>6.3.5</w:t>
      </w:r>
      <w:r w:rsidRPr="007530C6">
        <w:tab/>
        <w:t>Test Requirements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2062" w:name="_Toc97737200"/>
      <w:bookmarkStart w:id="2063" w:name="_Toc120613148"/>
      <w:bookmarkStart w:id="2064" w:name="_Toc121756688"/>
      <w:bookmarkStart w:id="2065" w:name="_Toc121820258"/>
      <w:bookmarkStart w:id="2066" w:name="_Toc124158008"/>
      <w:bookmarkStart w:id="2067" w:name="_Toc130560585"/>
      <w:bookmarkStart w:id="2068" w:name="_Toc137468851"/>
      <w:r w:rsidRPr="007530C6">
        <w:rPr>
          <w:lang w:eastAsia="zh-CN"/>
        </w:rPr>
        <w:t>6.4</w:t>
      </w:r>
      <w:r w:rsidRPr="007530C6">
        <w:tab/>
      </w:r>
      <w:r w:rsidRPr="007530C6">
        <w:rPr>
          <w:lang w:eastAsia="zh-CN"/>
        </w:rPr>
        <w:t>Out of band gain</w:t>
      </w:r>
      <w:bookmarkEnd w:id="2062"/>
      <w:bookmarkEnd w:id="2063"/>
      <w:bookmarkEnd w:id="2064"/>
      <w:bookmarkEnd w:id="2065"/>
      <w:bookmarkEnd w:id="2066"/>
      <w:bookmarkEnd w:id="2067"/>
      <w:bookmarkEnd w:id="2068"/>
    </w:p>
    <w:p w14:paraId="1A99F26C" w14:textId="77777777" w:rsidR="00B13304" w:rsidRPr="007530C6" w:rsidRDefault="00B13304" w:rsidP="00B13304">
      <w:pPr>
        <w:pStyle w:val="Heading3"/>
      </w:pPr>
      <w:bookmarkStart w:id="2069" w:name="_Toc120613149"/>
      <w:bookmarkStart w:id="2070" w:name="_Toc121756689"/>
      <w:bookmarkStart w:id="2071" w:name="_Toc121820259"/>
      <w:bookmarkStart w:id="2072" w:name="_Toc124158009"/>
      <w:bookmarkStart w:id="2073" w:name="_Toc130560586"/>
      <w:bookmarkStart w:id="2074" w:name="_Toc137468852"/>
      <w:r w:rsidRPr="007530C6">
        <w:t>6.4.1</w:t>
      </w:r>
      <w:r w:rsidRPr="007530C6">
        <w:tab/>
        <w:t>Definition and applicability</w:t>
      </w:r>
      <w:bookmarkEnd w:id="2069"/>
      <w:bookmarkEnd w:id="2070"/>
      <w:bookmarkEnd w:id="2071"/>
      <w:bookmarkEnd w:id="2072"/>
      <w:bookmarkEnd w:id="2073"/>
      <w:bookmarkEnd w:id="2074"/>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2075" w:name="_Toc120613150"/>
      <w:bookmarkStart w:id="2076" w:name="_Toc121756690"/>
      <w:bookmarkStart w:id="2077" w:name="_Toc121820260"/>
      <w:bookmarkStart w:id="2078" w:name="_Toc124158010"/>
      <w:bookmarkStart w:id="2079" w:name="_Toc130560587"/>
      <w:bookmarkStart w:id="2080" w:name="_Toc137468853"/>
      <w:r w:rsidRPr="007530C6">
        <w:t>6.4.2</w:t>
      </w:r>
      <w:r w:rsidRPr="007530C6">
        <w:tab/>
        <w:t>Minimum Requirement</w:t>
      </w:r>
      <w:bookmarkEnd w:id="2075"/>
      <w:bookmarkEnd w:id="2076"/>
      <w:bookmarkEnd w:id="2077"/>
      <w:bookmarkEnd w:id="2078"/>
      <w:bookmarkEnd w:id="2079"/>
      <w:bookmarkEnd w:id="208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2081" w:name="_Toc120613151"/>
      <w:bookmarkStart w:id="2082" w:name="_Toc121756691"/>
      <w:bookmarkStart w:id="2083" w:name="_Toc121820261"/>
      <w:bookmarkStart w:id="2084" w:name="_Toc124158011"/>
      <w:bookmarkStart w:id="2085" w:name="_Toc130560588"/>
      <w:bookmarkStart w:id="2086" w:name="_Toc137468854"/>
      <w:r w:rsidRPr="007530C6">
        <w:t>6.4.3</w:t>
      </w:r>
      <w:r w:rsidRPr="007530C6">
        <w:tab/>
        <w:t>Test purpose</w:t>
      </w:r>
      <w:bookmarkEnd w:id="2081"/>
      <w:bookmarkEnd w:id="2082"/>
      <w:bookmarkEnd w:id="2083"/>
      <w:bookmarkEnd w:id="2084"/>
      <w:bookmarkEnd w:id="2085"/>
      <w:bookmarkEnd w:id="2086"/>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2087" w:name="_Toc120613152"/>
      <w:bookmarkStart w:id="2088" w:name="_Toc121756692"/>
      <w:bookmarkStart w:id="2089" w:name="_Toc121820262"/>
      <w:bookmarkStart w:id="2090" w:name="_Toc124158012"/>
      <w:bookmarkStart w:id="2091" w:name="_Toc130560589"/>
      <w:bookmarkStart w:id="2092" w:name="_Toc137468855"/>
      <w:r w:rsidRPr="007530C6">
        <w:t>6.4.4</w:t>
      </w:r>
      <w:r w:rsidRPr="007530C6">
        <w:tab/>
        <w:t>Method of test</w:t>
      </w:r>
      <w:bookmarkEnd w:id="2087"/>
      <w:bookmarkEnd w:id="2088"/>
      <w:bookmarkEnd w:id="2089"/>
      <w:bookmarkEnd w:id="2090"/>
      <w:bookmarkEnd w:id="2091"/>
      <w:bookmarkEnd w:id="2092"/>
    </w:p>
    <w:p w14:paraId="1523BBE0" w14:textId="77777777" w:rsidR="00B13304" w:rsidRPr="007530C6" w:rsidRDefault="00B13304" w:rsidP="00B13304">
      <w:pPr>
        <w:pStyle w:val="Heading4"/>
      </w:pPr>
      <w:bookmarkStart w:id="2093" w:name="_Toc82595098"/>
      <w:bookmarkStart w:id="2094" w:name="_Toc76544995"/>
      <w:bookmarkStart w:id="2095" w:name="_Toc75242649"/>
      <w:bookmarkStart w:id="2096" w:name="_Toc74961738"/>
      <w:bookmarkStart w:id="2097" w:name="_Toc66727935"/>
      <w:bookmarkStart w:id="2098" w:name="_Toc61182622"/>
      <w:bookmarkStart w:id="2099" w:name="_Toc58862629"/>
      <w:bookmarkStart w:id="2100" w:name="_Toc58860125"/>
      <w:bookmarkStart w:id="2101" w:name="_Toc53182384"/>
      <w:bookmarkStart w:id="2102" w:name="_Toc45884361"/>
      <w:bookmarkStart w:id="2103" w:name="_Toc37272115"/>
      <w:bookmarkStart w:id="2104" w:name="_Toc36645061"/>
      <w:bookmarkStart w:id="2105" w:name="_Toc29809683"/>
      <w:bookmarkStart w:id="2106" w:name="_Toc21099885"/>
      <w:bookmarkStart w:id="2107" w:name="_Toc120613153"/>
      <w:bookmarkStart w:id="2108" w:name="_Toc121756693"/>
      <w:bookmarkStart w:id="2109" w:name="_Toc121820263"/>
      <w:bookmarkStart w:id="2110" w:name="_Toc124158013"/>
      <w:bookmarkStart w:id="2111" w:name="_Toc130560590"/>
      <w:bookmarkStart w:id="2112" w:name="_Toc137468856"/>
      <w:r w:rsidRPr="007530C6">
        <w:t>6.4.4.1</w:t>
      </w:r>
      <w:r w:rsidRPr="007530C6">
        <w:tab/>
        <w:t>Initial conditions</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2113" w:name="_Toc82595099"/>
      <w:bookmarkStart w:id="2114" w:name="_Toc76544996"/>
      <w:bookmarkStart w:id="2115" w:name="_Toc75242650"/>
      <w:bookmarkStart w:id="2116" w:name="_Toc74961739"/>
      <w:bookmarkStart w:id="2117" w:name="_Toc66727936"/>
      <w:bookmarkStart w:id="2118" w:name="_Toc61182623"/>
      <w:bookmarkStart w:id="2119" w:name="_Toc58862630"/>
      <w:bookmarkStart w:id="2120" w:name="_Toc58860126"/>
      <w:bookmarkStart w:id="2121" w:name="_Toc53182385"/>
      <w:bookmarkStart w:id="2122" w:name="_Toc45884362"/>
      <w:bookmarkStart w:id="2123" w:name="_Toc37272116"/>
      <w:bookmarkStart w:id="2124" w:name="_Toc36645062"/>
      <w:bookmarkStart w:id="2125" w:name="_Toc29809684"/>
      <w:bookmarkStart w:id="2126" w:name="_Toc21099886"/>
      <w:bookmarkStart w:id="2127" w:name="_Toc120613154"/>
      <w:bookmarkStart w:id="2128" w:name="_Toc121756694"/>
      <w:bookmarkStart w:id="2129" w:name="_Toc121820264"/>
      <w:bookmarkStart w:id="2130" w:name="_Toc124158014"/>
      <w:bookmarkStart w:id="2131" w:name="_Toc130560591"/>
      <w:bookmarkStart w:id="2132" w:name="_Toc137468857"/>
      <w:r w:rsidRPr="007530C6">
        <w:t>6.4.4.2</w:t>
      </w:r>
      <w:r w:rsidRPr="007530C6">
        <w:tab/>
        <w:t>Procedure</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2133" w:name="_Toc120613155"/>
      <w:bookmarkStart w:id="2134" w:name="_Toc121756695"/>
      <w:bookmarkStart w:id="2135" w:name="_Toc121820265"/>
      <w:bookmarkStart w:id="2136" w:name="_Toc124158015"/>
      <w:bookmarkStart w:id="2137" w:name="_Toc130560592"/>
      <w:bookmarkStart w:id="2138" w:name="_Toc137468858"/>
      <w:r w:rsidRPr="007530C6">
        <w:t>6.4.5</w:t>
      </w:r>
      <w:r w:rsidRPr="007530C6">
        <w:tab/>
        <w:t>Test Requirements</w:t>
      </w:r>
      <w:bookmarkEnd w:id="2133"/>
      <w:bookmarkEnd w:id="2134"/>
      <w:bookmarkEnd w:id="2135"/>
      <w:bookmarkEnd w:id="2136"/>
      <w:bookmarkEnd w:id="2137"/>
      <w:bookmarkEnd w:id="2138"/>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2139" w:name="_Toc97737203"/>
      <w:bookmarkStart w:id="2140" w:name="_Toc120613156"/>
      <w:bookmarkStart w:id="2141" w:name="_Toc121756696"/>
      <w:bookmarkStart w:id="2142" w:name="_Toc121820266"/>
      <w:bookmarkStart w:id="2143" w:name="_Toc124158016"/>
      <w:bookmarkStart w:id="2144" w:name="_Toc130560593"/>
      <w:bookmarkStart w:id="2145" w:name="_Toc137468859"/>
      <w:r w:rsidRPr="007530C6">
        <w:t>6.</w:t>
      </w:r>
      <w:r w:rsidRPr="007530C6">
        <w:rPr>
          <w:lang w:eastAsia="zh-CN"/>
        </w:rPr>
        <w:t>5</w:t>
      </w:r>
      <w:r w:rsidRPr="007530C6">
        <w:tab/>
      </w:r>
      <w:r w:rsidRPr="007530C6">
        <w:rPr>
          <w:lang w:eastAsia="zh-CN"/>
        </w:rPr>
        <w:t>Unwanted emissions</w:t>
      </w:r>
      <w:bookmarkEnd w:id="2139"/>
      <w:bookmarkEnd w:id="2140"/>
      <w:bookmarkEnd w:id="2141"/>
      <w:bookmarkEnd w:id="2142"/>
      <w:bookmarkEnd w:id="2143"/>
      <w:bookmarkEnd w:id="2144"/>
      <w:bookmarkEnd w:id="2145"/>
    </w:p>
    <w:p w14:paraId="63159418" w14:textId="77777777" w:rsidR="00B13304" w:rsidRPr="007530C6" w:rsidRDefault="00B13304" w:rsidP="00B13304">
      <w:pPr>
        <w:pStyle w:val="Heading3"/>
      </w:pPr>
      <w:bookmarkStart w:id="2146" w:name="_Toc82595161"/>
      <w:bookmarkStart w:id="2147" w:name="_Toc76545058"/>
      <w:bookmarkStart w:id="2148" w:name="_Toc75242712"/>
      <w:bookmarkStart w:id="2149" w:name="_Toc74961801"/>
      <w:bookmarkStart w:id="2150" w:name="_Toc66727998"/>
      <w:bookmarkStart w:id="2151" w:name="_Toc61182685"/>
      <w:bookmarkStart w:id="2152" w:name="_Toc58862692"/>
      <w:bookmarkStart w:id="2153" w:name="_Toc58860188"/>
      <w:bookmarkStart w:id="2154" w:name="_Toc53182447"/>
      <w:bookmarkStart w:id="2155" w:name="_Toc45884424"/>
      <w:bookmarkStart w:id="2156" w:name="_Toc37272178"/>
      <w:bookmarkStart w:id="2157" w:name="_Toc36645124"/>
      <w:bookmarkStart w:id="2158" w:name="_Toc29809740"/>
      <w:bookmarkStart w:id="2159" w:name="_Toc21099942"/>
      <w:bookmarkStart w:id="2160" w:name="_Toc120613157"/>
      <w:bookmarkStart w:id="2161" w:name="_Toc121756697"/>
      <w:bookmarkStart w:id="2162" w:name="_Toc121820267"/>
      <w:bookmarkStart w:id="2163" w:name="_Toc124158017"/>
      <w:bookmarkStart w:id="2164" w:name="_Toc130560594"/>
      <w:bookmarkStart w:id="2165" w:name="_Toc137468860"/>
      <w:r w:rsidRPr="007530C6">
        <w:t>6.5.1</w:t>
      </w:r>
      <w:r w:rsidRPr="007530C6">
        <w:tab/>
        <w:t>General</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4DDF4432" w14:textId="18B83925" w:rsidR="00B13304" w:rsidRPr="007530C6" w:rsidRDefault="00B13304" w:rsidP="00B13304">
      <w:pPr>
        <w:rPr>
          <w:rFonts w:cs="v5.0.0"/>
        </w:rPr>
      </w:pPr>
      <w:bookmarkStart w:id="2166" w:name="_Toc82595170"/>
      <w:bookmarkStart w:id="2167" w:name="_Toc76545067"/>
      <w:bookmarkStart w:id="2168" w:name="_Toc75242721"/>
      <w:bookmarkStart w:id="2169" w:name="_Toc74961810"/>
      <w:bookmarkStart w:id="2170" w:name="_Toc66728007"/>
      <w:bookmarkStart w:id="2171" w:name="_Toc61182694"/>
      <w:bookmarkStart w:id="2172" w:name="_Toc58862701"/>
      <w:bookmarkStart w:id="2173" w:name="_Toc58860197"/>
      <w:bookmarkStart w:id="2174" w:name="_Toc53182456"/>
      <w:bookmarkStart w:id="2175" w:name="_Toc45884433"/>
      <w:bookmarkStart w:id="2176" w:name="_Toc37272187"/>
      <w:bookmarkStart w:id="2177" w:name="_Toc36645133"/>
      <w:bookmarkStart w:id="2178" w:name="_Toc29809749"/>
      <w:bookmarkStart w:id="2179"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2180" w:name="_Hlk497217795"/>
      <w:r w:rsidRPr="007530C6">
        <w:rPr>
          <w:rFonts w:cs="v5.0.0"/>
        </w:rPr>
        <w:t xml:space="preserve">Adjacent Channel Leakage power Ratio </w:t>
      </w:r>
      <w:bookmarkEnd w:id="2180"/>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2181" w:name="OLE_LINK96"/>
            <w:bookmarkStart w:id="2182"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2183"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rPr>
            </w:pPr>
            <w:bookmarkStart w:id="2184" w:name="OLE_LINK66"/>
            <w:bookmarkStart w:id="2185" w:name="OLE_LINK69"/>
            <w:r w:rsidRPr="007530C6">
              <w:rPr>
                <w:rFonts w:ascii="Arial" w:hAnsi="Arial"/>
                <w:sz w:val="18"/>
              </w:rPr>
              <w:t>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bookmarkStart w:id="2186" w:name="OLE_LINK21"/>
            <w:r w:rsidRPr="007530C6">
              <w:rPr>
                <w:rFonts w:ascii="Arial" w:hAnsi="Arial"/>
                <w:sz w:val="18"/>
              </w:rPr>
              <w:t xml:space="preserve">&lt; </w:t>
            </w:r>
            <w:bookmarkEnd w:id="2186"/>
            <w:r w:rsidRPr="007530C6">
              <w:rPr>
                <w:rFonts w:ascii="Arial" w:hAnsi="Arial"/>
                <w:sz w:val="18"/>
              </w:rPr>
              <w:t xml:space="preserve">200 MHz  </w:t>
            </w:r>
            <w:bookmarkEnd w:id="2184"/>
            <w:bookmarkEnd w:id="2185"/>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rPr>
            </w:pPr>
            <w:bookmarkStart w:id="2187" w:name="OLE_LINK64"/>
            <w:bookmarkStart w:id="2188" w:name="OLE_LINK65"/>
            <w:r w:rsidRPr="007530C6">
              <w:rPr>
                <w:rFonts w:ascii="Arial" w:hAnsi="Arial"/>
                <w:sz w:val="18"/>
              </w:rPr>
              <w:t xml:space="preserve">10 </w:t>
            </w:r>
            <w:bookmarkEnd w:id="2187"/>
            <w:bookmarkEnd w:id="2188"/>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bookmarkEnd w:id="2181"/>
      <w:bookmarkEnd w:id="2182"/>
      <w:bookmarkEnd w:id="2183"/>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lastRenderedPageBreak/>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tbl>
    <w:p w14:paraId="4435CD77" w14:textId="77777777" w:rsidR="0075131D" w:rsidRDefault="0075131D" w:rsidP="0075131D">
      <w:bookmarkStart w:id="2189" w:name="_Toc120613158"/>
    </w:p>
    <w:p w14:paraId="5D2D4FC0" w14:textId="09F9837B" w:rsidR="00B13304" w:rsidRPr="007530C6" w:rsidRDefault="00B13304" w:rsidP="00B13304">
      <w:pPr>
        <w:pStyle w:val="Heading3"/>
      </w:pPr>
      <w:bookmarkStart w:id="2190" w:name="_Toc121756698"/>
      <w:bookmarkStart w:id="2191" w:name="_Toc121820268"/>
      <w:bookmarkStart w:id="2192" w:name="_Toc124158018"/>
      <w:bookmarkStart w:id="2193" w:name="_Toc130560595"/>
      <w:bookmarkStart w:id="2194" w:name="_Toc137468861"/>
      <w:r w:rsidRPr="007530C6">
        <w:t>6.5.2</w:t>
      </w:r>
      <w:r w:rsidRPr="007530C6">
        <w:tab/>
        <w:t>Adjacent Channel Leakage Power Ratio (ACLR)</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9"/>
      <w:bookmarkEnd w:id="2190"/>
      <w:bookmarkEnd w:id="2191"/>
      <w:bookmarkEnd w:id="2192"/>
      <w:bookmarkEnd w:id="2193"/>
      <w:bookmarkEnd w:id="2194"/>
    </w:p>
    <w:p w14:paraId="2E5963E6" w14:textId="77777777" w:rsidR="00B13304" w:rsidRPr="007530C6" w:rsidRDefault="00B13304" w:rsidP="00B13304">
      <w:pPr>
        <w:pStyle w:val="Heading4"/>
      </w:pPr>
      <w:bookmarkStart w:id="2195" w:name="_Toc82595171"/>
      <w:bookmarkStart w:id="2196" w:name="_Toc76545068"/>
      <w:bookmarkStart w:id="2197" w:name="_Toc75242722"/>
      <w:bookmarkStart w:id="2198" w:name="_Toc74961811"/>
      <w:bookmarkStart w:id="2199" w:name="_Toc66728008"/>
      <w:bookmarkStart w:id="2200" w:name="_Toc61182695"/>
      <w:bookmarkStart w:id="2201" w:name="_Toc58862702"/>
      <w:bookmarkStart w:id="2202" w:name="_Toc58860198"/>
      <w:bookmarkStart w:id="2203" w:name="_Toc53182457"/>
      <w:bookmarkStart w:id="2204" w:name="_Toc45884434"/>
      <w:bookmarkStart w:id="2205" w:name="_Toc37272188"/>
      <w:bookmarkStart w:id="2206" w:name="_Toc36645134"/>
      <w:bookmarkStart w:id="2207" w:name="_Toc29809750"/>
      <w:bookmarkStart w:id="2208" w:name="_Toc21099952"/>
      <w:bookmarkStart w:id="2209" w:name="_Toc120613159"/>
      <w:bookmarkStart w:id="2210" w:name="_Toc121756699"/>
      <w:bookmarkStart w:id="2211" w:name="_Toc121820269"/>
      <w:bookmarkStart w:id="2212" w:name="_Toc124158019"/>
      <w:bookmarkStart w:id="2213" w:name="_Toc130560596"/>
      <w:bookmarkStart w:id="2214" w:name="_Toc137468862"/>
      <w:r w:rsidRPr="007530C6">
        <w:t>6.5.2.1</w:t>
      </w:r>
      <w:r w:rsidRPr="007530C6">
        <w:tab/>
        <w:t>Definition and applicability</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365A3EA7" w14:textId="77777777" w:rsidR="00B13304" w:rsidRPr="007530C6" w:rsidRDefault="00B13304" w:rsidP="00B13304">
      <w:pPr>
        <w:rPr>
          <w:rFonts w:eastAsia="SimSun"/>
        </w:rPr>
      </w:pPr>
      <w:bookmarkStart w:id="2215" w:name="_Toc82595172"/>
      <w:bookmarkStart w:id="2216" w:name="_Toc76545069"/>
      <w:bookmarkStart w:id="2217" w:name="_Toc75242723"/>
      <w:bookmarkStart w:id="2218" w:name="_Toc74961812"/>
      <w:bookmarkStart w:id="2219" w:name="_Toc66728009"/>
      <w:bookmarkStart w:id="2220" w:name="_Toc61182696"/>
      <w:bookmarkStart w:id="2221" w:name="_Toc58862703"/>
      <w:bookmarkStart w:id="2222" w:name="_Toc58860199"/>
      <w:bookmarkStart w:id="2223" w:name="_Toc53182458"/>
      <w:bookmarkStart w:id="2224" w:name="_Toc45884435"/>
      <w:bookmarkStart w:id="2225" w:name="_Toc37272189"/>
      <w:bookmarkStart w:id="2226" w:name="_Toc36645135"/>
      <w:bookmarkStart w:id="2227" w:name="_Toc29809751"/>
      <w:bookmarkStart w:id="2228"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2229"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2230"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2230"/>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2229"/>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2231" w:name="_Toc120613160"/>
      <w:bookmarkStart w:id="2232" w:name="_Toc121756700"/>
      <w:bookmarkStart w:id="2233" w:name="_Toc121820270"/>
      <w:bookmarkStart w:id="2234" w:name="_Toc124158020"/>
      <w:bookmarkStart w:id="2235" w:name="_Toc130560597"/>
      <w:bookmarkStart w:id="2236" w:name="_Toc137468863"/>
      <w:r w:rsidRPr="007530C6">
        <w:t>6.5.2.2</w:t>
      </w:r>
      <w:r w:rsidRPr="007530C6">
        <w:tab/>
        <w:t>Minimum requirement</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31"/>
      <w:bookmarkEnd w:id="2232"/>
      <w:bookmarkEnd w:id="2233"/>
      <w:bookmarkEnd w:id="2234"/>
      <w:bookmarkEnd w:id="2235"/>
      <w:bookmarkEnd w:id="223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2237" w:name="_Toc82595173"/>
      <w:bookmarkStart w:id="2238" w:name="_Toc76545070"/>
      <w:bookmarkStart w:id="2239" w:name="_Toc75242724"/>
      <w:bookmarkStart w:id="2240" w:name="_Toc74961813"/>
      <w:bookmarkStart w:id="2241" w:name="_Toc66728010"/>
      <w:bookmarkStart w:id="2242" w:name="_Toc61182697"/>
      <w:bookmarkStart w:id="2243" w:name="_Toc58862704"/>
      <w:bookmarkStart w:id="2244" w:name="_Toc58860200"/>
      <w:bookmarkStart w:id="2245" w:name="_Toc53182459"/>
      <w:bookmarkStart w:id="2246" w:name="_Toc45884436"/>
      <w:bookmarkStart w:id="2247" w:name="_Toc37272190"/>
      <w:bookmarkStart w:id="2248" w:name="_Toc36645136"/>
      <w:bookmarkStart w:id="2249" w:name="_Toc29809752"/>
      <w:bookmarkStart w:id="2250" w:name="_Toc21099954"/>
      <w:bookmarkStart w:id="2251" w:name="_Toc120613161"/>
      <w:bookmarkStart w:id="2252" w:name="_Toc121756701"/>
      <w:bookmarkStart w:id="2253" w:name="_Toc121820271"/>
      <w:bookmarkStart w:id="2254" w:name="_Toc124158021"/>
      <w:bookmarkStart w:id="2255" w:name="_Toc130560598"/>
      <w:bookmarkStart w:id="2256" w:name="_Toc137468864"/>
      <w:r w:rsidRPr="007530C6">
        <w:t>6.5.2.3</w:t>
      </w:r>
      <w:r w:rsidRPr="007530C6">
        <w:tab/>
        <w:t>Test purpose</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2257" w:name="_Toc82595174"/>
      <w:bookmarkStart w:id="2258" w:name="_Toc76545071"/>
      <w:bookmarkStart w:id="2259" w:name="_Toc75242725"/>
      <w:bookmarkStart w:id="2260" w:name="_Toc74961814"/>
      <w:bookmarkStart w:id="2261" w:name="_Toc66728011"/>
      <w:bookmarkStart w:id="2262" w:name="_Toc61182698"/>
      <w:bookmarkStart w:id="2263" w:name="_Toc58862705"/>
      <w:bookmarkStart w:id="2264" w:name="_Toc58860201"/>
      <w:bookmarkStart w:id="2265" w:name="_Toc53182460"/>
      <w:bookmarkStart w:id="2266" w:name="_Toc45884437"/>
      <w:bookmarkStart w:id="2267" w:name="_Toc37272191"/>
      <w:bookmarkStart w:id="2268" w:name="_Toc36645137"/>
      <w:bookmarkStart w:id="2269" w:name="_Toc29809753"/>
      <w:bookmarkStart w:id="2270" w:name="_Toc21099955"/>
      <w:bookmarkStart w:id="2271" w:name="_Toc120613162"/>
      <w:bookmarkStart w:id="2272" w:name="_Toc121756702"/>
      <w:bookmarkStart w:id="2273" w:name="_Toc121820272"/>
      <w:bookmarkStart w:id="2274" w:name="_Toc124158022"/>
      <w:bookmarkStart w:id="2275" w:name="_Toc130560599"/>
      <w:bookmarkStart w:id="2276" w:name="_Toc137468865"/>
      <w:r w:rsidRPr="007530C6">
        <w:t>6.5.2.4</w:t>
      </w:r>
      <w:r w:rsidRPr="007530C6">
        <w:tab/>
        <w:t>Method of test</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435D1799" w14:textId="77777777" w:rsidR="00B13304" w:rsidRPr="007530C6" w:rsidRDefault="00B13304" w:rsidP="00B13304">
      <w:pPr>
        <w:pStyle w:val="Heading5"/>
      </w:pPr>
      <w:bookmarkStart w:id="2277" w:name="_Toc82595175"/>
      <w:bookmarkStart w:id="2278" w:name="_Toc76545072"/>
      <w:bookmarkStart w:id="2279" w:name="_Toc75242726"/>
      <w:bookmarkStart w:id="2280" w:name="_Toc74961815"/>
      <w:bookmarkStart w:id="2281" w:name="_Toc66728012"/>
      <w:bookmarkStart w:id="2282" w:name="_Toc61182699"/>
      <w:bookmarkStart w:id="2283" w:name="_Toc58862706"/>
      <w:bookmarkStart w:id="2284" w:name="_Toc58860202"/>
      <w:bookmarkStart w:id="2285" w:name="_Toc53182461"/>
      <w:bookmarkStart w:id="2286" w:name="_Toc45884438"/>
      <w:bookmarkStart w:id="2287" w:name="_Toc37272192"/>
      <w:bookmarkStart w:id="2288" w:name="_Toc36645138"/>
      <w:bookmarkStart w:id="2289" w:name="_Toc29809754"/>
      <w:bookmarkStart w:id="2290" w:name="_Toc21099956"/>
      <w:bookmarkStart w:id="2291" w:name="_Toc120613163"/>
      <w:bookmarkStart w:id="2292" w:name="_Toc121756703"/>
      <w:bookmarkStart w:id="2293" w:name="_Toc121820273"/>
      <w:bookmarkStart w:id="2294" w:name="_Toc124158023"/>
      <w:bookmarkStart w:id="2295" w:name="_Toc130560600"/>
      <w:bookmarkStart w:id="2296" w:name="_Toc137468866"/>
      <w:r w:rsidRPr="007530C6">
        <w:t>6.5.2.4.1</w:t>
      </w:r>
      <w:r w:rsidRPr="007530C6">
        <w:tab/>
        <w:t>Initial conditions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2297" w:name="_Toc82595176"/>
      <w:bookmarkStart w:id="2298" w:name="_Toc76545073"/>
      <w:bookmarkStart w:id="2299" w:name="_Toc75242727"/>
      <w:bookmarkStart w:id="2300" w:name="_Toc74961816"/>
      <w:bookmarkStart w:id="2301" w:name="_Toc66728013"/>
      <w:bookmarkStart w:id="2302" w:name="_Toc61182700"/>
      <w:bookmarkStart w:id="2303" w:name="_Toc58862707"/>
      <w:bookmarkStart w:id="2304" w:name="_Toc58860203"/>
      <w:bookmarkStart w:id="2305" w:name="_Toc53182462"/>
      <w:bookmarkStart w:id="2306" w:name="_Toc45884439"/>
      <w:bookmarkStart w:id="2307" w:name="_Toc37272193"/>
      <w:bookmarkStart w:id="2308" w:name="_Toc36645139"/>
      <w:bookmarkStart w:id="2309" w:name="_Toc29809755"/>
      <w:bookmarkStart w:id="2310" w:name="_Toc21099957"/>
      <w:bookmarkStart w:id="2311" w:name="_Toc120613164"/>
      <w:bookmarkStart w:id="2312" w:name="_Toc121756704"/>
      <w:bookmarkStart w:id="2313" w:name="_Toc121820274"/>
      <w:bookmarkStart w:id="2314" w:name="_Toc124158024"/>
      <w:bookmarkStart w:id="2315" w:name="_Toc130560601"/>
      <w:bookmarkStart w:id="2316" w:name="_Toc137468867"/>
      <w:r w:rsidRPr="007530C6">
        <w:t>6.5.2.4.2</w:t>
      </w:r>
      <w:r w:rsidRPr="007530C6">
        <w:tab/>
        <w:t>Procedure</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lastRenderedPageBreak/>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2317" w:name="_Hlk127318020"/>
      <w:r w:rsidRPr="00736A15">
        <w:rPr>
          <w:rFonts w:cs="v4.2.0"/>
          <w:i/>
          <w:iCs/>
        </w:rPr>
        <w:t>gap between passbands</w:t>
      </w:r>
      <w:bookmarkEnd w:id="2317"/>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2318" w:name="_Toc82595177"/>
      <w:bookmarkStart w:id="2319" w:name="_Toc76545074"/>
      <w:bookmarkStart w:id="2320" w:name="_Toc75242728"/>
      <w:bookmarkStart w:id="2321" w:name="_Toc74961817"/>
      <w:bookmarkStart w:id="2322" w:name="_Toc66728014"/>
      <w:bookmarkStart w:id="2323" w:name="_Toc61182701"/>
      <w:bookmarkStart w:id="2324" w:name="_Toc58862708"/>
      <w:bookmarkStart w:id="2325" w:name="_Toc58860204"/>
      <w:bookmarkStart w:id="2326" w:name="_Toc53182463"/>
      <w:bookmarkStart w:id="2327" w:name="_Toc45884440"/>
      <w:bookmarkStart w:id="2328" w:name="_Toc37272194"/>
      <w:bookmarkStart w:id="2329" w:name="_Toc36645140"/>
      <w:bookmarkStart w:id="2330" w:name="_Toc29809756"/>
      <w:bookmarkStart w:id="2331" w:name="_Toc21099958"/>
      <w:bookmarkStart w:id="2332" w:name="_Toc120613165"/>
      <w:bookmarkStart w:id="2333" w:name="_Toc121756705"/>
      <w:bookmarkStart w:id="2334" w:name="_Toc121820275"/>
      <w:bookmarkStart w:id="2335" w:name="_Toc124158025"/>
      <w:bookmarkStart w:id="2336" w:name="_Toc130560602"/>
      <w:bookmarkStart w:id="2337" w:name="_Toc137468868"/>
      <w:r w:rsidRPr="007530C6">
        <w:t>6.5.2.5</w:t>
      </w:r>
      <w:r w:rsidRPr="007530C6">
        <w:tab/>
        <w:t>Test requirements</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61BA8F7" w14:textId="77777777" w:rsidR="00B13304" w:rsidRPr="007530C6" w:rsidRDefault="00B13304" w:rsidP="00B13304">
      <w:pPr>
        <w:rPr>
          <w:rFonts w:eastAsia="MS Mincho" w:cs="v5.0.0"/>
        </w:rPr>
      </w:pPr>
      <w:bookmarkStart w:id="2338" w:name="_Toc82595178"/>
      <w:bookmarkStart w:id="2339" w:name="_Toc76545075"/>
      <w:bookmarkStart w:id="2340" w:name="_Toc75242729"/>
      <w:bookmarkStart w:id="2341" w:name="_Toc74961818"/>
      <w:bookmarkStart w:id="2342" w:name="_Toc66728015"/>
      <w:bookmarkStart w:id="2343" w:name="_Toc61182702"/>
      <w:bookmarkStart w:id="2344" w:name="_Toc58862709"/>
      <w:bookmarkStart w:id="2345" w:name="_Toc58860205"/>
      <w:bookmarkStart w:id="2346" w:name="_Toc53182464"/>
      <w:bookmarkStart w:id="2347" w:name="_Toc45884441"/>
      <w:bookmarkStart w:id="2348" w:name="_Toc37272195"/>
      <w:bookmarkStart w:id="2349" w:name="_Toc36645141"/>
      <w:bookmarkStart w:id="2350" w:name="_Toc29809757"/>
      <w:bookmarkStart w:id="2351"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2352" w:name="_Hlk508123340"/>
      <w:r w:rsidRPr="007530C6">
        <w:rPr>
          <w:rFonts w:eastAsia="MS Mincho" w:cs="v5.0.0"/>
        </w:rPr>
        <w:t xml:space="preserve"> is</w:t>
      </w:r>
      <w:bookmarkEnd w:id="2352"/>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lastRenderedPageBreak/>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lastRenderedPageBreak/>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i/>
                <w:iCs/>
                <w:sz w:val="18"/>
              </w:rPr>
              <w:t>Repeater type 1-C</w:t>
            </w:r>
            <w:r w:rsidRPr="007530C6">
              <w:rPr>
                <w:rFonts w:ascii="Arial" w:eastAsia="SimSun" w:hAnsi="Arial" w:cs="v5.0.0"/>
                <w:b/>
                <w:sz w:val="18"/>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sz w:val="18"/>
              </w:rPr>
              <w:t>C</w:t>
            </w:r>
            <w:r w:rsidRPr="007530C6">
              <w:rPr>
                <w:rFonts w:ascii="Arial" w:eastAsia="MS Mincho" w:hAnsi="Arial" w:cs="v5.0.0"/>
                <w:b/>
                <w:sz w:val="18"/>
              </w:rPr>
              <w:t xml:space="preserve">ACLR absolute </w:t>
            </w:r>
            <w:r w:rsidRPr="007530C6">
              <w:rPr>
                <w:rFonts w:ascii="Arial" w:eastAsia="MS Mincho" w:hAnsi="Arial" w:cs="v5.0.0"/>
                <w:b/>
                <w:i/>
                <w:iCs/>
                <w:sz w:val="18"/>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RAT of the carrier adjacent to the </w:t>
            </w:r>
            <w:r w:rsidRPr="009C134C">
              <w:rPr>
                <w:rFonts w:ascii="Arial" w:eastAsia="SimSun" w:hAnsi="Arial" w:cs="v5.0.0"/>
                <w:b/>
                <w:i/>
                <w:sz w:val="18"/>
              </w:rPr>
              <w:t>gap between passbands</w:t>
            </w:r>
            <w:r w:rsidRPr="009C134C" w:rsidDel="009C134C">
              <w:rPr>
                <w:rFonts w:ascii="Arial" w:eastAsia="SimSun" w:hAnsi="Arial" w:cs="v5.0.0"/>
                <w:b/>
                <w:i/>
                <w:sz w:val="18"/>
              </w:rPr>
              <w:t xml:space="preserve"> </w:t>
            </w:r>
            <w:r w:rsidRPr="007530C6">
              <w:rPr>
                <w:rFonts w:ascii="Arial" w:eastAsia="SimSun" w:hAnsi="Arial" w:cs="v5.0.0"/>
                <w:b/>
                <w:sz w:val="18"/>
              </w:rPr>
              <w:t xml:space="preserve">or </w:t>
            </w:r>
            <w:r w:rsidRPr="007530C6">
              <w:rPr>
                <w:rFonts w:ascii="Arial" w:eastAsia="SimSun" w:hAnsi="Arial" w:cs="v5.0.0"/>
                <w:b/>
                <w:i/>
                <w:sz w:val="18"/>
              </w:rPr>
              <w:t>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MS Mincho" w:hAnsi="Arial" w:cs="v5.0.0"/>
                <w:b/>
                <w:sz w:val="18"/>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rPr>
            </w:pPr>
            <w:r w:rsidRPr="007530C6">
              <w:rPr>
                <w:rFonts w:ascii="Arial" w:eastAsia="MS Mincho" w:hAnsi="Arial"/>
                <w:sz w:val="18"/>
              </w:rPr>
              <w:t xml:space="preserve">NR of same BW with SCS that provides </w:t>
            </w:r>
            <w:r w:rsidR="003930E4">
              <w:rPr>
                <w:rFonts w:ascii="Arial" w:hAnsi="Arial"/>
                <w:sz w:val="18"/>
              </w:rPr>
              <w:t xml:space="preserve">largest </w:t>
            </w:r>
            <w:r w:rsidR="003930E4">
              <w:rPr>
                <w:rFonts w:ascii="Arial" w:hAnsi="Arial"/>
                <w:i/>
                <w:sz w:val="18"/>
              </w:rPr>
              <w:t>transmission bandwidth configuration</w:t>
            </w:r>
          </w:p>
        </w:tc>
      </w:tr>
    </w:tbl>
    <w:p w14:paraId="2637E3C5" w14:textId="77777777" w:rsidR="00B13304" w:rsidRPr="007530C6" w:rsidRDefault="00B13304" w:rsidP="00E84E30">
      <w:pPr>
        <w:rPr>
          <w:lang w:eastAsia="zh-CN"/>
        </w:rPr>
      </w:pPr>
      <w:bookmarkStart w:id="2353" w:name="_Toc82595181"/>
      <w:bookmarkStart w:id="2354" w:name="_Toc76545078"/>
      <w:bookmarkStart w:id="2355" w:name="_Toc75242732"/>
      <w:bookmarkStart w:id="2356" w:name="_Toc74961822"/>
      <w:bookmarkStart w:id="2357" w:name="_Toc66728019"/>
      <w:bookmarkStart w:id="2358" w:name="_Toc61182706"/>
      <w:bookmarkStart w:id="2359" w:name="_Toc58862713"/>
      <w:bookmarkStart w:id="2360" w:name="_Toc58860209"/>
      <w:bookmarkStart w:id="2361" w:name="_Toc53182468"/>
      <w:bookmarkStart w:id="2362" w:name="_Toc45884445"/>
      <w:bookmarkStart w:id="2363" w:name="_Toc37272199"/>
      <w:bookmarkStart w:id="2364" w:name="_Toc36645145"/>
      <w:bookmarkStart w:id="2365" w:name="_Toc29809761"/>
      <w:bookmarkStart w:id="2366" w:name="_Toc21099963"/>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4929B5F6" w14:textId="77777777" w:rsidR="00B13304" w:rsidRPr="007530C6" w:rsidRDefault="00B13304" w:rsidP="00B13304">
      <w:pPr>
        <w:pStyle w:val="Heading3"/>
      </w:pPr>
      <w:bookmarkStart w:id="2367" w:name="_Toc120613166"/>
      <w:bookmarkStart w:id="2368" w:name="_Toc121756706"/>
      <w:bookmarkStart w:id="2369" w:name="_Toc121820276"/>
      <w:bookmarkStart w:id="2370" w:name="_Toc124158026"/>
      <w:bookmarkStart w:id="2371" w:name="_Toc130560603"/>
      <w:bookmarkStart w:id="2372" w:name="_Toc137468869"/>
      <w:r w:rsidRPr="007530C6">
        <w:t>6.5.3</w:t>
      </w:r>
      <w:r w:rsidRPr="007530C6">
        <w:tab/>
        <w:t>Operating band unwanted emissions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60367D73" w14:textId="77777777" w:rsidR="00B13304" w:rsidRPr="007530C6" w:rsidRDefault="00B13304" w:rsidP="00B13304">
      <w:pPr>
        <w:pStyle w:val="Heading4"/>
      </w:pPr>
      <w:bookmarkStart w:id="2373" w:name="_Toc82595182"/>
      <w:bookmarkStart w:id="2374" w:name="_Toc76545079"/>
      <w:bookmarkStart w:id="2375" w:name="_Toc75242733"/>
      <w:bookmarkStart w:id="2376" w:name="_Toc74961823"/>
      <w:bookmarkStart w:id="2377" w:name="_Toc66728020"/>
      <w:bookmarkStart w:id="2378" w:name="_Toc61182707"/>
      <w:bookmarkStart w:id="2379" w:name="_Toc58862714"/>
      <w:bookmarkStart w:id="2380" w:name="_Toc58860210"/>
      <w:bookmarkStart w:id="2381" w:name="_Toc53182469"/>
      <w:bookmarkStart w:id="2382" w:name="_Toc45884446"/>
      <w:bookmarkStart w:id="2383" w:name="_Toc37272200"/>
      <w:bookmarkStart w:id="2384" w:name="_Toc36645146"/>
      <w:bookmarkStart w:id="2385" w:name="_Toc29809762"/>
      <w:bookmarkStart w:id="2386" w:name="_Toc21099964"/>
      <w:bookmarkStart w:id="2387" w:name="_Toc120613167"/>
      <w:bookmarkStart w:id="2388" w:name="_Toc121756707"/>
      <w:bookmarkStart w:id="2389" w:name="_Toc121820277"/>
      <w:bookmarkStart w:id="2390" w:name="_Toc124158027"/>
      <w:bookmarkStart w:id="2391" w:name="_Toc130560604"/>
      <w:bookmarkStart w:id="2392" w:name="_Toc137468870"/>
      <w:r w:rsidRPr="007530C6">
        <w:t>6.5.3.1</w:t>
      </w:r>
      <w:r w:rsidRPr="007530C6">
        <w:tab/>
        <w:t>Definition and applicability</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257791E0" w14:textId="77777777" w:rsidR="00B13304" w:rsidRPr="007530C6" w:rsidRDefault="00B13304" w:rsidP="00B13304">
      <w:pPr>
        <w:rPr>
          <w:rFonts w:cs="v5.0.0"/>
        </w:rPr>
      </w:pPr>
      <w:bookmarkStart w:id="2393" w:name="_Toc82595183"/>
      <w:bookmarkStart w:id="2394" w:name="_Toc76545080"/>
      <w:bookmarkStart w:id="2395" w:name="_Toc75242734"/>
      <w:bookmarkStart w:id="2396" w:name="_Toc74961824"/>
      <w:bookmarkStart w:id="2397" w:name="_Toc66728021"/>
      <w:bookmarkStart w:id="2398" w:name="_Toc61182708"/>
      <w:bookmarkStart w:id="2399" w:name="_Toc58862715"/>
      <w:bookmarkStart w:id="2400" w:name="_Toc58860211"/>
      <w:bookmarkStart w:id="2401" w:name="_Toc53182470"/>
      <w:bookmarkStart w:id="2402" w:name="_Toc45884447"/>
      <w:bookmarkStart w:id="2403" w:name="_Toc37272201"/>
      <w:bookmarkStart w:id="2404" w:name="_Toc36645147"/>
      <w:bookmarkStart w:id="2405" w:name="_Toc29809763"/>
      <w:bookmarkStart w:id="2406"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w:t>
      </w:r>
      <w:r w:rsidRPr="007530C6">
        <w:lastRenderedPageBreak/>
        <w:t xml:space="preserve">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407" w:name="_Hlk497218315"/>
      <w:r w:rsidRPr="007530C6">
        <w:sym w:font="Symbol" w:char="F044"/>
      </w:r>
      <w:r w:rsidRPr="007530C6">
        <w:t>f</w:t>
      </w:r>
      <w:bookmarkEnd w:id="2407"/>
      <w:r w:rsidRPr="007530C6">
        <w:t xml:space="preserve"> is the </w:t>
      </w:r>
      <w:bookmarkStart w:id="2408"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408"/>
      <w:r w:rsidRPr="007530C6">
        <w:t>.</w:t>
      </w:r>
    </w:p>
    <w:p w14:paraId="2A05603D" w14:textId="77777777" w:rsidR="00B13304" w:rsidRPr="007530C6" w:rsidRDefault="00B13304" w:rsidP="00E84E30">
      <w:pPr>
        <w:pStyle w:val="B1"/>
      </w:pPr>
      <w:r w:rsidRPr="007530C6">
        <w:t>-</w:t>
      </w:r>
      <w:r w:rsidRPr="007530C6">
        <w:tab/>
      </w:r>
      <w:bookmarkStart w:id="2409" w:name="_Hlk497218343"/>
      <w:r w:rsidRPr="007530C6">
        <w:t xml:space="preserve">f_offset </w:t>
      </w:r>
      <w:bookmarkEnd w:id="2409"/>
      <w:r w:rsidRPr="007530C6">
        <w:t xml:space="preserve">is the </w:t>
      </w:r>
      <w:bookmarkStart w:id="2410" w:name="_Hlk497218356"/>
      <w:r w:rsidRPr="007530C6">
        <w:t xml:space="preserve">separation between the </w:t>
      </w:r>
      <w:r w:rsidRPr="007530C6">
        <w:rPr>
          <w:i/>
        </w:rPr>
        <w:t>passband edge</w:t>
      </w:r>
      <w:r w:rsidRPr="007530C6">
        <w:t xml:space="preserve"> frequency and the centre of the measuring filter</w:t>
      </w:r>
      <w:bookmarkEnd w:id="2410"/>
      <w:r w:rsidRPr="007530C6">
        <w:t>.</w:t>
      </w:r>
    </w:p>
    <w:p w14:paraId="2B49BBC2" w14:textId="77777777" w:rsidR="00B13304" w:rsidRPr="007530C6" w:rsidRDefault="00B13304" w:rsidP="00E84E30">
      <w:pPr>
        <w:pStyle w:val="B1"/>
      </w:pPr>
      <w:r w:rsidRPr="007530C6">
        <w:t>-</w:t>
      </w:r>
      <w:r w:rsidRPr="007530C6">
        <w:tab/>
      </w:r>
      <w:bookmarkStart w:id="2411" w:name="_Hlk497218367"/>
      <w:r w:rsidRPr="007530C6">
        <w:t>f_offset</w:t>
      </w:r>
      <w:r w:rsidRPr="007530C6">
        <w:rPr>
          <w:vertAlign w:val="subscript"/>
        </w:rPr>
        <w:t>max</w:t>
      </w:r>
      <w:bookmarkEnd w:id="2411"/>
      <w:r w:rsidRPr="007530C6">
        <w:t xml:space="preserve"> is </w:t>
      </w:r>
      <w:bookmarkStart w:id="2412" w:name="_Hlk497218384"/>
      <w:r w:rsidRPr="007530C6">
        <w:t>the offset to the frequency Δf</w:t>
      </w:r>
      <w:r w:rsidRPr="007530C6">
        <w:rPr>
          <w:vertAlign w:val="subscript"/>
        </w:rPr>
        <w:t>OBUE</w:t>
      </w:r>
      <w:r w:rsidRPr="007530C6">
        <w:t xml:space="preserve"> outside the downlink </w:t>
      </w:r>
      <w:bookmarkEnd w:id="2412"/>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413"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413"/>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xml:space="preserve"> MHz outside the outermost edges of the two supported uplink operating bands and the </w:t>
      </w:r>
      <w:r w:rsidRPr="007530C6">
        <w:lastRenderedPageBreak/>
        <w:t>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2414" w:name="_Toc120613168"/>
      <w:bookmarkStart w:id="2415" w:name="_Toc121756708"/>
      <w:bookmarkStart w:id="2416" w:name="_Toc121820278"/>
      <w:bookmarkStart w:id="2417" w:name="_Toc124158028"/>
      <w:bookmarkStart w:id="2418" w:name="_Toc130560605"/>
      <w:bookmarkStart w:id="2419" w:name="_Toc137468871"/>
      <w:r w:rsidRPr="007530C6">
        <w:t>6.5.3.2</w:t>
      </w:r>
      <w:r w:rsidRPr="007530C6">
        <w:tab/>
        <w:t>Minimum requirement</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14"/>
      <w:bookmarkEnd w:id="2415"/>
      <w:bookmarkEnd w:id="2416"/>
      <w:bookmarkEnd w:id="2417"/>
      <w:bookmarkEnd w:id="2418"/>
      <w:bookmarkEnd w:id="2419"/>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420" w:name="_Toc82595184"/>
      <w:bookmarkStart w:id="2421" w:name="_Toc76545081"/>
      <w:bookmarkStart w:id="2422" w:name="_Toc75242735"/>
      <w:bookmarkStart w:id="2423" w:name="_Toc74961825"/>
      <w:bookmarkStart w:id="2424" w:name="_Toc66728022"/>
      <w:bookmarkStart w:id="2425" w:name="_Toc61182709"/>
      <w:bookmarkStart w:id="2426" w:name="_Toc58862716"/>
      <w:bookmarkStart w:id="2427" w:name="_Toc58860212"/>
      <w:bookmarkStart w:id="2428" w:name="_Toc53182471"/>
      <w:bookmarkStart w:id="2429" w:name="_Toc45884448"/>
      <w:bookmarkStart w:id="2430" w:name="_Toc37272202"/>
      <w:bookmarkStart w:id="2431" w:name="_Toc36645148"/>
      <w:bookmarkStart w:id="2432" w:name="_Toc29809764"/>
      <w:bookmarkStart w:id="2433" w:name="_Toc21099966"/>
      <w:bookmarkStart w:id="2434" w:name="_Toc120613169"/>
      <w:bookmarkStart w:id="2435" w:name="_Toc121756709"/>
      <w:bookmarkStart w:id="2436" w:name="_Toc121820279"/>
      <w:bookmarkStart w:id="2437" w:name="_Toc124158029"/>
      <w:bookmarkStart w:id="2438" w:name="_Toc130560606"/>
      <w:bookmarkStart w:id="2439" w:name="_Toc137468872"/>
      <w:r w:rsidRPr="007530C6">
        <w:t>6.5.3.3</w:t>
      </w:r>
      <w:r w:rsidRPr="007530C6">
        <w:tab/>
        <w:t>Test purpose</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440" w:name="_Toc82595185"/>
      <w:bookmarkStart w:id="2441" w:name="_Toc76545082"/>
      <w:bookmarkStart w:id="2442" w:name="_Toc75242736"/>
      <w:bookmarkStart w:id="2443" w:name="_Toc74961826"/>
      <w:bookmarkStart w:id="2444" w:name="_Toc66728023"/>
      <w:bookmarkStart w:id="2445" w:name="_Toc61182710"/>
      <w:bookmarkStart w:id="2446" w:name="_Toc58862717"/>
      <w:bookmarkStart w:id="2447" w:name="_Toc58860213"/>
      <w:bookmarkStart w:id="2448" w:name="_Toc53182472"/>
      <w:bookmarkStart w:id="2449" w:name="_Toc45884449"/>
      <w:bookmarkStart w:id="2450" w:name="_Toc37272203"/>
      <w:bookmarkStart w:id="2451" w:name="_Toc36645149"/>
      <w:bookmarkStart w:id="2452" w:name="_Toc29809765"/>
      <w:bookmarkStart w:id="2453" w:name="_Toc21099967"/>
      <w:bookmarkStart w:id="2454" w:name="_Toc120613170"/>
      <w:bookmarkStart w:id="2455" w:name="_Toc121756710"/>
      <w:bookmarkStart w:id="2456" w:name="_Toc121820280"/>
      <w:bookmarkStart w:id="2457" w:name="_Toc124158030"/>
      <w:bookmarkStart w:id="2458" w:name="_Toc130560607"/>
      <w:bookmarkStart w:id="2459" w:name="_Toc137468873"/>
      <w:r w:rsidRPr="007530C6">
        <w:t>6.5.3.4</w:t>
      </w:r>
      <w:r w:rsidRPr="007530C6">
        <w:tab/>
        <w:t>Method of test</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31E1968E" w14:textId="77777777" w:rsidR="00B13304" w:rsidRPr="007530C6" w:rsidRDefault="00B13304" w:rsidP="00B13304">
      <w:pPr>
        <w:pStyle w:val="Heading5"/>
      </w:pPr>
      <w:bookmarkStart w:id="2460" w:name="_Toc82595186"/>
      <w:bookmarkStart w:id="2461" w:name="_Toc76545083"/>
      <w:bookmarkStart w:id="2462" w:name="_Toc75242737"/>
      <w:bookmarkStart w:id="2463" w:name="_Toc74961827"/>
      <w:bookmarkStart w:id="2464" w:name="_Toc66728024"/>
      <w:bookmarkStart w:id="2465" w:name="_Toc61182711"/>
      <w:bookmarkStart w:id="2466" w:name="_Toc58862718"/>
      <w:bookmarkStart w:id="2467" w:name="_Toc58860214"/>
      <w:bookmarkStart w:id="2468" w:name="_Toc53182473"/>
      <w:bookmarkStart w:id="2469" w:name="_Toc45884450"/>
      <w:bookmarkStart w:id="2470" w:name="_Toc37272204"/>
      <w:bookmarkStart w:id="2471" w:name="_Toc36645150"/>
      <w:bookmarkStart w:id="2472" w:name="_Toc29809766"/>
      <w:bookmarkStart w:id="2473" w:name="_Toc21099968"/>
      <w:bookmarkStart w:id="2474" w:name="_Toc120613171"/>
      <w:bookmarkStart w:id="2475" w:name="_Toc121756711"/>
      <w:bookmarkStart w:id="2476" w:name="_Toc121820281"/>
      <w:bookmarkStart w:id="2477" w:name="_Toc124158031"/>
      <w:bookmarkStart w:id="2478" w:name="_Toc130560608"/>
      <w:bookmarkStart w:id="2479" w:name="_Toc137468874"/>
      <w:r w:rsidRPr="007530C6">
        <w:t>6.5.3.4.1</w:t>
      </w:r>
      <w:r w:rsidRPr="007530C6">
        <w:tab/>
        <w:t>Initial conditions</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480" w:name="_Toc82595187"/>
      <w:bookmarkStart w:id="2481" w:name="_Toc76545084"/>
      <w:bookmarkStart w:id="2482" w:name="_Toc75242738"/>
      <w:bookmarkStart w:id="2483" w:name="_Toc74961828"/>
      <w:bookmarkStart w:id="2484" w:name="_Toc66728025"/>
      <w:bookmarkStart w:id="2485" w:name="_Toc61182712"/>
      <w:bookmarkStart w:id="2486" w:name="_Toc58862719"/>
      <w:bookmarkStart w:id="2487" w:name="_Toc58860215"/>
      <w:bookmarkStart w:id="2488" w:name="_Toc53182474"/>
      <w:bookmarkStart w:id="2489" w:name="_Toc45884451"/>
      <w:bookmarkStart w:id="2490" w:name="_Toc37272205"/>
      <w:bookmarkStart w:id="2491" w:name="_Toc36645151"/>
      <w:bookmarkStart w:id="2492" w:name="_Toc29809767"/>
      <w:bookmarkStart w:id="2493" w:name="_Toc21099969"/>
      <w:bookmarkStart w:id="2494" w:name="_Toc120613172"/>
      <w:bookmarkStart w:id="2495" w:name="_Toc121756712"/>
      <w:bookmarkStart w:id="2496" w:name="_Toc121820282"/>
      <w:bookmarkStart w:id="2497" w:name="_Toc124158032"/>
      <w:bookmarkStart w:id="2498" w:name="_Toc130560609"/>
      <w:bookmarkStart w:id="2499" w:name="_Toc137468875"/>
      <w:r w:rsidRPr="007530C6">
        <w:t>6.5.3.4.2</w:t>
      </w:r>
      <w:r w:rsidRPr="007530C6">
        <w:tab/>
        <w:t>Procedure</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w:t>
      </w:r>
      <w:r w:rsidRPr="007530C6">
        <w:rPr>
          <w:i/>
        </w:rPr>
        <w:lastRenderedPageBreak/>
        <w:t>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2500" w:name="_Toc82595188"/>
      <w:bookmarkStart w:id="2501" w:name="_Toc76545085"/>
      <w:bookmarkStart w:id="2502" w:name="_Toc75242739"/>
      <w:bookmarkStart w:id="2503" w:name="_Toc74961829"/>
      <w:bookmarkStart w:id="2504" w:name="_Toc66728026"/>
      <w:bookmarkStart w:id="2505" w:name="_Toc61182713"/>
      <w:bookmarkStart w:id="2506" w:name="_Toc58862720"/>
      <w:bookmarkStart w:id="2507" w:name="_Toc58860216"/>
      <w:bookmarkStart w:id="2508" w:name="_Toc53182475"/>
      <w:bookmarkStart w:id="2509" w:name="_Toc45884452"/>
      <w:bookmarkStart w:id="2510" w:name="_Toc37272206"/>
      <w:bookmarkStart w:id="2511" w:name="_Toc36645152"/>
      <w:bookmarkStart w:id="2512" w:name="_Toc29809768"/>
      <w:bookmarkStart w:id="2513" w:name="_Toc21099970"/>
      <w:bookmarkStart w:id="2514" w:name="_Toc120613173"/>
      <w:bookmarkStart w:id="2515" w:name="_Toc121756713"/>
      <w:bookmarkStart w:id="2516" w:name="_Toc121820283"/>
      <w:bookmarkStart w:id="2517" w:name="_Toc124158033"/>
      <w:bookmarkStart w:id="2518" w:name="_Toc130560610"/>
      <w:bookmarkStart w:id="2519" w:name="_Toc137468876"/>
      <w:r w:rsidRPr="007530C6">
        <w:t>6.5.3.4</w:t>
      </w:r>
      <w:r w:rsidRPr="007530C6">
        <w:tab/>
        <w:t>Test requirements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20BA80D9" w14:textId="77777777" w:rsidR="00B13304" w:rsidRPr="007530C6" w:rsidRDefault="00B13304" w:rsidP="005D71CD">
      <w:pPr>
        <w:pStyle w:val="Heading5"/>
        <w:rPr>
          <w:rFonts w:eastAsia="SimSun"/>
        </w:rPr>
      </w:pPr>
      <w:bookmarkStart w:id="2520" w:name="_Toc82450616"/>
      <w:bookmarkStart w:id="2521" w:name="_Toc82449968"/>
      <w:bookmarkStart w:id="2522" w:name="_Toc76541986"/>
      <w:bookmarkStart w:id="2523" w:name="_Toc74583173"/>
      <w:bookmarkStart w:id="2524" w:name="_Toc66386332"/>
      <w:bookmarkStart w:id="2525" w:name="_Toc61184989"/>
      <w:bookmarkStart w:id="2526" w:name="_Toc61184599"/>
      <w:bookmarkStart w:id="2527" w:name="_Toc61184207"/>
      <w:bookmarkStart w:id="2528" w:name="_Toc61183815"/>
      <w:bookmarkStart w:id="2529" w:name="_Toc61183421"/>
      <w:bookmarkStart w:id="2530" w:name="_Toc57821145"/>
      <w:bookmarkStart w:id="2531" w:name="_Toc57820218"/>
      <w:bookmarkStart w:id="2532" w:name="_Toc53185742"/>
      <w:bookmarkStart w:id="2533" w:name="_Toc53185366"/>
      <w:bookmarkStart w:id="2534" w:name="_Toc13080205"/>
      <w:bookmarkStart w:id="2535" w:name="_Toc29811704"/>
      <w:bookmarkStart w:id="2536" w:name="_Toc36817256"/>
      <w:bookmarkStart w:id="2537" w:name="_Toc37260172"/>
      <w:bookmarkStart w:id="2538" w:name="_Toc37267560"/>
      <w:bookmarkStart w:id="2539" w:name="_Toc44712162"/>
      <w:bookmarkStart w:id="2540" w:name="_Toc45893475"/>
      <w:bookmarkStart w:id="2541" w:name="_Toc121756714"/>
      <w:bookmarkStart w:id="2542" w:name="_Toc121820284"/>
      <w:bookmarkStart w:id="2543" w:name="_Toc124158034"/>
      <w:bookmarkStart w:id="2544" w:name="_Toc130560611"/>
      <w:bookmarkStart w:id="2545" w:name="_Toc82595190"/>
      <w:bookmarkStart w:id="2546" w:name="_Toc76545087"/>
      <w:bookmarkStart w:id="2547" w:name="_Toc75242741"/>
      <w:bookmarkStart w:id="2548" w:name="_Toc74961831"/>
      <w:bookmarkStart w:id="2549" w:name="_Toc66728028"/>
      <w:bookmarkStart w:id="2550" w:name="_Toc61182715"/>
      <w:bookmarkStart w:id="2551" w:name="_Toc58862722"/>
      <w:bookmarkStart w:id="2552" w:name="_Toc58860218"/>
      <w:bookmarkStart w:id="2553" w:name="_Toc53182477"/>
      <w:bookmarkStart w:id="2554" w:name="_Toc45884454"/>
      <w:bookmarkStart w:id="2555" w:name="_Toc37272208"/>
      <w:bookmarkStart w:id="2556" w:name="_Toc36645154"/>
      <w:bookmarkStart w:id="2557" w:name="_Toc29809770"/>
      <w:bookmarkStart w:id="2558" w:name="_Toc21099972"/>
      <w:bookmarkStart w:id="2559" w:name="_Toc137468877"/>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59"/>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5pt;height:29.9pt" o:ole="" fillcolor="window">
                  <v:imagedata r:id="rId30" o:title=""/>
                </v:shape>
                <o:OLEObject Type="Embed" ProgID="Equation.3" ShapeID="_x0000_i1047" DrawAspect="Content" ObjectID="_1748081663"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lastRenderedPageBreak/>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5pt;height:29.9pt" o:ole="" fillcolor="window">
                  <v:imagedata r:id="rId30" o:title=""/>
                </v:shape>
                <o:OLEObject Type="Embed" ProgID="Equation.3" ShapeID="_x0000_i1048" DrawAspect="Content" ObjectID="_1748081664"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9pt;height:29.9pt" o:ole="" fillcolor="window">
                  <v:imagedata r:id="rId33" o:title=""/>
                </v:shape>
                <o:OLEObject Type="Embed" ProgID="Equation.3" ShapeID="_x0000_i1049" DrawAspect="Content" ObjectID="_1748081665"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2560" w:name="_Toc82450617"/>
      <w:bookmarkStart w:id="2561" w:name="_Toc82449969"/>
      <w:bookmarkStart w:id="2562" w:name="_Toc76541987"/>
      <w:bookmarkStart w:id="2563" w:name="_Toc74583174"/>
      <w:bookmarkStart w:id="2564" w:name="_Toc66386333"/>
      <w:bookmarkStart w:id="2565" w:name="_Toc61184990"/>
      <w:bookmarkStart w:id="2566" w:name="_Toc61184600"/>
      <w:bookmarkStart w:id="2567" w:name="_Toc61184208"/>
      <w:bookmarkStart w:id="2568" w:name="_Toc61183816"/>
      <w:bookmarkStart w:id="2569" w:name="_Toc61183422"/>
      <w:bookmarkStart w:id="2570" w:name="_Toc57821146"/>
      <w:bookmarkStart w:id="2571" w:name="_Toc57820219"/>
      <w:bookmarkStart w:id="2572" w:name="_Toc53185743"/>
      <w:bookmarkStart w:id="2573" w:name="_Toc53185367"/>
      <w:bookmarkStart w:id="2574" w:name="_Toc21127496"/>
      <w:bookmarkStart w:id="2575" w:name="_Toc29811705"/>
      <w:bookmarkStart w:id="2576" w:name="_Toc36817257"/>
      <w:bookmarkStart w:id="2577" w:name="_Toc37260173"/>
      <w:bookmarkStart w:id="2578" w:name="_Toc37267561"/>
      <w:bookmarkStart w:id="2579" w:name="_Toc44712163"/>
      <w:bookmarkStart w:id="2580" w:name="_Toc45893476"/>
      <w:bookmarkStart w:id="2581" w:name="_Toc121756715"/>
      <w:bookmarkStart w:id="2582" w:name="_Toc121820285"/>
      <w:bookmarkStart w:id="2583" w:name="_Toc124158035"/>
      <w:bookmarkStart w:id="2584" w:name="_Toc130560612"/>
      <w:bookmarkStart w:id="2585" w:name="_Toc137468878"/>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2586" w:name="_Toc82450618"/>
      <w:bookmarkStart w:id="2587" w:name="_Toc82449970"/>
      <w:bookmarkStart w:id="2588" w:name="_Toc76541988"/>
      <w:bookmarkStart w:id="2589" w:name="_Toc74583175"/>
      <w:bookmarkStart w:id="2590" w:name="_Toc66386334"/>
      <w:bookmarkStart w:id="2591" w:name="_Toc61184991"/>
      <w:bookmarkStart w:id="2592" w:name="_Toc61184601"/>
      <w:bookmarkStart w:id="2593" w:name="_Toc61184209"/>
      <w:bookmarkStart w:id="2594" w:name="_Toc61183817"/>
      <w:bookmarkStart w:id="2595" w:name="_Toc61183423"/>
      <w:bookmarkStart w:id="2596" w:name="_Toc57821147"/>
      <w:bookmarkStart w:id="2597" w:name="_Toc57820220"/>
      <w:bookmarkStart w:id="2598" w:name="_Toc53185744"/>
      <w:bookmarkStart w:id="2599" w:name="_Toc53185368"/>
      <w:bookmarkStart w:id="2600" w:name="_Toc21127497"/>
      <w:bookmarkStart w:id="2601" w:name="_Toc29811706"/>
      <w:bookmarkStart w:id="2602" w:name="_Toc36817258"/>
      <w:bookmarkStart w:id="2603" w:name="_Toc37260174"/>
      <w:bookmarkStart w:id="2604" w:name="_Toc37267562"/>
      <w:bookmarkStart w:id="2605" w:name="_Toc44712164"/>
      <w:bookmarkStart w:id="2606" w:name="_Toc45893477"/>
      <w:bookmarkStart w:id="2607" w:name="_Toc121756716"/>
      <w:bookmarkStart w:id="2608" w:name="_Toc121820286"/>
      <w:bookmarkStart w:id="2609" w:name="_Toc124158036"/>
      <w:bookmarkStart w:id="2610" w:name="_Toc130560613"/>
      <w:bookmarkStart w:id="2611" w:name="_Toc137468879"/>
      <w:r w:rsidRPr="007530C6">
        <w:rPr>
          <w:rFonts w:eastAsia="SimSun"/>
        </w:rPr>
        <w:t>6.5.3.4.2.1</w:t>
      </w:r>
      <w:r w:rsidRPr="007530C6">
        <w:rPr>
          <w:rFonts w:eastAsia="SimSun"/>
        </w:rPr>
        <w:tab/>
        <w:t>Category B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r w:rsidRPr="007530C6">
        <w:rPr>
          <w:rFonts w:eastAsia="SimSun"/>
        </w:rPr>
        <w:t xml:space="preserve"> (Option 1)</w:t>
      </w:r>
      <w:bookmarkEnd w:id="2607"/>
      <w:bookmarkEnd w:id="2608"/>
      <w:bookmarkEnd w:id="2609"/>
      <w:bookmarkEnd w:id="2610"/>
      <w:bookmarkEnd w:id="2611"/>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lastRenderedPageBreak/>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5pt;height:29.9pt" o:ole="" fillcolor="window">
                  <v:imagedata r:id="rId30" o:title=""/>
                </v:shape>
                <o:OLEObject Type="Embed" ProgID="Equation.3" ShapeID="_x0000_i1050" DrawAspect="Content" ObjectID="_1748081666"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5pt;height:29.9pt" o:ole="" fillcolor="window">
                  <v:imagedata r:id="rId30" o:title=""/>
                </v:shape>
                <o:OLEObject Type="Embed" ProgID="Equation.3" ShapeID="_x0000_i1051" DrawAspect="Content" ObjectID="_1748081667"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lastRenderedPageBreak/>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9pt;height:29.9pt" o:ole="" fillcolor="window">
                  <v:imagedata r:id="rId33" o:title=""/>
                </v:shape>
                <o:OLEObject Type="Embed" ProgID="Equation.3" ShapeID="_x0000_i1052" DrawAspect="Content" ObjectID="_1748081668"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2612" w:name="_Toc121756717"/>
      <w:bookmarkStart w:id="2613" w:name="_Toc121820287"/>
      <w:bookmarkStart w:id="2614" w:name="_Toc124158037"/>
      <w:bookmarkStart w:id="2615" w:name="_Toc130560614"/>
      <w:bookmarkStart w:id="2616" w:name="_Toc137468880"/>
      <w:r w:rsidRPr="007530C6">
        <w:rPr>
          <w:rFonts w:eastAsia="SimSun"/>
        </w:rPr>
        <w:t>6.5.3.4.2.2</w:t>
      </w:r>
      <w:r w:rsidRPr="007530C6">
        <w:rPr>
          <w:rFonts w:eastAsia="SimSun"/>
        </w:rPr>
        <w:tab/>
        <w:t>Category B requirements (Option 2)</w:t>
      </w:r>
      <w:bookmarkEnd w:id="2612"/>
      <w:bookmarkEnd w:id="2613"/>
      <w:bookmarkEnd w:id="2614"/>
      <w:bookmarkEnd w:id="2615"/>
      <w:bookmarkEnd w:id="2616"/>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95pt;height:29.9pt" o:ole="" fillcolor="window">
                  <v:imagedata r:id="rId38" o:title=""/>
                </v:shape>
                <o:OLEObject Type="Embed" ProgID="Equation.3" ShapeID="_x0000_i1053" DrawAspect="Content" ObjectID="_1748081669"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2617" w:name="_Toc121820288"/>
      <w:bookmarkStart w:id="2618" w:name="_Toc124158038"/>
      <w:bookmarkStart w:id="2619" w:name="_Toc130560615"/>
      <w:bookmarkStart w:id="2620" w:name="_Toc137468881"/>
      <w:r w:rsidRPr="007530C6">
        <w:rPr>
          <w:rFonts w:eastAsia="SimSun"/>
        </w:rPr>
        <w:lastRenderedPageBreak/>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617"/>
      <w:bookmarkEnd w:id="2618"/>
      <w:bookmarkEnd w:id="2619"/>
      <w:bookmarkEnd w:id="2620"/>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3E39E9">
              <w:pict w14:anchorId="1FCA4104">
                <v:shape id="_x0000_i1054" type="#_x0000_t75" style="width:163.95pt;height:20.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29.9pt" o:ole="">
                  <v:imagedata r:id="rId41" o:title=""/>
                </v:shape>
                <o:OLEObject Type="Embed" ProgID="Equation.DSMT4" ShapeID="_x0000_i1055" DrawAspect="Content" ObjectID="_1748081670"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lastRenderedPageBreak/>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3E39E9">
              <w:pict w14:anchorId="2F5C1E08">
                <v:shape id="_x0000_i1056" type="#_x0000_t75" style="width:163.95pt;height:20.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29.9pt" o:ole="">
                  <v:imagedata r:id="rId44" o:title=""/>
                </v:shape>
                <o:OLEObject Type="Embed" ProgID="Equation.DSMT4" ShapeID="_x0000_i1057" DrawAspect="Content" ObjectID="_1748081671"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2621" w:name="_Toc82450620"/>
      <w:bookmarkStart w:id="2622" w:name="_Toc82449972"/>
      <w:bookmarkStart w:id="2623" w:name="_Toc76541990"/>
      <w:bookmarkStart w:id="2624" w:name="_Toc74583177"/>
      <w:bookmarkStart w:id="2625" w:name="_Toc66386336"/>
      <w:bookmarkStart w:id="2626" w:name="_Toc61184993"/>
      <w:bookmarkStart w:id="2627" w:name="_Toc61184603"/>
      <w:bookmarkStart w:id="2628" w:name="_Toc61184211"/>
      <w:bookmarkStart w:id="2629" w:name="_Toc61183819"/>
      <w:bookmarkStart w:id="2630" w:name="_Toc61183425"/>
      <w:bookmarkStart w:id="2631" w:name="_Toc57821149"/>
      <w:bookmarkStart w:id="2632" w:name="_Toc57820222"/>
      <w:bookmarkStart w:id="2633" w:name="_Toc53185746"/>
      <w:bookmarkStart w:id="2634" w:name="_Toc53185370"/>
      <w:bookmarkStart w:id="2635" w:name="_Toc13080210"/>
      <w:bookmarkStart w:id="2636" w:name="_Toc29811709"/>
      <w:bookmarkStart w:id="2637" w:name="_Toc36817261"/>
      <w:bookmarkStart w:id="2638" w:name="_Toc37260177"/>
      <w:bookmarkStart w:id="2639" w:name="_Toc37267565"/>
      <w:bookmarkStart w:id="2640" w:name="_Toc44712167"/>
      <w:bookmarkStart w:id="2641" w:name="_Toc45893480"/>
      <w:bookmarkStart w:id="2642" w:name="_Toc121820289"/>
      <w:bookmarkStart w:id="2643" w:name="_Toc124158039"/>
      <w:bookmarkStart w:id="2644" w:name="_Toc130560616"/>
      <w:bookmarkStart w:id="2645" w:name="_Toc137468882"/>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lastRenderedPageBreak/>
              <w:t xml:space="preserve">Frequency offset of measurement filter </w:t>
            </w:r>
            <w:r w:rsidRPr="007530C6">
              <w:rPr>
                <w:rFonts w:ascii="Arial" w:eastAsia="SimSun" w:hAnsi="Arial" w:cs="Arial"/>
                <w:b/>
                <w:sz w:val="18"/>
                <w:szCs w:val="18"/>
              </w:rPr>
              <w:noBreakHyphen/>
              <w:t xml:space="preserve">3dB point, </w:t>
            </w:r>
            <w:r w:rsidRPr="007530C6">
              <w:rPr>
                <w:rFonts w:ascii="Arial" w:eastAsia="SimSun" w:hAnsi="Arial" w:cs="Arial"/>
                <w:b/>
                <w:sz w:val="18"/>
                <w:szCs w:val="18"/>
              </w:rPr>
              <w:sym w:font="Symbol" w:char="F044"/>
            </w:r>
            <w:r w:rsidRPr="007530C6">
              <w:rPr>
                <w:rFonts w:ascii="Arial" w:eastAsia="SimSun" w:hAnsi="Arial" w:cs="Arial"/>
                <w:b/>
                <w:sz w:val="18"/>
                <w:szCs w:val="18"/>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Minimum requirements</w:t>
            </w:r>
            <w:r w:rsidRPr="007530C6">
              <w:rPr>
                <w:rFonts w:ascii="Arial" w:eastAsia="SimSun" w:hAnsi="Arial" w:cs="Arial"/>
                <w:b/>
                <w:sz w:val="18"/>
                <w:szCs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Calibri" w:hAnsi="Calibri" w:cs="Arial"/>
                <w:kern w:val="2"/>
                <w:position w:val="-28"/>
                <w:sz w:val="21"/>
                <w:szCs w:val="22"/>
                <w:lang w:val="en-US"/>
              </w:rPr>
              <w:object w:dxaOrig="3192" w:dyaOrig="612" w14:anchorId="1521421E">
                <v:shape id="_x0000_i1058" type="#_x0000_t75" style="width:160.05pt;height:29.9pt" o:ole="">
                  <v:imagedata r:id="rId46" o:title=""/>
                </v:shape>
                <o:OLEObject Type="Embed" ProgID="Equation.DSMT4" ShapeID="_x0000_i1058" DrawAspect="Content" ObjectID="_1748081672"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lang w:val="sv-SE"/>
              </w:rPr>
              <w:t xml:space="preserve">f &lt; min(10 MHz,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5.05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 xml:space="preserve">f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f_offset</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rPr>
              <w:t>NOTE 1:</w:t>
            </w:r>
            <w:r w:rsidRPr="007530C6">
              <w:rPr>
                <w:rFonts w:ascii="Arial" w:eastAsia="SimSun" w:hAnsi="Arial" w:cs="Arial"/>
                <w:sz w:val="18"/>
                <w:szCs w:val="18"/>
              </w:rPr>
              <w:tab/>
              <w:t xml:space="preserve">For a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supporting </w:t>
            </w:r>
            <w:r w:rsidRPr="007530C6">
              <w:rPr>
                <w:rFonts w:ascii="Arial" w:eastAsia="SimSun" w:hAnsi="Arial" w:cs="Arial"/>
                <w:i/>
                <w:sz w:val="18"/>
                <w:szCs w:val="18"/>
              </w:rPr>
              <w:t>non-contiguous spectrum</w:t>
            </w:r>
            <w:r w:rsidRPr="007530C6">
              <w:rPr>
                <w:rFonts w:ascii="Arial" w:eastAsia="SimSun" w:hAnsi="Arial" w:cs="Arial"/>
                <w:sz w:val="18"/>
                <w:szCs w:val="18"/>
              </w:rPr>
              <w:t xml:space="preserve"> operation within any </w:t>
            </w:r>
            <w:r w:rsidRPr="007530C6">
              <w:rPr>
                <w:rFonts w:ascii="Arial" w:eastAsia="SimSun" w:hAnsi="Arial" w:cs="Arial"/>
                <w:i/>
                <w:sz w:val="18"/>
                <w:szCs w:val="18"/>
              </w:rPr>
              <w:t>operating band</w:t>
            </w:r>
            <w:r w:rsidRPr="007530C6">
              <w:rPr>
                <w:rFonts w:ascii="Arial" w:eastAsia="SimSun" w:hAnsi="Arial" w:cs="Arial"/>
                <w:sz w:val="18"/>
                <w:szCs w:val="18"/>
              </w:rPr>
              <w:t xml:space="preserv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Exception is </w:t>
            </w:r>
            <w:r w:rsidRPr="007530C6">
              <w:rPr>
                <w:rFonts w:ascii="Arial" w:eastAsia="SimSun" w:hAnsi="Arial" w:cs="Arial"/>
                <w:sz w:val="18"/>
                <w:szCs w:val="18"/>
              </w:rPr>
              <w:sym w:font="Arial" w:char="F044"/>
            </w:r>
            <w:r w:rsidRPr="007530C6">
              <w:rPr>
                <w:rFonts w:ascii="Arial" w:eastAsia="SimSun" w:hAnsi="Arial" w:cs="Arial"/>
                <w:sz w:val="18"/>
                <w:szCs w:val="18"/>
              </w:rPr>
              <w:t xml:space="preserve">f ≥ 10MHz from both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where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shall be -37dBm/100kHz.</w:t>
            </w:r>
          </w:p>
          <w:p w14:paraId="712BF85D" w14:textId="77777777" w:rsidR="00B13304" w:rsidRPr="007530C6" w:rsidRDefault="00B13304">
            <w:pPr>
              <w:keepNext/>
              <w:keepLines/>
              <w:ind w:left="851" w:hanging="851"/>
              <w:rPr>
                <w:rFonts w:ascii="Arial" w:eastAsia="SimSun" w:hAnsi="Arial" w:cs="Arial"/>
                <w:sz w:val="18"/>
                <w:szCs w:val="18"/>
              </w:rPr>
            </w:pPr>
            <w:r w:rsidRPr="007530C6">
              <w:rPr>
                <w:rFonts w:ascii="Arial" w:eastAsia="SimSun" w:hAnsi="Arial" w:cs="Arial"/>
                <w:sz w:val="18"/>
                <w:szCs w:val="18"/>
              </w:rPr>
              <w:t>NOTE 2:</w:t>
            </w:r>
            <w:r w:rsidRPr="007530C6">
              <w:rPr>
                <w:rFonts w:ascii="Arial" w:eastAsia="SimSun" w:hAnsi="Arial" w:cs="Arial"/>
                <w:sz w:val="18"/>
                <w:szCs w:val="18"/>
              </w:rPr>
              <w:tab/>
              <w:t xml:space="preserve">For a </w:t>
            </w:r>
            <w:r w:rsidRPr="007530C6">
              <w:rPr>
                <w:rFonts w:ascii="Arial" w:eastAsia="SimSun" w:hAnsi="Arial" w:cs="Arial"/>
                <w:i/>
                <w:sz w:val="18"/>
                <w:szCs w:val="18"/>
              </w:rPr>
              <w:t>multi-band connector</w:t>
            </w:r>
            <w:r w:rsidRPr="007530C6">
              <w:rPr>
                <w:rFonts w:ascii="Arial" w:eastAsia="SimSun" w:hAnsi="Arial" w:cs="Arial"/>
                <w:sz w:val="18"/>
                <w:szCs w:val="18"/>
              </w:rPr>
              <w:t xml:space="preserve"> with </w:t>
            </w:r>
            <w:r w:rsidRPr="007530C6">
              <w:rPr>
                <w:rFonts w:ascii="Arial" w:eastAsia="SimSun" w:hAnsi="Arial" w:cs="Arial"/>
                <w:i/>
                <w:sz w:val="18"/>
                <w:szCs w:val="18"/>
              </w:rPr>
              <w:t>inter-passband gap</w:t>
            </w:r>
            <w:r w:rsidRPr="007530C6">
              <w:rPr>
                <w:rFonts w:ascii="Arial" w:eastAsia="SimSun" w:hAnsi="Arial" w:cs="Arial"/>
                <w:sz w:val="18"/>
                <w:szCs w:val="18"/>
              </w:rPr>
              <w:t xml:space="preserve"> &lt; 2*Δf</w:t>
            </w:r>
            <w:r w:rsidRPr="007530C6">
              <w:rPr>
                <w:rFonts w:ascii="Arial" w:eastAsia="SimSun" w:hAnsi="Arial" w:cs="Arial"/>
                <w:sz w:val="18"/>
                <w:szCs w:val="18"/>
                <w:vertAlign w:val="subscript"/>
              </w:rPr>
              <w:t>OBUE</w:t>
            </w:r>
            <w:r w:rsidRPr="007530C6">
              <w:rPr>
                <w:rFonts w:ascii="Arial" w:eastAsia="SimSun" w:hAnsi="Arial" w:cs="Arial"/>
                <w:sz w:val="18"/>
                <w:szCs w:val="18"/>
              </w:rPr>
              <w:t xml:space="preserve"> the emission limits within the </w:t>
            </w:r>
            <w:r w:rsidRPr="007530C6">
              <w:rPr>
                <w:rFonts w:ascii="Arial" w:eastAsia="SimSun" w:hAnsi="Arial" w:cs="Arial"/>
                <w:i/>
                <w:sz w:val="18"/>
                <w:szCs w:val="18"/>
              </w:rPr>
              <w:t>inter-passband gaps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or </w:t>
            </w:r>
            <w:r w:rsidRPr="007530C6">
              <w:rPr>
                <w:rFonts w:ascii="Arial" w:eastAsia="SimSun" w:hAnsi="Arial" w:cs="Arial"/>
                <w:i/>
                <w:sz w:val="18"/>
                <w:szCs w:val="18"/>
              </w:rPr>
              <w:t>passband</w:t>
            </w:r>
            <w:r w:rsidRPr="007530C6">
              <w:rPr>
                <w:rFonts w:ascii="Arial" w:eastAsia="SimSun" w:hAnsi="Arial" w:cs="Arial"/>
                <w:sz w:val="18"/>
                <w:szCs w:val="18"/>
              </w:rPr>
              <w:t xml:space="preserve"> on each side of the </w:t>
            </w:r>
            <w:r w:rsidRPr="007530C6">
              <w:rPr>
                <w:rFonts w:ascii="Arial" w:eastAsia="SimSun" w:hAnsi="Arial" w:cs="Arial"/>
                <w:i/>
                <w:sz w:val="18"/>
                <w:szCs w:val="18"/>
              </w:rPr>
              <w:t>inter-passband gap</w:t>
            </w:r>
          </w:p>
          <w:p w14:paraId="3EE3FAE0" w14:textId="77777777" w:rsidR="00B13304" w:rsidRPr="007530C6" w:rsidRDefault="00B1330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3:</w:t>
            </w:r>
            <w:r w:rsidRPr="007530C6">
              <w:rPr>
                <w:rFonts w:ascii="Arial" w:eastAsia="SimSun" w:hAnsi="Arial" w:cs="Arial"/>
                <w:sz w:val="18"/>
                <w:szCs w:val="18"/>
              </w:rPr>
              <w:tab/>
              <w:t xml:space="preserve">The requirement is not applicable when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29.9pt" o:ole="" fillcolor="window">
                  <v:imagedata r:id="rId48" o:title=""/>
                </v:shape>
                <o:OLEObject Type="Embed" ProgID="Equation.3" ShapeID="_x0000_i1059" DrawAspect="Content" ObjectID="_1748081673"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2646" w:name="_Toc82450621"/>
      <w:bookmarkStart w:id="2647" w:name="_Toc82449973"/>
      <w:bookmarkStart w:id="2648" w:name="_Toc76541991"/>
      <w:bookmarkStart w:id="2649" w:name="_Toc74583178"/>
      <w:bookmarkStart w:id="2650" w:name="_Toc66386337"/>
      <w:bookmarkStart w:id="2651" w:name="_Toc61184994"/>
      <w:bookmarkStart w:id="2652" w:name="_Toc61184604"/>
      <w:bookmarkStart w:id="2653" w:name="_Toc61184212"/>
      <w:bookmarkStart w:id="2654" w:name="_Toc61183820"/>
      <w:bookmarkStart w:id="2655" w:name="_Toc61183426"/>
      <w:bookmarkStart w:id="2656" w:name="_Toc57821150"/>
      <w:bookmarkStart w:id="2657" w:name="_Toc57820223"/>
      <w:bookmarkStart w:id="2658" w:name="_Toc53185747"/>
      <w:bookmarkStart w:id="2659" w:name="_Toc53185371"/>
      <w:bookmarkStart w:id="2660" w:name="_Toc13080211"/>
      <w:bookmarkStart w:id="2661" w:name="_Toc29811710"/>
      <w:bookmarkStart w:id="2662" w:name="_Toc36817262"/>
      <w:bookmarkStart w:id="2663" w:name="_Toc37260178"/>
      <w:bookmarkStart w:id="2664" w:name="_Toc37267566"/>
      <w:bookmarkStart w:id="2665" w:name="_Toc44712168"/>
      <w:bookmarkStart w:id="2666" w:name="_Toc45893481"/>
      <w:bookmarkStart w:id="2667" w:name="_Toc121820290"/>
      <w:bookmarkStart w:id="2668" w:name="_Toc124158040"/>
      <w:bookmarkStart w:id="2669" w:name="_Toc130560617"/>
      <w:bookmarkStart w:id="2670" w:name="_Toc21127502"/>
      <w:bookmarkStart w:id="2671" w:name="_Toc82595197"/>
      <w:bookmarkStart w:id="2672" w:name="_Toc76545094"/>
      <w:bookmarkStart w:id="2673" w:name="_Toc75242748"/>
      <w:bookmarkStart w:id="2674" w:name="_Toc74961838"/>
      <w:bookmarkStart w:id="2675" w:name="_Toc66728034"/>
      <w:bookmarkStart w:id="2676" w:name="_Toc61182721"/>
      <w:bookmarkStart w:id="2677" w:name="_Toc58862728"/>
      <w:bookmarkStart w:id="2678" w:name="_Toc58860224"/>
      <w:bookmarkStart w:id="2679" w:name="_Toc53182483"/>
      <w:bookmarkStart w:id="2680" w:name="_Toc45884460"/>
      <w:bookmarkStart w:id="2681" w:name="_Toc37272214"/>
      <w:bookmarkStart w:id="2682" w:name="_Toc36645160"/>
      <w:bookmarkStart w:id="2683" w:name="_Toc29809776"/>
      <w:bookmarkStart w:id="2684" w:name="_Toc21099978"/>
      <w:bookmarkStart w:id="2685" w:name="_Toc137468883"/>
      <w:r w:rsidRPr="007530C6">
        <w:t>6.5.3.4.5</w:t>
      </w:r>
      <w:r w:rsidRPr="007530C6">
        <w:tab/>
        <w:t>Minimum requirements for additional requirements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85"/>
    </w:p>
    <w:p w14:paraId="5A7D95F0" w14:textId="77777777" w:rsidR="00B13304" w:rsidRPr="007530C6" w:rsidRDefault="00B13304" w:rsidP="008E6CD3">
      <w:pPr>
        <w:pStyle w:val="H6"/>
      </w:pPr>
      <w:bookmarkStart w:id="2686" w:name="_Toc82450622"/>
      <w:bookmarkStart w:id="2687" w:name="_Toc82449974"/>
      <w:bookmarkStart w:id="2688" w:name="_Toc76541992"/>
      <w:bookmarkStart w:id="2689" w:name="_Toc74583179"/>
      <w:bookmarkStart w:id="2690" w:name="_Toc66386338"/>
      <w:bookmarkStart w:id="2691" w:name="_Toc61184995"/>
      <w:bookmarkStart w:id="2692" w:name="_Toc61184605"/>
      <w:bookmarkStart w:id="2693" w:name="_Toc61184213"/>
      <w:bookmarkStart w:id="2694" w:name="_Toc61183821"/>
      <w:bookmarkStart w:id="2695" w:name="_Toc61183427"/>
      <w:bookmarkStart w:id="2696" w:name="_Toc57821151"/>
      <w:bookmarkStart w:id="2697" w:name="_Toc57820224"/>
      <w:bookmarkStart w:id="2698" w:name="_Toc53185748"/>
      <w:bookmarkStart w:id="2699" w:name="_Toc53185372"/>
      <w:bookmarkStart w:id="2700" w:name="_Toc29811711"/>
      <w:bookmarkStart w:id="2701" w:name="_Toc36817263"/>
      <w:bookmarkStart w:id="2702" w:name="_Toc37260179"/>
      <w:bookmarkStart w:id="2703" w:name="_Toc37267567"/>
      <w:bookmarkStart w:id="2704" w:name="_Toc44712169"/>
      <w:bookmarkStart w:id="2705" w:name="_Toc45893482"/>
      <w:r w:rsidRPr="007530C6">
        <w:t>6.5.3.4.5.1</w:t>
      </w:r>
      <w:r w:rsidRPr="007530C6">
        <w:tab/>
        <w:t>Limits in FCC Title 47</w:t>
      </w:r>
      <w:bookmarkEnd w:id="2670"/>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706" w:name="_Toc45893483"/>
      <w:bookmarkStart w:id="2707" w:name="_Toc44712170"/>
      <w:bookmarkStart w:id="2708" w:name="_Toc37267568"/>
      <w:bookmarkStart w:id="2709" w:name="_Toc37260180"/>
      <w:bookmarkStart w:id="2710" w:name="_Toc36817264"/>
      <w:bookmarkStart w:id="2711" w:name="_Toc29811712"/>
      <w:bookmarkStart w:id="2712" w:name="_Toc21127503"/>
      <w:r w:rsidRPr="007530C6">
        <w:t>6.5.3.4.5.2</w:t>
      </w:r>
      <w:r w:rsidRPr="007530C6">
        <w:tab/>
        <w:t>Protection of DTT</w:t>
      </w:r>
      <w:bookmarkEnd w:id="2706"/>
      <w:bookmarkEnd w:id="2707"/>
      <w:bookmarkEnd w:id="2708"/>
      <w:bookmarkEnd w:id="2709"/>
      <w:bookmarkEnd w:id="2710"/>
      <w:bookmarkEnd w:id="2711"/>
      <w:bookmarkEnd w:id="2712"/>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lastRenderedPageBreak/>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713" w:name="_Toc82595205"/>
      <w:bookmarkStart w:id="2714" w:name="_Toc76545102"/>
      <w:bookmarkStart w:id="2715" w:name="_Toc75242756"/>
      <w:bookmarkStart w:id="2716" w:name="_Toc74961846"/>
      <w:bookmarkStart w:id="2717" w:name="_Toc66728042"/>
      <w:bookmarkStart w:id="2718" w:name="_Toc61182728"/>
      <w:bookmarkStart w:id="2719" w:name="_Toc58862735"/>
      <w:bookmarkStart w:id="2720" w:name="_Toc58860231"/>
      <w:bookmarkStart w:id="2721" w:name="_Toc53182490"/>
      <w:bookmarkStart w:id="2722" w:name="_Toc45884467"/>
      <w:bookmarkStart w:id="2723" w:name="_Toc37272221"/>
      <w:bookmarkStart w:id="2724" w:name="_Toc36645167"/>
      <w:bookmarkStart w:id="2725" w:name="_Toc29809782"/>
      <w:bookmarkStart w:id="2726" w:name="_Toc21099984"/>
      <w:bookmarkStart w:id="2727" w:name="_Toc120613174"/>
      <w:bookmarkStart w:id="2728" w:name="_Toc121756718"/>
      <w:bookmarkStart w:id="2729" w:name="_Toc121820291"/>
      <w:bookmarkStart w:id="2730" w:name="_Toc124158041"/>
      <w:bookmarkStart w:id="2731" w:name="_Toc130560618"/>
      <w:bookmarkStart w:id="2732" w:name="_Toc137468884"/>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r w:rsidRPr="007530C6">
        <w:t>6.5.4</w:t>
      </w:r>
      <w:r w:rsidRPr="007530C6">
        <w:tab/>
        <w:t>Transmitter spurious emissions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41765C4E" w14:textId="77777777" w:rsidR="00B13304" w:rsidRPr="007530C6" w:rsidRDefault="00B13304" w:rsidP="00B13304">
      <w:pPr>
        <w:pStyle w:val="Heading4"/>
      </w:pPr>
      <w:bookmarkStart w:id="2733" w:name="_Toc82595206"/>
      <w:bookmarkStart w:id="2734" w:name="_Toc76545103"/>
      <w:bookmarkStart w:id="2735" w:name="_Toc75242757"/>
      <w:bookmarkStart w:id="2736" w:name="_Toc74961847"/>
      <w:bookmarkStart w:id="2737" w:name="_Toc66728043"/>
      <w:bookmarkStart w:id="2738" w:name="_Toc61182729"/>
      <w:bookmarkStart w:id="2739" w:name="_Toc58862736"/>
      <w:bookmarkStart w:id="2740" w:name="_Toc58860232"/>
      <w:bookmarkStart w:id="2741" w:name="_Toc53182491"/>
      <w:bookmarkStart w:id="2742" w:name="_Toc45884468"/>
      <w:bookmarkStart w:id="2743" w:name="_Toc37272222"/>
      <w:bookmarkStart w:id="2744" w:name="_Toc36645168"/>
      <w:bookmarkStart w:id="2745" w:name="_Toc29809783"/>
      <w:bookmarkStart w:id="2746" w:name="_Toc21099985"/>
      <w:bookmarkStart w:id="2747" w:name="_Toc120613175"/>
      <w:bookmarkStart w:id="2748" w:name="_Toc121756719"/>
      <w:bookmarkStart w:id="2749" w:name="_Toc121820292"/>
      <w:bookmarkStart w:id="2750" w:name="_Toc124158042"/>
      <w:bookmarkStart w:id="2751" w:name="_Toc130560619"/>
      <w:bookmarkStart w:id="2752" w:name="_Toc137468885"/>
      <w:r w:rsidRPr="007530C6">
        <w:t>6.5.4.1</w:t>
      </w:r>
      <w:r w:rsidRPr="007530C6">
        <w:tab/>
        <w:t>Definition and applicability</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74BFEFBA" w14:textId="7B80825E" w:rsidR="00B13304" w:rsidRPr="007530C6" w:rsidRDefault="00B13304" w:rsidP="00B13304">
      <w:bookmarkStart w:id="2753" w:name="_Toc82595207"/>
      <w:bookmarkStart w:id="2754" w:name="_Toc76545104"/>
      <w:bookmarkStart w:id="2755" w:name="_Toc75242758"/>
      <w:bookmarkStart w:id="2756" w:name="_Toc74961848"/>
      <w:bookmarkStart w:id="2757" w:name="_Toc66728044"/>
      <w:bookmarkStart w:id="2758" w:name="_Toc61182730"/>
      <w:bookmarkStart w:id="2759" w:name="_Toc58862737"/>
      <w:bookmarkStart w:id="2760" w:name="_Toc58860233"/>
      <w:bookmarkStart w:id="2761" w:name="_Toc53182492"/>
      <w:bookmarkStart w:id="2762" w:name="_Toc45884469"/>
      <w:bookmarkStart w:id="2763" w:name="_Toc37272223"/>
      <w:bookmarkStart w:id="2764" w:name="_Toc36645169"/>
      <w:bookmarkStart w:id="2765" w:name="_Toc29809784"/>
      <w:bookmarkStart w:id="2766"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767" w:name="_Toc120613176"/>
      <w:bookmarkStart w:id="2768" w:name="_Toc121756720"/>
      <w:bookmarkStart w:id="2769" w:name="_Toc121820293"/>
      <w:bookmarkStart w:id="2770" w:name="_Toc124158043"/>
      <w:bookmarkStart w:id="2771" w:name="_Toc130560620"/>
      <w:bookmarkStart w:id="2772" w:name="_Toc137468886"/>
      <w:r w:rsidRPr="007530C6">
        <w:t>6.5.4.2</w:t>
      </w:r>
      <w:r w:rsidRPr="007530C6">
        <w:tab/>
        <w:t>Minimum requirement</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773" w:name="_Toc82595208"/>
      <w:bookmarkStart w:id="2774" w:name="_Toc76545105"/>
      <w:bookmarkStart w:id="2775" w:name="_Toc75242759"/>
      <w:bookmarkStart w:id="2776" w:name="_Toc74961849"/>
      <w:bookmarkStart w:id="2777" w:name="_Toc66728045"/>
      <w:bookmarkStart w:id="2778" w:name="_Toc61182731"/>
      <w:bookmarkStart w:id="2779" w:name="_Toc58862738"/>
      <w:bookmarkStart w:id="2780" w:name="_Toc58860234"/>
      <w:bookmarkStart w:id="2781" w:name="_Toc53182493"/>
      <w:bookmarkStart w:id="2782" w:name="_Toc45884470"/>
      <w:bookmarkStart w:id="2783" w:name="_Toc37272224"/>
      <w:bookmarkStart w:id="2784" w:name="_Toc36645170"/>
      <w:bookmarkStart w:id="2785" w:name="_Toc29809785"/>
      <w:bookmarkStart w:id="2786" w:name="_Toc21099987"/>
      <w:bookmarkStart w:id="2787" w:name="_Toc120613177"/>
      <w:bookmarkStart w:id="2788" w:name="_Toc121756721"/>
      <w:bookmarkStart w:id="2789" w:name="_Toc121820294"/>
      <w:bookmarkStart w:id="2790" w:name="_Toc124158044"/>
      <w:bookmarkStart w:id="2791" w:name="_Toc130560621"/>
      <w:bookmarkStart w:id="2792" w:name="_Toc137468887"/>
      <w:r w:rsidRPr="007530C6">
        <w:t>6.5.4.3</w:t>
      </w:r>
      <w:r w:rsidRPr="007530C6">
        <w:tab/>
        <w:t>Test purpose</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793" w:name="_Toc82595209"/>
      <w:bookmarkStart w:id="2794" w:name="_Toc76545106"/>
      <w:bookmarkStart w:id="2795" w:name="_Toc75242760"/>
      <w:bookmarkStart w:id="2796" w:name="_Toc74961850"/>
      <w:bookmarkStart w:id="2797" w:name="_Toc66728046"/>
      <w:bookmarkStart w:id="2798" w:name="_Toc61182732"/>
      <w:bookmarkStart w:id="2799" w:name="_Toc58862739"/>
      <w:bookmarkStart w:id="2800" w:name="_Toc58860235"/>
      <w:bookmarkStart w:id="2801" w:name="_Toc53182494"/>
      <w:bookmarkStart w:id="2802" w:name="_Toc45884471"/>
      <w:bookmarkStart w:id="2803" w:name="_Toc37272225"/>
      <w:bookmarkStart w:id="2804" w:name="_Toc36645171"/>
      <w:bookmarkStart w:id="2805" w:name="_Toc29809786"/>
      <w:bookmarkStart w:id="2806" w:name="_Toc21099988"/>
      <w:bookmarkStart w:id="2807" w:name="_Toc120613178"/>
      <w:bookmarkStart w:id="2808" w:name="_Toc121756722"/>
      <w:bookmarkStart w:id="2809" w:name="_Toc121820295"/>
      <w:bookmarkStart w:id="2810" w:name="_Toc124158045"/>
      <w:bookmarkStart w:id="2811" w:name="_Toc130560622"/>
      <w:bookmarkStart w:id="2812" w:name="_Toc137468888"/>
      <w:r w:rsidRPr="007530C6">
        <w:t>6.5.4.4</w:t>
      </w:r>
      <w:r w:rsidRPr="007530C6">
        <w:tab/>
        <w:t>Method of test</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9C37CF7" w14:textId="77777777" w:rsidR="00B13304" w:rsidRPr="007530C6" w:rsidRDefault="00B13304" w:rsidP="00B13304">
      <w:pPr>
        <w:pStyle w:val="Heading5"/>
      </w:pPr>
      <w:bookmarkStart w:id="2813" w:name="_Toc82595210"/>
      <w:bookmarkStart w:id="2814" w:name="_Toc76545107"/>
      <w:bookmarkStart w:id="2815" w:name="_Toc75242761"/>
      <w:bookmarkStart w:id="2816" w:name="_Toc74961851"/>
      <w:bookmarkStart w:id="2817" w:name="_Toc66728047"/>
      <w:bookmarkStart w:id="2818" w:name="_Toc61182733"/>
      <w:bookmarkStart w:id="2819" w:name="_Toc58862740"/>
      <w:bookmarkStart w:id="2820" w:name="_Toc58860236"/>
      <w:bookmarkStart w:id="2821" w:name="_Toc53182495"/>
      <w:bookmarkStart w:id="2822" w:name="_Toc45884472"/>
      <w:bookmarkStart w:id="2823" w:name="_Toc37272226"/>
      <w:bookmarkStart w:id="2824" w:name="_Toc36645172"/>
      <w:bookmarkStart w:id="2825" w:name="_Toc29809787"/>
      <w:bookmarkStart w:id="2826" w:name="_Toc21099989"/>
      <w:bookmarkStart w:id="2827" w:name="_Toc120613179"/>
      <w:bookmarkStart w:id="2828" w:name="_Toc121756723"/>
      <w:bookmarkStart w:id="2829" w:name="_Toc121820296"/>
      <w:bookmarkStart w:id="2830" w:name="_Toc124158046"/>
      <w:bookmarkStart w:id="2831" w:name="_Toc130560623"/>
      <w:bookmarkStart w:id="2832" w:name="_Toc137468889"/>
      <w:r w:rsidRPr="007530C6">
        <w:t>6.5.4.4.1</w:t>
      </w:r>
      <w:r w:rsidRPr="007530C6">
        <w:tab/>
        <w:t>Initial conditions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833" w:name="_Toc82595211"/>
      <w:bookmarkStart w:id="2834" w:name="_Toc76545108"/>
      <w:bookmarkStart w:id="2835" w:name="_Toc75242762"/>
      <w:bookmarkStart w:id="2836" w:name="_Toc74961852"/>
      <w:bookmarkStart w:id="2837" w:name="_Toc66728048"/>
      <w:bookmarkStart w:id="2838" w:name="_Toc61182734"/>
      <w:bookmarkStart w:id="2839" w:name="_Toc58862741"/>
      <w:bookmarkStart w:id="2840" w:name="_Toc58860237"/>
      <w:bookmarkStart w:id="2841" w:name="_Toc53182496"/>
      <w:bookmarkStart w:id="2842" w:name="_Toc45884473"/>
      <w:bookmarkStart w:id="2843" w:name="_Toc37272227"/>
      <w:bookmarkStart w:id="2844" w:name="_Toc36645173"/>
      <w:bookmarkStart w:id="2845" w:name="_Toc29809788"/>
      <w:bookmarkStart w:id="2846" w:name="_Toc21099990"/>
      <w:bookmarkStart w:id="2847" w:name="_Toc120613180"/>
      <w:bookmarkStart w:id="2848" w:name="_Toc121756724"/>
      <w:bookmarkStart w:id="2849" w:name="_Toc121820297"/>
      <w:bookmarkStart w:id="2850" w:name="_Toc124158047"/>
      <w:bookmarkStart w:id="2851" w:name="_Toc130560624"/>
      <w:bookmarkStart w:id="2852" w:name="_Toc137468890"/>
      <w:r w:rsidRPr="007530C6">
        <w:lastRenderedPageBreak/>
        <w:t>6.5.4.4.2</w:t>
      </w:r>
      <w:r w:rsidRPr="007530C6">
        <w:tab/>
        <w:t>Procedure</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853" w:name="_Toc82595212"/>
      <w:bookmarkStart w:id="2854" w:name="_Toc76545109"/>
      <w:bookmarkStart w:id="2855" w:name="_Toc75242763"/>
      <w:bookmarkStart w:id="2856" w:name="_Toc74961853"/>
      <w:bookmarkStart w:id="2857" w:name="_Toc66728049"/>
      <w:bookmarkStart w:id="2858" w:name="_Toc61182735"/>
      <w:bookmarkStart w:id="2859" w:name="_Toc58862742"/>
      <w:bookmarkStart w:id="2860" w:name="_Toc58860238"/>
      <w:bookmarkStart w:id="2861" w:name="_Toc53182497"/>
      <w:bookmarkStart w:id="2862" w:name="_Toc45884474"/>
      <w:bookmarkStart w:id="2863" w:name="_Toc37272228"/>
      <w:bookmarkStart w:id="2864" w:name="_Toc36645174"/>
      <w:bookmarkStart w:id="2865" w:name="_Toc29809789"/>
      <w:bookmarkStart w:id="2866" w:name="_Toc21099991"/>
      <w:bookmarkStart w:id="2867" w:name="_Toc120613181"/>
      <w:bookmarkStart w:id="2868" w:name="_Toc121756725"/>
      <w:bookmarkStart w:id="2869" w:name="_Toc121820298"/>
      <w:bookmarkStart w:id="2870" w:name="_Toc124158048"/>
      <w:bookmarkStart w:id="2871" w:name="_Toc130560625"/>
      <w:bookmarkStart w:id="2872" w:name="_Toc137468891"/>
      <w:r w:rsidRPr="007530C6">
        <w:t>6.5.4.5</w:t>
      </w:r>
      <w:r w:rsidRPr="007530C6">
        <w:tab/>
        <w:t>Test requirements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3AF15DC8" w14:textId="77777777" w:rsidR="00B13304" w:rsidRPr="007530C6" w:rsidRDefault="00B13304" w:rsidP="00C961F1">
      <w:pPr>
        <w:pStyle w:val="Heading5"/>
      </w:pPr>
      <w:bookmarkStart w:id="2873" w:name="_Toc82450627"/>
      <w:bookmarkStart w:id="2874" w:name="_Toc82449979"/>
      <w:bookmarkStart w:id="2875" w:name="_Toc76541997"/>
      <w:bookmarkStart w:id="2876" w:name="_Toc74583184"/>
      <w:bookmarkStart w:id="2877" w:name="_Toc66386343"/>
      <w:bookmarkStart w:id="2878" w:name="_Toc61185000"/>
      <w:bookmarkStart w:id="2879" w:name="_Toc61184610"/>
      <w:bookmarkStart w:id="2880" w:name="_Toc61184218"/>
      <w:bookmarkStart w:id="2881" w:name="_Toc61183826"/>
      <w:bookmarkStart w:id="2882" w:name="_Toc61183432"/>
      <w:bookmarkStart w:id="2883" w:name="_Toc57821156"/>
      <w:bookmarkStart w:id="2884" w:name="_Toc57820229"/>
      <w:bookmarkStart w:id="2885" w:name="_Toc53185753"/>
      <w:bookmarkStart w:id="2886" w:name="_Toc53185377"/>
      <w:bookmarkStart w:id="2887" w:name="_Toc29811719"/>
      <w:bookmarkStart w:id="2888" w:name="_Toc36817271"/>
      <w:bookmarkStart w:id="2889" w:name="_Toc37260188"/>
      <w:bookmarkStart w:id="2890" w:name="_Toc37267576"/>
      <w:bookmarkStart w:id="2891" w:name="_Toc44712178"/>
      <w:bookmarkStart w:id="2892" w:name="_Toc45893491"/>
      <w:bookmarkStart w:id="2893" w:name="_Toc121820299"/>
      <w:bookmarkStart w:id="2894" w:name="_Toc124158049"/>
      <w:bookmarkStart w:id="2895" w:name="_Toc130560626"/>
      <w:bookmarkStart w:id="2896" w:name="_Toc82595213"/>
      <w:bookmarkStart w:id="2897" w:name="_Toc76545110"/>
      <w:bookmarkStart w:id="2898" w:name="_Toc75242764"/>
      <w:bookmarkStart w:id="2899" w:name="_Toc74961854"/>
      <w:bookmarkStart w:id="2900" w:name="_Toc66728050"/>
      <w:bookmarkStart w:id="2901" w:name="_Toc61182736"/>
      <w:bookmarkStart w:id="2902" w:name="_Toc58862743"/>
      <w:bookmarkStart w:id="2903" w:name="_Toc58860239"/>
      <w:bookmarkStart w:id="2904" w:name="_Toc53182498"/>
      <w:bookmarkStart w:id="2905" w:name="_Toc45884475"/>
      <w:bookmarkStart w:id="2906" w:name="_Toc37272229"/>
      <w:bookmarkStart w:id="2907" w:name="_Toc36645175"/>
      <w:bookmarkStart w:id="2908" w:name="_Toc29809790"/>
      <w:bookmarkStart w:id="2909" w:name="_Toc21099992"/>
      <w:bookmarkStart w:id="2910" w:name="_Toc137468892"/>
      <w:r w:rsidRPr="007530C6">
        <w:t>6.5.4.5.1</w:t>
      </w:r>
      <w:r w:rsidRPr="007530C6">
        <w:tab/>
        <w:t>General transmitter spurious emissions requirements</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910"/>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b/>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12.75 GHz – 5</w:t>
            </w:r>
            <w:r w:rsidRPr="007530C6">
              <w:rPr>
                <w:rFonts w:ascii="Arial" w:hAnsi="Arial"/>
                <w:sz w:val="18"/>
                <w:vertAlign w:val="superscript"/>
              </w:rPr>
              <w:t>th</w:t>
            </w:r>
            <w:r w:rsidRPr="007530C6">
              <w:rPr>
                <w:rFonts w:ascii="Arial" w:hAnsi="Arial"/>
                <w:sz w:val="18"/>
              </w:rPr>
              <w:t xml:space="preserve"> harmonic of the upper frequency edge of the DL </w:t>
            </w:r>
            <w:r w:rsidRPr="007530C6">
              <w:rPr>
                <w:rFonts w:ascii="Arial" w:hAnsi="Arial"/>
                <w:i/>
                <w:sz w:val="18"/>
              </w:rPr>
              <w:t>operating band</w:t>
            </w:r>
            <w:r w:rsidRPr="007530C6">
              <w:rPr>
                <w:rFonts w:ascii="Arial" w:hAnsi="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21322CDB" w14:textId="6D0C9796"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lastRenderedPageBreak/>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78223DCF" w14:textId="7101D723"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39A04DFB" w14:textId="164EAFC7"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r w:rsidRPr="007530C6">
              <w:rPr>
                <w:rFonts w:ascii="Arial" w:hAnsi="Arial" w:cs="Arial"/>
                <w:sz w:val="18"/>
              </w:rPr>
              <w:br/>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911" w:name="_Toc45893493"/>
      <w:bookmarkStart w:id="2912" w:name="_Toc44712180"/>
      <w:bookmarkStart w:id="2913" w:name="_Toc37267578"/>
      <w:bookmarkStart w:id="2914" w:name="_Toc37260190"/>
      <w:bookmarkStart w:id="2915" w:name="_Toc36817273"/>
      <w:bookmarkStart w:id="2916" w:name="_Toc29811721"/>
      <w:bookmarkStart w:id="2917" w:name="_Toc21127512"/>
      <w:bookmarkStart w:id="2918" w:name="_Toc53185378"/>
      <w:bookmarkStart w:id="2919" w:name="_Toc53185754"/>
      <w:bookmarkStart w:id="2920" w:name="_Toc57820230"/>
      <w:bookmarkStart w:id="2921" w:name="_Toc57821157"/>
      <w:bookmarkStart w:id="2922" w:name="_Toc61183433"/>
      <w:bookmarkStart w:id="2923" w:name="_Toc61183827"/>
      <w:bookmarkStart w:id="2924" w:name="_Toc61184219"/>
      <w:bookmarkStart w:id="2925" w:name="_Toc61184611"/>
      <w:bookmarkStart w:id="2926" w:name="_Toc61185001"/>
      <w:bookmarkStart w:id="2927" w:name="_Toc66386344"/>
      <w:bookmarkStart w:id="2928" w:name="_Toc74583185"/>
      <w:bookmarkStart w:id="2929" w:name="_Toc76541998"/>
      <w:bookmarkStart w:id="2930" w:name="_Toc82449980"/>
      <w:bookmarkStart w:id="2931" w:name="_Toc82450628"/>
      <w:bookmarkStart w:id="2932" w:name="_Toc121820300"/>
      <w:bookmarkStart w:id="2933" w:name="_Toc124158050"/>
      <w:bookmarkStart w:id="2934" w:name="_Toc130560627"/>
      <w:bookmarkStart w:id="2935" w:name="_Toc137468893"/>
      <w:r w:rsidRPr="007530C6">
        <w:rPr>
          <w:rFonts w:eastAsia="SimSun"/>
        </w:rPr>
        <w:t>6.5.4.5.2</w:t>
      </w:r>
      <w:r w:rsidRPr="007530C6">
        <w:rPr>
          <w:rFonts w:eastAsia="SimSun"/>
        </w:rPr>
        <w:tab/>
        <w:t>Additional spurious emissions requirements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w:t>
      </w:r>
      <w:r w:rsidRPr="007530C6">
        <w:rPr>
          <w:rFonts w:eastAsia="SimSun"/>
        </w:rPr>
        <w:lastRenderedPageBreak/>
        <w:t xml:space="preserve">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1707EF8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42D00FC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Band III or</w:t>
            </w:r>
          </w:p>
          <w:p w14:paraId="2E11A75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59C8A8A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 or</w:t>
            </w:r>
          </w:p>
          <w:p w14:paraId="5AED740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 or</w:t>
            </w:r>
          </w:p>
          <w:p w14:paraId="3DDF09D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VIII or</w:t>
            </w:r>
          </w:p>
          <w:p w14:paraId="229D151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486051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378614ED" w14:textId="77777777" w:rsidR="00B13304" w:rsidRPr="007530C6" w:rsidRDefault="00B13304">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73DEADD6"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651864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XII or</w:t>
            </w:r>
          </w:p>
          <w:p w14:paraId="31BF1A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4B1DA09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04A2CFCE"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XXV or</w:t>
            </w:r>
          </w:p>
          <w:p w14:paraId="57A5F57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5F18954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ins w:id="2936" w:author="Nokia - Bartlomiej Golebiowski" w:date="2023-05-12T14:48:00Z">
              <w:r>
                <w:rPr>
                  <w:rFonts w:ascii="Arial" w:eastAsia="SimSun" w:hAnsi="Arial" w:cs="Arial"/>
                  <w:sz w:val="18"/>
                </w:rPr>
                <w:t xml:space="preserve"> </w:t>
              </w:r>
              <w:r w:rsidRPr="00914CC6">
                <w:rPr>
                  <w:rFonts w:ascii="Arial" w:eastAsia="SimSun" w:hAnsi="Arial" w:cs="Arial"/>
                  <w:sz w:val="18"/>
                </w:rPr>
                <w:t>or NR Band n67</w:t>
              </w:r>
            </w:ins>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8C52AD" w:rsidRPr="007530C6" w14:paraId="3D200D2E" w14:textId="77777777" w:rsidTr="00723790">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8C52AD" w:rsidRPr="007530C6" w:rsidRDefault="008C52AD" w:rsidP="008C52AD">
            <w:pPr>
              <w:keepNext/>
              <w:keepLines/>
              <w:widowControl w:val="0"/>
              <w:jc w:val="both"/>
              <w:rPr>
                <w:rFonts w:ascii="Arial" w:eastAsia="SimSun" w:hAnsi="Arial" w:cs="Arial"/>
                <w:sz w:val="18"/>
              </w:rPr>
            </w:pPr>
            <w:ins w:id="2937" w:author="Nokia - Bartlomiej Golebiowski" w:date="2023-05-12T14:48:00Z">
              <w:r w:rsidRPr="00914CC6">
                <w:rPr>
                  <w:rFonts w:ascii="Arial" w:eastAsia="SimSun" w:hAnsi="Arial" w:cs="Arial"/>
                  <w:sz w:val="18"/>
                </w:rPr>
                <w:t>NR Band n100</w:t>
              </w:r>
            </w:ins>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8C52AD" w:rsidRPr="007530C6" w:rsidRDefault="008C52AD" w:rsidP="008C52AD">
            <w:pPr>
              <w:keepNext/>
              <w:keepLines/>
              <w:widowControl w:val="0"/>
              <w:jc w:val="center"/>
              <w:rPr>
                <w:rFonts w:ascii="Arial" w:eastAsia="SimSun" w:hAnsi="Arial" w:cs="Arial"/>
                <w:sz w:val="18"/>
              </w:rPr>
            </w:pPr>
            <w:ins w:id="2938" w:author="Nokia - Bartlomiej Golebiowski" w:date="2023-05-12T14:48:00Z">
              <w:r w:rsidRPr="00914CC6">
                <w:rPr>
                  <w:rFonts w:ascii="Arial" w:eastAsia="SimSun" w:hAnsi="Arial" w:cs="Arial"/>
                  <w:sz w:val="18"/>
                </w:rPr>
                <w:t>919.4 – 925 MHz</w:t>
              </w:r>
            </w:ins>
          </w:p>
        </w:tc>
        <w:tc>
          <w:tcPr>
            <w:tcW w:w="852" w:type="dxa"/>
            <w:tcBorders>
              <w:top w:val="single" w:sz="2" w:space="0" w:color="auto"/>
              <w:left w:val="single" w:sz="2" w:space="0" w:color="auto"/>
              <w:bottom w:val="single" w:sz="2" w:space="0" w:color="auto"/>
              <w:right w:val="single" w:sz="2" w:space="0" w:color="auto"/>
            </w:tcBorders>
          </w:tcPr>
          <w:p w14:paraId="5E87363F" w14:textId="3D7428F9" w:rsidR="008C52AD" w:rsidRPr="007530C6" w:rsidRDefault="008C52AD" w:rsidP="008C52AD">
            <w:pPr>
              <w:keepNext/>
              <w:keepLines/>
              <w:widowControl w:val="0"/>
              <w:jc w:val="center"/>
              <w:rPr>
                <w:rFonts w:ascii="Arial" w:eastAsia="SimSun" w:hAnsi="Arial" w:cs="Arial"/>
                <w:sz w:val="18"/>
              </w:rPr>
            </w:pPr>
            <w:ins w:id="2939" w:author="Nokia - Bartlomiej Golebiowski" w:date="2023-05-12T14:48:00Z">
              <w:r>
                <w:rPr>
                  <w:rFonts w:cs="Arial"/>
                  <w:lang w:val="en-US"/>
                </w:rPr>
                <w:t>-</w:t>
              </w:r>
              <w:r w:rsidRPr="00914CC6">
                <w:rPr>
                  <w:rFonts w:ascii="Arial" w:eastAsia="SimSun" w:hAnsi="Arial" w:cs="Arial"/>
                  <w:sz w:val="18"/>
                </w:rPr>
                <w:t>52 dBm</w:t>
              </w:r>
            </w:ins>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8C52AD" w:rsidRPr="007530C6" w:rsidRDefault="008C52AD" w:rsidP="008C52AD">
            <w:pPr>
              <w:keepNext/>
              <w:keepLines/>
              <w:widowControl w:val="0"/>
              <w:jc w:val="center"/>
              <w:rPr>
                <w:rFonts w:ascii="Arial" w:eastAsia="SimSun" w:hAnsi="Arial" w:cs="Arial"/>
                <w:sz w:val="18"/>
              </w:rPr>
            </w:pPr>
            <w:ins w:id="2940" w:author="Nokia - Bartlomiej Golebiowski" w:date="2023-05-12T14:48:00Z">
              <w:r w:rsidRPr="00914CC6">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8C52AD" w:rsidRPr="007530C6" w:rsidRDefault="008C52AD" w:rsidP="008C52AD">
            <w:pPr>
              <w:keepNext/>
              <w:keepLines/>
              <w:widowControl w:val="0"/>
              <w:jc w:val="both"/>
              <w:rPr>
                <w:rFonts w:ascii="Arial" w:eastAsia="SimSun" w:hAnsi="Arial" w:cs="Arial"/>
                <w:sz w:val="18"/>
                <w:lang w:eastAsia="ko-KR"/>
              </w:rPr>
            </w:pPr>
            <w:ins w:id="2941" w:author="Nokia - Bartlomiej Golebiowski" w:date="2023-05-12T14:48:00Z">
              <w:r w:rsidRPr="00914CC6">
                <w:rPr>
                  <w:rFonts w:ascii="Arial" w:eastAsia="SimSun" w:hAnsi="Arial" w:cs="Arial"/>
                  <w:sz w:val="18"/>
                </w:rPr>
                <w:t>This requirement does not apply to repeater operating in Band n8 or n100.</w:t>
              </w:r>
            </w:ins>
          </w:p>
        </w:tc>
      </w:tr>
      <w:tr w:rsidR="008C52AD" w:rsidRPr="007530C6" w14:paraId="2C89002C" w14:textId="77777777" w:rsidTr="00723790">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8C52AD" w:rsidRPr="007530C6" w:rsidRDefault="008C52AD" w:rsidP="008C52AD">
            <w:pPr>
              <w:keepNext/>
              <w:keepLines/>
              <w:widowControl w:val="0"/>
              <w:jc w:val="both"/>
              <w:rPr>
                <w:rFonts w:ascii="Arial" w:eastAsia="SimSu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8C52AD" w:rsidRPr="007530C6" w:rsidRDefault="008C52AD" w:rsidP="008C52AD">
            <w:pPr>
              <w:keepNext/>
              <w:keepLines/>
              <w:widowControl w:val="0"/>
              <w:jc w:val="center"/>
              <w:rPr>
                <w:rFonts w:ascii="Arial" w:eastAsia="SimSun" w:hAnsi="Arial" w:cs="Arial"/>
                <w:sz w:val="18"/>
              </w:rPr>
            </w:pPr>
            <w:ins w:id="2942" w:author="Nokia - Bartlomiej Golebiowski" w:date="2023-05-12T14:50:00Z">
              <w:r w:rsidRPr="00914CC6">
                <w:rPr>
                  <w:rFonts w:ascii="Arial" w:eastAsia="SimSun" w:hAnsi="Arial" w:cs="Arial"/>
                  <w:sz w:val="18"/>
                </w:rPr>
                <w:t>874.4 – 880 MHz</w:t>
              </w:r>
            </w:ins>
          </w:p>
        </w:tc>
        <w:tc>
          <w:tcPr>
            <w:tcW w:w="852" w:type="dxa"/>
            <w:tcBorders>
              <w:top w:val="single" w:sz="2" w:space="0" w:color="auto"/>
              <w:left w:val="single" w:sz="2" w:space="0" w:color="auto"/>
              <w:bottom w:val="single" w:sz="2" w:space="0" w:color="auto"/>
              <w:right w:val="single" w:sz="2" w:space="0" w:color="auto"/>
            </w:tcBorders>
          </w:tcPr>
          <w:p w14:paraId="630CA034" w14:textId="31362CE4" w:rsidR="008C52AD" w:rsidRPr="007530C6" w:rsidRDefault="008C52AD" w:rsidP="008C52AD">
            <w:pPr>
              <w:keepNext/>
              <w:keepLines/>
              <w:widowControl w:val="0"/>
              <w:jc w:val="center"/>
              <w:rPr>
                <w:rFonts w:ascii="Arial" w:eastAsia="SimSun" w:hAnsi="Arial" w:cs="Arial"/>
                <w:sz w:val="18"/>
              </w:rPr>
            </w:pPr>
            <w:ins w:id="2943" w:author="Nokia - Bartlomiej Golebiowski" w:date="2023-05-12T14:50:00Z">
              <w:r w:rsidRPr="00914CC6">
                <w:rPr>
                  <w:rFonts w:ascii="Arial" w:eastAsia="SimSun" w:hAnsi="Arial" w:cs="Arial"/>
                  <w:sz w:val="18"/>
                </w:rPr>
                <w:t>-49 dBm</w:t>
              </w:r>
            </w:ins>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8C52AD" w:rsidRPr="007530C6" w:rsidRDefault="008C52AD" w:rsidP="008C52AD">
            <w:pPr>
              <w:keepNext/>
              <w:keepLines/>
              <w:widowControl w:val="0"/>
              <w:jc w:val="center"/>
              <w:rPr>
                <w:rFonts w:ascii="Arial" w:eastAsia="SimSun" w:hAnsi="Arial" w:cs="Arial"/>
                <w:sz w:val="18"/>
              </w:rPr>
            </w:pPr>
            <w:ins w:id="2944" w:author="Nokia - Bartlomiej Golebiowski" w:date="2023-05-12T14:50:00Z">
              <w:r w:rsidRPr="00914CC6">
                <w:rPr>
                  <w:rFonts w:ascii="Arial" w:eastAsia="SimSun" w:hAnsi="Arial" w:cs="Arial"/>
                  <w:sz w:val="18"/>
                </w:rPr>
                <w:t>1 MHz</w:t>
              </w:r>
            </w:ins>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8C52AD" w:rsidRPr="007530C6" w:rsidRDefault="008C52AD" w:rsidP="008C52AD">
            <w:pPr>
              <w:keepNext/>
              <w:keepLines/>
              <w:widowControl w:val="0"/>
              <w:jc w:val="both"/>
              <w:rPr>
                <w:rFonts w:ascii="Arial" w:eastAsia="SimSun" w:hAnsi="Arial" w:cs="Arial"/>
                <w:sz w:val="18"/>
                <w:lang w:eastAsia="ko-KR"/>
              </w:rPr>
            </w:pPr>
            <w:ins w:id="2945" w:author="Nokia - Bartlomiej Golebiowski" w:date="2023-05-12T14:50:00Z">
              <w:r w:rsidRPr="00914CC6">
                <w:rPr>
                  <w:rFonts w:ascii="Arial" w:eastAsia="SimSun" w:hAnsi="Arial" w:cs="Arial"/>
                  <w:sz w:val="18"/>
                </w:rPr>
                <w:t xml:space="preserve">This requirement does not apply to </w:t>
              </w:r>
              <w:r>
                <w:rPr>
                  <w:rFonts w:ascii="Arial" w:eastAsia="SimSun" w:hAnsi="Arial" w:cs="Arial"/>
                  <w:sz w:val="18"/>
                </w:rPr>
                <w:t>repeater</w:t>
              </w:r>
              <w:r w:rsidRPr="00914CC6">
                <w:rPr>
                  <w:rFonts w:ascii="Arial" w:eastAsia="SimSun" w:hAnsi="Arial" w:cs="Arial"/>
                  <w:sz w:val="18"/>
                </w:rPr>
                <w:t xml:space="preserve"> operating in band n100</w:t>
              </w:r>
            </w:ins>
            <w:ins w:id="2946" w:author="Nokia - Bartlomiej Golebiowski" w:date="2023-05-12T14:51:00Z">
              <w:r>
                <w:rPr>
                  <w:rFonts w:ascii="Arial" w:eastAsia="SimSun" w:hAnsi="Arial" w:cs="Arial"/>
                  <w:sz w:val="18"/>
                </w:rPr>
                <w:t>.</w:t>
              </w:r>
            </w:ins>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757 –</w:t>
            </w:r>
            <w:r w:rsidRPr="007530C6">
              <w:rPr>
                <w:rFonts w:ascii="Arial" w:eastAsia="SimSun" w:hAnsi="Arial" w:cs="Arial"/>
                <w:sz w:val="18"/>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787 –</w:t>
            </w:r>
            <w:r w:rsidRPr="007530C6">
              <w:rPr>
                <w:rFonts w:ascii="Arial" w:eastAsia="SimSun" w:hAnsi="Arial" w:cs="Arial"/>
                <w:sz w:val="18"/>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CE6BFE">
            <w:pPr>
              <w:jc w:val="center"/>
              <w:rPr>
                <w:rFonts w:ascii="Arial" w:eastAsia="SimSun" w:hAnsi="Arial" w:cs="Arial"/>
                <w:kern w:val="2"/>
                <w:sz w:val="18"/>
                <w:szCs w:val="22"/>
              </w:rPr>
            </w:pPr>
            <w:r>
              <w:rPr>
                <w:rFonts w:ascii="Arial" w:eastAsia="SimSun" w:hAnsi="Arial" w:cs="Arial"/>
                <w:sz w:val="18"/>
                <w:lang w:eastAsia="ko-KR"/>
              </w:rPr>
              <w:t xml:space="preserve">NR Band </w:t>
            </w:r>
            <w:r>
              <w:rPr>
                <w:rFonts w:ascii="Arial" w:eastAsia="SimSun" w:hAnsi="Arial" w:cs="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CE6BFE">
            <w:pPr>
              <w:keepNext/>
              <w:keepLines/>
              <w:widowControl w:val="0"/>
              <w:jc w:val="center"/>
              <w:rPr>
                <w:rFonts w:ascii="Arial" w:eastAsia="SimSun" w:hAnsi="Arial" w:cs="Arial"/>
                <w:sz w:val="18"/>
              </w:rPr>
            </w:pPr>
            <w:r>
              <w:rPr>
                <w:rFonts w:ascii="Arial" w:eastAsia="SimSun" w:hAnsi="Arial" w:cs="Arial"/>
                <w:sz w:val="18"/>
                <w:lang w:val="en-US" w:eastAsia="zh-CN"/>
              </w:rPr>
              <w:t>64</w:t>
            </w:r>
            <w:r>
              <w:rPr>
                <w:rFonts w:ascii="Arial" w:eastAsia="SimSun" w:hAnsi="Arial" w:cs="Arial"/>
                <w:sz w:val="18"/>
              </w:rPr>
              <w:t>25 –</w:t>
            </w:r>
            <w:r>
              <w:rPr>
                <w:rFonts w:ascii="Arial" w:eastAsia="SimSun" w:hAnsi="Arial" w:cs="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CE6BFE">
            <w:pPr>
              <w:keepNext/>
              <w:keepLines/>
              <w:widowControl w:val="0"/>
              <w:jc w:val="center"/>
              <w:rPr>
                <w:rFonts w:ascii="Arial" w:eastAsia="SimSun" w:hAnsi="Arial" w:cs="Arial"/>
                <w:sz w:val="18"/>
              </w:rPr>
            </w:pPr>
            <w:r>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CE6BFE">
            <w:pPr>
              <w:keepNext/>
              <w:keepLines/>
              <w:widowControl w:val="0"/>
              <w:jc w:val="center"/>
              <w:rPr>
                <w:rFonts w:ascii="Arial" w:eastAsia="SimSun" w:hAnsi="Arial" w:cs="Arial"/>
                <w:sz w:val="18"/>
              </w:rPr>
            </w:pPr>
            <w:r>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CE6BFE">
            <w:pPr>
              <w:keepNext/>
              <w:keepLines/>
              <w:widowControl w:val="0"/>
              <w:jc w:val="center"/>
              <w:rPr>
                <w:rFonts w:ascii="Arial" w:eastAsia="SimSun" w:hAnsi="Arial" w:cs="Arial"/>
                <w:kern w:val="2"/>
                <w:sz w:val="18"/>
                <w:szCs w:val="22"/>
                <w:lang w:eastAsia="ko-KR"/>
              </w:rPr>
            </w:pPr>
            <w:r>
              <w:rPr>
                <w:rFonts w:ascii="Arial" w:eastAsia="SimSun" w:hAnsi="Arial" w:cs="Arial"/>
                <w:sz w:val="18"/>
                <w:lang w:eastAsia="ko-KR"/>
              </w:rPr>
              <w:t xml:space="preserve">This requirement does not apply to </w:t>
            </w:r>
            <w:r>
              <w:rPr>
                <w:rFonts w:ascii="Arial" w:eastAsia="SimSun" w:hAnsi="Arial" w:cs="Arial"/>
                <w:sz w:val="18"/>
                <w:lang w:val="en-US" w:eastAsia="zh-CN"/>
              </w:rPr>
              <w:t>repeater</w:t>
            </w:r>
            <w:r>
              <w:rPr>
                <w:rFonts w:ascii="Arial" w:eastAsia="SimSun" w:hAnsi="Arial" w:cs="Arial"/>
                <w:sz w:val="18"/>
                <w:lang w:eastAsia="ko-KR"/>
              </w:rPr>
              <w:t xml:space="preserve"> operating in Band </w:t>
            </w:r>
            <w:r>
              <w:rPr>
                <w:rFonts w:ascii="Arial" w:eastAsia="SimSun" w:hAnsi="Arial" w:cs="Arial"/>
                <w:sz w:val="18"/>
                <w:lang w:val="en-US" w:eastAsia="zh-CN"/>
              </w:rPr>
              <w:t>n104</w:t>
            </w:r>
          </w:p>
        </w:tc>
      </w:tr>
    </w:tbl>
    <w:p w14:paraId="656E68AD" w14:textId="77777777" w:rsidR="00B13304" w:rsidRPr="007530C6" w:rsidRDefault="00B13304" w:rsidP="00B13304">
      <w:pPr>
        <w:rPr>
          <w:rFonts w:ascii="Calibri" w:eastAsia="SimSun" w:hAnsi="Calibri"/>
          <w:kern w:val="2"/>
          <w:sz w:val="21"/>
          <w:szCs w:val="22"/>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w:t>
      </w:r>
      <w:r w:rsidRPr="007530C6">
        <w:lastRenderedPageBreak/>
        <w:t>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2947"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lastRenderedPageBreak/>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947"/>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lastRenderedPageBreak/>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rsidP="003A44BC">
            <w:pPr>
              <w:pStyle w:val="TAC"/>
              <w:rPr>
                <w:kern w:val="2"/>
                <w:sz w:val="36"/>
                <w:szCs w:val="36"/>
              </w:rPr>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rsidP="003A44BC">
            <w:pPr>
              <w:pStyle w:val="TAC"/>
              <w:rPr>
                <w:kern w:val="2"/>
                <w:sz w:val="36"/>
                <w:szCs w:val="36"/>
              </w:rPr>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rsidP="003A44BC">
            <w:pPr>
              <w:pStyle w:val="TAC"/>
              <w:rPr>
                <w:kern w:val="2"/>
                <w:sz w:val="36"/>
                <w:szCs w:val="36"/>
              </w:rPr>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rsidP="003A44BC">
            <w:pPr>
              <w:pStyle w:val="TAC"/>
              <w:rPr>
                <w:kern w:val="2"/>
                <w:sz w:val="36"/>
                <w:szCs w:val="36"/>
              </w:rPr>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2948" w:name="_Toc121820301"/>
      <w:bookmarkStart w:id="2949" w:name="_Toc124158051"/>
      <w:bookmarkStart w:id="2950" w:name="_Toc130560628"/>
      <w:bookmarkStart w:id="2951" w:name="_Toc137468894"/>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948"/>
      <w:bookmarkEnd w:id="2949"/>
      <w:bookmarkEnd w:id="2950"/>
      <w:bookmarkEnd w:id="2951"/>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lastRenderedPageBreak/>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rsidDel="008C52AD" w14:paraId="11CA0FCD" w14:textId="5B1800F6" w:rsidTr="00B13304">
        <w:trPr>
          <w:cantSplit/>
          <w:jc w:val="center"/>
          <w:del w:id="2952" w:author="MCC" w:date="2023-06-12T13:12:00Z"/>
        </w:trPr>
        <w:tc>
          <w:tcPr>
            <w:tcW w:w="2293" w:type="dxa"/>
            <w:tcBorders>
              <w:top w:val="single" w:sz="4" w:space="0" w:color="auto"/>
              <w:left w:val="single" w:sz="4" w:space="0" w:color="auto"/>
              <w:bottom w:val="single" w:sz="4" w:space="0" w:color="auto"/>
              <w:right w:val="single" w:sz="4" w:space="0" w:color="auto"/>
            </w:tcBorders>
            <w:hideMark/>
          </w:tcPr>
          <w:p w14:paraId="5C51EAE6" w14:textId="0EED7612" w:rsidR="00B13304" w:rsidRPr="007530C6" w:rsidDel="008C52AD" w:rsidRDefault="00B13304" w:rsidP="00170348">
            <w:pPr>
              <w:pStyle w:val="TAC"/>
              <w:rPr>
                <w:del w:id="2953" w:author="MCC" w:date="2023-06-12T13:12:00Z"/>
                <w:rFonts w:eastAsia="SimSun"/>
                <w:kern w:val="2"/>
                <w:szCs w:val="22"/>
              </w:rPr>
            </w:pPr>
            <w:del w:id="2954" w:author="MCC" w:date="2023-06-12T13:12:00Z">
              <w:r w:rsidRPr="007530C6" w:rsidDel="008C52AD">
                <w:rPr>
                  <w:rFonts w:eastAsia="SimSun"/>
                </w:rPr>
                <w:delText>NR Band n101</w:delText>
              </w:r>
            </w:del>
          </w:p>
        </w:tc>
        <w:tc>
          <w:tcPr>
            <w:tcW w:w="1997" w:type="dxa"/>
            <w:tcBorders>
              <w:top w:val="single" w:sz="4" w:space="0" w:color="auto"/>
              <w:left w:val="single" w:sz="4" w:space="0" w:color="auto"/>
              <w:bottom w:val="single" w:sz="4" w:space="0" w:color="auto"/>
              <w:right w:val="single" w:sz="4" w:space="0" w:color="auto"/>
            </w:tcBorders>
            <w:hideMark/>
          </w:tcPr>
          <w:p w14:paraId="4DAD5C76" w14:textId="4D6167B7" w:rsidR="00B13304" w:rsidRPr="007530C6" w:rsidDel="008C52AD" w:rsidRDefault="00B13304" w:rsidP="00170348">
            <w:pPr>
              <w:pStyle w:val="TAC"/>
              <w:rPr>
                <w:del w:id="2955" w:author="MCC" w:date="2023-06-12T13:12:00Z"/>
                <w:rFonts w:eastAsia="SimSun" w:cs="Arial"/>
                <w:kern w:val="2"/>
                <w:szCs w:val="22"/>
              </w:rPr>
            </w:pPr>
            <w:del w:id="2956" w:author="MCC" w:date="2023-06-12T13:12:00Z">
              <w:r w:rsidRPr="007530C6" w:rsidDel="008C52AD">
                <w:rPr>
                  <w:rFonts w:eastAsia="SimSun"/>
                </w:rPr>
                <w:delText>1900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0EC0EBB8" w14:textId="79C56460" w:rsidR="00B13304" w:rsidRPr="007530C6" w:rsidDel="008C52AD" w:rsidRDefault="00B13304" w:rsidP="00170348">
            <w:pPr>
              <w:pStyle w:val="TAC"/>
              <w:rPr>
                <w:del w:id="2957" w:author="MCC" w:date="2023-06-12T13:12:00Z"/>
                <w:rFonts w:eastAsia="SimSun" w:cs="Arial"/>
                <w:kern w:val="2"/>
                <w:szCs w:val="22"/>
              </w:rPr>
            </w:pPr>
            <w:del w:id="2958" w:author="MCC" w:date="2023-06-12T13:12:00Z">
              <w:r w:rsidRPr="007530C6" w:rsidDel="008C52AD">
                <w:rPr>
                  <w:rFonts w:eastAsia="SimSun"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A1FA4F3" w14:textId="779E2AC5" w:rsidR="00B13304" w:rsidRPr="007530C6" w:rsidDel="008C52AD" w:rsidRDefault="00B13304" w:rsidP="00170348">
            <w:pPr>
              <w:pStyle w:val="TAC"/>
              <w:rPr>
                <w:del w:id="2959" w:author="MCC" w:date="2023-06-12T13:12:00Z"/>
                <w:rFonts w:eastAsia="SimSun"/>
                <w:kern w:val="2"/>
                <w:szCs w:val="22"/>
              </w:rPr>
            </w:pPr>
            <w:del w:id="2960" w:author="MCC" w:date="2023-06-12T13:12:00Z">
              <w:r w:rsidRPr="007530C6" w:rsidDel="008C52AD">
                <w:rPr>
                  <w:rFonts w:eastAsia="SimSun"/>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4B07AD1B" w14:textId="4FAB40F7" w:rsidR="00B13304" w:rsidRPr="007530C6" w:rsidDel="008C52AD" w:rsidRDefault="00B13304" w:rsidP="00170348">
            <w:pPr>
              <w:pStyle w:val="TAC"/>
              <w:rPr>
                <w:del w:id="2961" w:author="MCC" w:date="2023-06-12T13:12:00Z"/>
                <w:rFonts w:eastAsia="SimSun" w:cs="Arial"/>
                <w:kern w:val="2"/>
                <w:szCs w:val="22"/>
              </w:rPr>
            </w:pPr>
            <w:del w:id="2962" w:author="MCC" w:date="2023-06-12T13:12:00Z">
              <w:r w:rsidRPr="007530C6" w:rsidDel="008C52AD">
                <w:rPr>
                  <w:rFonts w:eastAsia="SimSun" w:cs="Arial"/>
                </w:rPr>
                <w:delText>NA</w:delText>
              </w:r>
            </w:del>
          </w:p>
        </w:tc>
        <w:tc>
          <w:tcPr>
            <w:tcW w:w="1414" w:type="dxa"/>
            <w:tcBorders>
              <w:top w:val="single" w:sz="4" w:space="0" w:color="auto"/>
              <w:left w:val="single" w:sz="4" w:space="0" w:color="auto"/>
              <w:bottom w:val="single" w:sz="4" w:space="0" w:color="auto"/>
              <w:right w:val="single" w:sz="4" w:space="0" w:color="auto"/>
            </w:tcBorders>
            <w:hideMark/>
          </w:tcPr>
          <w:p w14:paraId="0088D2CF" w14:textId="1FBD5076" w:rsidR="00B13304" w:rsidRPr="007530C6" w:rsidDel="008C52AD" w:rsidRDefault="00B13304" w:rsidP="00170348">
            <w:pPr>
              <w:pStyle w:val="TAC"/>
              <w:rPr>
                <w:del w:id="2963" w:author="MCC" w:date="2023-06-12T13:12:00Z"/>
                <w:rFonts w:eastAsia="SimSun" w:cs="Arial"/>
                <w:kern w:val="2"/>
                <w:szCs w:val="22"/>
              </w:rPr>
            </w:pPr>
            <w:del w:id="2964" w:author="MCC" w:date="2023-06-12T13:12:00Z">
              <w:r w:rsidRPr="007530C6" w:rsidDel="008C52AD">
                <w:rPr>
                  <w:rFonts w:eastAsia="SimSun"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0BF531" w14:textId="3CC48B12" w:rsidR="00B13304" w:rsidRPr="007530C6" w:rsidDel="008C52AD" w:rsidRDefault="00B13304" w:rsidP="00170348">
            <w:pPr>
              <w:pStyle w:val="TAC"/>
              <w:rPr>
                <w:del w:id="2965" w:author="MCC" w:date="2023-06-12T13:12:00Z"/>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966" w:name="_Toc82595282"/>
      <w:bookmarkStart w:id="2967" w:name="_Toc76545179"/>
      <w:bookmarkStart w:id="2968" w:name="_Toc75242833"/>
      <w:bookmarkStart w:id="2969" w:name="_Toc74961923"/>
      <w:bookmarkStart w:id="2970" w:name="_Toc66728119"/>
      <w:bookmarkStart w:id="2971" w:name="_Toc61182805"/>
      <w:bookmarkStart w:id="2972" w:name="_Toc58862812"/>
      <w:bookmarkStart w:id="2973" w:name="_Toc58860308"/>
      <w:bookmarkStart w:id="2974" w:name="_Toc53182567"/>
      <w:bookmarkStart w:id="2975" w:name="_Toc45884544"/>
      <w:bookmarkStart w:id="2976" w:name="_Toc37272298"/>
      <w:bookmarkStart w:id="2977" w:name="_Toc36645244"/>
      <w:bookmarkStart w:id="2978" w:name="_Toc29809859"/>
      <w:bookmarkStart w:id="2979" w:name="_Toc21100061"/>
      <w:bookmarkStart w:id="2980" w:name="_Toc120613182"/>
      <w:bookmarkStart w:id="2981" w:name="_Toc121756726"/>
      <w:bookmarkStart w:id="2982" w:name="_Toc121820302"/>
      <w:bookmarkStart w:id="2983" w:name="_Toc124158052"/>
      <w:bookmarkStart w:id="2984" w:name="_Toc130560629"/>
      <w:bookmarkStart w:id="2985" w:name="_Toc137468895"/>
      <w:r w:rsidRPr="007530C6">
        <w:t>6.5.5</w:t>
      </w:r>
      <w:r w:rsidRPr="007530C6">
        <w:tab/>
        <w:t>Receiver spurious emissions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588973DC" w14:textId="77777777" w:rsidR="00B13304" w:rsidRPr="007530C6" w:rsidRDefault="00B13304" w:rsidP="00B13304">
      <w:pPr>
        <w:pStyle w:val="Heading4"/>
      </w:pPr>
      <w:bookmarkStart w:id="2986" w:name="_Toc82595283"/>
      <w:bookmarkStart w:id="2987" w:name="_Toc76545180"/>
      <w:bookmarkStart w:id="2988" w:name="_Toc75242834"/>
      <w:bookmarkStart w:id="2989" w:name="_Toc74961924"/>
      <w:bookmarkStart w:id="2990" w:name="_Toc66728120"/>
      <w:bookmarkStart w:id="2991" w:name="_Toc61182806"/>
      <w:bookmarkStart w:id="2992" w:name="_Toc58862813"/>
      <w:bookmarkStart w:id="2993" w:name="_Toc58860309"/>
      <w:bookmarkStart w:id="2994" w:name="_Toc53182568"/>
      <w:bookmarkStart w:id="2995" w:name="_Toc45884545"/>
      <w:bookmarkStart w:id="2996" w:name="_Toc37272299"/>
      <w:bookmarkStart w:id="2997" w:name="_Toc36645245"/>
      <w:bookmarkStart w:id="2998" w:name="_Toc29809860"/>
      <w:bookmarkStart w:id="2999" w:name="_Toc21100062"/>
      <w:bookmarkStart w:id="3000" w:name="_Toc120613183"/>
      <w:bookmarkStart w:id="3001" w:name="_Toc121756727"/>
      <w:bookmarkStart w:id="3002" w:name="_Toc121820303"/>
      <w:bookmarkStart w:id="3003" w:name="_Toc124158053"/>
      <w:bookmarkStart w:id="3004" w:name="_Toc130560630"/>
      <w:bookmarkStart w:id="3005" w:name="_Toc137468896"/>
      <w:r w:rsidRPr="007530C6">
        <w:t>6.5.5.1</w:t>
      </w:r>
      <w:r w:rsidRPr="007530C6">
        <w:tab/>
        <w:t>Definition and applicability</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2C2E9398" w14:textId="77777777" w:rsidR="00B13304" w:rsidRPr="007530C6" w:rsidRDefault="00B13304" w:rsidP="00B13304">
      <w:pPr>
        <w:rPr>
          <w:rFonts w:eastAsia="MS Mincho"/>
        </w:rPr>
      </w:pPr>
      <w:bookmarkStart w:id="3006" w:name="_Toc82595284"/>
      <w:bookmarkStart w:id="3007" w:name="_Toc76545181"/>
      <w:bookmarkStart w:id="3008" w:name="_Toc75242835"/>
      <w:bookmarkStart w:id="3009" w:name="_Toc74961925"/>
      <w:bookmarkStart w:id="3010" w:name="_Toc66728121"/>
      <w:bookmarkStart w:id="3011" w:name="_Toc61182807"/>
      <w:bookmarkStart w:id="3012" w:name="_Toc58862814"/>
      <w:bookmarkStart w:id="3013" w:name="_Toc58860310"/>
      <w:bookmarkStart w:id="3014" w:name="_Toc53182569"/>
      <w:bookmarkStart w:id="3015" w:name="_Toc45884546"/>
      <w:bookmarkStart w:id="3016" w:name="_Toc37272300"/>
      <w:bookmarkStart w:id="3017" w:name="_Toc36645246"/>
      <w:bookmarkStart w:id="3018" w:name="_Toc29809861"/>
      <w:bookmarkStart w:id="3019"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3020" w:name="_Toc120613184"/>
      <w:bookmarkStart w:id="3021" w:name="_Toc121756728"/>
      <w:bookmarkStart w:id="3022" w:name="_Toc121820304"/>
      <w:bookmarkStart w:id="3023" w:name="_Toc124158054"/>
      <w:bookmarkStart w:id="3024" w:name="_Toc130560631"/>
      <w:bookmarkStart w:id="3025" w:name="_Toc137468897"/>
      <w:r w:rsidRPr="007530C6">
        <w:t>6.5.5.2</w:t>
      </w:r>
      <w:r w:rsidRPr="007530C6">
        <w:tab/>
        <w:t>Minimum requirement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3026" w:name="_Toc82595285"/>
      <w:bookmarkStart w:id="3027" w:name="_Toc76545182"/>
      <w:bookmarkStart w:id="3028" w:name="_Toc75242836"/>
      <w:bookmarkStart w:id="3029" w:name="_Toc74961926"/>
      <w:bookmarkStart w:id="3030" w:name="_Toc66728122"/>
      <w:bookmarkStart w:id="3031" w:name="_Toc61182808"/>
      <w:bookmarkStart w:id="3032" w:name="_Toc58862815"/>
      <w:bookmarkStart w:id="3033" w:name="_Toc58860311"/>
      <w:bookmarkStart w:id="3034" w:name="_Toc53182570"/>
      <w:bookmarkStart w:id="3035" w:name="_Toc45884547"/>
      <w:bookmarkStart w:id="3036" w:name="_Toc37272301"/>
      <w:bookmarkStart w:id="3037" w:name="_Toc36645247"/>
      <w:bookmarkStart w:id="3038" w:name="_Toc29809862"/>
      <w:bookmarkStart w:id="3039" w:name="_Toc21100064"/>
      <w:bookmarkStart w:id="3040" w:name="_Toc120613185"/>
      <w:bookmarkStart w:id="3041" w:name="_Toc121756729"/>
      <w:bookmarkStart w:id="3042" w:name="_Toc121820305"/>
      <w:bookmarkStart w:id="3043" w:name="_Toc124158055"/>
      <w:bookmarkStart w:id="3044" w:name="_Toc130560632"/>
      <w:bookmarkStart w:id="3045" w:name="_Toc137468898"/>
      <w:r w:rsidRPr="007530C6">
        <w:t>6.5.5.3</w:t>
      </w:r>
      <w:r w:rsidRPr="007530C6">
        <w:tab/>
        <w:t>Test purpose</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3046" w:name="_Toc82595286"/>
      <w:bookmarkStart w:id="3047" w:name="_Toc76545183"/>
      <w:bookmarkStart w:id="3048" w:name="_Toc75242837"/>
      <w:bookmarkStart w:id="3049" w:name="_Toc74961927"/>
      <w:bookmarkStart w:id="3050" w:name="_Toc66728123"/>
      <w:bookmarkStart w:id="3051" w:name="_Toc61182809"/>
      <w:bookmarkStart w:id="3052" w:name="_Toc58862816"/>
      <w:bookmarkStart w:id="3053" w:name="_Toc58860312"/>
      <w:bookmarkStart w:id="3054" w:name="_Toc53182571"/>
      <w:bookmarkStart w:id="3055" w:name="_Toc45884548"/>
      <w:bookmarkStart w:id="3056" w:name="_Toc37272302"/>
      <w:bookmarkStart w:id="3057" w:name="_Toc36645248"/>
      <w:bookmarkStart w:id="3058" w:name="_Toc29809863"/>
      <w:bookmarkStart w:id="3059" w:name="_Toc21100065"/>
      <w:bookmarkStart w:id="3060" w:name="_Toc120613186"/>
      <w:bookmarkStart w:id="3061" w:name="_Toc121756730"/>
      <w:bookmarkStart w:id="3062" w:name="_Toc121820306"/>
      <w:bookmarkStart w:id="3063" w:name="_Toc124158056"/>
      <w:bookmarkStart w:id="3064" w:name="_Toc130560633"/>
      <w:bookmarkStart w:id="3065" w:name="_Toc137468899"/>
      <w:r w:rsidRPr="007530C6">
        <w:t>6.5.5.4</w:t>
      </w:r>
      <w:r w:rsidRPr="007530C6">
        <w:tab/>
        <w:t>Method of test</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175BD9FF" w14:textId="77777777" w:rsidR="00B13304" w:rsidRPr="007530C6" w:rsidRDefault="00B13304" w:rsidP="00B13304">
      <w:pPr>
        <w:pStyle w:val="Heading5"/>
      </w:pPr>
      <w:bookmarkStart w:id="3066" w:name="_Toc82595287"/>
      <w:bookmarkStart w:id="3067" w:name="_Toc76545184"/>
      <w:bookmarkStart w:id="3068" w:name="_Toc75242838"/>
      <w:bookmarkStart w:id="3069" w:name="_Toc74961928"/>
      <w:bookmarkStart w:id="3070" w:name="_Toc66728124"/>
      <w:bookmarkStart w:id="3071" w:name="_Toc61182810"/>
      <w:bookmarkStart w:id="3072" w:name="_Toc58862817"/>
      <w:bookmarkStart w:id="3073" w:name="_Toc58860313"/>
      <w:bookmarkStart w:id="3074" w:name="_Toc53182572"/>
      <w:bookmarkStart w:id="3075" w:name="_Toc45884549"/>
      <w:bookmarkStart w:id="3076" w:name="_Toc37272303"/>
      <w:bookmarkStart w:id="3077" w:name="_Toc36645249"/>
      <w:bookmarkStart w:id="3078" w:name="_Toc29809864"/>
      <w:bookmarkStart w:id="3079" w:name="_Toc21100066"/>
      <w:bookmarkStart w:id="3080" w:name="_Toc120613187"/>
      <w:bookmarkStart w:id="3081" w:name="_Toc121756731"/>
      <w:bookmarkStart w:id="3082" w:name="_Toc121820307"/>
      <w:bookmarkStart w:id="3083" w:name="_Toc124158057"/>
      <w:bookmarkStart w:id="3084" w:name="_Toc130560634"/>
      <w:bookmarkStart w:id="3085" w:name="_Toc137468900"/>
      <w:r w:rsidRPr="007530C6">
        <w:t>6.5.5.4.1</w:t>
      </w:r>
      <w:r w:rsidRPr="007530C6">
        <w:tab/>
        <w:t>Initial conditions</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3086" w:name="_Toc82595288"/>
      <w:bookmarkStart w:id="3087" w:name="_Toc76545185"/>
      <w:bookmarkStart w:id="3088" w:name="_Toc75242839"/>
      <w:bookmarkStart w:id="3089" w:name="_Toc74961929"/>
      <w:bookmarkStart w:id="3090" w:name="_Toc66728125"/>
      <w:bookmarkStart w:id="3091" w:name="_Toc61182811"/>
      <w:bookmarkStart w:id="3092" w:name="_Toc58862818"/>
      <w:bookmarkStart w:id="3093" w:name="_Toc58860314"/>
      <w:bookmarkStart w:id="3094" w:name="_Toc53182573"/>
      <w:bookmarkStart w:id="3095" w:name="_Toc45884550"/>
      <w:bookmarkStart w:id="3096" w:name="_Toc37272304"/>
      <w:bookmarkStart w:id="3097" w:name="_Toc36645250"/>
      <w:bookmarkStart w:id="3098" w:name="_Toc29809865"/>
      <w:bookmarkStart w:id="3099" w:name="_Toc21100067"/>
      <w:bookmarkStart w:id="3100" w:name="_Toc120613188"/>
      <w:bookmarkStart w:id="3101" w:name="_Toc121756732"/>
      <w:bookmarkStart w:id="3102" w:name="_Toc121820308"/>
      <w:bookmarkStart w:id="3103" w:name="_Toc124158058"/>
      <w:bookmarkStart w:id="3104" w:name="_Toc130560635"/>
      <w:bookmarkStart w:id="3105" w:name="_Toc137468901"/>
      <w:r w:rsidRPr="007530C6">
        <w:t>6.5.5.4.2</w:t>
      </w:r>
      <w:r w:rsidRPr="007530C6">
        <w:tab/>
        <w:t>Procedure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3106" w:name="_Toc82595289"/>
      <w:bookmarkStart w:id="3107" w:name="_Toc76545186"/>
      <w:bookmarkStart w:id="3108" w:name="_Toc75242840"/>
      <w:bookmarkStart w:id="3109" w:name="_Toc74961930"/>
      <w:bookmarkStart w:id="3110" w:name="_Toc66728126"/>
      <w:bookmarkStart w:id="3111" w:name="_Toc61182812"/>
      <w:bookmarkStart w:id="3112" w:name="_Toc58862819"/>
      <w:bookmarkStart w:id="3113" w:name="_Toc58860315"/>
      <w:bookmarkStart w:id="3114" w:name="_Toc53182574"/>
      <w:bookmarkStart w:id="3115" w:name="_Toc45884551"/>
      <w:bookmarkStart w:id="3116" w:name="_Toc37272305"/>
      <w:bookmarkStart w:id="3117" w:name="_Toc36645251"/>
      <w:bookmarkStart w:id="3118" w:name="_Toc29809866"/>
      <w:bookmarkStart w:id="3119" w:name="_Toc21100068"/>
      <w:bookmarkStart w:id="3120" w:name="_Toc120613189"/>
      <w:bookmarkStart w:id="3121" w:name="_Toc121756733"/>
      <w:bookmarkStart w:id="3122" w:name="_Toc121820309"/>
      <w:bookmarkStart w:id="3123" w:name="_Toc124158059"/>
      <w:bookmarkStart w:id="3124" w:name="_Toc130560636"/>
      <w:bookmarkStart w:id="3125" w:name="_Toc137468902"/>
      <w:r w:rsidRPr="007530C6">
        <w:t>6.5.5.5</w:t>
      </w:r>
      <w:r w:rsidRPr="007530C6">
        <w:tab/>
        <w:t>Test requirements</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3126" w:name="_Toc97737208"/>
      <w:bookmarkStart w:id="3127" w:name="_Toc120613190"/>
      <w:bookmarkStart w:id="3128" w:name="_Toc121756734"/>
      <w:bookmarkStart w:id="3129" w:name="_Toc121820310"/>
      <w:bookmarkStart w:id="3130" w:name="_Toc124158060"/>
      <w:bookmarkStart w:id="3131" w:name="_Toc130560637"/>
      <w:bookmarkStart w:id="3132" w:name="_Toc137468903"/>
      <w:r w:rsidRPr="007530C6">
        <w:t>6.</w:t>
      </w:r>
      <w:r w:rsidRPr="007530C6">
        <w:rPr>
          <w:lang w:eastAsia="zh-CN"/>
        </w:rPr>
        <w:t>6</w:t>
      </w:r>
      <w:r w:rsidRPr="007530C6">
        <w:tab/>
      </w:r>
      <w:r w:rsidR="00E218A0">
        <w:t xml:space="preserve">Repeater </w:t>
      </w:r>
      <w:r w:rsidRPr="007530C6">
        <w:rPr>
          <w:lang w:eastAsia="zh-CN"/>
        </w:rPr>
        <w:t>Error Vector Magnitude</w:t>
      </w:r>
      <w:bookmarkEnd w:id="3126"/>
      <w:bookmarkEnd w:id="3127"/>
      <w:bookmarkEnd w:id="3128"/>
      <w:bookmarkEnd w:id="3129"/>
      <w:bookmarkEnd w:id="3130"/>
      <w:bookmarkEnd w:id="3131"/>
      <w:bookmarkEnd w:id="3132"/>
    </w:p>
    <w:p w14:paraId="564ADCE3" w14:textId="24957DAF" w:rsidR="00431900" w:rsidRPr="007530C6" w:rsidRDefault="00431900" w:rsidP="00431900">
      <w:pPr>
        <w:pStyle w:val="Heading3"/>
      </w:pPr>
      <w:bookmarkStart w:id="3133" w:name="_Toc120613191"/>
      <w:bookmarkStart w:id="3134" w:name="_Toc121756735"/>
      <w:bookmarkStart w:id="3135" w:name="_Toc121820311"/>
      <w:bookmarkStart w:id="3136" w:name="_Toc124158061"/>
      <w:bookmarkStart w:id="3137" w:name="_Toc130560638"/>
      <w:bookmarkStart w:id="3138" w:name="_Toc137468904"/>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3133"/>
      <w:bookmarkEnd w:id="3134"/>
      <w:bookmarkEnd w:id="3135"/>
      <w:bookmarkEnd w:id="3136"/>
      <w:bookmarkEnd w:id="3137"/>
      <w:bookmarkEnd w:id="3138"/>
    </w:p>
    <w:p w14:paraId="1108CC68" w14:textId="77777777" w:rsidR="00431900" w:rsidRPr="007530C6" w:rsidRDefault="00431900" w:rsidP="00431900">
      <w:pPr>
        <w:pStyle w:val="Heading4"/>
      </w:pPr>
      <w:bookmarkStart w:id="3139" w:name="_Toc120613192"/>
      <w:bookmarkStart w:id="3140" w:name="_Toc121756736"/>
      <w:bookmarkStart w:id="3141" w:name="_Toc121820312"/>
      <w:bookmarkStart w:id="3142" w:name="_Toc124158062"/>
      <w:bookmarkStart w:id="3143" w:name="_Toc130560639"/>
      <w:bookmarkStart w:id="3144" w:name="_Toc137468905"/>
      <w:r w:rsidRPr="007530C6">
        <w:t>6.6.1.1</w:t>
      </w:r>
      <w:r w:rsidRPr="007530C6">
        <w:tab/>
        <w:t>General</w:t>
      </w:r>
      <w:bookmarkEnd w:id="3139"/>
      <w:bookmarkEnd w:id="3140"/>
      <w:bookmarkEnd w:id="3141"/>
      <w:bookmarkEnd w:id="3142"/>
      <w:bookmarkEnd w:id="3143"/>
      <w:bookmarkEnd w:id="3144"/>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3145" w:name="_Hlk95332295"/>
      <w:r w:rsidRPr="007530C6">
        <w:t xml:space="preserve">This difference is called the error vector. </w:t>
      </w:r>
      <w:bookmarkEnd w:id="3145"/>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3146" w:name="_Toc120613193"/>
      <w:bookmarkStart w:id="3147" w:name="_Toc121756737"/>
      <w:bookmarkStart w:id="3148" w:name="_Toc121820313"/>
      <w:bookmarkStart w:id="3149" w:name="_Toc124158063"/>
      <w:bookmarkStart w:id="3150" w:name="_Toc130560640"/>
      <w:bookmarkStart w:id="3151" w:name="_Toc137468906"/>
      <w:r w:rsidRPr="007530C6">
        <w:t>6.6.1.2</w:t>
      </w:r>
      <w:r w:rsidRPr="007530C6">
        <w:tab/>
        <w:t>Minimum requirements</w:t>
      </w:r>
      <w:bookmarkEnd w:id="3146"/>
      <w:bookmarkEnd w:id="3147"/>
      <w:bookmarkEnd w:id="3148"/>
      <w:bookmarkEnd w:id="3149"/>
      <w:bookmarkEnd w:id="3150"/>
      <w:bookmarkEnd w:id="3151"/>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3152" w:name="_Toc120613194"/>
      <w:bookmarkStart w:id="3153" w:name="_Toc121756738"/>
      <w:bookmarkStart w:id="3154" w:name="_Toc121820314"/>
      <w:bookmarkStart w:id="3155" w:name="_Toc124158064"/>
      <w:bookmarkStart w:id="3156" w:name="_Toc130560641"/>
      <w:bookmarkStart w:id="3157" w:name="_Toc137468907"/>
      <w:r w:rsidRPr="007530C6">
        <w:lastRenderedPageBreak/>
        <w:t>6.6.1.3</w:t>
      </w:r>
      <w:r w:rsidRPr="007530C6">
        <w:tab/>
        <w:t>Test purpose</w:t>
      </w:r>
      <w:bookmarkEnd w:id="3152"/>
      <w:bookmarkEnd w:id="3153"/>
      <w:bookmarkEnd w:id="3154"/>
      <w:bookmarkEnd w:id="3155"/>
      <w:bookmarkEnd w:id="3156"/>
      <w:bookmarkEnd w:id="3157"/>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3158" w:name="_Toc120613195"/>
      <w:bookmarkStart w:id="3159" w:name="_Toc121756739"/>
      <w:bookmarkStart w:id="3160" w:name="_Toc121820315"/>
      <w:bookmarkStart w:id="3161" w:name="_Toc124158065"/>
      <w:bookmarkStart w:id="3162" w:name="_Toc130560642"/>
      <w:bookmarkStart w:id="3163" w:name="_Toc137468908"/>
      <w:r w:rsidRPr="007530C6">
        <w:t>6.6.1.4</w:t>
      </w:r>
      <w:r w:rsidRPr="007530C6">
        <w:tab/>
        <w:t>Method of test</w:t>
      </w:r>
      <w:bookmarkEnd w:id="3158"/>
      <w:bookmarkEnd w:id="3159"/>
      <w:bookmarkEnd w:id="3160"/>
      <w:bookmarkEnd w:id="3161"/>
      <w:bookmarkEnd w:id="3162"/>
      <w:bookmarkEnd w:id="3163"/>
    </w:p>
    <w:p w14:paraId="07737FD6" w14:textId="77777777" w:rsidR="00431900" w:rsidRPr="007530C6" w:rsidRDefault="00431900" w:rsidP="00431900">
      <w:pPr>
        <w:pStyle w:val="Heading5"/>
      </w:pPr>
      <w:bookmarkStart w:id="3164" w:name="_Toc120613196"/>
      <w:bookmarkStart w:id="3165" w:name="_Toc121756740"/>
      <w:bookmarkStart w:id="3166" w:name="_Toc121820316"/>
      <w:bookmarkStart w:id="3167" w:name="_Toc124158066"/>
      <w:bookmarkStart w:id="3168" w:name="_Toc130560643"/>
      <w:bookmarkStart w:id="3169" w:name="_Toc137468909"/>
      <w:r w:rsidRPr="007530C6">
        <w:t>6.6.1.4.1</w:t>
      </w:r>
      <w:r w:rsidRPr="007530C6">
        <w:tab/>
        <w:t>Initial conditions</w:t>
      </w:r>
      <w:bookmarkEnd w:id="3164"/>
      <w:bookmarkEnd w:id="3165"/>
      <w:bookmarkEnd w:id="3166"/>
      <w:bookmarkEnd w:id="3167"/>
      <w:bookmarkEnd w:id="3168"/>
      <w:bookmarkEnd w:id="3169"/>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3170" w:name="_Toc120613197"/>
      <w:bookmarkStart w:id="3171" w:name="_Toc121756741"/>
      <w:bookmarkStart w:id="3172" w:name="_Toc121820317"/>
      <w:bookmarkStart w:id="3173" w:name="_Toc124158067"/>
      <w:bookmarkStart w:id="3174" w:name="_Toc130560644"/>
      <w:bookmarkStart w:id="3175" w:name="_Toc137468910"/>
      <w:r w:rsidRPr="007530C6">
        <w:t>6.6.1.4.2</w:t>
      </w:r>
      <w:r w:rsidRPr="007530C6">
        <w:tab/>
        <w:t>Procedure</w:t>
      </w:r>
      <w:bookmarkEnd w:id="3170"/>
      <w:bookmarkEnd w:id="3171"/>
      <w:bookmarkEnd w:id="3172"/>
      <w:bookmarkEnd w:id="3173"/>
      <w:bookmarkEnd w:id="3174"/>
      <w:bookmarkEnd w:id="3175"/>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3176"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3176"/>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8A1A4CE" w14:textId="5616E29F" w:rsidR="003F6AB9" w:rsidRPr="007530C6" w:rsidRDefault="003F6AB9" w:rsidP="003F6AB9">
      <w:pPr>
        <w:pStyle w:val="B2"/>
        <w:rPr>
          <w:lang w:val="en-US" w:eastAsia="zh-CN"/>
        </w:rPr>
      </w:pPr>
      <w:r w:rsidRPr="007530C6">
        <w:rPr>
          <w:lang w:val="en-US" w:eastAsia="zh-CN"/>
        </w:rPr>
        <w:t>-</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lastRenderedPageBreak/>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3177" w:name="_Toc120613198"/>
      <w:bookmarkStart w:id="3178" w:name="_Toc121756742"/>
      <w:bookmarkStart w:id="3179" w:name="_Toc121820318"/>
      <w:bookmarkStart w:id="3180" w:name="_Toc124158068"/>
      <w:bookmarkStart w:id="3181" w:name="_Toc130560645"/>
      <w:bookmarkStart w:id="3182" w:name="_Toc137468911"/>
      <w:r w:rsidRPr="007530C6">
        <w:t>6.6.1.5</w:t>
      </w:r>
      <w:r w:rsidRPr="007530C6">
        <w:tab/>
        <w:t>Test requirement</w:t>
      </w:r>
      <w:bookmarkEnd w:id="3177"/>
      <w:bookmarkEnd w:id="3178"/>
      <w:bookmarkEnd w:id="3179"/>
      <w:bookmarkEnd w:id="3180"/>
      <w:bookmarkEnd w:id="3181"/>
      <w:bookmarkEnd w:id="3182"/>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3183" w:name="_Toc106094129"/>
      <w:bookmarkStart w:id="3184" w:name="_Toc97737213"/>
      <w:bookmarkStart w:id="3185" w:name="_Toc120613199"/>
      <w:bookmarkStart w:id="3186" w:name="_Toc121756743"/>
      <w:bookmarkStart w:id="3187" w:name="_Toc121820319"/>
      <w:bookmarkStart w:id="3188" w:name="_Toc124158069"/>
      <w:bookmarkStart w:id="3189" w:name="_Toc130560646"/>
      <w:bookmarkStart w:id="3190" w:name="_Toc137468912"/>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3183"/>
      <w:bookmarkEnd w:id="3184"/>
      <w:bookmarkEnd w:id="3185"/>
      <w:bookmarkEnd w:id="3186"/>
      <w:bookmarkEnd w:id="3187"/>
      <w:bookmarkEnd w:id="3188"/>
      <w:bookmarkEnd w:id="3189"/>
      <w:bookmarkEnd w:id="3190"/>
    </w:p>
    <w:p w14:paraId="4CCD0101" w14:textId="77777777" w:rsidR="00431900" w:rsidRPr="007530C6" w:rsidRDefault="00431900" w:rsidP="00431900">
      <w:pPr>
        <w:pStyle w:val="Heading4"/>
      </w:pPr>
      <w:bookmarkStart w:id="3191" w:name="_Toc106094130"/>
      <w:bookmarkStart w:id="3192" w:name="_Toc97737214"/>
      <w:bookmarkStart w:id="3193" w:name="_Toc120613200"/>
      <w:bookmarkStart w:id="3194" w:name="_Toc121756744"/>
      <w:bookmarkStart w:id="3195" w:name="_Toc121820320"/>
      <w:bookmarkStart w:id="3196" w:name="_Toc124158070"/>
      <w:bookmarkStart w:id="3197" w:name="_Toc130560647"/>
      <w:bookmarkStart w:id="3198" w:name="_Toc137468913"/>
      <w:r w:rsidRPr="007530C6">
        <w:t>6.6.2.1</w:t>
      </w:r>
      <w:r w:rsidRPr="007530C6">
        <w:tab/>
        <w:t>General</w:t>
      </w:r>
      <w:bookmarkEnd w:id="3191"/>
      <w:bookmarkEnd w:id="3192"/>
      <w:bookmarkEnd w:id="3193"/>
      <w:bookmarkEnd w:id="3194"/>
      <w:bookmarkEnd w:id="3195"/>
      <w:bookmarkEnd w:id="3196"/>
      <w:bookmarkEnd w:id="3197"/>
      <w:bookmarkEnd w:id="3198"/>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3199" w:name="_Toc106094131"/>
      <w:bookmarkStart w:id="3200" w:name="_Toc97737215"/>
      <w:bookmarkStart w:id="3201" w:name="_Toc120613201"/>
      <w:bookmarkStart w:id="3202" w:name="_Toc121756745"/>
      <w:bookmarkStart w:id="3203" w:name="_Toc121820321"/>
      <w:bookmarkStart w:id="3204" w:name="_Toc124158071"/>
      <w:bookmarkStart w:id="3205" w:name="_Toc130560648"/>
      <w:bookmarkStart w:id="3206" w:name="_Toc137468914"/>
      <w:r w:rsidRPr="007530C6">
        <w:t>6.6.2.2</w:t>
      </w:r>
      <w:r w:rsidRPr="007530C6">
        <w:tab/>
        <w:t>Minimum requirement</w:t>
      </w:r>
      <w:bookmarkEnd w:id="3199"/>
      <w:bookmarkEnd w:id="3200"/>
      <w:bookmarkEnd w:id="3201"/>
      <w:bookmarkEnd w:id="3202"/>
      <w:bookmarkEnd w:id="3203"/>
      <w:bookmarkEnd w:id="3204"/>
      <w:bookmarkEnd w:id="3205"/>
      <w:bookmarkEnd w:id="3206"/>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3207" w:name="_Toc503965094"/>
      <w:bookmarkStart w:id="3208" w:name="_Toc120613202"/>
      <w:bookmarkStart w:id="3209" w:name="_Toc121756746"/>
      <w:bookmarkStart w:id="3210" w:name="_Toc121820322"/>
      <w:bookmarkStart w:id="3211" w:name="_Toc124158072"/>
      <w:bookmarkStart w:id="3212" w:name="_Toc130560649"/>
      <w:bookmarkStart w:id="3213" w:name="_Toc137468915"/>
      <w:r w:rsidRPr="007530C6">
        <w:t>6.6.2.3</w:t>
      </w:r>
      <w:r w:rsidRPr="007530C6">
        <w:tab/>
        <w:t>Test purpose</w:t>
      </w:r>
      <w:bookmarkEnd w:id="3207"/>
      <w:bookmarkEnd w:id="3208"/>
      <w:bookmarkEnd w:id="3209"/>
      <w:bookmarkEnd w:id="3210"/>
      <w:bookmarkEnd w:id="3211"/>
      <w:bookmarkEnd w:id="3212"/>
      <w:bookmarkEnd w:id="3213"/>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3214" w:name="_Toc503965095"/>
      <w:bookmarkStart w:id="3215" w:name="_Toc120613203"/>
      <w:bookmarkStart w:id="3216" w:name="_Toc121756747"/>
      <w:bookmarkStart w:id="3217" w:name="_Toc121820323"/>
      <w:bookmarkStart w:id="3218" w:name="_Toc124158073"/>
      <w:bookmarkStart w:id="3219" w:name="_Toc130560650"/>
      <w:bookmarkStart w:id="3220" w:name="_Toc137468916"/>
      <w:r w:rsidRPr="007530C6">
        <w:lastRenderedPageBreak/>
        <w:t>6.6.2.3</w:t>
      </w:r>
      <w:r w:rsidRPr="007530C6">
        <w:tab/>
        <w:t>Method of test</w:t>
      </w:r>
      <w:bookmarkEnd w:id="3214"/>
      <w:bookmarkEnd w:id="3215"/>
      <w:bookmarkEnd w:id="3216"/>
      <w:bookmarkEnd w:id="3217"/>
      <w:bookmarkEnd w:id="3218"/>
      <w:bookmarkEnd w:id="3219"/>
      <w:bookmarkEnd w:id="3220"/>
    </w:p>
    <w:p w14:paraId="0EE9BE59" w14:textId="3D8B0D27" w:rsidR="00431900" w:rsidRPr="007530C6" w:rsidRDefault="00431900" w:rsidP="00431900">
      <w:pPr>
        <w:pStyle w:val="Heading5"/>
        <w:rPr>
          <w:rFonts w:cs="v4.2.0"/>
        </w:rPr>
      </w:pPr>
      <w:bookmarkStart w:id="3221" w:name="_Toc503965096"/>
      <w:bookmarkStart w:id="3222" w:name="_Toc120613204"/>
      <w:bookmarkStart w:id="3223" w:name="_Toc121756748"/>
      <w:bookmarkStart w:id="3224" w:name="_Toc121820324"/>
      <w:bookmarkStart w:id="3225" w:name="_Toc124158074"/>
      <w:bookmarkStart w:id="3226" w:name="_Toc130560651"/>
      <w:bookmarkStart w:id="3227" w:name="_Toc137468917"/>
      <w:r w:rsidRPr="007530C6">
        <w:t>6.6.2.3.1</w:t>
      </w:r>
      <w:r w:rsidRPr="007530C6">
        <w:tab/>
        <w:t>Initial conditions</w:t>
      </w:r>
      <w:bookmarkEnd w:id="3221"/>
      <w:bookmarkEnd w:id="3222"/>
      <w:bookmarkEnd w:id="3223"/>
      <w:bookmarkEnd w:id="3224"/>
      <w:bookmarkEnd w:id="3225"/>
      <w:bookmarkEnd w:id="3226"/>
      <w:bookmarkEnd w:id="3227"/>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228" w:name="_Toc503965097"/>
      <w:bookmarkStart w:id="3229" w:name="_Toc120613205"/>
      <w:bookmarkStart w:id="3230" w:name="_Toc121756749"/>
      <w:bookmarkStart w:id="3231" w:name="_Toc121820325"/>
      <w:bookmarkStart w:id="3232" w:name="_Toc124158075"/>
      <w:bookmarkStart w:id="3233" w:name="_Toc130560652"/>
      <w:bookmarkStart w:id="3234" w:name="_Toc137468918"/>
      <w:r w:rsidRPr="007530C6">
        <w:t>6.6.2.3.2</w:t>
      </w:r>
      <w:r w:rsidRPr="007530C6">
        <w:tab/>
        <w:t>Procedure</w:t>
      </w:r>
      <w:bookmarkEnd w:id="3228"/>
      <w:bookmarkEnd w:id="3229"/>
      <w:bookmarkEnd w:id="3230"/>
      <w:bookmarkEnd w:id="3231"/>
      <w:bookmarkEnd w:id="3232"/>
      <w:bookmarkEnd w:id="3233"/>
      <w:bookmarkEnd w:id="323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235" w:name="_Toc503965098"/>
      <w:bookmarkStart w:id="3236" w:name="_Toc120613206"/>
      <w:bookmarkStart w:id="3237" w:name="_Toc121756750"/>
      <w:bookmarkStart w:id="3238" w:name="_Toc121820326"/>
      <w:bookmarkStart w:id="3239" w:name="_Toc124158076"/>
      <w:bookmarkStart w:id="3240" w:name="_Toc130560653"/>
      <w:bookmarkStart w:id="3241" w:name="_Toc137468919"/>
      <w:r w:rsidRPr="007530C6">
        <w:t>6.6.2.4</w:t>
      </w:r>
      <w:r w:rsidRPr="007530C6">
        <w:tab/>
        <w:t>Test requirement</w:t>
      </w:r>
      <w:bookmarkEnd w:id="3235"/>
      <w:bookmarkEnd w:id="3236"/>
      <w:bookmarkEnd w:id="3237"/>
      <w:bookmarkEnd w:id="3238"/>
      <w:bookmarkEnd w:id="3239"/>
      <w:bookmarkEnd w:id="3240"/>
      <w:bookmarkEnd w:id="3241"/>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242" w:name="_Toc97737216"/>
      <w:bookmarkStart w:id="3243" w:name="_Toc120613207"/>
      <w:bookmarkStart w:id="3244" w:name="_Toc121756751"/>
      <w:bookmarkStart w:id="3245" w:name="_Toc121820327"/>
      <w:bookmarkStart w:id="3246" w:name="_Toc124158077"/>
      <w:bookmarkStart w:id="3247" w:name="_Toc130560654"/>
      <w:bookmarkStart w:id="3248" w:name="_Toc137468920"/>
      <w:r w:rsidRPr="007530C6">
        <w:t>6.</w:t>
      </w:r>
      <w:r w:rsidRPr="007530C6">
        <w:rPr>
          <w:lang w:eastAsia="zh-CN"/>
        </w:rPr>
        <w:t>7</w:t>
      </w:r>
      <w:r w:rsidRPr="007530C6">
        <w:tab/>
      </w:r>
      <w:r w:rsidRPr="007530C6">
        <w:rPr>
          <w:lang w:eastAsia="zh-CN"/>
        </w:rPr>
        <w:t>Input intermodulation</w:t>
      </w:r>
      <w:bookmarkEnd w:id="3242"/>
      <w:bookmarkEnd w:id="3243"/>
      <w:bookmarkEnd w:id="3244"/>
      <w:bookmarkEnd w:id="3245"/>
      <w:bookmarkEnd w:id="3246"/>
      <w:bookmarkEnd w:id="3247"/>
      <w:bookmarkEnd w:id="3248"/>
    </w:p>
    <w:p w14:paraId="49281202" w14:textId="77777777" w:rsidR="00866237" w:rsidRPr="007530C6" w:rsidRDefault="00866237" w:rsidP="00866237">
      <w:pPr>
        <w:pStyle w:val="Heading3"/>
      </w:pPr>
      <w:bookmarkStart w:id="3249" w:name="_Toc120613208"/>
      <w:bookmarkStart w:id="3250" w:name="_Toc121756752"/>
      <w:bookmarkStart w:id="3251" w:name="_Toc121820328"/>
      <w:bookmarkStart w:id="3252" w:name="_Toc124158078"/>
      <w:bookmarkStart w:id="3253" w:name="_Toc130560655"/>
      <w:bookmarkStart w:id="3254" w:name="_Toc137468921"/>
      <w:r w:rsidRPr="007530C6">
        <w:t>6.7.1</w:t>
      </w:r>
      <w:r w:rsidRPr="007530C6">
        <w:tab/>
        <w:t>Definition and applicability</w:t>
      </w:r>
      <w:bookmarkEnd w:id="3249"/>
      <w:bookmarkEnd w:id="3250"/>
      <w:bookmarkEnd w:id="3251"/>
      <w:bookmarkEnd w:id="3252"/>
      <w:bookmarkEnd w:id="3253"/>
      <w:bookmarkEnd w:id="3254"/>
    </w:p>
    <w:p w14:paraId="2147BB95" w14:textId="77777777" w:rsidR="00866237" w:rsidRPr="007530C6" w:rsidRDefault="00866237" w:rsidP="00866237">
      <w:pPr>
        <w:pStyle w:val="Heading4"/>
      </w:pPr>
      <w:bookmarkStart w:id="3255" w:name="_Toc120613209"/>
      <w:bookmarkStart w:id="3256" w:name="_Toc121756753"/>
      <w:bookmarkStart w:id="3257" w:name="_Toc121820329"/>
      <w:bookmarkStart w:id="3258" w:name="_Toc124158079"/>
      <w:bookmarkStart w:id="3259" w:name="_Toc130560656"/>
      <w:bookmarkStart w:id="3260" w:name="_Toc137468922"/>
      <w:r w:rsidRPr="007530C6">
        <w:t>6.7.1.1</w:t>
      </w:r>
      <w:r w:rsidRPr="007530C6">
        <w:tab/>
        <w:t>General</w:t>
      </w:r>
      <w:bookmarkEnd w:id="3255"/>
      <w:bookmarkEnd w:id="3256"/>
      <w:bookmarkEnd w:id="3257"/>
      <w:bookmarkEnd w:id="3258"/>
      <w:bookmarkEnd w:id="3259"/>
      <w:bookmarkEnd w:id="3260"/>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3261" w:name="_Toc120613210"/>
      <w:bookmarkStart w:id="3262" w:name="_Toc121756754"/>
      <w:bookmarkStart w:id="3263" w:name="_Toc121820330"/>
      <w:bookmarkStart w:id="3264" w:name="_Toc124158080"/>
      <w:bookmarkStart w:id="3265" w:name="_Toc130560657"/>
      <w:bookmarkStart w:id="3266" w:name="_Toc137468923"/>
      <w:r w:rsidRPr="007530C6">
        <w:t>6.7.1.2</w:t>
      </w:r>
      <w:r w:rsidRPr="007530C6">
        <w:tab/>
        <w:t>Minimum requirements</w:t>
      </w:r>
      <w:bookmarkEnd w:id="3261"/>
      <w:bookmarkEnd w:id="3262"/>
      <w:bookmarkEnd w:id="3263"/>
      <w:bookmarkEnd w:id="3264"/>
      <w:bookmarkEnd w:id="3265"/>
      <w:bookmarkEnd w:id="3266"/>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267" w:name="_Toc120613211"/>
      <w:bookmarkStart w:id="3268" w:name="_Toc121756755"/>
      <w:bookmarkStart w:id="3269" w:name="_Toc121820331"/>
      <w:bookmarkStart w:id="3270" w:name="_Toc124158081"/>
      <w:bookmarkStart w:id="3271" w:name="_Toc130560658"/>
      <w:bookmarkStart w:id="3272" w:name="_Toc137468924"/>
      <w:r w:rsidRPr="007530C6">
        <w:t>6.7.1.3</w:t>
      </w:r>
      <w:r w:rsidRPr="007530C6">
        <w:tab/>
        <w:t>Test purpose</w:t>
      </w:r>
      <w:bookmarkEnd w:id="3267"/>
      <w:bookmarkEnd w:id="3268"/>
      <w:bookmarkEnd w:id="3269"/>
      <w:bookmarkEnd w:id="3270"/>
      <w:bookmarkEnd w:id="3271"/>
      <w:bookmarkEnd w:id="3272"/>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273" w:name="_Toc120613212"/>
      <w:bookmarkStart w:id="3274" w:name="_Toc121756756"/>
      <w:bookmarkStart w:id="3275" w:name="_Toc121820332"/>
      <w:bookmarkStart w:id="3276" w:name="_Toc124158082"/>
      <w:bookmarkStart w:id="3277" w:name="_Toc130560659"/>
      <w:bookmarkStart w:id="3278" w:name="_Toc137468925"/>
      <w:r w:rsidRPr="007530C6">
        <w:t>6.7.1.4</w:t>
      </w:r>
      <w:r w:rsidRPr="007530C6">
        <w:tab/>
        <w:t>Method of test</w:t>
      </w:r>
      <w:bookmarkEnd w:id="3273"/>
      <w:bookmarkEnd w:id="3274"/>
      <w:bookmarkEnd w:id="3275"/>
      <w:bookmarkEnd w:id="3276"/>
      <w:bookmarkEnd w:id="3277"/>
      <w:bookmarkEnd w:id="3278"/>
    </w:p>
    <w:p w14:paraId="62270D5C" w14:textId="77777777" w:rsidR="00866237" w:rsidRPr="007530C6" w:rsidRDefault="00866237" w:rsidP="00866237">
      <w:pPr>
        <w:pStyle w:val="Heading5"/>
      </w:pPr>
      <w:bookmarkStart w:id="3279" w:name="_Toc120613213"/>
      <w:bookmarkStart w:id="3280" w:name="_Toc121756757"/>
      <w:bookmarkStart w:id="3281" w:name="_Toc121820333"/>
      <w:bookmarkStart w:id="3282" w:name="_Toc124158083"/>
      <w:bookmarkStart w:id="3283" w:name="_Toc130560660"/>
      <w:bookmarkStart w:id="3284" w:name="_Toc137468926"/>
      <w:r w:rsidRPr="007530C6">
        <w:t>6.7.1.4.1</w:t>
      </w:r>
      <w:r w:rsidRPr="007530C6">
        <w:tab/>
        <w:t>Initial conditions</w:t>
      </w:r>
      <w:bookmarkEnd w:id="3279"/>
      <w:bookmarkEnd w:id="3280"/>
      <w:bookmarkEnd w:id="3281"/>
      <w:bookmarkEnd w:id="3282"/>
      <w:bookmarkEnd w:id="3283"/>
      <w:bookmarkEnd w:id="3284"/>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285" w:name="_Toc120613214"/>
      <w:bookmarkStart w:id="3286" w:name="_Toc121756758"/>
      <w:bookmarkStart w:id="3287" w:name="_Toc121820334"/>
      <w:bookmarkStart w:id="3288" w:name="_Toc124158084"/>
      <w:bookmarkStart w:id="3289" w:name="_Toc130560661"/>
      <w:bookmarkStart w:id="3290" w:name="_Toc137468927"/>
      <w:r w:rsidRPr="007530C6">
        <w:t>6.7.1.4.2</w:t>
      </w:r>
      <w:r w:rsidRPr="007530C6">
        <w:tab/>
        <w:t>Procedure</w:t>
      </w:r>
      <w:bookmarkEnd w:id="3285"/>
      <w:bookmarkEnd w:id="3286"/>
      <w:bookmarkEnd w:id="3287"/>
      <w:bookmarkEnd w:id="3288"/>
      <w:bookmarkEnd w:id="3289"/>
      <w:bookmarkEnd w:id="3290"/>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291" w:name="_Toc120613215"/>
      <w:bookmarkStart w:id="3292" w:name="_Toc121756759"/>
      <w:bookmarkStart w:id="3293" w:name="_Toc121820335"/>
      <w:bookmarkStart w:id="3294" w:name="_Toc124158085"/>
      <w:bookmarkStart w:id="3295" w:name="_Toc130560662"/>
      <w:bookmarkStart w:id="3296" w:name="_Toc137468928"/>
      <w:r w:rsidRPr="007530C6">
        <w:lastRenderedPageBreak/>
        <w:t>6.7.1.5</w:t>
      </w:r>
      <w:r w:rsidRPr="007530C6">
        <w:tab/>
        <w:t>Test requirements</w:t>
      </w:r>
      <w:bookmarkEnd w:id="3291"/>
      <w:bookmarkEnd w:id="3292"/>
      <w:bookmarkEnd w:id="3293"/>
      <w:bookmarkEnd w:id="3294"/>
      <w:bookmarkEnd w:id="3295"/>
      <w:bookmarkEnd w:id="3296"/>
    </w:p>
    <w:p w14:paraId="3FFC4E0E" w14:textId="77777777" w:rsidR="00866237" w:rsidRPr="007530C6" w:rsidRDefault="00866237" w:rsidP="00866237">
      <w:pPr>
        <w:pStyle w:val="Heading5"/>
      </w:pPr>
      <w:bookmarkStart w:id="3297" w:name="_Toc503965107"/>
      <w:bookmarkStart w:id="3298" w:name="_Toc120613216"/>
      <w:bookmarkStart w:id="3299" w:name="_Toc121756760"/>
      <w:bookmarkStart w:id="3300" w:name="_Toc121820336"/>
      <w:bookmarkStart w:id="3301" w:name="_Toc124158086"/>
      <w:bookmarkStart w:id="3302" w:name="_Toc130560663"/>
      <w:bookmarkStart w:id="3303" w:name="_Toc137468929"/>
      <w:r w:rsidRPr="007530C6">
        <w:t>6.7.1.5.1</w:t>
      </w:r>
      <w:r w:rsidRPr="007530C6">
        <w:tab/>
        <w:t>General requirement</w:t>
      </w:r>
      <w:bookmarkEnd w:id="3297"/>
      <w:bookmarkEnd w:id="3298"/>
      <w:bookmarkEnd w:id="3299"/>
      <w:bookmarkEnd w:id="3300"/>
      <w:bookmarkEnd w:id="3301"/>
      <w:bookmarkEnd w:id="3302"/>
      <w:bookmarkEnd w:id="3303"/>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304" w:name="_Toc503965108"/>
      <w:bookmarkStart w:id="3305" w:name="_Toc120613217"/>
      <w:bookmarkStart w:id="3306" w:name="_Toc121756761"/>
      <w:bookmarkStart w:id="3307" w:name="_Toc121820337"/>
      <w:bookmarkStart w:id="3308" w:name="_Toc124158087"/>
      <w:bookmarkStart w:id="3309" w:name="_Toc130560664"/>
      <w:bookmarkStart w:id="3310" w:name="_Toc137468930"/>
      <w:r w:rsidRPr="007530C6">
        <w:t>6.7.1.5.2</w:t>
      </w:r>
      <w:r w:rsidRPr="007530C6">
        <w:tab/>
        <w:t>Co-location with BS/Repeater in other systems</w:t>
      </w:r>
      <w:bookmarkEnd w:id="3304"/>
      <w:bookmarkEnd w:id="3305"/>
      <w:bookmarkEnd w:id="3306"/>
      <w:bookmarkEnd w:id="3307"/>
      <w:bookmarkEnd w:id="3308"/>
      <w:bookmarkEnd w:id="3309"/>
      <w:bookmarkEnd w:id="3310"/>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311" w:name="_Toc503965109"/>
      <w:bookmarkStart w:id="3312" w:name="_Toc120613218"/>
      <w:bookmarkStart w:id="3313" w:name="_Toc121756762"/>
      <w:bookmarkStart w:id="3314" w:name="_Toc121820338"/>
      <w:bookmarkStart w:id="3315" w:name="_Toc124158088"/>
      <w:bookmarkStart w:id="3316" w:name="_Toc130560665"/>
      <w:bookmarkStart w:id="3317" w:name="_Toc137468931"/>
      <w:r w:rsidRPr="007530C6">
        <w:t>6.7.1.5.3</w:t>
      </w:r>
      <w:r w:rsidRPr="007530C6">
        <w:tab/>
        <w:t>Co-existence with other systems</w:t>
      </w:r>
      <w:bookmarkEnd w:id="3311"/>
      <w:bookmarkEnd w:id="3312"/>
      <w:bookmarkEnd w:id="3313"/>
      <w:bookmarkEnd w:id="3314"/>
      <w:bookmarkEnd w:id="3315"/>
      <w:bookmarkEnd w:id="3316"/>
      <w:bookmarkEnd w:id="3317"/>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318"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318"/>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319" w:name="_Toc97737223"/>
      <w:bookmarkStart w:id="3320" w:name="_Toc120613219"/>
      <w:bookmarkStart w:id="3321" w:name="_Toc121756763"/>
      <w:bookmarkStart w:id="3322" w:name="_Toc121820339"/>
      <w:bookmarkStart w:id="3323" w:name="_Toc124158089"/>
      <w:bookmarkStart w:id="3324" w:name="_Toc130560666"/>
      <w:bookmarkStart w:id="3325" w:name="_Toc137468932"/>
      <w:r w:rsidRPr="007530C6">
        <w:t>6.</w:t>
      </w:r>
      <w:r w:rsidRPr="007530C6">
        <w:rPr>
          <w:lang w:eastAsia="zh-CN"/>
        </w:rPr>
        <w:t>8</w:t>
      </w:r>
      <w:r w:rsidRPr="007530C6">
        <w:tab/>
      </w:r>
      <w:r w:rsidRPr="007530C6">
        <w:rPr>
          <w:lang w:eastAsia="zh-CN"/>
        </w:rPr>
        <w:t>Output intermodulation</w:t>
      </w:r>
      <w:bookmarkEnd w:id="3319"/>
      <w:bookmarkEnd w:id="3320"/>
      <w:bookmarkEnd w:id="3321"/>
      <w:bookmarkEnd w:id="3322"/>
      <w:bookmarkEnd w:id="3323"/>
      <w:bookmarkEnd w:id="3324"/>
      <w:bookmarkEnd w:id="3325"/>
    </w:p>
    <w:p w14:paraId="661D2207" w14:textId="77777777" w:rsidR="002A5B33" w:rsidRPr="007530C6" w:rsidRDefault="002A5B33" w:rsidP="002A5B33">
      <w:pPr>
        <w:pStyle w:val="Heading3"/>
      </w:pPr>
      <w:bookmarkStart w:id="3326" w:name="_Toc106094125"/>
      <w:bookmarkStart w:id="3327" w:name="_Toc97737209"/>
      <w:bookmarkStart w:id="3328" w:name="_Toc503964276"/>
      <w:bookmarkStart w:id="3329" w:name="_Toc120613220"/>
      <w:bookmarkStart w:id="3330" w:name="_Toc121756764"/>
      <w:bookmarkStart w:id="3331" w:name="_Toc121820340"/>
      <w:bookmarkStart w:id="3332" w:name="_Toc124158090"/>
      <w:bookmarkStart w:id="3333" w:name="_Toc130560667"/>
      <w:bookmarkStart w:id="3334" w:name="_Toc137468933"/>
      <w:r w:rsidRPr="007530C6">
        <w:t>6.8.1</w:t>
      </w:r>
      <w:r w:rsidRPr="007530C6">
        <w:tab/>
      </w:r>
      <w:bookmarkEnd w:id="3326"/>
      <w:bookmarkEnd w:id="3327"/>
      <w:bookmarkEnd w:id="3328"/>
      <w:r w:rsidRPr="007530C6">
        <w:t>Definition and applicability</w:t>
      </w:r>
      <w:bookmarkEnd w:id="3329"/>
      <w:bookmarkEnd w:id="3330"/>
      <w:bookmarkEnd w:id="3331"/>
      <w:bookmarkEnd w:id="3332"/>
      <w:bookmarkEnd w:id="3333"/>
      <w:bookmarkEnd w:id="3334"/>
    </w:p>
    <w:p w14:paraId="06AF50DF" w14:textId="77777777" w:rsidR="002A5B33" w:rsidRPr="007530C6" w:rsidRDefault="002A5B33" w:rsidP="002A5B33">
      <w:pPr>
        <w:pStyle w:val="Heading4"/>
      </w:pPr>
      <w:bookmarkStart w:id="3335" w:name="_Toc106094126"/>
      <w:bookmarkStart w:id="3336" w:name="_Toc97737210"/>
      <w:bookmarkStart w:id="3337" w:name="_Toc120613221"/>
      <w:bookmarkStart w:id="3338" w:name="_Toc121756765"/>
      <w:bookmarkStart w:id="3339" w:name="_Toc121820341"/>
      <w:bookmarkStart w:id="3340" w:name="_Toc124158091"/>
      <w:bookmarkStart w:id="3341" w:name="_Toc130560668"/>
      <w:bookmarkStart w:id="3342" w:name="_Toc137468934"/>
      <w:r w:rsidRPr="007530C6">
        <w:t>6.8.1.1</w:t>
      </w:r>
      <w:r w:rsidRPr="007530C6">
        <w:tab/>
        <w:t>General</w:t>
      </w:r>
      <w:bookmarkEnd w:id="3335"/>
      <w:bookmarkEnd w:id="3336"/>
      <w:bookmarkEnd w:id="3337"/>
      <w:bookmarkEnd w:id="3338"/>
      <w:bookmarkEnd w:id="3339"/>
      <w:bookmarkEnd w:id="3340"/>
      <w:bookmarkEnd w:id="3341"/>
      <w:bookmarkEnd w:id="3342"/>
    </w:p>
    <w:p w14:paraId="0EBE24D3" w14:textId="77777777" w:rsidR="002A5B33" w:rsidRPr="007530C6" w:rsidRDefault="002A5B33" w:rsidP="002A5B33">
      <w:pPr>
        <w:rPr>
          <w:lang w:val="en-US" w:eastAsia="zh-CN"/>
        </w:rPr>
      </w:pPr>
      <w:bookmarkStart w:id="3343"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344" w:name="_Toc120613222"/>
      <w:bookmarkStart w:id="3345" w:name="_Toc121756766"/>
      <w:bookmarkStart w:id="3346" w:name="_Toc121820342"/>
      <w:bookmarkStart w:id="3347" w:name="_Toc124158092"/>
      <w:bookmarkStart w:id="3348" w:name="_Toc130560669"/>
      <w:bookmarkStart w:id="3349" w:name="_Toc137468935"/>
      <w:r w:rsidRPr="007530C6">
        <w:t>6.8.1.2</w:t>
      </w:r>
      <w:r w:rsidRPr="007530C6">
        <w:tab/>
        <w:t>Minimum requirements</w:t>
      </w:r>
      <w:bookmarkEnd w:id="3343"/>
      <w:bookmarkEnd w:id="3344"/>
      <w:bookmarkEnd w:id="3345"/>
      <w:bookmarkEnd w:id="3346"/>
      <w:bookmarkEnd w:id="3347"/>
      <w:bookmarkEnd w:id="3348"/>
      <w:bookmarkEnd w:id="3349"/>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350" w:name="_Toc503965086"/>
      <w:bookmarkStart w:id="3351" w:name="_Toc120613223"/>
      <w:bookmarkStart w:id="3352" w:name="_Toc121756767"/>
      <w:bookmarkStart w:id="3353" w:name="_Toc121820343"/>
      <w:bookmarkStart w:id="3354" w:name="_Toc124158093"/>
      <w:bookmarkStart w:id="3355" w:name="_Toc130560670"/>
      <w:bookmarkStart w:id="3356" w:name="_Toc137468936"/>
      <w:r w:rsidRPr="007530C6">
        <w:t>6.8.1.3</w:t>
      </w:r>
      <w:r w:rsidRPr="007530C6">
        <w:tab/>
        <w:t>Test purpose</w:t>
      </w:r>
      <w:bookmarkEnd w:id="3350"/>
      <w:bookmarkEnd w:id="3351"/>
      <w:bookmarkEnd w:id="3352"/>
      <w:bookmarkEnd w:id="3353"/>
      <w:bookmarkEnd w:id="3354"/>
      <w:bookmarkEnd w:id="3355"/>
      <w:bookmarkEnd w:id="3356"/>
    </w:p>
    <w:p w14:paraId="5FA74E87" w14:textId="77777777" w:rsidR="002A5B33" w:rsidRPr="007530C6" w:rsidRDefault="002A5B33" w:rsidP="002A5B33">
      <w:pPr>
        <w:rPr>
          <w:lang w:val="en-US"/>
        </w:rPr>
      </w:pPr>
      <w:bookmarkStart w:id="3357"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358" w:name="_Toc120613224"/>
      <w:bookmarkStart w:id="3359" w:name="_Toc121756768"/>
      <w:bookmarkStart w:id="3360" w:name="_Toc121820344"/>
      <w:bookmarkStart w:id="3361" w:name="_Toc124158094"/>
      <w:bookmarkStart w:id="3362" w:name="_Toc130560671"/>
      <w:bookmarkStart w:id="3363" w:name="_Toc137468937"/>
      <w:r w:rsidRPr="007530C6">
        <w:t>6.8.1.4</w:t>
      </w:r>
      <w:r w:rsidRPr="007530C6">
        <w:tab/>
        <w:t>Method of test</w:t>
      </w:r>
      <w:bookmarkEnd w:id="3357"/>
      <w:bookmarkEnd w:id="3358"/>
      <w:bookmarkEnd w:id="3359"/>
      <w:bookmarkEnd w:id="3360"/>
      <w:bookmarkEnd w:id="3361"/>
      <w:bookmarkEnd w:id="3362"/>
      <w:bookmarkEnd w:id="3363"/>
    </w:p>
    <w:p w14:paraId="3084AD1E" w14:textId="77777777" w:rsidR="002A5B33" w:rsidRPr="007530C6" w:rsidRDefault="002A5B33" w:rsidP="002A5B33">
      <w:pPr>
        <w:pStyle w:val="Heading5"/>
      </w:pPr>
      <w:bookmarkStart w:id="3364" w:name="_Toc503965088"/>
      <w:bookmarkStart w:id="3365" w:name="_Toc120613225"/>
      <w:bookmarkStart w:id="3366" w:name="_Toc121756769"/>
      <w:bookmarkStart w:id="3367" w:name="_Toc121820345"/>
      <w:bookmarkStart w:id="3368" w:name="_Toc124158095"/>
      <w:bookmarkStart w:id="3369" w:name="_Toc130560672"/>
      <w:bookmarkStart w:id="3370" w:name="_Toc137468938"/>
      <w:r w:rsidRPr="007530C6">
        <w:t>6.8.1.4.1</w:t>
      </w:r>
      <w:r w:rsidRPr="007530C6">
        <w:tab/>
        <w:t>Initial conditions</w:t>
      </w:r>
      <w:bookmarkEnd w:id="3364"/>
      <w:bookmarkEnd w:id="3365"/>
      <w:bookmarkEnd w:id="3366"/>
      <w:bookmarkEnd w:id="3367"/>
      <w:bookmarkEnd w:id="3368"/>
      <w:bookmarkEnd w:id="3369"/>
      <w:bookmarkEnd w:id="337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37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372" w:name="_Toc120613226"/>
      <w:bookmarkStart w:id="3373" w:name="_Toc121756770"/>
      <w:bookmarkStart w:id="3374" w:name="_Toc121820346"/>
      <w:bookmarkStart w:id="3375" w:name="_Toc124158096"/>
      <w:bookmarkStart w:id="3376" w:name="_Toc130560673"/>
      <w:bookmarkStart w:id="3377" w:name="_Toc137468939"/>
      <w:r w:rsidRPr="007530C6">
        <w:t>6.8.1.4.2</w:t>
      </w:r>
      <w:r w:rsidRPr="007530C6">
        <w:tab/>
        <w:t>Procedure</w:t>
      </w:r>
      <w:bookmarkEnd w:id="3371"/>
      <w:bookmarkEnd w:id="3372"/>
      <w:bookmarkEnd w:id="3373"/>
      <w:bookmarkEnd w:id="3374"/>
      <w:bookmarkEnd w:id="3375"/>
      <w:bookmarkEnd w:id="3376"/>
      <w:bookmarkEnd w:id="3377"/>
    </w:p>
    <w:p w14:paraId="6A55012D" w14:textId="77777777" w:rsidR="002A5B33" w:rsidRPr="007530C6" w:rsidRDefault="002A5B33" w:rsidP="002A5B33">
      <w:pPr>
        <w:pStyle w:val="B1"/>
        <w:rPr>
          <w:snapToGrid w:val="0"/>
          <w:lang w:val="en-US"/>
        </w:rPr>
      </w:pPr>
      <w:bookmarkStart w:id="3378"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379" w:name="_Toc120613227"/>
      <w:bookmarkStart w:id="3380" w:name="_Toc121756771"/>
      <w:bookmarkStart w:id="3381" w:name="_Toc121820347"/>
      <w:bookmarkStart w:id="3382" w:name="_Toc124158097"/>
      <w:bookmarkStart w:id="3383" w:name="_Toc130560674"/>
      <w:bookmarkStart w:id="3384" w:name="_Toc137468940"/>
      <w:r w:rsidRPr="007530C6">
        <w:t>6.8.1.5</w:t>
      </w:r>
      <w:r w:rsidRPr="007530C6">
        <w:tab/>
        <w:t>Test requirement</w:t>
      </w:r>
      <w:bookmarkEnd w:id="3378"/>
      <w:r w:rsidRPr="007530C6">
        <w:t>s</w:t>
      </w:r>
      <w:bookmarkEnd w:id="3379"/>
      <w:bookmarkEnd w:id="3380"/>
      <w:bookmarkEnd w:id="3381"/>
      <w:bookmarkEnd w:id="3382"/>
      <w:bookmarkEnd w:id="3383"/>
      <w:bookmarkEnd w:id="3384"/>
    </w:p>
    <w:p w14:paraId="026D0E1E" w14:textId="77777777" w:rsidR="002A5B33" w:rsidRPr="007530C6" w:rsidRDefault="002A5B33" w:rsidP="002A5B33">
      <w:pPr>
        <w:pStyle w:val="Heading5"/>
      </w:pPr>
      <w:bookmarkStart w:id="3385" w:name="_Toc120613228"/>
      <w:bookmarkStart w:id="3386" w:name="_Toc121756772"/>
      <w:bookmarkStart w:id="3387" w:name="_Toc121820348"/>
      <w:bookmarkStart w:id="3388" w:name="_Toc124158098"/>
      <w:bookmarkStart w:id="3389" w:name="_Toc130560675"/>
      <w:bookmarkStart w:id="3390" w:name="_Toc137468941"/>
      <w:r w:rsidRPr="007530C6">
        <w:t>6.8.1.5.1</w:t>
      </w:r>
      <w:r w:rsidRPr="007530C6">
        <w:tab/>
        <w:t>General requirements</w:t>
      </w:r>
      <w:bookmarkEnd w:id="3385"/>
      <w:bookmarkEnd w:id="3386"/>
      <w:bookmarkEnd w:id="3387"/>
      <w:bookmarkEnd w:id="3388"/>
      <w:bookmarkEnd w:id="3389"/>
      <w:bookmarkEnd w:id="3390"/>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5pt;height:36.55pt;mso-wrap-style:square;mso-position-horizontal-relative:page;mso-position-vertical-relative:page" o:ole="">
                  <v:fill o:detectmouseclick="t"/>
                  <v:imagedata r:id="rId50" o:title=""/>
                </v:shape>
                <o:OLEObject Type="Embed" ProgID="Equation.3" ShapeID="Object 3" DrawAspect="Content" ObjectID="_1748081674"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391" w:name="_Toc120613229"/>
      <w:bookmarkStart w:id="3392" w:name="_Toc121756773"/>
      <w:bookmarkStart w:id="3393" w:name="_Toc121820349"/>
      <w:bookmarkStart w:id="3394" w:name="_Toc124158099"/>
      <w:bookmarkStart w:id="3395" w:name="_Toc130560676"/>
      <w:bookmarkStart w:id="3396" w:name="_Toc137468942"/>
      <w:r w:rsidRPr="007530C6">
        <w:t>6.8.1.5.2</w:t>
      </w:r>
      <w:r w:rsidRPr="007530C6">
        <w:tab/>
        <w:t>Additional requirements</w:t>
      </w:r>
      <w:bookmarkEnd w:id="3391"/>
      <w:bookmarkEnd w:id="3392"/>
      <w:bookmarkEnd w:id="3393"/>
      <w:bookmarkEnd w:id="3394"/>
      <w:bookmarkEnd w:id="3395"/>
      <w:bookmarkEnd w:id="3396"/>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397" w:name="_Toc97737224"/>
      <w:bookmarkStart w:id="3398" w:name="_Toc120613230"/>
      <w:bookmarkStart w:id="3399" w:name="_Toc121756774"/>
      <w:bookmarkStart w:id="3400" w:name="_Toc121820350"/>
      <w:bookmarkStart w:id="3401" w:name="_Toc124158100"/>
      <w:bookmarkStart w:id="3402" w:name="_Toc130560677"/>
      <w:bookmarkStart w:id="3403" w:name="_Toc137468943"/>
      <w:r w:rsidRPr="007530C6">
        <w:rPr>
          <w:lang w:eastAsia="zh-CN"/>
        </w:rPr>
        <w:t>6.9</w:t>
      </w:r>
      <w:r w:rsidRPr="007530C6">
        <w:rPr>
          <w:lang w:eastAsia="zh-CN"/>
        </w:rPr>
        <w:tab/>
      </w:r>
      <w:r w:rsidRPr="007530C6">
        <w:t>Adjacent Channel Rejection Ratio (ACRR)</w:t>
      </w:r>
      <w:bookmarkEnd w:id="3397"/>
      <w:bookmarkEnd w:id="3398"/>
      <w:bookmarkEnd w:id="3399"/>
      <w:bookmarkEnd w:id="3400"/>
      <w:bookmarkEnd w:id="3401"/>
      <w:bookmarkEnd w:id="3402"/>
      <w:bookmarkEnd w:id="3403"/>
    </w:p>
    <w:p w14:paraId="3CD8D632" w14:textId="77777777" w:rsidR="00623198" w:rsidRPr="007530C6" w:rsidRDefault="00623198" w:rsidP="00623198">
      <w:pPr>
        <w:pStyle w:val="Heading3"/>
      </w:pPr>
      <w:bookmarkStart w:id="3404" w:name="_Toc503965119"/>
      <w:bookmarkStart w:id="3405" w:name="_Toc120613231"/>
      <w:bookmarkStart w:id="3406" w:name="_Toc121756775"/>
      <w:bookmarkStart w:id="3407" w:name="_Toc121820351"/>
      <w:bookmarkStart w:id="3408" w:name="_Toc124158101"/>
      <w:bookmarkStart w:id="3409" w:name="_Toc130560678"/>
      <w:bookmarkStart w:id="3410" w:name="_Toc137468944"/>
      <w:r w:rsidRPr="007530C6">
        <w:rPr>
          <w:lang w:val="en-US" w:eastAsia="zh-CN"/>
        </w:rPr>
        <w:t>6</w:t>
      </w:r>
      <w:r w:rsidRPr="007530C6">
        <w:t>.</w:t>
      </w:r>
      <w:r w:rsidRPr="007530C6">
        <w:rPr>
          <w:lang w:val="en-US" w:eastAsia="zh-CN"/>
        </w:rPr>
        <w:t>9.1</w:t>
      </w:r>
      <w:r w:rsidRPr="007530C6">
        <w:tab/>
        <w:t>Definitions and applicability</w:t>
      </w:r>
      <w:bookmarkEnd w:id="3404"/>
      <w:bookmarkEnd w:id="3405"/>
      <w:bookmarkEnd w:id="3406"/>
      <w:bookmarkEnd w:id="3407"/>
      <w:bookmarkEnd w:id="3408"/>
      <w:bookmarkEnd w:id="3409"/>
      <w:bookmarkEnd w:id="3410"/>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3411" w:name="_Toc503965121"/>
      <w:bookmarkStart w:id="3412" w:name="_Toc120613232"/>
      <w:bookmarkStart w:id="3413" w:name="_Toc121756776"/>
      <w:bookmarkStart w:id="3414" w:name="_Toc121820352"/>
      <w:bookmarkStart w:id="3415" w:name="_Toc124158102"/>
      <w:bookmarkStart w:id="3416" w:name="_Toc130560679"/>
      <w:bookmarkStart w:id="3417" w:name="_Toc137468945"/>
      <w:r w:rsidRPr="007530C6">
        <w:rPr>
          <w:lang w:val="en-US" w:eastAsia="zh-CN"/>
        </w:rPr>
        <w:t>6.9.2</w:t>
      </w:r>
      <w:r w:rsidRPr="007530C6">
        <w:rPr>
          <w:lang w:val="en-US" w:eastAsia="zh-CN"/>
        </w:rPr>
        <w:tab/>
        <w:t>Co-existence with UTRA</w:t>
      </w:r>
      <w:bookmarkEnd w:id="3411"/>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412"/>
      <w:bookmarkEnd w:id="3413"/>
      <w:bookmarkEnd w:id="3414"/>
      <w:bookmarkEnd w:id="3415"/>
      <w:bookmarkEnd w:id="3416"/>
      <w:bookmarkEnd w:id="3417"/>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418" w:name="_Toc503965122"/>
      <w:bookmarkStart w:id="3419" w:name="_Toc120613233"/>
      <w:bookmarkStart w:id="3420" w:name="_Toc121756777"/>
      <w:bookmarkStart w:id="3421" w:name="_Toc121820353"/>
      <w:bookmarkStart w:id="3422" w:name="_Toc124158103"/>
      <w:bookmarkStart w:id="3423" w:name="_Toc130560680"/>
      <w:bookmarkStart w:id="3424" w:name="_Toc137468946"/>
      <w:r w:rsidRPr="007530C6">
        <w:rPr>
          <w:lang w:val="en-US" w:eastAsia="zh-CN"/>
        </w:rPr>
        <w:t>6.9.2.1</w:t>
      </w:r>
      <w:r w:rsidRPr="007530C6">
        <w:rPr>
          <w:lang w:val="en-US" w:eastAsia="zh-CN"/>
        </w:rPr>
        <w:tab/>
        <w:t>Minimum requirements</w:t>
      </w:r>
      <w:bookmarkEnd w:id="3418"/>
      <w:bookmarkEnd w:id="3419"/>
      <w:bookmarkEnd w:id="3420"/>
      <w:bookmarkEnd w:id="3421"/>
      <w:bookmarkEnd w:id="3422"/>
      <w:bookmarkEnd w:id="3423"/>
      <w:bookmarkEnd w:id="3424"/>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425" w:name="_Toc503965123"/>
      <w:bookmarkStart w:id="3426" w:name="_Toc120613234"/>
      <w:bookmarkStart w:id="3427" w:name="_Toc121756778"/>
      <w:bookmarkStart w:id="3428" w:name="_Toc121820354"/>
      <w:bookmarkStart w:id="3429" w:name="_Toc124158104"/>
      <w:bookmarkStart w:id="3430" w:name="_Toc130560681"/>
      <w:bookmarkStart w:id="3431" w:name="_Toc137468947"/>
      <w:r w:rsidRPr="007530C6">
        <w:rPr>
          <w:lang w:val="en-US" w:eastAsia="zh-CN"/>
        </w:rPr>
        <w:t>6.9.2.2</w:t>
      </w:r>
      <w:r w:rsidRPr="007530C6">
        <w:rPr>
          <w:lang w:val="en-US" w:eastAsia="zh-CN"/>
        </w:rPr>
        <w:tab/>
        <w:t>Test purpose</w:t>
      </w:r>
      <w:bookmarkEnd w:id="3425"/>
      <w:bookmarkEnd w:id="3426"/>
      <w:bookmarkEnd w:id="3427"/>
      <w:bookmarkEnd w:id="3428"/>
      <w:bookmarkEnd w:id="3429"/>
      <w:bookmarkEnd w:id="3430"/>
      <w:bookmarkEnd w:id="3431"/>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432" w:name="_Toc503965124"/>
      <w:bookmarkStart w:id="3433" w:name="_Toc120613235"/>
      <w:bookmarkStart w:id="3434" w:name="_Toc121756779"/>
      <w:bookmarkStart w:id="3435" w:name="_Toc121820355"/>
      <w:bookmarkStart w:id="3436" w:name="_Toc124158105"/>
      <w:bookmarkStart w:id="3437" w:name="_Toc130560682"/>
      <w:bookmarkStart w:id="3438" w:name="_Toc137468948"/>
      <w:r w:rsidRPr="007530C6">
        <w:rPr>
          <w:lang w:val="en-US" w:eastAsia="zh-CN"/>
        </w:rPr>
        <w:t>6.9.2.3</w:t>
      </w:r>
      <w:r w:rsidRPr="007530C6">
        <w:rPr>
          <w:lang w:val="en-US" w:eastAsia="zh-CN"/>
        </w:rPr>
        <w:tab/>
        <w:t>Method of test</w:t>
      </w:r>
      <w:bookmarkEnd w:id="3432"/>
      <w:bookmarkEnd w:id="3433"/>
      <w:bookmarkEnd w:id="3434"/>
      <w:bookmarkEnd w:id="3435"/>
      <w:bookmarkEnd w:id="3436"/>
      <w:bookmarkEnd w:id="3437"/>
      <w:bookmarkEnd w:id="3438"/>
    </w:p>
    <w:p w14:paraId="041F85F3" w14:textId="77777777" w:rsidR="00623198" w:rsidRPr="007530C6" w:rsidRDefault="00623198" w:rsidP="00623198">
      <w:pPr>
        <w:pStyle w:val="Heading5"/>
        <w:ind w:left="1417" w:hanging="1417"/>
      </w:pPr>
      <w:bookmarkStart w:id="3439" w:name="_Toc503965125"/>
      <w:bookmarkStart w:id="3440" w:name="_Toc120613236"/>
      <w:bookmarkStart w:id="3441" w:name="_Toc121756780"/>
      <w:bookmarkStart w:id="3442" w:name="_Toc121820356"/>
      <w:bookmarkStart w:id="3443" w:name="_Toc124158106"/>
      <w:bookmarkStart w:id="3444" w:name="_Toc130560683"/>
      <w:bookmarkStart w:id="3445" w:name="_Toc137468949"/>
      <w:r w:rsidRPr="007530C6">
        <w:rPr>
          <w:lang w:val="en-US" w:eastAsia="zh-CN"/>
        </w:rPr>
        <w:t>6.9.2.3.1</w:t>
      </w:r>
      <w:r w:rsidRPr="007530C6">
        <w:tab/>
        <w:t>Initial conditions</w:t>
      </w:r>
      <w:bookmarkEnd w:id="3439"/>
      <w:bookmarkEnd w:id="3440"/>
      <w:bookmarkEnd w:id="3441"/>
      <w:bookmarkEnd w:id="3442"/>
      <w:bookmarkEnd w:id="3443"/>
      <w:bookmarkEnd w:id="3444"/>
      <w:bookmarkEnd w:id="3445"/>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446" w:name="_Toc503965126"/>
      <w:bookmarkStart w:id="3447" w:name="_Toc120613237"/>
      <w:bookmarkStart w:id="3448" w:name="_Toc121756781"/>
      <w:bookmarkStart w:id="3449" w:name="_Toc121820357"/>
      <w:bookmarkStart w:id="3450" w:name="_Toc124158107"/>
      <w:bookmarkStart w:id="3451" w:name="_Toc130560684"/>
      <w:bookmarkStart w:id="3452" w:name="_Toc137468950"/>
      <w:r w:rsidRPr="007530C6">
        <w:rPr>
          <w:lang w:val="en-US" w:eastAsia="zh-CN"/>
        </w:rPr>
        <w:t>6.9.2.3.2</w:t>
      </w:r>
      <w:r w:rsidRPr="007530C6">
        <w:rPr>
          <w:lang w:val="en-US" w:eastAsia="zh-CN"/>
        </w:rPr>
        <w:tab/>
        <w:t>Procedure</w:t>
      </w:r>
      <w:bookmarkEnd w:id="3446"/>
      <w:bookmarkEnd w:id="3447"/>
      <w:bookmarkEnd w:id="3448"/>
      <w:bookmarkEnd w:id="3449"/>
      <w:bookmarkEnd w:id="3450"/>
      <w:bookmarkEnd w:id="3451"/>
      <w:bookmarkEnd w:id="3452"/>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453" w:name="_Toc503965127"/>
      <w:bookmarkStart w:id="3454" w:name="_Toc120613238"/>
      <w:bookmarkStart w:id="3455" w:name="_Toc121756782"/>
      <w:bookmarkStart w:id="3456" w:name="_Toc121820358"/>
      <w:bookmarkStart w:id="3457" w:name="_Toc124158108"/>
      <w:bookmarkStart w:id="3458" w:name="_Toc130560685"/>
      <w:bookmarkStart w:id="3459" w:name="_Toc137468951"/>
      <w:r w:rsidRPr="007530C6">
        <w:rPr>
          <w:lang w:val="en-US" w:eastAsia="zh-CN"/>
        </w:rPr>
        <w:t>6.9.2.3.3</w:t>
      </w:r>
      <w:r w:rsidRPr="007530C6">
        <w:rPr>
          <w:lang w:val="en-US" w:eastAsia="zh-CN"/>
        </w:rPr>
        <w:tab/>
        <w:t>Test Requirements</w:t>
      </w:r>
      <w:bookmarkEnd w:id="3453"/>
      <w:bookmarkEnd w:id="3454"/>
      <w:bookmarkEnd w:id="3455"/>
      <w:bookmarkEnd w:id="3456"/>
      <w:bookmarkEnd w:id="3457"/>
      <w:bookmarkEnd w:id="3458"/>
      <w:bookmarkEnd w:id="3459"/>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460" w:name="_Toc97737225"/>
      <w:bookmarkStart w:id="3461" w:name="_Toc120613239"/>
      <w:bookmarkStart w:id="3462" w:name="_Toc121756783"/>
      <w:bookmarkStart w:id="3463" w:name="_Toc121820359"/>
      <w:bookmarkStart w:id="3464" w:name="_Toc124158109"/>
      <w:bookmarkStart w:id="3465" w:name="_Toc130560686"/>
      <w:bookmarkStart w:id="3466" w:name="_Toc137468952"/>
      <w:r w:rsidRPr="007530C6">
        <w:rPr>
          <w:lang w:eastAsia="zh-CN"/>
        </w:rPr>
        <w:t>6.10</w:t>
      </w:r>
      <w:r w:rsidRPr="007530C6">
        <w:rPr>
          <w:rFonts w:hint="eastAsia"/>
          <w:lang w:eastAsia="zh-CN"/>
        </w:rPr>
        <w:tab/>
      </w:r>
      <w:r w:rsidRPr="007530C6">
        <w:rPr>
          <w:lang w:eastAsia="zh-CN"/>
        </w:rPr>
        <w:t>Transmit ON/OFF power</w:t>
      </w:r>
      <w:bookmarkEnd w:id="3460"/>
      <w:bookmarkEnd w:id="3461"/>
      <w:bookmarkEnd w:id="3462"/>
      <w:bookmarkEnd w:id="3463"/>
      <w:bookmarkEnd w:id="3464"/>
      <w:bookmarkEnd w:id="3465"/>
      <w:bookmarkEnd w:id="3466"/>
    </w:p>
    <w:p w14:paraId="627EC416" w14:textId="77777777" w:rsidR="00A865A9" w:rsidRPr="007530C6" w:rsidRDefault="00A865A9" w:rsidP="00AD289C">
      <w:pPr>
        <w:pStyle w:val="Heading3"/>
      </w:pPr>
      <w:bookmarkStart w:id="3467" w:name="_Toc82595122"/>
      <w:bookmarkStart w:id="3468" w:name="_Toc76545019"/>
      <w:bookmarkStart w:id="3469" w:name="_Toc75242673"/>
      <w:bookmarkStart w:id="3470" w:name="_Toc74961762"/>
      <w:bookmarkStart w:id="3471" w:name="_Toc66727959"/>
      <w:bookmarkStart w:id="3472" w:name="_Toc61182646"/>
      <w:bookmarkStart w:id="3473" w:name="_Toc58862653"/>
      <w:bookmarkStart w:id="3474" w:name="_Toc58860149"/>
      <w:bookmarkStart w:id="3475" w:name="_Toc53182408"/>
      <w:bookmarkStart w:id="3476" w:name="_Toc45884385"/>
      <w:bookmarkStart w:id="3477" w:name="_Toc37272139"/>
      <w:bookmarkStart w:id="3478" w:name="_Toc36645085"/>
      <w:bookmarkStart w:id="3479" w:name="_Toc29809701"/>
      <w:bookmarkStart w:id="3480" w:name="_Toc21099903"/>
      <w:bookmarkStart w:id="3481" w:name="_Toc121820360"/>
      <w:bookmarkStart w:id="3482" w:name="_Toc124158110"/>
      <w:bookmarkStart w:id="3483" w:name="_Toc130560687"/>
      <w:bookmarkStart w:id="3484" w:name="_Toc137468953"/>
      <w:r w:rsidRPr="007530C6">
        <w:t>6.10.1</w:t>
      </w:r>
      <w:r w:rsidRPr="007530C6">
        <w:tab/>
        <w:t>Transmitter OFF power</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343572C9" w14:textId="77777777" w:rsidR="00A865A9" w:rsidRPr="007530C6" w:rsidRDefault="00A865A9" w:rsidP="00AD289C">
      <w:pPr>
        <w:pStyle w:val="Heading4"/>
      </w:pPr>
      <w:bookmarkStart w:id="3485" w:name="_Toc82595123"/>
      <w:bookmarkStart w:id="3486" w:name="_Toc76545020"/>
      <w:bookmarkStart w:id="3487" w:name="_Toc75242674"/>
      <w:bookmarkStart w:id="3488" w:name="_Toc74961763"/>
      <w:bookmarkStart w:id="3489" w:name="_Toc66727960"/>
      <w:bookmarkStart w:id="3490" w:name="_Toc61182647"/>
      <w:bookmarkStart w:id="3491" w:name="_Toc58862654"/>
      <w:bookmarkStart w:id="3492" w:name="_Toc58860150"/>
      <w:bookmarkStart w:id="3493" w:name="_Toc53182409"/>
      <w:bookmarkStart w:id="3494" w:name="_Toc45884386"/>
      <w:bookmarkStart w:id="3495" w:name="_Toc37272140"/>
      <w:bookmarkStart w:id="3496" w:name="_Toc36645086"/>
      <w:bookmarkStart w:id="3497" w:name="_Toc29809702"/>
      <w:bookmarkStart w:id="3498" w:name="_Toc21099904"/>
      <w:bookmarkStart w:id="3499" w:name="_Toc121820361"/>
      <w:bookmarkStart w:id="3500" w:name="_Toc124158111"/>
      <w:bookmarkStart w:id="3501" w:name="_Toc130560688"/>
      <w:bookmarkStart w:id="3502" w:name="_Toc137468954"/>
      <w:r w:rsidRPr="007530C6">
        <w:t>6.10.1.1</w:t>
      </w:r>
      <w:r w:rsidRPr="007530C6">
        <w:tab/>
        <w:t>Definition and applicability</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018146FD" w14:textId="77777777" w:rsidR="00A865A9" w:rsidRPr="007530C6" w:rsidRDefault="00A865A9" w:rsidP="00A865A9">
      <w:pPr>
        <w:rPr>
          <w:rFonts w:ascii="Calibri" w:hAnsi="Calibri"/>
          <w:sz w:val="21"/>
        </w:rPr>
      </w:pPr>
      <w:bookmarkStart w:id="3503" w:name="_Toc82595124"/>
      <w:bookmarkStart w:id="3504" w:name="_Toc76545021"/>
      <w:bookmarkStart w:id="3505" w:name="_Toc75242675"/>
      <w:bookmarkStart w:id="3506" w:name="_Toc74961764"/>
      <w:bookmarkStart w:id="3507" w:name="_Toc66727961"/>
      <w:bookmarkStart w:id="3508" w:name="_Toc61182648"/>
      <w:bookmarkStart w:id="3509" w:name="_Toc58862655"/>
      <w:bookmarkStart w:id="3510" w:name="_Toc58860151"/>
      <w:bookmarkStart w:id="3511" w:name="_Toc53182410"/>
      <w:bookmarkStart w:id="3512" w:name="_Toc45884387"/>
      <w:bookmarkStart w:id="3513" w:name="_Toc37272141"/>
      <w:bookmarkStart w:id="3514" w:name="_Toc36645087"/>
      <w:bookmarkStart w:id="3515" w:name="_Toc29809703"/>
      <w:bookmarkStart w:id="3516"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3517" w:name="_Toc121820362"/>
      <w:bookmarkStart w:id="3518" w:name="_Toc124158112"/>
      <w:bookmarkStart w:id="3519" w:name="_Toc130560689"/>
      <w:bookmarkStart w:id="3520" w:name="_Toc137468955"/>
      <w:r w:rsidRPr="007530C6">
        <w:t>6.10.1.2</w:t>
      </w:r>
      <w:r w:rsidRPr="007530C6">
        <w:tab/>
        <w:t>Minimum requirement</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3521" w:name="_Toc82595125"/>
      <w:bookmarkStart w:id="3522" w:name="_Toc76545022"/>
      <w:bookmarkStart w:id="3523" w:name="_Toc75242676"/>
      <w:bookmarkStart w:id="3524" w:name="_Toc74961765"/>
      <w:bookmarkStart w:id="3525" w:name="_Toc66727962"/>
      <w:bookmarkStart w:id="3526" w:name="_Toc61182649"/>
      <w:bookmarkStart w:id="3527" w:name="_Toc58862656"/>
      <w:bookmarkStart w:id="3528" w:name="_Toc58860152"/>
      <w:bookmarkStart w:id="3529" w:name="_Toc53182411"/>
      <w:bookmarkStart w:id="3530" w:name="_Toc45884388"/>
      <w:bookmarkStart w:id="3531" w:name="_Toc37272142"/>
      <w:bookmarkStart w:id="3532" w:name="_Toc36645088"/>
      <w:bookmarkStart w:id="3533" w:name="_Toc29809704"/>
      <w:bookmarkStart w:id="3534" w:name="_Toc21099906"/>
      <w:bookmarkStart w:id="3535" w:name="_Toc121820363"/>
      <w:bookmarkStart w:id="3536" w:name="_Toc124158113"/>
      <w:bookmarkStart w:id="3537" w:name="_Toc130560690"/>
      <w:bookmarkStart w:id="3538" w:name="_Toc137468956"/>
      <w:r w:rsidRPr="007530C6">
        <w:t>6.10.1.3</w:t>
      </w:r>
      <w:r w:rsidRPr="007530C6">
        <w:tab/>
        <w:t>Test purpose</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3539" w:name="_Toc82595126"/>
      <w:bookmarkStart w:id="3540" w:name="_Toc76545023"/>
      <w:bookmarkStart w:id="3541" w:name="_Toc75242677"/>
      <w:bookmarkStart w:id="3542" w:name="_Toc74961766"/>
      <w:bookmarkStart w:id="3543" w:name="_Toc66727963"/>
      <w:bookmarkStart w:id="3544" w:name="_Toc61182650"/>
      <w:bookmarkStart w:id="3545" w:name="_Toc58862657"/>
      <w:bookmarkStart w:id="3546" w:name="_Toc58860153"/>
      <w:bookmarkStart w:id="3547" w:name="_Toc53182412"/>
      <w:bookmarkStart w:id="3548" w:name="_Toc45884389"/>
      <w:bookmarkStart w:id="3549" w:name="_Toc37272143"/>
      <w:bookmarkStart w:id="3550" w:name="_Toc36645089"/>
      <w:bookmarkStart w:id="3551" w:name="_Toc29809705"/>
      <w:bookmarkStart w:id="3552" w:name="_Toc21099907"/>
      <w:bookmarkStart w:id="3553" w:name="_Toc121820364"/>
      <w:bookmarkStart w:id="3554" w:name="_Toc124158114"/>
      <w:bookmarkStart w:id="3555" w:name="_Toc130560691"/>
      <w:bookmarkStart w:id="3556" w:name="_Toc137468957"/>
      <w:r w:rsidRPr="007530C6">
        <w:lastRenderedPageBreak/>
        <w:t>6.10.1.4</w:t>
      </w:r>
      <w:r w:rsidRPr="007530C6">
        <w:tab/>
        <w:t>Method of test</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3557" w:name="_Toc82595127"/>
      <w:bookmarkStart w:id="3558" w:name="_Toc76545024"/>
      <w:bookmarkStart w:id="3559" w:name="_Toc75242678"/>
      <w:bookmarkStart w:id="3560" w:name="_Toc74961767"/>
      <w:bookmarkStart w:id="3561" w:name="_Toc66727964"/>
      <w:bookmarkStart w:id="3562" w:name="_Toc61182651"/>
      <w:bookmarkStart w:id="3563" w:name="_Toc58862658"/>
      <w:bookmarkStart w:id="3564" w:name="_Toc58860154"/>
      <w:bookmarkStart w:id="3565" w:name="_Toc53182413"/>
      <w:bookmarkStart w:id="3566" w:name="_Toc45884390"/>
      <w:bookmarkStart w:id="3567" w:name="_Toc37272144"/>
      <w:bookmarkStart w:id="3568" w:name="_Toc36645090"/>
      <w:bookmarkStart w:id="3569" w:name="_Toc29809706"/>
      <w:bookmarkStart w:id="3570" w:name="_Toc21099908"/>
      <w:bookmarkStart w:id="3571" w:name="_Toc121820365"/>
      <w:bookmarkStart w:id="3572" w:name="_Toc124158115"/>
      <w:bookmarkStart w:id="3573" w:name="_Toc130560692"/>
      <w:bookmarkStart w:id="3574" w:name="_Toc137468958"/>
      <w:r w:rsidRPr="007530C6">
        <w:t>6.10.1.5</w:t>
      </w:r>
      <w:r w:rsidRPr="007530C6">
        <w:tab/>
        <w:t>Test requirements</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3575" w:name="_Toc82595128"/>
      <w:bookmarkStart w:id="3576" w:name="_Toc76545025"/>
      <w:bookmarkStart w:id="3577" w:name="_Toc75242679"/>
      <w:bookmarkStart w:id="3578" w:name="_Toc74961768"/>
      <w:bookmarkStart w:id="3579" w:name="_Toc66727965"/>
      <w:bookmarkStart w:id="3580" w:name="_Toc61182652"/>
      <w:bookmarkStart w:id="3581" w:name="_Toc58862659"/>
      <w:bookmarkStart w:id="3582" w:name="_Toc58860155"/>
      <w:bookmarkStart w:id="3583" w:name="_Toc53182414"/>
      <w:bookmarkStart w:id="3584" w:name="_Toc45884391"/>
      <w:bookmarkStart w:id="3585" w:name="_Toc37272145"/>
      <w:bookmarkStart w:id="3586" w:name="_Toc36645091"/>
      <w:bookmarkStart w:id="3587" w:name="_Toc29809707"/>
      <w:bookmarkStart w:id="3588" w:name="_Toc21099909"/>
      <w:bookmarkStart w:id="3589" w:name="_Toc121820366"/>
      <w:bookmarkStart w:id="3590" w:name="_Toc124158116"/>
      <w:bookmarkStart w:id="3591" w:name="_Toc130560693"/>
      <w:bookmarkStart w:id="3592" w:name="_Toc137468959"/>
      <w:r w:rsidRPr="007530C6">
        <w:t>6.10.2</w:t>
      </w:r>
      <w:r w:rsidRPr="007530C6">
        <w:tab/>
        <w:t>Transmitter transient period</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B8B4281" w14:textId="77777777" w:rsidR="00A865A9" w:rsidRPr="007530C6" w:rsidRDefault="00A865A9" w:rsidP="00AD289C">
      <w:pPr>
        <w:pStyle w:val="Heading4"/>
      </w:pPr>
      <w:bookmarkStart w:id="3593" w:name="_Toc82595129"/>
      <w:bookmarkStart w:id="3594" w:name="_Toc76545026"/>
      <w:bookmarkStart w:id="3595" w:name="_Toc75242680"/>
      <w:bookmarkStart w:id="3596" w:name="_Toc74961769"/>
      <w:bookmarkStart w:id="3597" w:name="_Toc66727966"/>
      <w:bookmarkStart w:id="3598" w:name="_Toc61182653"/>
      <w:bookmarkStart w:id="3599" w:name="_Toc58862660"/>
      <w:bookmarkStart w:id="3600" w:name="_Toc58860156"/>
      <w:bookmarkStart w:id="3601" w:name="_Toc53182415"/>
      <w:bookmarkStart w:id="3602" w:name="_Toc45884392"/>
      <w:bookmarkStart w:id="3603" w:name="_Toc37272146"/>
      <w:bookmarkStart w:id="3604" w:name="_Toc36645092"/>
      <w:bookmarkStart w:id="3605" w:name="_Toc29809708"/>
      <w:bookmarkStart w:id="3606" w:name="_Toc21099910"/>
      <w:bookmarkStart w:id="3607" w:name="_Toc121820367"/>
      <w:bookmarkStart w:id="3608" w:name="_Toc124158117"/>
      <w:bookmarkStart w:id="3609" w:name="_Toc130560694"/>
      <w:bookmarkStart w:id="3610" w:name="_Toc137468960"/>
      <w:r w:rsidRPr="007530C6">
        <w:t>6.10.2.1</w:t>
      </w:r>
      <w:r w:rsidRPr="007530C6">
        <w:tab/>
        <w:t>Definition and applicability</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8832EC6" w14:textId="77777777" w:rsidR="00A865A9" w:rsidRPr="007530C6" w:rsidRDefault="00A865A9" w:rsidP="00A865A9">
      <w:pPr>
        <w:rPr>
          <w:rFonts w:ascii="Calibri" w:hAnsi="Calibri"/>
          <w:sz w:val="21"/>
        </w:rPr>
      </w:pPr>
      <w:bookmarkStart w:id="3611" w:name="_Toc82595130"/>
      <w:bookmarkStart w:id="3612" w:name="_Toc76545027"/>
      <w:bookmarkStart w:id="3613" w:name="_Toc75242681"/>
      <w:bookmarkStart w:id="3614" w:name="_Toc74961770"/>
      <w:bookmarkStart w:id="3615" w:name="_Toc66727967"/>
      <w:bookmarkStart w:id="3616" w:name="_Toc61182654"/>
      <w:bookmarkStart w:id="3617" w:name="_Toc58862661"/>
      <w:bookmarkStart w:id="3618" w:name="_Toc58860157"/>
      <w:bookmarkStart w:id="3619" w:name="_Toc53182416"/>
      <w:bookmarkStart w:id="3620" w:name="_Toc45884393"/>
      <w:bookmarkStart w:id="3621" w:name="_Toc37272147"/>
      <w:bookmarkStart w:id="3622" w:name="_Toc36645093"/>
      <w:bookmarkStart w:id="3623" w:name="_Toc29809709"/>
      <w:bookmarkStart w:id="3624"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25pt;height:195.5pt" o:ole="">
            <v:imagedata r:id="rId52" o:title=""/>
          </v:shape>
          <o:OLEObject Type="Embed" ProgID="Visio.Drawing.15" ShapeID="_x0000_i1061" DrawAspect="Content" ObjectID="_1748081675"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625" w:name="_Toc121820368"/>
      <w:bookmarkStart w:id="3626" w:name="_Toc124158118"/>
      <w:bookmarkStart w:id="3627" w:name="_Toc130560695"/>
      <w:bookmarkStart w:id="3628" w:name="_Toc137468961"/>
      <w:r w:rsidRPr="007530C6">
        <w:t>6.10.2.2</w:t>
      </w:r>
      <w:r w:rsidRPr="007530C6">
        <w:tab/>
        <w:t>Minimum requirement</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4ED1D988" w14:textId="067859EA" w:rsidR="00A865A9" w:rsidRPr="007530C6" w:rsidRDefault="008C52AD" w:rsidP="00A865A9">
      <w:pPr>
        <w:rPr>
          <w:rFonts w:ascii="Calibri" w:hAnsi="Calibri" w:cs="v4.2.0"/>
          <w:sz w:val="21"/>
        </w:rPr>
      </w:pPr>
      <w:r>
        <w:t xml:space="preserve">The minimum requirement </w:t>
      </w:r>
      <w:ins w:id="3629" w:author="Tetsu Ikeda" w:date="2023-05-11T16:57:00Z">
        <w:r>
          <w:t xml:space="preserve">for </w:t>
        </w:r>
        <w:r>
          <w:rPr>
            <w:i/>
          </w:rPr>
          <w:t>repeater type 1-C</w:t>
        </w:r>
        <w:r>
          <w:t xml:space="preserve"> is in TS 38.106 </w:t>
        </w:r>
        <w:r>
          <w:rPr>
            <w:lang w:eastAsia="zh-CN"/>
          </w:rPr>
          <w:t>[2]</w:t>
        </w:r>
        <w:r>
          <w:t>, clause 6.10.</w:t>
        </w:r>
      </w:ins>
      <w:ins w:id="3630" w:author="Tetsu Ikeda" w:date="2023-05-11T16:58:00Z">
        <w:r>
          <w:t>2</w:t>
        </w:r>
      </w:ins>
      <w:ins w:id="3631" w:author="Tetsu Ikeda" w:date="2023-05-11T16:57:00Z">
        <w:r>
          <w:t>.2.</w:t>
        </w:r>
      </w:ins>
      <w:del w:id="3632" w:author="Tetsu Ikeda" w:date="2023-05-11T16:57:00Z">
        <w:r w:rsidDel="005D3B14">
          <w:delText xml:space="preserve">is the same as for for </w:delText>
        </w:r>
        <w:r w:rsidDel="005D3B14">
          <w:rPr>
            <w:rFonts w:cs="v4.2.0"/>
            <w:i/>
          </w:rPr>
          <w:delText>BS type 1-C</w:delText>
        </w:r>
        <w:r w:rsidDel="005D3B14">
          <w:delText xml:space="preserve"> in </w:delText>
        </w:r>
        <w:r w:rsidDel="005D3B14">
          <w:rPr>
            <w:rFonts w:cs="v4.2.0"/>
          </w:rPr>
          <w:delText>TS 38.104 [</w:delText>
        </w:r>
        <w:r w:rsidDel="005D3B14">
          <w:rPr>
            <w:rFonts w:cs="v4.2.0"/>
            <w:lang w:eastAsia="zh-CN"/>
          </w:rPr>
          <w:delText>5</w:delText>
        </w:r>
        <w:r w:rsidDel="005D3B14">
          <w:rPr>
            <w:rFonts w:cs="v4.2.0"/>
          </w:rPr>
          <w:delText>], clause 6.10.2.2</w:delText>
        </w:r>
      </w:del>
      <w:del w:id="3633" w:author="Tetsu Ikeda" w:date="2023-05-11T16:58:00Z">
        <w:r w:rsidDel="005D3B14">
          <w:rPr>
            <w:rFonts w:cs="v4.2.0"/>
          </w:rPr>
          <w:delText>.</w:delText>
        </w:r>
      </w:del>
    </w:p>
    <w:p w14:paraId="63930EF8" w14:textId="77777777" w:rsidR="00A865A9" w:rsidRPr="007530C6" w:rsidRDefault="00A865A9" w:rsidP="00AD289C">
      <w:pPr>
        <w:pStyle w:val="Heading4"/>
      </w:pPr>
      <w:bookmarkStart w:id="3634" w:name="_Toc82595131"/>
      <w:bookmarkStart w:id="3635" w:name="_Toc76545028"/>
      <w:bookmarkStart w:id="3636" w:name="_Toc75242682"/>
      <w:bookmarkStart w:id="3637" w:name="_Toc74961771"/>
      <w:bookmarkStart w:id="3638" w:name="_Toc66727968"/>
      <w:bookmarkStart w:id="3639" w:name="_Toc61182655"/>
      <w:bookmarkStart w:id="3640" w:name="_Toc58862662"/>
      <w:bookmarkStart w:id="3641" w:name="_Toc58860158"/>
      <w:bookmarkStart w:id="3642" w:name="_Toc53182417"/>
      <w:bookmarkStart w:id="3643" w:name="_Toc45884394"/>
      <w:bookmarkStart w:id="3644" w:name="_Toc37272148"/>
      <w:bookmarkStart w:id="3645" w:name="_Toc36645094"/>
      <w:bookmarkStart w:id="3646" w:name="_Toc29809710"/>
      <w:bookmarkStart w:id="3647" w:name="_Toc21099912"/>
      <w:bookmarkStart w:id="3648" w:name="_Toc121820369"/>
      <w:bookmarkStart w:id="3649" w:name="_Toc124158119"/>
      <w:bookmarkStart w:id="3650" w:name="_Toc130560696"/>
      <w:bookmarkStart w:id="3651" w:name="_Toc137468962"/>
      <w:r w:rsidRPr="007530C6">
        <w:t>6.10.2.3</w:t>
      </w:r>
      <w:r w:rsidRPr="007530C6">
        <w:tab/>
        <w:t>Test purpose</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652" w:name="_Toc82595132"/>
      <w:bookmarkStart w:id="3653" w:name="_Toc76545029"/>
      <w:bookmarkStart w:id="3654" w:name="_Toc75242683"/>
      <w:bookmarkStart w:id="3655" w:name="_Toc74961772"/>
      <w:bookmarkStart w:id="3656" w:name="_Toc66727969"/>
      <w:bookmarkStart w:id="3657" w:name="_Toc61182656"/>
      <w:bookmarkStart w:id="3658" w:name="_Toc58862663"/>
      <w:bookmarkStart w:id="3659" w:name="_Toc58860159"/>
      <w:bookmarkStart w:id="3660" w:name="_Toc53182418"/>
      <w:bookmarkStart w:id="3661" w:name="_Toc45884395"/>
      <w:bookmarkStart w:id="3662" w:name="_Toc37272149"/>
      <w:bookmarkStart w:id="3663" w:name="_Toc36645095"/>
      <w:bookmarkStart w:id="3664" w:name="_Toc29809711"/>
      <w:bookmarkStart w:id="3665" w:name="_Toc21099913"/>
      <w:bookmarkStart w:id="3666" w:name="_Toc121820370"/>
      <w:bookmarkStart w:id="3667" w:name="_Toc124158120"/>
      <w:bookmarkStart w:id="3668" w:name="_Toc130560697"/>
      <w:bookmarkStart w:id="3669" w:name="_Toc137468963"/>
      <w:r w:rsidRPr="007530C6">
        <w:lastRenderedPageBreak/>
        <w:t>6.10.2.4</w:t>
      </w:r>
      <w:r w:rsidRPr="007530C6">
        <w:tab/>
        <w:t>Method of test</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4C997162" w14:textId="77777777" w:rsidR="00A865A9" w:rsidRPr="007530C6" w:rsidRDefault="00A865A9" w:rsidP="00AD289C">
      <w:pPr>
        <w:pStyle w:val="Heading5"/>
        <w:rPr>
          <w:sz w:val="21"/>
        </w:rPr>
      </w:pPr>
      <w:bookmarkStart w:id="3670" w:name="_Toc82595133"/>
      <w:bookmarkStart w:id="3671" w:name="_Toc76545030"/>
      <w:bookmarkStart w:id="3672" w:name="_Toc75242684"/>
      <w:bookmarkStart w:id="3673" w:name="_Toc74961773"/>
      <w:bookmarkStart w:id="3674" w:name="_Toc66727970"/>
      <w:bookmarkStart w:id="3675" w:name="_Toc61182657"/>
      <w:bookmarkStart w:id="3676" w:name="_Toc58862664"/>
      <w:bookmarkStart w:id="3677" w:name="_Toc58860160"/>
      <w:bookmarkStart w:id="3678" w:name="_Toc53182419"/>
      <w:bookmarkStart w:id="3679" w:name="_Toc45884396"/>
      <w:bookmarkStart w:id="3680" w:name="_Toc37272150"/>
      <w:bookmarkStart w:id="3681" w:name="_Toc36645096"/>
      <w:bookmarkStart w:id="3682" w:name="_Toc29809712"/>
      <w:bookmarkStart w:id="3683" w:name="_Toc21099914"/>
      <w:bookmarkStart w:id="3684" w:name="_Toc121820371"/>
      <w:bookmarkStart w:id="3685" w:name="_Toc124158121"/>
      <w:bookmarkStart w:id="3686" w:name="_Toc130560698"/>
      <w:bookmarkStart w:id="3687" w:name="_Toc137468964"/>
      <w:r w:rsidRPr="007530C6">
        <w:t>6.10.2.4.1</w:t>
      </w:r>
      <w:r w:rsidRPr="007530C6">
        <w:tab/>
        <w:t>Initial conditions</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688" w:name="_Toc82595134"/>
      <w:bookmarkStart w:id="3689" w:name="_Toc76545031"/>
      <w:bookmarkStart w:id="3690" w:name="_Toc75242685"/>
      <w:bookmarkStart w:id="3691" w:name="_Toc74961774"/>
      <w:bookmarkStart w:id="3692" w:name="_Toc66727971"/>
      <w:bookmarkStart w:id="3693" w:name="_Toc61182658"/>
      <w:bookmarkStart w:id="3694" w:name="_Toc58862665"/>
      <w:bookmarkStart w:id="3695" w:name="_Toc58860161"/>
      <w:bookmarkStart w:id="3696" w:name="_Toc53182420"/>
      <w:bookmarkStart w:id="3697" w:name="_Toc45884397"/>
      <w:bookmarkStart w:id="3698" w:name="_Toc37272151"/>
      <w:bookmarkStart w:id="3699" w:name="_Toc36645097"/>
      <w:bookmarkStart w:id="3700" w:name="_Toc29809713"/>
      <w:bookmarkStart w:id="3701" w:name="_Toc21099915"/>
      <w:bookmarkStart w:id="3702" w:name="_Toc121820372"/>
      <w:bookmarkStart w:id="3703" w:name="_Toc124158122"/>
      <w:bookmarkStart w:id="3704" w:name="_Toc130560699"/>
      <w:bookmarkStart w:id="3705" w:name="_Toc137468965"/>
      <w:r w:rsidRPr="007530C6">
        <w:t>6.10.2.4.2</w:t>
      </w:r>
      <w:r w:rsidRPr="007530C6">
        <w:tab/>
        <w:t>Procedure</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706" w:name="_Toc82595135"/>
      <w:bookmarkStart w:id="3707" w:name="_Toc76545032"/>
      <w:bookmarkStart w:id="3708" w:name="_Toc75242686"/>
      <w:bookmarkStart w:id="3709" w:name="_Toc74961775"/>
      <w:bookmarkStart w:id="3710" w:name="_Toc66727972"/>
      <w:bookmarkStart w:id="3711" w:name="_Toc61182659"/>
      <w:bookmarkStart w:id="3712" w:name="_Toc58862666"/>
      <w:bookmarkStart w:id="3713" w:name="_Toc58860162"/>
      <w:bookmarkStart w:id="3714" w:name="_Toc53182421"/>
      <w:bookmarkStart w:id="3715" w:name="_Toc45884398"/>
      <w:bookmarkStart w:id="3716" w:name="_Toc37272152"/>
      <w:bookmarkStart w:id="3717" w:name="_Toc36645098"/>
      <w:bookmarkStart w:id="3718" w:name="_Toc29809714"/>
      <w:bookmarkStart w:id="3719" w:name="_Toc21099916"/>
      <w:r w:rsidRPr="007530C6">
        <w:rPr>
          <w:rFonts w:ascii="Arial" w:hAnsi="Arial"/>
          <w:sz w:val="24"/>
        </w:rPr>
        <w:t>6.10.2.5</w:t>
      </w:r>
      <w:r w:rsidRPr="007530C6">
        <w:rPr>
          <w:rFonts w:ascii="Arial" w:hAnsi="Arial"/>
          <w:sz w:val="24"/>
        </w:rPr>
        <w:tab/>
        <w:t>Test requirements</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3720" w:name="_Toc120613240"/>
      <w:bookmarkStart w:id="3721" w:name="_Toc121756784"/>
      <w:bookmarkStart w:id="3722" w:name="_Toc121820373"/>
      <w:bookmarkStart w:id="3723" w:name="_Toc124158123"/>
      <w:bookmarkStart w:id="3724" w:name="_Toc130560700"/>
      <w:bookmarkStart w:id="3725" w:name="_Toc137468966"/>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720"/>
      <w:bookmarkEnd w:id="3721"/>
      <w:bookmarkEnd w:id="3722"/>
      <w:bookmarkEnd w:id="3723"/>
      <w:bookmarkEnd w:id="3724"/>
      <w:bookmarkEnd w:id="3725"/>
    </w:p>
    <w:p w14:paraId="021D1DE0" w14:textId="77777777" w:rsidR="004F535E" w:rsidRPr="004F535E" w:rsidRDefault="004F535E" w:rsidP="004F535E"/>
    <w:p w14:paraId="0A24AA6B" w14:textId="77777777" w:rsidR="00BB5D14" w:rsidRPr="007530C6" w:rsidRDefault="00BB5D14" w:rsidP="00BB5D14">
      <w:pPr>
        <w:pStyle w:val="Heading1"/>
      </w:pPr>
      <w:bookmarkStart w:id="3726" w:name="_Toc503965148"/>
      <w:bookmarkStart w:id="3727" w:name="_Toc120613241"/>
      <w:bookmarkStart w:id="3728" w:name="_Toc121756785"/>
      <w:bookmarkStart w:id="3729" w:name="_Toc121820374"/>
      <w:bookmarkStart w:id="3730" w:name="_Toc124158124"/>
      <w:bookmarkStart w:id="3731" w:name="_Toc130560701"/>
      <w:bookmarkStart w:id="3732" w:name="_Toc137468967"/>
      <w:r w:rsidRPr="007530C6">
        <w:t>A.1</w:t>
      </w:r>
      <w:r w:rsidRPr="007530C6">
        <w:tab/>
        <w:t>Repeater stimulus signal 1</w:t>
      </w:r>
      <w:bookmarkEnd w:id="3726"/>
      <w:bookmarkEnd w:id="3727"/>
      <w:bookmarkEnd w:id="3728"/>
      <w:bookmarkEnd w:id="3729"/>
      <w:bookmarkEnd w:id="3730"/>
      <w:bookmarkEnd w:id="3731"/>
      <w:bookmarkEnd w:id="3732"/>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733" w:name="_Toc503965149"/>
      <w:bookmarkStart w:id="3734" w:name="_Toc120613242"/>
      <w:bookmarkStart w:id="3735" w:name="_Toc121756786"/>
      <w:bookmarkStart w:id="3736" w:name="_Toc121820375"/>
      <w:bookmarkStart w:id="3737" w:name="_Toc124158125"/>
      <w:bookmarkStart w:id="3738" w:name="_Toc130560702"/>
      <w:bookmarkStart w:id="3739" w:name="_Toc137468968"/>
      <w:r w:rsidRPr="007530C6">
        <w:t>A.2</w:t>
      </w:r>
      <w:r w:rsidRPr="007530C6">
        <w:tab/>
        <w:t>Repeater stimulus signal 2</w:t>
      </w:r>
      <w:bookmarkEnd w:id="3733"/>
      <w:bookmarkEnd w:id="3734"/>
      <w:bookmarkEnd w:id="3735"/>
      <w:bookmarkEnd w:id="3736"/>
      <w:bookmarkEnd w:id="3737"/>
      <w:bookmarkEnd w:id="3738"/>
      <w:bookmarkEnd w:id="3739"/>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740" w:name="_Toc503965152"/>
      <w:bookmarkStart w:id="3741" w:name="_Toc120613243"/>
      <w:bookmarkStart w:id="3742" w:name="_Toc121756787"/>
      <w:bookmarkStart w:id="3743" w:name="_Toc121820376"/>
      <w:bookmarkStart w:id="3744" w:name="_Toc124158126"/>
      <w:bookmarkStart w:id="3745" w:name="_Toc130560703"/>
      <w:bookmarkStart w:id="3746" w:name="_Toc137468969"/>
      <w:r w:rsidRPr="007530C6">
        <w:t>A.3</w:t>
      </w:r>
      <w:r w:rsidRPr="007530C6">
        <w:tab/>
        <w:t>Repeater stimulus signal spectral purity requirements</w:t>
      </w:r>
      <w:bookmarkEnd w:id="3740"/>
      <w:bookmarkEnd w:id="3741"/>
      <w:bookmarkEnd w:id="3742"/>
      <w:bookmarkEnd w:id="3743"/>
      <w:bookmarkEnd w:id="3744"/>
      <w:bookmarkEnd w:id="3745"/>
      <w:bookmarkEnd w:id="3746"/>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747"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747"/>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748" w:name="_Toc120613244"/>
      <w:bookmarkStart w:id="3749" w:name="_Toc121756788"/>
      <w:bookmarkStart w:id="3750" w:name="_Toc121820377"/>
      <w:bookmarkStart w:id="3751" w:name="_Toc124158127"/>
      <w:bookmarkStart w:id="3752" w:name="_Toc130560704"/>
      <w:bookmarkStart w:id="3753" w:name="_Toc137468970"/>
      <w:r w:rsidRPr="007530C6">
        <w:t>Annex B (normative):</w:t>
      </w:r>
      <w:r w:rsidRPr="007530C6">
        <w:br/>
        <w:t xml:space="preserve">Environmental requirements for the </w:t>
      </w:r>
      <w:r w:rsidR="009E50FE" w:rsidRPr="007530C6">
        <w:rPr>
          <w:rFonts w:hint="eastAsia"/>
          <w:lang w:eastAsia="zh-CN"/>
        </w:rPr>
        <w:t>repeater</w:t>
      </w:r>
      <w:bookmarkEnd w:id="3748"/>
      <w:bookmarkEnd w:id="3749"/>
      <w:bookmarkEnd w:id="3750"/>
      <w:bookmarkEnd w:id="3751"/>
      <w:bookmarkEnd w:id="3752"/>
      <w:bookmarkEnd w:id="3753"/>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754" w:name="_Toc115191651"/>
      <w:bookmarkStart w:id="3755" w:name="_Toc106201797"/>
      <w:bookmarkStart w:id="3756" w:name="_Toc98774036"/>
      <w:bookmarkStart w:id="3757" w:name="_Toc89955608"/>
      <w:bookmarkStart w:id="3758" w:name="_Toc82595577"/>
      <w:bookmarkStart w:id="3759" w:name="_Toc76545474"/>
      <w:bookmarkStart w:id="3760" w:name="_Toc75243128"/>
      <w:bookmarkStart w:id="3761" w:name="_Toc74962218"/>
      <w:bookmarkStart w:id="3762" w:name="_Toc66728341"/>
      <w:bookmarkStart w:id="3763" w:name="_Toc61183026"/>
      <w:bookmarkStart w:id="3764" w:name="_Toc58863041"/>
      <w:bookmarkStart w:id="3765" w:name="_Toc58860537"/>
      <w:bookmarkStart w:id="3766" w:name="_Toc53182750"/>
      <w:bookmarkStart w:id="3767" w:name="_Toc45884718"/>
      <w:bookmarkStart w:id="3768" w:name="_Toc37272471"/>
      <w:bookmarkStart w:id="3769" w:name="_Toc36645417"/>
      <w:bookmarkStart w:id="3770" w:name="_Toc29810024"/>
      <w:bookmarkStart w:id="3771" w:name="_Toc21100226"/>
      <w:bookmarkStart w:id="3772" w:name="_Toc120613245"/>
      <w:bookmarkStart w:id="3773" w:name="_Toc121756789"/>
      <w:bookmarkStart w:id="3774" w:name="_Toc121820378"/>
      <w:bookmarkStart w:id="3775" w:name="_Toc124158128"/>
      <w:bookmarkStart w:id="3776" w:name="_Toc130560705"/>
      <w:bookmarkStart w:id="3777" w:name="_Toc137468971"/>
      <w:r w:rsidRPr="007530C6">
        <w:t>B.1</w:t>
      </w:r>
      <w:r w:rsidRPr="007530C6">
        <w:tab/>
        <w:t>General</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778" w:name="_Toc115191652"/>
      <w:bookmarkStart w:id="3779" w:name="_Toc106201798"/>
      <w:bookmarkStart w:id="3780" w:name="_Toc98774037"/>
      <w:bookmarkStart w:id="3781" w:name="_Toc89955609"/>
      <w:bookmarkStart w:id="3782" w:name="_Toc82595578"/>
      <w:bookmarkStart w:id="3783" w:name="_Toc76545475"/>
      <w:bookmarkStart w:id="3784" w:name="_Toc75243129"/>
      <w:bookmarkStart w:id="3785" w:name="_Toc74962219"/>
      <w:bookmarkStart w:id="3786" w:name="_Toc66728342"/>
      <w:bookmarkStart w:id="3787" w:name="_Toc61183027"/>
      <w:bookmarkStart w:id="3788" w:name="_Toc58863042"/>
      <w:bookmarkStart w:id="3789" w:name="_Toc58860538"/>
      <w:bookmarkStart w:id="3790" w:name="_Toc53182751"/>
      <w:bookmarkStart w:id="3791" w:name="_Toc45884719"/>
      <w:bookmarkStart w:id="3792" w:name="_Toc37272472"/>
      <w:bookmarkStart w:id="3793" w:name="_Toc36645418"/>
      <w:bookmarkStart w:id="3794" w:name="_Toc29810025"/>
      <w:bookmarkStart w:id="3795" w:name="_Toc21100227"/>
      <w:bookmarkStart w:id="3796" w:name="_Toc120613246"/>
      <w:bookmarkStart w:id="3797" w:name="_Toc121756790"/>
      <w:bookmarkStart w:id="3798" w:name="_Toc121820379"/>
      <w:bookmarkStart w:id="3799" w:name="_Toc124158129"/>
      <w:bookmarkStart w:id="3800" w:name="_Toc130560706"/>
      <w:bookmarkStart w:id="3801" w:name="_Toc137468972"/>
      <w:r w:rsidRPr="007530C6">
        <w:t>B.2</w:t>
      </w:r>
      <w:r w:rsidRPr="007530C6">
        <w:tab/>
        <w:t>Normal test environment</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3802" w:name="_Toc115191653"/>
      <w:bookmarkStart w:id="3803" w:name="_Toc106201799"/>
      <w:bookmarkStart w:id="3804" w:name="_Toc98774038"/>
      <w:bookmarkStart w:id="3805" w:name="_Toc89955610"/>
      <w:bookmarkStart w:id="3806" w:name="_Toc82595579"/>
      <w:bookmarkStart w:id="3807" w:name="_Toc76545476"/>
      <w:bookmarkStart w:id="3808" w:name="_Toc75243130"/>
      <w:bookmarkStart w:id="3809" w:name="_Toc74962220"/>
      <w:bookmarkStart w:id="3810" w:name="_Toc66728343"/>
      <w:bookmarkStart w:id="3811" w:name="_Toc61183028"/>
      <w:bookmarkStart w:id="3812" w:name="_Toc58863043"/>
      <w:bookmarkStart w:id="3813" w:name="_Toc58860539"/>
      <w:bookmarkStart w:id="3814" w:name="_Toc53182752"/>
      <w:bookmarkStart w:id="3815" w:name="_Toc45884720"/>
      <w:bookmarkStart w:id="3816" w:name="_Toc37272473"/>
      <w:bookmarkStart w:id="3817" w:name="_Toc36645419"/>
      <w:bookmarkStart w:id="3818" w:name="_Toc29810026"/>
      <w:bookmarkStart w:id="3819" w:name="_Toc21100228"/>
      <w:bookmarkStart w:id="3820" w:name="_Toc120613247"/>
      <w:bookmarkStart w:id="3821" w:name="_Toc121756791"/>
      <w:bookmarkStart w:id="3822" w:name="_Toc121820380"/>
      <w:bookmarkStart w:id="3823" w:name="_Toc124158130"/>
      <w:bookmarkStart w:id="3824" w:name="_Toc130560707"/>
      <w:bookmarkStart w:id="3825" w:name="_Toc137468973"/>
      <w:r w:rsidRPr="007530C6">
        <w:t>B.3</w:t>
      </w:r>
      <w:r w:rsidRPr="007530C6">
        <w:tab/>
        <w:t>Extreme test environment</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3826" w:name="_Toc115191654"/>
      <w:bookmarkStart w:id="3827" w:name="_Toc106201800"/>
      <w:bookmarkStart w:id="3828" w:name="_Toc98774039"/>
      <w:bookmarkStart w:id="3829" w:name="_Toc89955611"/>
      <w:bookmarkStart w:id="3830" w:name="_Toc82595580"/>
      <w:bookmarkStart w:id="3831" w:name="_Toc76545477"/>
      <w:bookmarkStart w:id="3832" w:name="_Toc75243131"/>
      <w:bookmarkStart w:id="3833" w:name="_Toc74962221"/>
      <w:bookmarkStart w:id="3834" w:name="_Toc66728344"/>
      <w:bookmarkStart w:id="3835" w:name="_Toc61183029"/>
      <w:bookmarkStart w:id="3836" w:name="_Toc58863044"/>
      <w:bookmarkStart w:id="3837" w:name="_Toc58860540"/>
      <w:bookmarkStart w:id="3838" w:name="_Toc53182753"/>
      <w:bookmarkStart w:id="3839" w:name="_Toc45884721"/>
      <w:bookmarkStart w:id="3840" w:name="_Toc37272474"/>
      <w:bookmarkStart w:id="3841" w:name="_Toc36645420"/>
      <w:bookmarkStart w:id="3842" w:name="_Toc29810027"/>
      <w:bookmarkStart w:id="3843" w:name="_Toc21100229"/>
      <w:bookmarkStart w:id="3844" w:name="_Toc120613248"/>
      <w:bookmarkStart w:id="3845" w:name="_Toc121756792"/>
      <w:bookmarkStart w:id="3846" w:name="_Toc121820381"/>
      <w:bookmarkStart w:id="3847" w:name="_Toc124158131"/>
      <w:bookmarkStart w:id="3848" w:name="_Toc130560708"/>
      <w:bookmarkStart w:id="3849" w:name="_Toc137468974"/>
      <w:r w:rsidRPr="007530C6">
        <w:t>B.3.1</w:t>
      </w:r>
      <w:r w:rsidRPr="007530C6">
        <w:tab/>
        <w:t>Extreme temperature</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3850" w:name="_Toc115191655"/>
      <w:bookmarkStart w:id="3851" w:name="_Toc106201801"/>
      <w:bookmarkStart w:id="3852" w:name="_Toc98774040"/>
      <w:bookmarkStart w:id="3853" w:name="_Toc89955612"/>
      <w:bookmarkStart w:id="3854" w:name="_Toc82595581"/>
      <w:bookmarkStart w:id="3855" w:name="_Toc76545478"/>
      <w:bookmarkStart w:id="3856" w:name="_Toc75243132"/>
      <w:bookmarkStart w:id="3857" w:name="_Toc74962222"/>
      <w:bookmarkStart w:id="3858" w:name="_Toc66728345"/>
      <w:bookmarkStart w:id="3859" w:name="_Toc61183030"/>
      <w:bookmarkStart w:id="3860" w:name="_Toc58863045"/>
      <w:bookmarkStart w:id="3861" w:name="_Toc58860541"/>
      <w:bookmarkStart w:id="3862" w:name="_Toc53182754"/>
      <w:bookmarkStart w:id="3863" w:name="_Toc45884722"/>
      <w:bookmarkStart w:id="3864" w:name="_Toc37272475"/>
      <w:bookmarkStart w:id="3865" w:name="_Toc36645421"/>
      <w:bookmarkStart w:id="3866" w:name="_Toc29810028"/>
      <w:bookmarkStart w:id="3867" w:name="_Toc21100230"/>
      <w:bookmarkStart w:id="3868" w:name="_Toc120613249"/>
      <w:bookmarkStart w:id="3869" w:name="_Toc121756793"/>
      <w:bookmarkStart w:id="3870" w:name="_Toc121820382"/>
      <w:bookmarkStart w:id="3871" w:name="_Toc124158132"/>
      <w:bookmarkStart w:id="3872" w:name="_Toc130560709"/>
      <w:bookmarkStart w:id="3873" w:name="_Toc137468975"/>
      <w:r w:rsidRPr="007530C6">
        <w:t>B.4</w:t>
      </w:r>
      <w:r w:rsidRPr="007530C6">
        <w:tab/>
        <w:t>Vibration</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3874" w:name="_Toc115191656"/>
      <w:bookmarkStart w:id="3875" w:name="_Toc106201802"/>
      <w:bookmarkStart w:id="3876" w:name="_Toc98774041"/>
      <w:bookmarkStart w:id="3877" w:name="_Toc89955613"/>
      <w:bookmarkStart w:id="3878" w:name="_Toc82595582"/>
      <w:bookmarkStart w:id="3879" w:name="_Toc76545479"/>
      <w:bookmarkStart w:id="3880" w:name="_Toc75243133"/>
      <w:bookmarkStart w:id="3881" w:name="_Toc74962223"/>
      <w:bookmarkStart w:id="3882" w:name="_Toc66728346"/>
      <w:bookmarkStart w:id="3883" w:name="_Toc61183031"/>
      <w:bookmarkStart w:id="3884" w:name="_Toc58863046"/>
      <w:bookmarkStart w:id="3885" w:name="_Toc58860542"/>
      <w:bookmarkStart w:id="3886" w:name="_Toc53182755"/>
      <w:bookmarkStart w:id="3887" w:name="_Toc45884723"/>
      <w:bookmarkStart w:id="3888" w:name="_Toc37272476"/>
      <w:bookmarkStart w:id="3889" w:name="_Toc36645422"/>
      <w:bookmarkStart w:id="3890" w:name="_Toc29810029"/>
      <w:bookmarkStart w:id="3891" w:name="_Toc21100231"/>
      <w:bookmarkStart w:id="3892" w:name="_Toc120613250"/>
      <w:bookmarkStart w:id="3893" w:name="_Toc121756794"/>
      <w:bookmarkStart w:id="3894" w:name="_Toc121820383"/>
      <w:bookmarkStart w:id="3895" w:name="_Toc124158133"/>
      <w:bookmarkStart w:id="3896" w:name="_Toc130560710"/>
      <w:bookmarkStart w:id="3897" w:name="_Toc137468976"/>
      <w:r w:rsidRPr="007530C6">
        <w:lastRenderedPageBreak/>
        <w:t>B.5</w:t>
      </w:r>
      <w:r w:rsidRPr="007530C6">
        <w:tab/>
        <w:t>Power supply</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3898" w:name="_Toc115191657"/>
      <w:bookmarkStart w:id="3899" w:name="_Toc106201803"/>
      <w:bookmarkStart w:id="3900" w:name="_Toc98774042"/>
      <w:bookmarkStart w:id="3901" w:name="_Toc89955614"/>
      <w:bookmarkStart w:id="3902" w:name="_Toc82595583"/>
      <w:bookmarkStart w:id="3903" w:name="_Toc76545480"/>
      <w:bookmarkStart w:id="3904" w:name="_Toc75243134"/>
      <w:bookmarkStart w:id="3905" w:name="_Toc74962224"/>
      <w:bookmarkStart w:id="3906" w:name="_Toc66728347"/>
      <w:bookmarkStart w:id="3907" w:name="_Toc61183032"/>
      <w:bookmarkStart w:id="3908" w:name="_Toc58863047"/>
      <w:bookmarkStart w:id="3909" w:name="_Toc58860543"/>
      <w:bookmarkStart w:id="3910" w:name="_Toc53182756"/>
      <w:bookmarkStart w:id="3911" w:name="_Toc45884724"/>
      <w:bookmarkStart w:id="3912" w:name="_Toc37272477"/>
      <w:bookmarkStart w:id="3913" w:name="_Toc36645423"/>
      <w:bookmarkStart w:id="3914" w:name="_Toc29810030"/>
      <w:bookmarkStart w:id="3915" w:name="_Toc21100232"/>
      <w:bookmarkStart w:id="3916" w:name="_Toc120613251"/>
      <w:bookmarkStart w:id="3917" w:name="_Toc121756795"/>
      <w:bookmarkStart w:id="3918" w:name="_Toc121820384"/>
      <w:bookmarkStart w:id="3919" w:name="_Toc124158134"/>
      <w:bookmarkStart w:id="3920" w:name="_Toc130560711"/>
      <w:bookmarkStart w:id="3921" w:name="_Toc137468977"/>
      <w:r w:rsidRPr="007530C6">
        <w:rPr>
          <w:lang w:eastAsia="sv-SE"/>
        </w:rPr>
        <w:t>B.6</w:t>
      </w:r>
      <w:r w:rsidRPr="007530C6">
        <w:rPr>
          <w:lang w:eastAsia="sv-SE"/>
        </w:rPr>
        <w:tab/>
        <w:t>Measurement of test environments</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3922" w:name="_Toc89954371"/>
      <w:bookmarkStart w:id="3923" w:name="_Toc82598723"/>
      <w:bookmarkStart w:id="3924" w:name="_Toc76545339"/>
      <w:bookmarkStart w:id="3925" w:name="_Toc74967888"/>
      <w:bookmarkStart w:id="3926" w:name="_Toc66782654"/>
      <w:bookmarkStart w:id="3927" w:name="_Toc61182661"/>
      <w:bookmarkStart w:id="3928" w:name="_Toc58860544"/>
      <w:bookmarkStart w:id="3929" w:name="_Toc53182757"/>
      <w:bookmarkStart w:id="3930" w:name="_Toc45884725"/>
      <w:bookmarkStart w:id="3931" w:name="_Toc37272478"/>
      <w:bookmarkStart w:id="3932" w:name="_Toc36645424"/>
      <w:bookmarkStart w:id="3933" w:name="_Toc29810031"/>
      <w:bookmarkStart w:id="3934" w:name="_Toc21100233"/>
      <w:bookmarkStart w:id="3935" w:name="_Toc120613252"/>
      <w:bookmarkStart w:id="3936" w:name="_Toc121756796"/>
      <w:bookmarkStart w:id="3937" w:name="_Toc121820385"/>
      <w:bookmarkStart w:id="3938" w:name="_Toc124158135"/>
      <w:bookmarkStart w:id="3939" w:name="_Toc130560712"/>
      <w:bookmarkStart w:id="3940" w:name="_Toc137468978"/>
      <w:r w:rsidRPr="007530C6">
        <w:t>Annex C (informative):</w:t>
      </w:r>
      <w:r w:rsidRPr="007530C6">
        <w:br/>
        <w:t>Test tolerances and derivation of test requirements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3941" w:name="_Toc115191659"/>
      <w:bookmarkStart w:id="3942" w:name="_Toc106201805"/>
      <w:bookmarkStart w:id="3943" w:name="_Toc98774044"/>
      <w:bookmarkStart w:id="3944" w:name="_Toc89955616"/>
      <w:bookmarkStart w:id="3945" w:name="_Toc82595585"/>
      <w:bookmarkStart w:id="3946" w:name="_Toc76545482"/>
      <w:bookmarkStart w:id="3947" w:name="_Toc75243136"/>
      <w:bookmarkStart w:id="3948" w:name="_Toc74962226"/>
      <w:bookmarkStart w:id="3949" w:name="_Toc66728349"/>
      <w:bookmarkStart w:id="3950" w:name="_Toc61183034"/>
      <w:bookmarkStart w:id="3951" w:name="_Toc58863049"/>
      <w:bookmarkStart w:id="3952" w:name="_Toc58860545"/>
      <w:bookmarkStart w:id="3953" w:name="_Toc53182758"/>
      <w:bookmarkStart w:id="3954" w:name="_Toc45884726"/>
      <w:bookmarkStart w:id="3955" w:name="_Toc37272479"/>
      <w:bookmarkStart w:id="3956" w:name="_Toc36645425"/>
      <w:bookmarkStart w:id="3957" w:name="_Toc29810032"/>
      <w:bookmarkStart w:id="3958" w:name="_Toc21100234"/>
      <w:bookmarkStart w:id="3959" w:name="_Toc120613253"/>
      <w:bookmarkStart w:id="3960" w:name="_Toc121756797"/>
      <w:bookmarkStart w:id="3961" w:name="_Toc121820386"/>
      <w:bookmarkStart w:id="3962" w:name="_Toc124158136"/>
      <w:bookmarkStart w:id="3963" w:name="_Toc130560713"/>
      <w:bookmarkStart w:id="3964" w:name="_Toc137468979"/>
      <w:r w:rsidRPr="007530C6">
        <w:lastRenderedPageBreak/>
        <w:t>C.1</w:t>
      </w:r>
      <w:r w:rsidRPr="007530C6">
        <w:tab/>
      </w:r>
      <w:r w:rsidRPr="007530C6">
        <w:rPr>
          <w:lang w:eastAsia="sv-SE"/>
        </w:rPr>
        <w:t xml:space="preserve">Measurement of </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r w:rsidRPr="007530C6">
        <w:rPr>
          <w:lang w:eastAsia="sv-SE"/>
        </w:rPr>
        <w:t>conducted characteristics</w:t>
      </w:r>
      <w:bookmarkEnd w:id="3959"/>
      <w:bookmarkEnd w:id="3960"/>
      <w:bookmarkEnd w:id="3961"/>
      <w:bookmarkEnd w:id="3962"/>
      <w:bookmarkEnd w:id="3963"/>
      <w:bookmarkEnd w:id="3964"/>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3965" w:name="_Toc89954375"/>
      <w:bookmarkStart w:id="3966" w:name="_Toc82598727"/>
      <w:bookmarkStart w:id="3967" w:name="_Toc76545343"/>
      <w:bookmarkStart w:id="3968" w:name="_Toc74967892"/>
      <w:bookmarkStart w:id="3969" w:name="_Toc66782658"/>
      <w:bookmarkStart w:id="3970" w:name="_Toc61182665"/>
      <w:bookmarkStart w:id="3971" w:name="_Toc58860548"/>
      <w:bookmarkStart w:id="3972" w:name="_Toc53182761"/>
      <w:bookmarkStart w:id="3973" w:name="_Toc120613254"/>
      <w:bookmarkStart w:id="3974" w:name="_Toc121756798"/>
      <w:bookmarkStart w:id="3975" w:name="_Toc121820387"/>
      <w:bookmarkStart w:id="3976" w:name="_Toc124158137"/>
      <w:bookmarkStart w:id="3977" w:name="_Toc130560714"/>
      <w:bookmarkStart w:id="3978" w:name="_Toc137468980"/>
      <w:r w:rsidRPr="007530C6">
        <w:t>Annex D (informative):</w:t>
      </w:r>
      <w:r w:rsidRPr="007530C6">
        <w:br/>
        <w:t>Measurement system set-up</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3979" w:name="_Toc503965138"/>
      <w:bookmarkStart w:id="3980" w:name="_Toc120613255"/>
      <w:bookmarkStart w:id="3981" w:name="_Toc121756799"/>
      <w:bookmarkStart w:id="3982" w:name="_Toc121820388"/>
      <w:bookmarkStart w:id="3983" w:name="_Toc124158138"/>
      <w:bookmarkStart w:id="3984" w:name="_Toc130560715"/>
      <w:bookmarkStart w:id="3985" w:name="_Toc137468981"/>
      <w:r w:rsidRPr="007530C6">
        <w:rPr>
          <w:lang w:val="en-US" w:eastAsia="zh-CN"/>
        </w:rPr>
        <w:lastRenderedPageBreak/>
        <w:t>D</w:t>
      </w:r>
      <w:r w:rsidRPr="007530C6">
        <w:t>.1</w:t>
      </w:r>
      <w:r w:rsidRPr="007530C6">
        <w:tab/>
      </w:r>
      <w:bookmarkEnd w:id="3979"/>
      <w:bookmarkEnd w:id="3980"/>
      <w:bookmarkEnd w:id="3981"/>
      <w:bookmarkEnd w:id="3982"/>
      <w:bookmarkEnd w:id="3983"/>
      <w:r w:rsidR="00667796">
        <w:t>Repeater output power and transmit ON/OFF power</w:t>
      </w:r>
      <w:bookmarkEnd w:id="3984"/>
      <w:bookmarkEnd w:id="3985"/>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45pt;height:122.4pt" o:ole="">
            <v:imagedata r:id="rId54" o:title=""/>
          </v:shape>
          <o:OLEObject Type="Embed" ProgID="Word.Document.12" ShapeID="_x0000_i1062" DrawAspect="Content" ObjectID="_1748081676"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3986" w:name="_MON_1721642623"/>
      <w:bookmarkStart w:id="3987" w:name="_Toc503965140"/>
      <w:bookmarkStart w:id="3988" w:name="_Toc120613256"/>
      <w:bookmarkStart w:id="3989" w:name="_Toc121756800"/>
      <w:bookmarkStart w:id="3990" w:name="_Toc121820389"/>
      <w:bookmarkStart w:id="3991" w:name="_Toc124158139"/>
      <w:bookmarkStart w:id="3992" w:name="_Toc130560716"/>
      <w:bookmarkStart w:id="3993" w:name="_Toc137468982"/>
      <w:bookmarkEnd w:id="3986"/>
      <w:r w:rsidRPr="007530C6">
        <w:rPr>
          <w:lang w:val="en-US" w:eastAsia="zh-CN"/>
        </w:rPr>
        <w:t>D</w:t>
      </w:r>
      <w:r w:rsidRPr="007530C6">
        <w:t>.</w:t>
      </w:r>
      <w:r w:rsidRPr="007530C6">
        <w:rPr>
          <w:lang w:val="en-US" w:eastAsia="zh-CN"/>
        </w:rPr>
        <w:t>2</w:t>
      </w:r>
      <w:r w:rsidRPr="007530C6">
        <w:tab/>
        <w:t>Out of band gain</w:t>
      </w:r>
      <w:bookmarkEnd w:id="3987"/>
      <w:bookmarkEnd w:id="3988"/>
      <w:bookmarkEnd w:id="3989"/>
      <w:bookmarkEnd w:id="3990"/>
      <w:bookmarkEnd w:id="3991"/>
      <w:bookmarkEnd w:id="3992"/>
      <w:bookmarkEnd w:id="3993"/>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1pt;height:122.4pt" o:ole="">
            <v:imagedata r:id="rId56" o:title=""/>
          </v:shape>
          <o:OLEObject Type="Embed" ProgID="Word.Document.12" ShapeID="_x0000_i1063" DrawAspect="Content" ObjectID="_1748081677"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3994" w:name="_Toc503965141"/>
      <w:bookmarkStart w:id="3995" w:name="_Toc120613257"/>
      <w:bookmarkStart w:id="3996" w:name="_Toc121756801"/>
      <w:bookmarkStart w:id="3997" w:name="_Toc121820390"/>
      <w:bookmarkStart w:id="3998" w:name="_Toc124158140"/>
      <w:bookmarkStart w:id="3999" w:name="_Toc130560717"/>
      <w:bookmarkStart w:id="4000" w:name="_Toc137468983"/>
      <w:r w:rsidRPr="007530C6">
        <w:rPr>
          <w:lang w:val="en-US" w:eastAsia="zh-CN"/>
        </w:rPr>
        <w:lastRenderedPageBreak/>
        <w:t>D</w:t>
      </w:r>
      <w:r w:rsidRPr="007530C6">
        <w:t>.</w:t>
      </w:r>
      <w:r w:rsidRPr="007530C6">
        <w:rPr>
          <w:lang w:val="en-US" w:eastAsia="zh-CN"/>
        </w:rPr>
        <w:t>3</w:t>
      </w:r>
      <w:r w:rsidRPr="007530C6">
        <w:tab/>
      </w:r>
      <w:bookmarkEnd w:id="3994"/>
      <w:bookmarkEnd w:id="3995"/>
      <w:bookmarkEnd w:id="3996"/>
      <w:bookmarkEnd w:id="3997"/>
      <w:bookmarkEnd w:id="3998"/>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3999"/>
      <w:bookmarkEnd w:id="4000"/>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1pt;height:130.7pt" o:ole="">
            <v:imagedata r:id="rId58" o:title=""/>
          </v:shape>
          <o:OLEObject Type="Embed" ProgID="Word.Document.12" ShapeID="_x0000_i1064" DrawAspect="Content" ObjectID="_1748081678"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001" w:name="_MON_1721642421"/>
      <w:bookmarkStart w:id="4002" w:name="_Toc503965143"/>
      <w:bookmarkStart w:id="4003" w:name="_Toc120613258"/>
      <w:bookmarkStart w:id="4004" w:name="_Toc121756802"/>
      <w:bookmarkStart w:id="4005" w:name="_Toc121820391"/>
      <w:bookmarkStart w:id="4006" w:name="_Toc124158141"/>
      <w:bookmarkStart w:id="4007" w:name="_Toc130560718"/>
      <w:bookmarkStart w:id="4008" w:name="_Toc137468984"/>
      <w:bookmarkEnd w:id="4001"/>
      <w:r w:rsidRPr="007530C6">
        <w:rPr>
          <w:lang w:val="en-US" w:eastAsia="zh-CN"/>
        </w:rPr>
        <w:t>D</w:t>
      </w:r>
      <w:r w:rsidRPr="007530C6">
        <w:t>.</w:t>
      </w:r>
      <w:r w:rsidRPr="007530C6">
        <w:rPr>
          <w:lang w:val="en-US" w:eastAsia="zh-CN"/>
        </w:rPr>
        <w:t>4</w:t>
      </w:r>
      <w:r w:rsidRPr="007530C6">
        <w:tab/>
      </w:r>
      <w:bookmarkEnd w:id="4002"/>
      <w:bookmarkEnd w:id="4003"/>
      <w:bookmarkEnd w:id="4004"/>
      <w:bookmarkEnd w:id="4005"/>
      <w:bookmarkEnd w:id="4006"/>
      <w:r w:rsidR="00667796" w:rsidRPr="007530C6">
        <w:t xml:space="preserve">Modulation Accuracy: </w:t>
      </w:r>
      <w:r w:rsidR="00667796">
        <w:t xml:space="preserve">Repeater </w:t>
      </w:r>
      <w:r w:rsidR="00667796" w:rsidRPr="007530C6">
        <w:t>Error Vector Magnitude and Frequency Stability</w:t>
      </w:r>
      <w:bookmarkEnd w:id="4007"/>
      <w:bookmarkEnd w:id="4008"/>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1pt;height:122.4pt" o:ole="">
            <v:imagedata r:id="rId60" o:title=""/>
          </v:shape>
          <o:OLEObject Type="Embed" ProgID="Word.Document.12" ShapeID="_x0000_i1065" DrawAspect="Content" ObjectID="_1748081679"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009" w:name="_Toc503965144"/>
      <w:bookmarkStart w:id="4010" w:name="_Toc120613259"/>
      <w:bookmarkStart w:id="4011" w:name="_Toc121756803"/>
      <w:bookmarkStart w:id="4012" w:name="_Toc121820392"/>
      <w:bookmarkStart w:id="4013" w:name="_Toc124158142"/>
      <w:bookmarkStart w:id="4014" w:name="_Toc130560719"/>
      <w:bookmarkStart w:id="4015" w:name="_Toc137468985"/>
      <w:r w:rsidRPr="007530C6">
        <w:rPr>
          <w:lang w:val="en-US" w:eastAsia="zh-CN"/>
        </w:rPr>
        <w:lastRenderedPageBreak/>
        <w:t>D</w:t>
      </w:r>
      <w:r w:rsidRPr="007530C6">
        <w:t>.</w:t>
      </w:r>
      <w:r w:rsidRPr="007530C6">
        <w:rPr>
          <w:lang w:val="en-US" w:eastAsia="zh-CN"/>
        </w:rPr>
        <w:t>5</w:t>
      </w:r>
      <w:r w:rsidRPr="007530C6">
        <w:tab/>
        <w:t>Input intermodulation</w:t>
      </w:r>
      <w:bookmarkEnd w:id="4009"/>
      <w:bookmarkEnd w:id="4010"/>
      <w:bookmarkEnd w:id="4011"/>
      <w:bookmarkEnd w:id="4012"/>
      <w:bookmarkEnd w:id="4013"/>
      <w:bookmarkEnd w:id="4014"/>
      <w:bookmarkEnd w:id="4015"/>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1pt;height:136.8pt" o:ole="">
            <v:imagedata r:id="rId62" o:title=""/>
          </v:shape>
          <o:OLEObject Type="Embed" ProgID="Word.Document.12" ShapeID="_x0000_i1066" DrawAspect="Content" ObjectID="_1748081680"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016" w:name="_Toc503965145"/>
      <w:bookmarkStart w:id="4017" w:name="_Toc120613260"/>
      <w:bookmarkStart w:id="4018" w:name="_Toc121756804"/>
      <w:bookmarkStart w:id="4019" w:name="_Toc121820393"/>
      <w:bookmarkStart w:id="4020" w:name="_Toc124158143"/>
      <w:bookmarkStart w:id="4021" w:name="_Toc130560720"/>
      <w:bookmarkStart w:id="4022" w:name="_Toc137468986"/>
      <w:r w:rsidRPr="007530C6">
        <w:rPr>
          <w:lang w:val="en-US" w:eastAsia="zh-CN"/>
        </w:rPr>
        <w:t>D</w:t>
      </w:r>
      <w:r w:rsidRPr="007530C6">
        <w:t>.</w:t>
      </w:r>
      <w:r w:rsidRPr="007530C6">
        <w:rPr>
          <w:lang w:val="en-US" w:eastAsia="zh-CN"/>
        </w:rPr>
        <w:t>6</w:t>
      </w:r>
      <w:r w:rsidRPr="007530C6">
        <w:tab/>
        <w:t>Output Intermodulation</w:t>
      </w:r>
      <w:bookmarkEnd w:id="4016"/>
      <w:bookmarkEnd w:id="4017"/>
      <w:bookmarkEnd w:id="4018"/>
      <w:bookmarkEnd w:id="4019"/>
      <w:bookmarkEnd w:id="4020"/>
      <w:bookmarkEnd w:id="4021"/>
      <w:bookmarkEnd w:id="4022"/>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1pt;height:218.2pt" o:ole="">
            <v:imagedata r:id="rId64" o:title=""/>
          </v:shape>
          <o:OLEObject Type="Embed" ProgID="Word.Document.12" ShapeID="_x0000_i1067" DrawAspect="Content" ObjectID="_1748081681"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023" w:name="_Toc503965146"/>
      <w:bookmarkStart w:id="4024" w:name="_Toc120613261"/>
      <w:bookmarkStart w:id="4025" w:name="_Toc121756805"/>
      <w:bookmarkStart w:id="4026" w:name="_Toc121820394"/>
      <w:bookmarkStart w:id="4027" w:name="_Toc124158144"/>
      <w:bookmarkStart w:id="4028" w:name="_Toc130560721"/>
      <w:bookmarkStart w:id="4029" w:name="_Toc137468987"/>
      <w:r w:rsidRPr="007530C6">
        <w:rPr>
          <w:lang w:val="en-US" w:eastAsia="zh-CN"/>
        </w:rPr>
        <w:lastRenderedPageBreak/>
        <w:t>D</w:t>
      </w:r>
      <w:r w:rsidRPr="007530C6">
        <w:t>.</w:t>
      </w:r>
      <w:r w:rsidRPr="007530C6">
        <w:rPr>
          <w:lang w:val="en-US" w:eastAsia="zh-CN"/>
        </w:rPr>
        <w:t>7</w:t>
      </w:r>
      <w:r w:rsidRPr="007530C6">
        <w:tab/>
        <w:t>Adjacent Channel Rejection Ratio</w:t>
      </w:r>
      <w:bookmarkEnd w:id="4023"/>
      <w:bookmarkEnd w:id="4024"/>
      <w:bookmarkEnd w:id="4025"/>
      <w:bookmarkEnd w:id="4026"/>
      <w:bookmarkEnd w:id="4027"/>
      <w:bookmarkEnd w:id="4028"/>
      <w:bookmarkEnd w:id="4029"/>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1pt;height:122.4pt" o:ole="">
            <v:imagedata r:id="rId66" o:title=""/>
          </v:shape>
          <o:OLEObject Type="Embed" ProgID="Word.Document.12" ShapeID="_x0000_i1068" DrawAspect="Content" ObjectID="_1748081682"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030" w:name="_Toc120613262"/>
      <w:bookmarkStart w:id="4031" w:name="_Toc121756806"/>
      <w:bookmarkStart w:id="4032" w:name="_Toc121820395"/>
      <w:bookmarkStart w:id="4033" w:name="_Toc124158145"/>
      <w:bookmarkStart w:id="4034" w:name="_Toc130560722"/>
      <w:bookmarkStart w:id="4035" w:name="_Toc137468988"/>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030"/>
      <w:bookmarkEnd w:id="4031"/>
      <w:bookmarkEnd w:id="4032"/>
      <w:bookmarkEnd w:id="4033"/>
      <w:bookmarkEnd w:id="4034"/>
      <w:bookmarkEnd w:id="4035"/>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1pt;height:122.4pt" o:ole="">
            <v:imagedata r:id="rId68" o:title=""/>
          </v:shape>
          <o:OLEObject Type="Embed" ProgID="Word.Document.12" ShapeID="_x0000_i1069" DrawAspect="Content" ObjectID="_1748081683"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036" w:name="_Toc120613263"/>
      <w:bookmarkStart w:id="4037" w:name="_Toc121756807"/>
      <w:bookmarkStart w:id="4038" w:name="_Toc121820396"/>
      <w:bookmarkStart w:id="4039" w:name="_Toc124158146"/>
      <w:bookmarkStart w:id="4040" w:name="_Toc130560723"/>
      <w:bookmarkStart w:id="4041" w:name="_Toc137468989"/>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036"/>
      <w:bookmarkEnd w:id="4037"/>
      <w:bookmarkEnd w:id="4038"/>
      <w:bookmarkEnd w:id="4039"/>
      <w:bookmarkEnd w:id="4040"/>
      <w:bookmarkEnd w:id="4041"/>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042" w:name="_Toc121756808"/>
      <w:bookmarkStart w:id="4043" w:name="_Toc121820397"/>
      <w:bookmarkStart w:id="4044" w:name="_Toc124158147"/>
      <w:bookmarkStart w:id="4045" w:name="_Toc130560724"/>
      <w:bookmarkStart w:id="4046" w:name="_Toc137468990"/>
      <w:r w:rsidRPr="007530C6">
        <w:rPr>
          <w:rFonts w:hint="eastAsia"/>
          <w:lang w:eastAsia="zh-CN"/>
        </w:rPr>
        <w:lastRenderedPageBreak/>
        <w:t>E</w:t>
      </w:r>
      <w:r w:rsidR="003C2C41" w:rsidRPr="007530C6">
        <w:t>.1</w:t>
      </w:r>
      <w:r w:rsidR="003C2C41" w:rsidRPr="007530C6">
        <w:tab/>
        <w:t>General</w:t>
      </w:r>
      <w:bookmarkEnd w:id="4042"/>
      <w:bookmarkEnd w:id="4043"/>
      <w:bookmarkEnd w:id="4044"/>
      <w:bookmarkEnd w:id="4045"/>
      <w:bookmarkEnd w:id="4046"/>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047" w:name="_Toc82595645"/>
      <w:bookmarkStart w:id="4048" w:name="_Toc76545542"/>
      <w:bookmarkStart w:id="4049" w:name="_Toc75243196"/>
      <w:bookmarkStart w:id="4050" w:name="_Toc74962286"/>
      <w:bookmarkStart w:id="4051" w:name="_Toc66728409"/>
      <w:bookmarkStart w:id="4052" w:name="_Toc61183094"/>
      <w:bookmarkStart w:id="4053" w:name="_Toc58863109"/>
      <w:bookmarkStart w:id="4054" w:name="_Toc58860605"/>
      <w:bookmarkStart w:id="4055" w:name="_Toc53182818"/>
      <w:bookmarkStart w:id="4056" w:name="_Toc45884783"/>
      <w:bookmarkStart w:id="4057" w:name="_Toc37272536"/>
      <w:bookmarkStart w:id="4058" w:name="_Toc36645482"/>
      <w:bookmarkStart w:id="4059" w:name="_Toc29810088"/>
      <w:bookmarkStart w:id="4060" w:name="_Toc21100290"/>
      <w:bookmarkStart w:id="4061" w:name="_Toc121756809"/>
      <w:bookmarkStart w:id="4062" w:name="_Toc121820398"/>
      <w:bookmarkStart w:id="4063" w:name="_Toc124158148"/>
      <w:bookmarkStart w:id="4064" w:name="_Toc130560725"/>
      <w:bookmarkStart w:id="4065" w:name="_Toc137468991"/>
      <w:r w:rsidRPr="007530C6">
        <w:rPr>
          <w:rFonts w:hint="eastAsia"/>
          <w:lang w:eastAsia="zh-CN"/>
        </w:rPr>
        <w:t>E</w:t>
      </w:r>
      <w:r w:rsidR="003C2C41" w:rsidRPr="007530C6">
        <w:t>.2</w:t>
      </w:r>
      <w:r w:rsidR="003C2C41" w:rsidRPr="007530C6">
        <w:tab/>
        <w:t>Basic principles</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066" w:name="_Toc82595646"/>
      <w:bookmarkStart w:id="4067" w:name="_Toc76545543"/>
      <w:bookmarkStart w:id="4068" w:name="_Toc75243197"/>
      <w:bookmarkStart w:id="4069" w:name="_Toc74962287"/>
      <w:bookmarkStart w:id="4070" w:name="_Toc66728410"/>
      <w:bookmarkStart w:id="4071" w:name="_Toc61183095"/>
      <w:bookmarkStart w:id="4072" w:name="_Toc58863110"/>
      <w:bookmarkStart w:id="4073" w:name="_Toc58860606"/>
      <w:bookmarkStart w:id="4074" w:name="_Toc53182819"/>
      <w:bookmarkStart w:id="4075" w:name="_Toc45884784"/>
      <w:bookmarkStart w:id="4076" w:name="_Toc37272537"/>
      <w:bookmarkStart w:id="4077" w:name="_Toc36645483"/>
      <w:bookmarkStart w:id="4078" w:name="_Toc29810089"/>
      <w:bookmarkStart w:id="4079" w:name="_Toc21100291"/>
      <w:bookmarkStart w:id="4080" w:name="_Toc121756810"/>
      <w:bookmarkStart w:id="4081" w:name="_Toc121820399"/>
      <w:bookmarkStart w:id="4082" w:name="_Toc124158149"/>
      <w:bookmarkStart w:id="4083" w:name="_Toc130560726"/>
      <w:bookmarkStart w:id="4084" w:name="_Toc137468992"/>
      <w:r w:rsidRPr="007530C6">
        <w:rPr>
          <w:rFonts w:hint="eastAsia"/>
          <w:lang w:eastAsia="zh-CN"/>
        </w:rPr>
        <w:t>E</w:t>
      </w:r>
      <w:r w:rsidR="003C2C41" w:rsidRPr="007530C6">
        <w:t>.2.1</w:t>
      </w:r>
      <w:r w:rsidR="003C2C41" w:rsidRPr="007530C6">
        <w:tab/>
        <w:t>Output signal of the repeater under test</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3E39E9">
        <w:rPr>
          <w:position w:val="-5"/>
        </w:rPr>
        <w:pict w14:anchorId="5779AEB6">
          <v:shape id="_x0000_i1070" type="#_x0000_t75" style="width:18.3pt;height:12.75pt" equationxml="&lt;">
            <v:imagedata r:id="rId70" o:title="" chromakey="white"/>
          </v:shape>
        </w:pict>
      </w:r>
      <w:r w:rsidRPr="007530C6">
        <w:rPr>
          <w:noProof/>
        </w:rPr>
        <w:instrText xml:space="preserve"> </w:instrText>
      </w:r>
      <w:r w:rsidRPr="007530C6">
        <w:rPr>
          <w:noProof/>
        </w:rPr>
        <w:fldChar w:fldCharType="separate"/>
      </w:r>
      <w:r w:rsidR="003E39E9">
        <w:rPr>
          <w:position w:val="-5"/>
        </w:rPr>
        <w:pict w14:anchorId="72305308">
          <v:shape id="_x0000_i1071" type="#_x0000_t75" style="width:18.3pt;height:12.7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085" w:name="_Toc82595647"/>
      <w:bookmarkStart w:id="4086" w:name="_Toc76545544"/>
      <w:bookmarkStart w:id="4087" w:name="_Toc75243198"/>
      <w:bookmarkStart w:id="4088" w:name="_Toc74962288"/>
      <w:bookmarkStart w:id="4089" w:name="_Toc66728411"/>
      <w:bookmarkStart w:id="4090" w:name="_Toc61183096"/>
      <w:bookmarkStart w:id="4091" w:name="_Toc58863111"/>
      <w:bookmarkStart w:id="4092" w:name="_Toc58860607"/>
      <w:bookmarkStart w:id="4093" w:name="_Toc53182820"/>
      <w:bookmarkStart w:id="4094" w:name="_Toc45884785"/>
      <w:bookmarkStart w:id="4095" w:name="_Toc37272538"/>
      <w:bookmarkStart w:id="4096" w:name="_Toc36645484"/>
      <w:bookmarkStart w:id="4097" w:name="_Toc29810090"/>
      <w:bookmarkStart w:id="4098" w:name="_Toc21100292"/>
      <w:bookmarkStart w:id="4099" w:name="_Toc121756811"/>
      <w:bookmarkStart w:id="4100" w:name="_Toc121820400"/>
      <w:bookmarkStart w:id="4101" w:name="_Toc124158150"/>
      <w:bookmarkStart w:id="4102" w:name="_Toc130560727"/>
      <w:bookmarkStart w:id="4103" w:name="_Toc137468993"/>
      <w:r w:rsidRPr="007530C6">
        <w:rPr>
          <w:rFonts w:hint="eastAsia"/>
          <w:lang w:eastAsia="zh-CN"/>
        </w:rPr>
        <w:t>E</w:t>
      </w:r>
      <w:r w:rsidR="003C2C41" w:rsidRPr="007530C6">
        <w:t>.2.2</w:t>
      </w:r>
      <w:r w:rsidR="003C2C41" w:rsidRPr="007530C6">
        <w:tab/>
        <w:t>Ideal signal</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3E39E9">
        <w:rPr>
          <w:position w:val="-5"/>
        </w:rPr>
        <w:pict w14:anchorId="42EE4EB8">
          <v:shape id="_x0000_i1072" type="#_x0000_t75" style="width:20.5pt;height:12.75pt" equationxml="&lt;">
            <v:imagedata r:id="rId71" o:title="" chromakey="white"/>
          </v:shape>
        </w:pict>
      </w:r>
      <w:r w:rsidRPr="007530C6">
        <w:rPr>
          <w:noProof/>
        </w:rPr>
        <w:instrText xml:space="preserve"> </w:instrText>
      </w:r>
      <w:r w:rsidRPr="007530C6">
        <w:rPr>
          <w:noProof/>
        </w:rPr>
        <w:fldChar w:fldCharType="separate"/>
      </w:r>
      <w:r w:rsidR="003E39E9">
        <w:rPr>
          <w:position w:val="-5"/>
        </w:rPr>
        <w:pict w14:anchorId="4B4EC993">
          <v:shape id="_x0000_i1073" type="#_x0000_t75" style="width:20.5pt;height:12.7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3E39E9">
        <w:rPr>
          <w:position w:val="-5"/>
        </w:rPr>
        <w:pict w14:anchorId="2897F95A">
          <v:shape id="_x0000_i1074" type="#_x0000_t75" style="width:20.5pt;height:12.75pt" equationxml="&lt;">
            <v:imagedata r:id="rId72" o:title="" chromakey="white"/>
          </v:shape>
        </w:pict>
      </w:r>
      <w:r w:rsidRPr="007530C6">
        <w:rPr>
          <w:noProof/>
        </w:rPr>
        <w:instrText xml:space="preserve"> </w:instrText>
      </w:r>
      <w:r w:rsidRPr="007530C6">
        <w:rPr>
          <w:noProof/>
        </w:rPr>
        <w:fldChar w:fldCharType="separate"/>
      </w:r>
      <w:r w:rsidR="003E39E9">
        <w:rPr>
          <w:position w:val="-5"/>
        </w:rPr>
        <w:pict w14:anchorId="6945A937">
          <v:shape id="_x0000_i1075" type="#_x0000_t75" style="width:20.5pt;height:12.7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104" w:name="_Toc82595648"/>
      <w:bookmarkStart w:id="4105" w:name="_Toc76545545"/>
      <w:bookmarkStart w:id="4106" w:name="_Toc75243199"/>
      <w:bookmarkStart w:id="4107" w:name="_Toc74962289"/>
      <w:bookmarkStart w:id="4108" w:name="_Toc66728412"/>
      <w:bookmarkStart w:id="4109" w:name="_Toc61183097"/>
      <w:bookmarkStart w:id="4110" w:name="_Toc58863112"/>
      <w:bookmarkStart w:id="4111" w:name="_Toc58860608"/>
      <w:bookmarkStart w:id="4112" w:name="_Toc53182821"/>
      <w:bookmarkStart w:id="4113" w:name="_Toc45884786"/>
      <w:bookmarkStart w:id="4114" w:name="_Toc37272539"/>
      <w:bookmarkStart w:id="4115" w:name="_Toc36645485"/>
      <w:bookmarkStart w:id="4116" w:name="_Toc29810091"/>
      <w:bookmarkStart w:id="4117" w:name="_Toc21100293"/>
      <w:bookmarkStart w:id="4118" w:name="_Toc121756812"/>
      <w:bookmarkStart w:id="4119" w:name="_Toc121820401"/>
      <w:bookmarkStart w:id="4120" w:name="_Toc124158151"/>
      <w:bookmarkStart w:id="4121" w:name="_Toc130560728"/>
      <w:bookmarkStart w:id="4122" w:name="_Toc137468994"/>
      <w:r w:rsidRPr="007530C6">
        <w:rPr>
          <w:rFonts w:hint="eastAsia"/>
          <w:lang w:eastAsia="zh-CN"/>
        </w:rPr>
        <w:t>E</w:t>
      </w:r>
      <w:r w:rsidR="003C2C41" w:rsidRPr="007530C6">
        <w:t>.2.3</w:t>
      </w:r>
      <w:r w:rsidR="003C2C41" w:rsidRPr="007530C6">
        <w:tab/>
        <w:t>Measurement results</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123" w:name="_Toc82595649"/>
      <w:bookmarkStart w:id="4124" w:name="_Toc76545546"/>
      <w:bookmarkStart w:id="4125" w:name="_Toc75243200"/>
      <w:bookmarkStart w:id="4126" w:name="_Toc74962290"/>
      <w:bookmarkStart w:id="4127" w:name="_Toc66728413"/>
      <w:bookmarkStart w:id="4128" w:name="_Toc61183098"/>
      <w:bookmarkStart w:id="4129" w:name="_Toc58863113"/>
      <w:bookmarkStart w:id="4130" w:name="_Toc58860609"/>
      <w:bookmarkStart w:id="4131" w:name="_Toc53182822"/>
      <w:bookmarkStart w:id="4132" w:name="_Toc45884787"/>
      <w:bookmarkStart w:id="4133" w:name="_Toc37272540"/>
      <w:bookmarkStart w:id="4134" w:name="_Toc36645486"/>
      <w:bookmarkStart w:id="4135" w:name="_Toc29810092"/>
      <w:bookmarkStart w:id="4136" w:name="_Toc21100294"/>
      <w:bookmarkStart w:id="4137" w:name="_Toc121756813"/>
      <w:bookmarkStart w:id="4138" w:name="_Toc121820402"/>
      <w:bookmarkStart w:id="4139" w:name="_Toc124158152"/>
      <w:bookmarkStart w:id="4140" w:name="_Toc130560729"/>
      <w:bookmarkStart w:id="4141" w:name="_Toc137468995"/>
      <w:r w:rsidRPr="007530C6">
        <w:rPr>
          <w:rFonts w:hint="eastAsia"/>
          <w:lang w:eastAsia="zh-CN"/>
        </w:rPr>
        <w:t>E</w:t>
      </w:r>
      <w:r w:rsidR="003C2C41" w:rsidRPr="007530C6">
        <w:t>.2.4</w:t>
      </w:r>
      <w:r w:rsidR="003C2C41" w:rsidRPr="007530C6">
        <w:tab/>
        <w:t>Measurement points</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3" o:title=""/>
          </v:shape>
          <o:OLEObject Type="Embed" ProgID="Word.Picture.8" ShapeID="_x0000_i1076" DrawAspect="Content" ObjectID="_1748081684"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142" w:name="_Toc82595650"/>
      <w:bookmarkStart w:id="4143" w:name="_Toc76545547"/>
      <w:bookmarkStart w:id="4144" w:name="_Toc75243201"/>
      <w:bookmarkStart w:id="4145" w:name="_Toc74962291"/>
      <w:bookmarkStart w:id="4146" w:name="_Toc66728414"/>
      <w:bookmarkStart w:id="4147" w:name="_Toc61183099"/>
      <w:bookmarkStart w:id="4148" w:name="_Toc58863114"/>
      <w:bookmarkStart w:id="4149" w:name="_Toc58860610"/>
      <w:bookmarkStart w:id="4150" w:name="_Toc53182823"/>
      <w:bookmarkStart w:id="4151" w:name="_Toc45884788"/>
      <w:bookmarkStart w:id="4152" w:name="_Toc37272541"/>
      <w:bookmarkStart w:id="4153" w:name="_Toc36645487"/>
      <w:bookmarkStart w:id="4154" w:name="_Toc29810093"/>
      <w:bookmarkStart w:id="4155" w:name="_Toc21100295"/>
      <w:bookmarkStart w:id="4156" w:name="_Toc121756814"/>
      <w:bookmarkStart w:id="4157" w:name="_Toc121820403"/>
      <w:bookmarkStart w:id="4158" w:name="_Toc124158153"/>
      <w:bookmarkStart w:id="4159" w:name="_Toc130560730"/>
      <w:bookmarkStart w:id="4160" w:name="_Toc137468996"/>
      <w:r w:rsidRPr="007530C6">
        <w:rPr>
          <w:rFonts w:hint="eastAsia"/>
          <w:lang w:eastAsia="zh-CN"/>
        </w:rPr>
        <w:lastRenderedPageBreak/>
        <w:t>E</w:t>
      </w:r>
      <w:r w:rsidR="003C2C41" w:rsidRPr="007530C6">
        <w:t>.3</w:t>
      </w:r>
      <w:r w:rsidR="003C2C41" w:rsidRPr="007530C6">
        <w:tab/>
        <w:t>Pre-FFT minimization process</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3E39E9">
        <w:rPr>
          <w:position w:val="-5"/>
        </w:rPr>
        <w:pict w14:anchorId="2D8444E4">
          <v:shape id="_x0000_i1077" type="#_x0000_t75" style="width:20.5pt;height:10.5pt" equationxml="&lt;">
            <v:imagedata r:id="rId70" o:title="" chromakey="white"/>
          </v:shape>
        </w:pict>
      </w:r>
      <w:r w:rsidRPr="007530C6">
        <w:rPr>
          <w:noProof/>
        </w:rPr>
        <w:instrText xml:space="preserve"> </w:instrText>
      </w:r>
      <w:r w:rsidRPr="007530C6">
        <w:rPr>
          <w:noProof/>
        </w:rPr>
        <w:fldChar w:fldCharType="separate"/>
      </w:r>
      <w:r w:rsidR="003E39E9">
        <w:rPr>
          <w:position w:val="-5"/>
        </w:rPr>
        <w:pict w14:anchorId="4653A928">
          <v:shape id="_x0000_i1078" type="#_x0000_t75" style="width:20.5pt;height:10.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3E39E9">
        <w:rPr>
          <w:position w:val="-5"/>
        </w:rPr>
        <w:pict w14:anchorId="128D4491">
          <v:shape id="_x0000_i1079" type="#_x0000_t75" style="width:20.5pt;height:10.5pt" equationxml="&lt;">
            <v:imagedata r:id="rId70" o:title="" chromakey="white"/>
          </v:shape>
        </w:pict>
      </w:r>
      <w:r w:rsidRPr="007530C6">
        <w:rPr>
          <w:noProof/>
        </w:rPr>
        <w:instrText xml:space="preserve"> </w:instrText>
      </w:r>
      <w:r w:rsidRPr="007530C6">
        <w:rPr>
          <w:noProof/>
        </w:rPr>
        <w:fldChar w:fldCharType="separate"/>
      </w:r>
      <w:r w:rsidR="003E39E9">
        <w:rPr>
          <w:position w:val="-5"/>
        </w:rPr>
        <w:pict w14:anchorId="508C2AC5">
          <v:shape id="_x0000_i1080"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3E39E9">
        <w:rPr>
          <w:position w:val="-5"/>
        </w:rPr>
        <w:pict w14:anchorId="2C5194F8">
          <v:shape id="_x0000_i1081" type="#_x0000_t75" style="width:20.5pt;height:10.5pt" equationxml="&lt;">
            <v:imagedata r:id="rId71" o:title="" chromakey="white"/>
          </v:shape>
        </w:pict>
      </w:r>
      <w:r w:rsidRPr="007530C6">
        <w:rPr>
          <w:noProof/>
        </w:rPr>
        <w:instrText xml:space="preserve"> </w:instrText>
      </w:r>
      <w:r w:rsidRPr="007530C6">
        <w:rPr>
          <w:noProof/>
        </w:rPr>
        <w:fldChar w:fldCharType="separate"/>
      </w:r>
      <w:r w:rsidR="003E39E9">
        <w:rPr>
          <w:position w:val="-5"/>
        </w:rPr>
        <w:pict w14:anchorId="50CCB9EC">
          <v:shape id="_x0000_i1082" type="#_x0000_t75" style="width:20.5pt;height:10.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3E39E9">
        <w:rPr>
          <w:position w:val="-5"/>
        </w:rPr>
        <w:pict w14:anchorId="590565AE">
          <v:shape id="_x0000_i1083" type="#_x0000_t75" style="width:20.5pt;height:10.5pt" equationxml="&lt;">
            <v:imagedata r:id="rId70" o:title="" chromakey="white"/>
          </v:shape>
        </w:pict>
      </w:r>
      <w:r w:rsidRPr="007530C6">
        <w:rPr>
          <w:noProof/>
        </w:rPr>
        <w:instrText xml:space="preserve"> </w:instrText>
      </w:r>
      <w:r w:rsidRPr="007530C6">
        <w:rPr>
          <w:noProof/>
        </w:rPr>
        <w:fldChar w:fldCharType="separate"/>
      </w:r>
      <w:r w:rsidR="003E39E9">
        <w:rPr>
          <w:position w:val="-5"/>
        </w:rPr>
        <w:pict w14:anchorId="3F1AA0F9">
          <v:shape id="_x0000_i1084"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3E39E9">
        <w:rPr>
          <w:position w:val="-5"/>
        </w:rPr>
        <w:pict w14:anchorId="7B9E4559">
          <v:shape id="_x0000_i1085" type="#_x0000_t75" style="width:20.5pt;height:10.5pt" equationxml="&lt;">
            <v:imagedata r:id="rId71" o:title="" chromakey="white"/>
          </v:shape>
        </w:pict>
      </w:r>
      <w:r w:rsidRPr="007530C6">
        <w:rPr>
          <w:noProof/>
        </w:rPr>
        <w:instrText xml:space="preserve"> </w:instrText>
      </w:r>
      <w:r w:rsidRPr="007530C6">
        <w:rPr>
          <w:noProof/>
        </w:rPr>
        <w:fldChar w:fldCharType="separate"/>
      </w:r>
      <w:r w:rsidR="003E39E9">
        <w:rPr>
          <w:position w:val="-5"/>
        </w:rPr>
        <w:pict w14:anchorId="01D75FD2">
          <v:shape id="_x0000_i1086" type="#_x0000_t75" style="width:20.5pt;height:10.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3E39E9">
        <w:rPr>
          <w:position w:val="-5"/>
        </w:rPr>
        <w:pict w14:anchorId="3E83B1C3">
          <v:shape id="_x0000_i1087" type="#_x0000_t75" style="width:20.5pt;height:10.5pt" equationxml="&lt;">
            <v:imagedata r:id="rId70" o:title="" chromakey="white"/>
          </v:shape>
        </w:pict>
      </w:r>
      <w:r w:rsidRPr="007530C6">
        <w:rPr>
          <w:noProof/>
        </w:rPr>
        <w:instrText xml:space="preserve"> </w:instrText>
      </w:r>
      <w:r w:rsidRPr="007530C6">
        <w:rPr>
          <w:noProof/>
        </w:rPr>
        <w:fldChar w:fldCharType="separate"/>
      </w:r>
      <w:r w:rsidR="003E39E9">
        <w:rPr>
          <w:position w:val="-5"/>
        </w:rPr>
        <w:pict w14:anchorId="5D4761B4">
          <v:shape id="_x0000_i1088" type="#_x0000_t75" style="width:20.5pt;height:10.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3E39E9">
        <w:rPr>
          <w:position w:val="-5"/>
        </w:rPr>
        <w:pict w14:anchorId="167C1B66">
          <v:shape id="_x0000_i1089" type="#_x0000_t75" style="width:20.5pt;height:10.5pt" equationxml="&lt;">
            <v:imagedata r:id="rId71" o:title="" chromakey="white"/>
          </v:shape>
        </w:pict>
      </w:r>
      <w:r w:rsidRPr="007530C6">
        <w:rPr>
          <w:noProof/>
        </w:rPr>
        <w:instrText xml:space="preserve"> </w:instrText>
      </w:r>
      <w:r w:rsidRPr="007530C6">
        <w:rPr>
          <w:noProof/>
        </w:rPr>
        <w:fldChar w:fldCharType="separate"/>
      </w:r>
      <w:r w:rsidR="003E39E9">
        <w:rPr>
          <w:position w:val="-5"/>
        </w:rPr>
        <w:pict w14:anchorId="3233C5D6">
          <v:shape id="_x0000_i1090" type="#_x0000_t75" style="width:20.5pt;height:10.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3E39E9">
        <w:rPr>
          <w:position w:val="-5"/>
        </w:rPr>
        <w:pict w14:anchorId="07397BE9">
          <v:shape id="_x0000_i1091" type="#_x0000_t75" style="width:20.5pt;height:10.5pt" equationxml="&lt;">
            <v:imagedata r:id="rId70" o:title="" chromakey="white"/>
          </v:shape>
        </w:pict>
      </w:r>
      <w:r w:rsidRPr="007530C6">
        <w:instrText xml:space="preserve"> </w:instrText>
      </w:r>
      <w:r w:rsidRPr="007530C6">
        <w:fldChar w:fldCharType="separate"/>
      </w:r>
      <w:r w:rsidR="003E39E9">
        <w:rPr>
          <w:position w:val="-5"/>
        </w:rPr>
        <w:pict w14:anchorId="435352F7">
          <v:shape id="_x0000_i1092" type="#_x0000_t75" style="width:20.5pt;height:10.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3E39E9">
        <w:rPr>
          <w:position w:val="-5"/>
        </w:rPr>
        <w:pict w14:anchorId="6EA2A5D8">
          <v:shape id="_x0000_i1093" type="#_x0000_t75" style="width:25.5pt;height:10.5pt" equationxml="&lt;">
            <v:imagedata r:id="rId75" o:title="" chromakey="white"/>
          </v:shape>
        </w:pict>
      </w:r>
      <w:r w:rsidRPr="007530C6">
        <w:instrText xml:space="preserve"> </w:instrText>
      </w:r>
      <w:r w:rsidRPr="007530C6">
        <w:fldChar w:fldCharType="separate"/>
      </w:r>
      <w:r w:rsidR="003E39E9">
        <w:rPr>
          <w:position w:val="-5"/>
        </w:rPr>
        <w:pict w14:anchorId="70C140AF">
          <v:shape id="_x0000_i1094" type="#_x0000_t75" style="width:25.5pt;height:10.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161" w:name="_Toc82595651"/>
      <w:bookmarkStart w:id="4162" w:name="_Toc76545548"/>
      <w:bookmarkStart w:id="4163" w:name="_Toc75243202"/>
      <w:bookmarkStart w:id="4164" w:name="_Toc74962292"/>
      <w:bookmarkStart w:id="4165" w:name="_Toc66728415"/>
      <w:bookmarkStart w:id="4166" w:name="_Toc61183100"/>
      <w:bookmarkStart w:id="4167" w:name="_Toc58863115"/>
      <w:bookmarkStart w:id="4168" w:name="_Toc58860611"/>
      <w:bookmarkStart w:id="4169" w:name="_Toc53182824"/>
      <w:bookmarkStart w:id="4170" w:name="_Toc45884789"/>
      <w:bookmarkStart w:id="4171" w:name="_Toc37272542"/>
      <w:bookmarkStart w:id="4172" w:name="_Toc36645488"/>
      <w:bookmarkStart w:id="4173" w:name="_Toc29810094"/>
      <w:bookmarkStart w:id="4174" w:name="_Toc21100296"/>
      <w:bookmarkStart w:id="4175" w:name="_Toc121756815"/>
      <w:bookmarkStart w:id="4176" w:name="_Toc121820404"/>
      <w:bookmarkStart w:id="4177" w:name="_Toc124158154"/>
      <w:bookmarkStart w:id="4178" w:name="_Toc130560731"/>
      <w:bookmarkStart w:id="4179" w:name="_Toc137468997"/>
      <w:r w:rsidRPr="007530C6">
        <w:rPr>
          <w:rFonts w:hint="eastAsia"/>
          <w:lang w:eastAsia="zh-CN"/>
        </w:rPr>
        <w:t>E</w:t>
      </w:r>
      <w:r w:rsidR="003C2C41" w:rsidRPr="007530C6">
        <w:t>.4</w:t>
      </w:r>
      <w:r w:rsidR="003C2C41" w:rsidRPr="007530C6">
        <w:tab/>
        <w:t>Timing of the FFT window</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3E39E9">
        <w:rPr>
          <w:rFonts w:eastAsia="Osaka"/>
          <w:position w:val="-5"/>
        </w:rPr>
        <w:pict w14:anchorId="40DB6519">
          <v:shape id="_x0000_i1095" type="#_x0000_t75" style="width:25.5pt;height:10.5pt" equationxml="&lt;">
            <v:imagedata r:id="rId76"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3BC23CBC">
          <v:shape id="_x0000_i1096" type="#_x0000_t75" style="width:25.5pt;height:10.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3E39E9">
        <w:rPr>
          <w:rFonts w:eastAsia="Osaka"/>
          <w:position w:val="-5"/>
        </w:rPr>
        <w:pict w14:anchorId="25A0CB2B">
          <v:shape id="_x0000_i1097"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249F066A">
          <v:shape id="_x0000_i1098"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3E39E9">
        <w:rPr>
          <w:position w:val="-5"/>
        </w:rPr>
        <w:pict w14:anchorId="03C5E987">
          <v:shape id="_x0000_i1099" type="#_x0000_t75" style="width:10.5pt;height:10.5pt" equationxml="&lt;">
            <v:imagedata r:id="rId78" o:title="" chromakey="white"/>
          </v:shape>
        </w:pict>
      </w:r>
      <w:r w:rsidRPr="007530C6">
        <w:instrText xml:space="preserve"> </w:instrText>
      </w:r>
      <w:r w:rsidRPr="007530C6">
        <w:fldChar w:fldCharType="separate"/>
      </w:r>
      <w:r w:rsidR="003E39E9">
        <w:rPr>
          <w:position w:val="-5"/>
        </w:rPr>
        <w:pict w14:anchorId="5A9C8B6D">
          <v:shape id="_x0000_i1100" type="#_x0000_t75" style="width:10.5pt;height:10.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3E39E9">
        <w:rPr>
          <w:position w:val="-5"/>
        </w:rPr>
        <w:pict w14:anchorId="429DB4F5">
          <v:shape id="_x0000_i1101" type="#_x0000_t75" style="width:40.45pt;height:10.5pt" equationxml="&lt;">
            <v:imagedata r:id="rId79" o:title="" chromakey="white"/>
          </v:shape>
        </w:pict>
      </w:r>
      <w:r w:rsidRPr="007530C6">
        <w:rPr>
          <w:snapToGrid w:val="0"/>
        </w:rPr>
        <w:instrText xml:space="preserve"> </w:instrText>
      </w:r>
      <w:r w:rsidRPr="007530C6">
        <w:rPr>
          <w:snapToGrid w:val="0"/>
        </w:rPr>
        <w:fldChar w:fldCharType="separate"/>
      </w:r>
      <w:r w:rsidR="003E39E9">
        <w:rPr>
          <w:position w:val="-5"/>
        </w:rPr>
        <w:pict w14:anchorId="3733E51C">
          <v:shape id="_x0000_i1102" type="#_x0000_t75" style="width:40.45pt;height:10.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3E39E9">
        <w:rPr>
          <w:position w:val="-5"/>
        </w:rPr>
        <w:pict w14:anchorId="5CE92F4C">
          <v:shape id="_x0000_i1103" type="#_x0000_t75" style="width:40.45pt;height:10.5pt" equationxml="&lt;">
            <v:imagedata r:id="rId80" o:title="" chromakey="white"/>
          </v:shape>
        </w:pict>
      </w:r>
      <w:r w:rsidRPr="007530C6">
        <w:rPr>
          <w:snapToGrid w:val="0"/>
        </w:rPr>
        <w:instrText xml:space="preserve"> </w:instrText>
      </w:r>
      <w:r w:rsidRPr="007530C6">
        <w:rPr>
          <w:snapToGrid w:val="0"/>
        </w:rPr>
        <w:fldChar w:fldCharType="separate"/>
      </w:r>
      <w:r w:rsidR="003E39E9">
        <w:rPr>
          <w:position w:val="-5"/>
        </w:rPr>
        <w:pict w14:anchorId="78C8656D">
          <v:shape id="_x0000_i1104" type="#_x0000_t75" style="width:40.45pt;height:10.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3E39E9">
        <w:rPr>
          <w:position w:val="-5"/>
        </w:rPr>
        <w:pict w14:anchorId="3AE7F93D">
          <v:shape id="_x0000_i1105" type="#_x0000_t75" style="width:25.5pt;height:10.5pt" equationxml="&lt;">
            <v:imagedata r:id="rId75" o:title="" chromakey="white"/>
          </v:shape>
        </w:pict>
      </w:r>
      <w:r w:rsidRPr="007530C6">
        <w:rPr>
          <w:noProof/>
        </w:rPr>
        <w:instrText xml:space="preserve"> </w:instrText>
      </w:r>
      <w:r w:rsidRPr="007530C6">
        <w:rPr>
          <w:noProof/>
        </w:rPr>
        <w:fldChar w:fldCharType="separate"/>
      </w:r>
      <w:r w:rsidR="003E39E9">
        <w:rPr>
          <w:position w:val="-5"/>
        </w:rPr>
        <w:pict w14:anchorId="70516F8D">
          <v:shape id="_x0000_i1106" type="#_x0000_t75" style="width:25.5pt;height:10.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3E39E9">
        <w:rPr>
          <w:position w:val="-5"/>
        </w:rPr>
        <w:pict w14:anchorId="7F315E9E">
          <v:shape id="_x0000_i1107" type="#_x0000_t75" style="width:20.5pt;height:10.5pt" equationxml="&lt;">
            <v:imagedata r:id="rId72" o:title="" chromakey="white"/>
          </v:shape>
        </w:pict>
      </w:r>
      <w:r w:rsidRPr="007530C6">
        <w:instrText xml:space="preserve"> </w:instrText>
      </w:r>
      <w:r w:rsidRPr="007530C6">
        <w:fldChar w:fldCharType="separate"/>
      </w:r>
      <w:r w:rsidR="003E39E9">
        <w:rPr>
          <w:position w:val="-5"/>
        </w:rPr>
        <w:pict w14:anchorId="2407D0E8">
          <v:shape id="_x0000_i1108" type="#_x0000_t75" style="width:20.5pt;height:10.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3E39E9">
        <w:rPr>
          <w:position w:val="-5"/>
        </w:rPr>
        <w:pict w14:anchorId="5AE61159">
          <v:shape id="_x0000_i1109" type="#_x0000_t75" style="width:20.5pt;height:10.5pt" equationxml="&lt;">
            <v:imagedata r:id="rId72" o:title="" chromakey="white"/>
          </v:shape>
        </w:pict>
      </w:r>
      <w:r w:rsidRPr="007530C6">
        <w:rPr>
          <w:noProof/>
        </w:rPr>
        <w:instrText xml:space="preserve"> </w:instrText>
      </w:r>
      <w:r w:rsidRPr="007530C6">
        <w:rPr>
          <w:noProof/>
        </w:rPr>
        <w:fldChar w:fldCharType="separate"/>
      </w:r>
      <w:r w:rsidR="003E39E9">
        <w:rPr>
          <w:position w:val="-5"/>
        </w:rPr>
        <w:pict w14:anchorId="47345E98">
          <v:shape id="_x0000_i1110" type="#_x0000_t75" style="width:20.5pt;height:10.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3E39E9">
        <w:rPr>
          <w:position w:val="-5"/>
        </w:rPr>
        <w:pict w14:anchorId="3F1DD033">
          <v:shape id="_x0000_i1111" type="#_x0000_t75" style="width:20.5pt;height:10.5pt" equationxml="&lt;">
            <v:imagedata r:id="rId72" o:title="" chromakey="white"/>
          </v:shape>
        </w:pict>
      </w:r>
      <w:r w:rsidRPr="007530C6">
        <w:instrText xml:space="preserve"> </w:instrText>
      </w:r>
      <w:r w:rsidRPr="007530C6">
        <w:fldChar w:fldCharType="separate"/>
      </w:r>
      <w:r w:rsidR="003E39E9">
        <w:rPr>
          <w:position w:val="-5"/>
        </w:rPr>
        <w:pict w14:anchorId="75C90C57">
          <v:shape id="_x0000_i1112" type="#_x0000_t75" style="width:20.5pt;height:10.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3E39E9">
        <w:rPr>
          <w:position w:val="-5"/>
        </w:rPr>
        <w:pict w14:anchorId="3CEB6150">
          <v:shape id="_x0000_i1113" type="#_x0000_t75" style="width:20.5pt;height:10.5pt" equationxml="&lt;">
            <v:imagedata r:id="rId72" o:title="" chromakey="white"/>
          </v:shape>
        </w:pict>
      </w:r>
      <w:r w:rsidRPr="007530C6">
        <w:rPr>
          <w:noProof/>
        </w:rPr>
        <w:instrText xml:space="preserve"> </w:instrText>
      </w:r>
      <w:r w:rsidRPr="007530C6">
        <w:rPr>
          <w:noProof/>
        </w:rPr>
        <w:fldChar w:fldCharType="separate"/>
      </w:r>
      <w:r w:rsidR="003E39E9">
        <w:rPr>
          <w:position w:val="-5"/>
        </w:rPr>
        <w:pict w14:anchorId="2D010FB5">
          <v:shape id="_x0000_i1114" type="#_x0000_t75" style="width:20.5pt;height:10.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3E39E9">
        <w:rPr>
          <w:position w:val="-5"/>
        </w:rPr>
        <w:pict w14:anchorId="1CC45DD6">
          <v:shape id="_x0000_i1115" type="#_x0000_t75" style="width:25.5pt;height:10.5pt" equationxml="&lt;">
            <v:imagedata r:id="rId75" o:title="" chromakey="white"/>
          </v:shape>
        </w:pict>
      </w:r>
      <w:r w:rsidRPr="007530C6">
        <w:rPr>
          <w:noProof/>
        </w:rPr>
        <w:instrText xml:space="preserve"> </w:instrText>
      </w:r>
      <w:r w:rsidRPr="007530C6">
        <w:rPr>
          <w:noProof/>
        </w:rPr>
        <w:fldChar w:fldCharType="separate"/>
      </w:r>
      <w:r w:rsidR="003E39E9">
        <w:rPr>
          <w:position w:val="-5"/>
        </w:rPr>
        <w:pict w14:anchorId="34508E5E">
          <v:shape id="_x0000_i1116" type="#_x0000_t75" style="width:25.5pt;height:10.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3E39E9">
        <w:rPr>
          <w:position w:val="-5"/>
        </w:rPr>
        <w:pict w14:anchorId="11728BC3">
          <v:shape id="_x0000_i1117" type="#_x0000_t75" style="width:20.5pt;height:10.5pt" equationxml="&lt;">
            <v:imagedata r:id="rId81" o:title="" chromakey="white"/>
          </v:shape>
        </w:pict>
      </w:r>
      <w:r w:rsidRPr="007530C6">
        <w:rPr>
          <w:noProof/>
        </w:rPr>
        <w:instrText xml:space="preserve"> </w:instrText>
      </w:r>
      <w:r w:rsidRPr="007530C6">
        <w:rPr>
          <w:noProof/>
        </w:rPr>
        <w:fldChar w:fldCharType="separate"/>
      </w:r>
      <w:r w:rsidR="003E39E9">
        <w:rPr>
          <w:position w:val="-5"/>
        </w:rPr>
        <w:pict w14:anchorId="7268629F">
          <v:shape id="_x0000_i1118" type="#_x0000_t75" style="width:20.5pt;height:10.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3E39E9">
        <w:rPr>
          <w:position w:val="-5"/>
        </w:rPr>
        <w:pict w14:anchorId="299C631A">
          <v:shape id="_x0000_i1119" type="#_x0000_t75" style="width:10.5pt;height:10.5pt" equationxml="&lt;">
            <v:imagedata r:id="rId78" o:title="" chromakey="white"/>
          </v:shape>
        </w:pict>
      </w:r>
      <w:r w:rsidRPr="007530C6">
        <w:instrText xml:space="preserve"> </w:instrText>
      </w:r>
      <w:r w:rsidRPr="007530C6">
        <w:fldChar w:fldCharType="separate"/>
      </w:r>
      <w:r w:rsidR="003E39E9">
        <w:rPr>
          <w:position w:val="-5"/>
        </w:rPr>
        <w:pict w14:anchorId="6F92A127">
          <v:shape id="_x0000_i1120" type="#_x0000_t75" style="width:10.5pt;height:10.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3E39E9">
        <w:rPr>
          <w:position w:val="-5"/>
        </w:rPr>
        <w:pict w14:anchorId="673D44A9">
          <v:shape id="_x0000_i1121" type="#_x0000_t75" style="width:10.5pt;height:10.5pt" equationxml="&lt;">
            <v:imagedata r:id="rId78" o:title="" chromakey="white"/>
          </v:shape>
        </w:pict>
      </w:r>
      <w:r w:rsidRPr="007530C6">
        <w:instrText xml:space="preserve"> </w:instrText>
      </w:r>
      <w:r w:rsidRPr="007530C6">
        <w:fldChar w:fldCharType="separate"/>
      </w:r>
      <w:r w:rsidR="003E39E9">
        <w:rPr>
          <w:position w:val="-5"/>
        </w:rPr>
        <w:pict w14:anchorId="347FEC06">
          <v:shape id="_x0000_i1122" type="#_x0000_t75" style="width:10.5pt;height:10.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3E39E9">
        <w:rPr>
          <w:position w:val="-5"/>
        </w:rPr>
        <w:pict w14:anchorId="2A8E79D9">
          <v:shape id="_x0000_i1123" type="#_x0000_t75" style="width:10.5pt;height:10.5pt" equationxml="&lt;">
            <v:imagedata r:id="rId78" o:title="" chromakey="white"/>
          </v:shape>
        </w:pict>
      </w:r>
      <w:r w:rsidRPr="007530C6">
        <w:instrText xml:space="preserve"> </w:instrText>
      </w:r>
      <w:r w:rsidRPr="007530C6">
        <w:fldChar w:fldCharType="separate"/>
      </w:r>
      <w:r w:rsidR="003E39E9">
        <w:rPr>
          <w:position w:val="-5"/>
        </w:rPr>
        <w:pict w14:anchorId="36E5413D">
          <v:shape id="_x0000_i1124" type="#_x0000_t75" style="width:10.5pt;height:10.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3E39E9">
        <w:rPr>
          <w:position w:val="-5"/>
        </w:rPr>
        <w:pict w14:anchorId="14049EF9">
          <v:shape id="_x0000_i1125" type="#_x0000_t75" style="width:10.5pt;height:10.5pt" equationxml="&lt;">
            <v:imagedata r:id="rId78" o:title="" chromakey="white"/>
          </v:shape>
        </w:pict>
      </w:r>
      <w:r w:rsidRPr="007530C6">
        <w:instrText xml:space="preserve"> </w:instrText>
      </w:r>
      <w:r w:rsidRPr="007530C6">
        <w:fldChar w:fldCharType="separate"/>
      </w:r>
      <w:r w:rsidR="003E39E9">
        <w:rPr>
          <w:position w:val="-5"/>
        </w:rPr>
        <w:pict w14:anchorId="105379D2">
          <v:shape id="_x0000_i1126" type="#_x0000_t75" style="width:10.5pt;height:10.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3E39E9">
        <w:rPr>
          <w:position w:val="-5"/>
        </w:rPr>
        <w:pict w14:anchorId="6D752C14">
          <v:shape id="_x0000_i1127" type="#_x0000_t75" style="width:10.5pt;height:10.5pt" equationxml="&lt;">
            <v:imagedata r:id="rId78" o:title="" chromakey="white"/>
          </v:shape>
        </w:pict>
      </w:r>
      <w:r w:rsidRPr="007530C6">
        <w:instrText xml:space="preserve"> </w:instrText>
      </w:r>
      <w:r w:rsidRPr="007530C6">
        <w:fldChar w:fldCharType="separate"/>
      </w:r>
      <w:r w:rsidR="003E39E9">
        <w:rPr>
          <w:position w:val="-5"/>
        </w:rPr>
        <w:pict w14:anchorId="4328DD59">
          <v:shape id="_x0000_i1128" type="#_x0000_t75" style="width:10.5pt;height:10.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3E39E9">
        <w:rPr>
          <w:position w:val="-5"/>
        </w:rPr>
        <w:pict w14:anchorId="11C07055">
          <v:shape id="_x0000_i1129" type="#_x0000_t75" style="width:10.5pt;height:10.5pt" equationxml="&lt;">
            <v:imagedata r:id="rId78" o:title="" chromakey="white"/>
          </v:shape>
        </w:pict>
      </w:r>
      <w:r w:rsidRPr="007530C6">
        <w:instrText xml:space="preserve"> </w:instrText>
      </w:r>
      <w:r w:rsidRPr="007530C6">
        <w:fldChar w:fldCharType="separate"/>
      </w:r>
      <w:r w:rsidR="003E39E9">
        <w:rPr>
          <w:position w:val="-5"/>
        </w:rPr>
        <w:pict w14:anchorId="1EA22DEB">
          <v:shape id="_x0000_i1130" type="#_x0000_t75" style="width:10.5pt;height:10.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180" w:name="_Toc82595652"/>
      <w:bookmarkStart w:id="4181" w:name="_Toc76545549"/>
      <w:bookmarkStart w:id="4182" w:name="_Toc75243203"/>
      <w:bookmarkStart w:id="4183" w:name="_Toc74962293"/>
      <w:bookmarkStart w:id="4184" w:name="_Toc66728416"/>
      <w:bookmarkStart w:id="4185" w:name="_Toc61183101"/>
      <w:bookmarkStart w:id="4186" w:name="_Toc58863116"/>
      <w:bookmarkStart w:id="4187" w:name="_Toc58860612"/>
      <w:bookmarkStart w:id="4188" w:name="_Toc53182825"/>
      <w:bookmarkStart w:id="4189" w:name="_Toc45884790"/>
      <w:bookmarkStart w:id="4190" w:name="_Toc37272543"/>
      <w:bookmarkStart w:id="4191" w:name="_Toc36645489"/>
      <w:bookmarkStart w:id="4192" w:name="_Toc29810095"/>
      <w:bookmarkStart w:id="4193" w:name="_Toc21100297"/>
      <w:bookmarkStart w:id="4194" w:name="_Toc121756816"/>
      <w:bookmarkStart w:id="4195" w:name="_Toc121820405"/>
      <w:bookmarkStart w:id="4196" w:name="_Toc124158155"/>
      <w:bookmarkStart w:id="4197" w:name="_Toc130560732"/>
      <w:bookmarkStart w:id="4198" w:name="_Toc137468998"/>
      <w:r w:rsidRPr="007530C6">
        <w:rPr>
          <w:rFonts w:hint="eastAsia"/>
          <w:lang w:eastAsia="zh-CN"/>
        </w:rPr>
        <w:t>E</w:t>
      </w:r>
      <w:r w:rsidR="00DF79D4" w:rsidRPr="007530C6">
        <w:t>.5</w:t>
      </w:r>
      <w:r w:rsidR="00DF79D4" w:rsidRPr="007530C6">
        <w:tab/>
        <w:t>Resource element TX power</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3E39E9">
        <w:rPr>
          <w:rFonts w:eastAsia="Osaka"/>
          <w:position w:val="-5"/>
        </w:rPr>
        <w:pict w14:anchorId="655EB7B9">
          <v:shape id="_x0000_i1131" type="#_x0000_t75" style="width:31.55pt;height:10.5pt" equationxml="&lt;">
            <v:imagedata r:id="rId82" o:title="" chromakey="white"/>
          </v:shape>
        </w:pict>
      </w:r>
      <w:r w:rsidRPr="007530C6">
        <w:rPr>
          <w:noProof/>
        </w:rPr>
        <w:instrText xml:space="preserve"> </w:instrText>
      </w:r>
      <w:r w:rsidRPr="007530C6">
        <w:rPr>
          <w:noProof/>
        </w:rPr>
        <w:fldChar w:fldCharType="separate"/>
      </w:r>
      <w:r w:rsidR="003E39E9">
        <w:rPr>
          <w:rFonts w:eastAsia="Osaka"/>
          <w:position w:val="-5"/>
        </w:rPr>
        <w:pict w14:anchorId="7DBB2652">
          <v:shape id="_x0000_i1132" type="#_x0000_t75" style="width:31.55pt;height:10.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3E39E9">
        <w:rPr>
          <w:position w:val="-5"/>
        </w:rPr>
        <w:pict w14:anchorId="0FBA0A22">
          <v:shape id="_x0000_i1133" type="#_x0000_t75" style="width:10.5pt;height:10.5pt" equationxml="&lt;">
            <v:imagedata r:id="rId78" o:title="" chromakey="white"/>
          </v:shape>
        </w:pict>
      </w:r>
      <w:r w:rsidRPr="007530C6">
        <w:instrText xml:space="preserve"> </w:instrText>
      </w:r>
      <w:r w:rsidRPr="007530C6">
        <w:fldChar w:fldCharType="separate"/>
      </w:r>
      <w:r w:rsidR="003E39E9">
        <w:rPr>
          <w:position w:val="-5"/>
        </w:rPr>
        <w:pict w14:anchorId="6F2374DE">
          <v:shape id="_x0000_i1134" type="#_x0000_t75" style="width:10.5pt;height:10.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3E39E9">
        <w:rPr>
          <w:position w:val="-5"/>
        </w:rPr>
        <w:pict w14:anchorId="3E476388">
          <v:shape id="_x0000_i1135" type="#_x0000_t75" style="width:35.45pt;height:10.5pt" equationxml="&lt;">
            <v:imagedata r:id="rId83" o:title="" chromakey="white"/>
          </v:shape>
        </w:pict>
      </w:r>
      <w:r w:rsidRPr="007530C6">
        <w:instrText xml:space="preserve"> </w:instrText>
      </w:r>
      <w:r w:rsidRPr="007530C6">
        <w:fldChar w:fldCharType="separate"/>
      </w:r>
      <w:r w:rsidR="003E39E9">
        <w:rPr>
          <w:position w:val="-5"/>
        </w:rPr>
        <w:pict w14:anchorId="53C22E0C">
          <v:shape id="_x0000_i1136" type="#_x0000_t75" style="width:35.45pt;height:10.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3E39E9">
        <w:pict w14:anchorId="5B6D73CD">
          <v:shape id="_x0000_i1137" type="#_x0000_t75" style="width:103.55pt;height:10.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3E39E9">
        <w:rPr>
          <w:rFonts w:eastAsia="Osaka"/>
        </w:rPr>
        <w:pict w14:anchorId="11005977">
          <v:shape id="_x0000_i1138" type="#_x0000_t75" style="width:103.55pt;height:25.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3E39E9">
        <w:rPr>
          <w:rFonts w:eastAsia="Osaka"/>
          <w:position w:val="-5"/>
        </w:rPr>
        <w:pict w14:anchorId="5574E37A">
          <v:shape id="_x0000_i1139" type="#_x0000_t75" style="width:35.45pt;height:10.5pt" equationxml="&lt;">
            <v:imagedata r:id="rId86"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00479079">
          <v:shape id="_x0000_i1140" type="#_x0000_t75" style="width:35.45pt;height:10.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3E39E9">
        <w:rPr>
          <w:rFonts w:eastAsia="Osaka"/>
          <w:position w:val="-5"/>
        </w:rPr>
        <w:pict w14:anchorId="547E1A91">
          <v:shape id="_x0000_i1141"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04CE17C1">
          <v:shape id="_x0000_i1142" type="#_x0000_t75" style="width:15.5pt;height:10.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3E39E9">
        <w:rPr>
          <w:rFonts w:eastAsia="Osaka"/>
          <w:position w:val="-5"/>
        </w:rPr>
        <w:pict w14:anchorId="7171F843">
          <v:shape id="_x0000_i1143"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3C4E2889">
          <v:shape id="_x0000_i1144"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3E39E9">
        <w:rPr>
          <w:rFonts w:eastAsia="Osaka"/>
          <w:position w:val="-5"/>
        </w:rPr>
        <w:pict w14:anchorId="1D75F5E6">
          <v:shape id="_x0000_i1145" type="#_x0000_t75" style="width:15.5pt;height:10.5pt" equationxml="&lt;">
            <v:imagedata r:id="rId77"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51674222">
          <v:shape id="_x0000_i1146" type="#_x0000_t75" style="width:15.5pt;height:10.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3E39E9">
        <w:rPr>
          <w:rFonts w:eastAsia="Osaka"/>
          <w:position w:val="-5"/>
        </w:rPr>
        <w:pict w14:anchorId="0160FA6E">
          <v:shape id="_x0000_i1147" type="#_x0000_t75" style="width:35.45pt;height:10.5pt" equationxml="&lt;">
            <v:imagedata r:id="rId87"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00740CE8">
          <v:shape id="_x0000_i1148" type="#_x0000_t75" style="width:35.45pt;height:10.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3E39E9">
        <w:rPr>
          <w:rFonts w:eastAsia="Osaka"/>
          <w:position w:val="-5"/>
        </w:rPr>
        <w:pict w14:anchorId="7F1FC392">
          <v:shape id="_x0000_i1149" type="#_x0000_t75" style="width:46.5pt;height:10.5pt" equationxml="&lt;">
            <v:imagedata r:id="rId88"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009EB296">
          <v:shape id="_x0000_i1150" type="#_x0000_t75" style="width:46.5pt;height:10.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199" w:name="_Toc82595653"/>
      <w:bookmarkStart w:id="4200" w:name="_Toc76545550"/>
      <w:bookmarkStart w:id="4201" w:name="_Toc75243204"/>
      <w:bookmarkStart w:id="4202" w:name="_Toc74962294"/>
      <w:bookmarkStart w:id="4203" w:name="_Toc66728417"/>
      <w:bookmarkStart w:id="4204" w:name="_Toc61183102"/>
      <w:bookmarkStart w:id="4205" w:name="_Toc58863117"/>
      <w:bookmarkStart w:id="4206" w:name="_Toc58860613"/>
      <w:bookmarkStart w:id="4207" w:name="_Toc53182826"/>
      <w:bookmarkStart w:id="4208" w:name="_Toc45884791"/>
      <w:bookmarkStart w:id="4209" w:name="_Toc37272544"/>
      <w:bookmarkStart w:id="4210" w:name="_Toc36645490"/>
      <w:bookmarkStart w:id="4211" w:name="_Toc29810096"/>
      <w:bookmarkStart w:id="4212" w:name="_Toc21100298"/>
      <w:bookmarkStart w:id="4213" w:name="_Toc121756817"/>
      <w:bookmarkStart w:id="4214" w:name="_Toc121820406"/>
      <w:bookmarkStart w:id="4215" w:name="_Toc124158156"/>
      <w:bookmarkStart w:id="4216" w:name="_Toc130560733"/>
      <w:bookmarkStart w:id="4217" w:name="_Toc137468999"/>
      <w:r w:rsidRPr="007530C6">
        <w:rPr>
          <w:rFonts w:hint="eastAsia"/>
          <w:lang w:eastAsia="zh-CN"/>
        </w:rPr>
        <w:t>E</w:t>
      </w:r>
      <w:r w:rsidR="00DF79D4" w:rsidRPr="007530C6">
        <w:t>.6</w:t>
      </w:r>
      <w:r w:rsidR="00DF79D4" w:rsidRPr="007530C6">
        <w:tab/>
        <w:t>Post-FFT equalisation</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3E39E9">
        <w:rPr>
          <w:position w:val="-5"/>
        </w:rPr>
        <w:pict w14:anchorId="6335D6EB">
          <v:shape id="_x0000_i1151" type="#_x0000_t75" style="width:25.5pt;height:10.5pt" equationxml="&lt;">
            <v:imagedata r:id="rId76" o:title="" chromakey="white"/>
          </v:shape>
        </w:pict>
      </w:r>
      <w:r w:rsidRPr="007530C6">
        <w:rPr>
          <w:lang w:eastAsia="ko-KR"/>
        </w:rPr>
        <w:instrText xml:space="preserve"> </w:instrText>
      </w:r>
      <w:r w:rsidRPr="007530C6">
        <w:rPr>
          <w:lang w:eastAsia="ko-KR"/>
        </w:rPr>
        <w:fldChar w:fldCharType="separate"/>
      </w:r>
      <w:r w:rsidR="003E39E9">
        <w:rPr>
          <w:position w:val="-5"/>
        </w:rPr>
        <w:pict w14:anchorId="2382D894">
          <v:shape id="_x0000_i1152" type="#_x0000_t75" style="width:25.5pt;height:10.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3E39E9">
        <w:rPr>
          <w:rFonts w:eastAsia="Osaka"/>
          <w:position w:val="-5"/>
        </w:rPr>
        <w:pict w14:anchorId="6DBB7796">
          <v:shape id="_x0000_i1153" type="#_x0000_t75" style="width:31.55pt;height:10.5pt" equationxml="&lt;">
            <v:imagedata r:id="rId82"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4BE79CD1">
          <v:shape id="_x0000_i1154" type="#_x0000_t75" style="width:31.55pt;height:10.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3E39E9">
        <w:rPr>
          <w:position w:val="-5"/>
        </w:rPr>
        <w:pict w14:anchorId="0F77EA5A">
          <v:shape id="_x0000_i1155" type="#_x0000_t75" style="width:25.5pt;height:10.5pt" equationxml="&lt;">
            <v:imagedata r:id="rId76" o:title="" chromakey="white"/>
          </v:shape>
        </w:pict>
      </w:r>
      <w:r w:rsidRPr="007530C6">
        <w:rPr>
          <w:lang w:eastAsia="ko-KR"/>
        </w:rPr>
        <w:instrText xml:space="preserve"> </w:instrText>
      </w:r>
      <w:r w:rsidRPr="007530C6">
        <w:rPr>
          <w:lang w:eastAsia="ko-KR"/>
        </w:rPr>
        <w:fldChar w:fldCharType="separate"/>
      </w:r>
      <w:r w:rsidR="003E39E9">
        <w:rPr>
          <w:position w:val="-5"/>
        </w:rPr>
        <w:pict w14:anchorId="06662BCE">
          <v:shape id="_x0000_i1156" type="#_x0000_t75" style="width:25.5pt;height:10.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3E39E9">
        <w:rPr>
          <w:position w:val="-5"/>
        </w:rPr>
        <w:pict w14:anchorId="18AB3EA7">
          <v:shape id="_x0000_i1157" type="#_x0000_t75" style="width:31.55pt;height:10.5pt" equationxml="&lt;">
            <v:imagedata r:id="rId82" o:title="" chromakey="white"/>
          </v:shape>
        </w:pict>
      </w:r>
      <w:r w:rsidRPr="007530C6">
        <w:rPr>
          <w:lang w:eastAsia="ko-KR"/>
        </w:rPr>
        <w:instrText xml:space="preserve"> </w:instrText>
      </w:r>
      <w:r w:rsidRPr="007530C6">
        <w:rPr>
          <w:lang w:eastAsia="ko-KR"/>
        </w:rPr>
        <w:fldChar w:fldCharType="separate"/>
      </w:r>
      <w:r w:rsidR="003E39E9">
        <w:rPr>
          <w:position w:val="-5"/>
        </w:rPr>
        <w:pict w14:anchorId="7C8F44B6">
          <v:shape id="_x0000_i1158" type="#_x0000_t75" style="width:31.55pt;height:10.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3E39E9">
        <w:rPr>
          <w:position w:val="-5"/>
        </w:rPr>
        <w:pict w14:anchorId="1F4BF53A">
          <v:shape id="_x0000_i1159" type="#_x0000_t75" style="width:20.5pt;height:10.5pt" equationxml="&lt;">
            <v:imagedata r:id="rId89" o:title="" chromakey="white"/>
          </v:shape>
        </w:pict>
      </w:r>
      <w:r w:rsidRPr="007530C6">
        <w:rPr>
          <w:lang w:eastAsia="ko-KR"/>
        </w:rPr>
        <w:instrText xml:space="preserve"> </w:instrText>
      </w:r>
      <w:r w:rsidRPr="007530C6">
        <w:rPr>
          <w:lang w:eastAsia="ko-KR"/>
        </w:rPr>
        <w:fldChar w:fldCharType="separate"/>
      </w:r>
      <w:r w:rsidR="003E39E9">
        <w:rPr>
          <w:position w:val="-5"/>
        </w:rPr>
        <w:pict w14:anchorId="400B7655">
          <v:shape id="_x0000_i1160" type="#_x0000_t75" style="width:20.5pt;height:10.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3E39E9">
        <w:rPr>
          <w:position w:val="-5"/>
        </w:rPr>
        <w:pict w14:anchorId="12C76091">
          <v:shape id="_x0000_i1161" type="#_x0000_t75" style="width:25.5pt;height:10.5pt" equationxml="&lt;">
            <v:imagedata r:id="rId90" o:title="" chromakey="white"/>
          </v:shape>
        </w:pict>
      </w:r>
      <w:r w:rsidRPr="007530C6">
        <w:rPr>
          <w:lang w:eastAsia="ko-KR"/>
        </w:rPr>
        <w:instrText xml:space="preserve"> </w:instrText>
      </w:r>
      <w:r w:rsidRPr="007530C6">
        <w:rPr>
          <w:lang w:eastAsia="ko-KR"/>
        </w:rPr>
        <w:fldChar w:fldCharType="separate"/>
      </w:r>
      <w:r w:rsidR="003E39E9">
        <w:rPr>
          <w:position w:val="-5"/>
        </w:rPr>
        <w:pict w14:anchorId="05D04B4F">
          <v:shape id="_x0000_i1162" type="#_x0000_t75" style="width:25.5pt;height:10.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3E39E9">
        <w:rPr>
          <w:position w:val="-5"/>
        </w:rPr>
        <w:pict w14:anchorId="22E5C4C2">
          <v:shape id="_x0000_i1163" type="#_x0000_t75" style="width:40.45pt;height:10.5pt" equationxml="&lt;">
            <v:imagedata r:id="rId91" o:title="" chromakey="white"/>
          </v:shape>
        </w:pict>
      </w:r>
      <w:r w:rsidRPr="007530C6">
        <w:instrText xml:space="preserve"> </w:instrText>
      </w:r>
      <w:r w:rsidRPr="007530C6">
        <w:fldChar w:fldCharType="separate"/>
      </w:r>
      <w:r w:rsidR="003E39E9">
        <w:rPr>
          <w:position w:val="-5"/>
        </w:rPr>
        <w:pict w14:anchorId="63B9FCA6">
          <v:shape id="_x0000_i1164" type="#_x0000_t75" style="width:40.45pt;height:10.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3E39E9">
        <w:rPr>
          <w:position w:val="-5"/>
        </w:rPr>
        <w:pict w14:anchorId="711E52A7">
          <v:shape id="_x0000_i1165" type="#_x0000_t75" style="width:30.45pt;height:15.5pt" equationxml="&lt;">
            <v:imagedata r:id="rId92" o:title="" chromakey="white"/>
          </v:shape>
        </w:pict>
      </w:r>
      <w:r w:rsidRPr="007530C6">
        <w:instrText xml:space="preserve"> </w:instrText>
      </w:r>
      <w:r w:rsidRPr="007530C6">
        <w:fldChar w:fldCharType="separate"/>
      </w:r>
      <w:r w:rsidR="003E39E9">
        <w:rPr>
          <w:position w:val="-5"/>
        </w:rPr>
        <w:pict w14:anchorId="3355D584">
          <v:shape id="_x0000_i1166" type="#_x0000_t75" style="width:30.45pt;height:15.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3E39E9">
        <w:pict w14:anchorId="7EED04BD">
          <v:shape id="_x0000_i1167" type="#_x0000_t75" style="width:108.55pt;height:25.5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3E39E9">
        <w:rPr>
          <w:position w:val="-5"/>
        </w:rPr>
        <w:pict w14:anchorId="65DBB40E">
          <v:shape id="_x0000_i1168" type="#_x0000_t75" style="width:36.55pt;height:15.5pt" equationxml="&lt;">
            <v:imagedata r:id="rId94" o:title="" chromakey="white"/>
          </v:shape>
        </w:pict>
      </w:r>
      <w:r w:rsidRPr="007530C6">
        <w:instrText xml:space="preserve"> </w:instrText>
      </w:r>
      <w:r w:rsidRPr="007530C6">
        <w:fldChar w:fldCharType="separate"/>
      </w:r>
      <w:r w:rsidR="003E39E9">
        <w:rPr>
          <w:position w:val="-5"/>
        </w:rPr>
        <w:pict w14:anchorId="38975E6B">
          <v:shape id="_x0000_i1169" type="#_x0000_t75" style="width:36.55pt;height:15.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3E39E9">
        <w:rPr>
          <w:position w:val="-5"/>
        </w:rPr>
        <w:pict w14:anchorId="220E06D7">
          <v:shape id="_x0000_i1170" type="#_x0000_t75" style="width:36.55pt;height:15.5pt" equationxml="&lt;">
            <v:imagedata r:id="rId94" o:title="" chromakey="white"/>
          </v:shape>
        </w:pict>
      </w:r>
      <w:r w:rsidRPr="007530C6">
        <w:instrText xml:space="preserve"> </w:instrText>
      </w:r>
      <w:r w:rsidRPr="007530C6">
        <w:fldChar w:fldCharType="separate"/>
      </w:r>
      <w:r w:rsidR="003E39E9">
        <w:rPr>
          <w:position w:val="-5"/>
        </w:rPr>
        <w:pict w14:anchorId="0F292307">
          <v:shape id="_x0000_i1171" type="#_x0000_t75" style="width:36.55pt;height:15.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3E39E9">
        <w:rPr>
          <w:position w:val="-5"/>
        </w:rPr>
        <w:pict w14:anchorId="38316A82">
          <v:shape id="_x0000_i1172" type="#_x0000_t75" style="width:5pt;height:15.5pt" equationxml="&lt;">
            <v:imagedata r:id="rId95" o:title="" chromakey="white"/>
          </v:shape>
        </w:pict>
      </w:r>
      <w:r w:rsidRPr="007530C6">
        <w:instrText xml:space="preserve"> </w:instrText>
      </w:r>
      <w:r w:rsidRPr="007530C6">
        <w:fldChar w:fldCharType="separate"/>
      </w:r>
      <w:r w:rsidR="003E39E9">
        <w:rPr>
          <w:position w:val="-5"/>
        </w:rPr>
        <w:pict w14:anchorId="5ACFC216">
          <v:shape id="_x0000_i1173" type="#_x0000_t75" style="width:5pt;height:15.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3E39E9">
        <w:pict w14:anchorId="6F559D0E">
          <v:shape id="_x0000_i1174" type="#_x0000_t75" style="width:87.5pt;height:25.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3E39E9">
        <w:pict w14:anchorId="427724D6">
          <v:shape id="_x0000_i1175" type="#_x0000_t75" style="width:87.5pt;height:25.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3E39E9">
        <w:rPr>
          <w:position w:val="-5"/>
        </w:rPr>
        <w:pict w14:anchorId="6FCCFE3B">
          <v:shape id="_x0000_i1176" type="#_x0000_t75" style="width:5pt;height:15.5pt" equationxml="&lt;">
            <v:imagedata r:id="rId95" o:title="" chromakey="white"/>
          </v:shape>
        </w:pict>
      </w:r>
      <w:r w:rsidRPr="007530C6">
        <w:rPr>
          <w:lang w:eastAsia="ko-KR"/>
        </w:rPr>
        <w:instrText xml:space="preserve"> </w:instrText>
      </w:r>
      <w:r w:rsidRPr="007530C6">
        <w:rPr>
          <w:lang w:eastAsia="ko-KR"/>
        </w:rPr>
        <w:fldChar w:fldCharType="separate"/>
      </w:r>
      <w:r w:rsidR="003E39E9">
        <w:rPr>
          <w:position w:val="-5"/>
        </w:rPr>
        <w:pict w14:anchorId="26420B21">
          <v:shape id="_x0000_i1177" type="#_x0000_t75" style="width:5pt;height:15.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3E39E9">
        <w:rPr>
          <w:position w:val="-5"/>
        </w:rPr>
        <w:pict w14:anchorId="4EB1C7D4">
          <v:shape id="_x0000_i1178" type="#_x0000_t75" style="width:35.45pt;height:15.5pt" equationxml="&lt;">
            <v:imagedata r:id="rId83" o:title="" chromakey="white"/>
          </v:shape>
        </w:pict>
      </w:r>
      <w:r w:rsidRPr="007530C6">
        <w:instrText xml:space="preserve"> </w:instrText>
      </w:r>
      <w:r w:rsidRPr="007530C6">
        <w:fldChar w:fldCharType="separate"/>
      </w:r>
      <w:r w:rsidR="003E39E9">
        <w:rPr>
          <w:position w:val="-5"/>
        </w:rPr>
        <w:pict w14:anchorId="154BFDDD">
          <v:shape id="_x0000_i1179" type="#_x0000_t75" style="width:35.45pt;height:15.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3E39E9">
        <w:rPr>
          <w:rFonts w:eastAsia="SimSun"/>
          <w:position w:val="-5"/>
        </w:rPr>
        <w:pict w14:anchorId="1F56C5B4">
          <v:shape id="_x0000_i1180" type="#_x0000_t75" style="width:20.5pt;height:15.5pt" equationxml="&lt;">
            <v:imagedata r:id="rId98" o:title="" chromakey="white"/>
          </v:shape>
        </w:pict>
      </w:r>
      <w:r w:rsidRPr="007530C6">
        <w:instrText xml:space="preserve"> </w:instrText>
      </w:r>
      <w:r w:rsidRPr="007530C6">
        <w:fldChar w:fldCharType="separate"/>
      </w:r>
      <w:r w:rsidR="003E39E9">
        <w:rPr>
          <w:rFonts w:eastAsia="SimSun"/>
          <w:position w:val="-5"/>
        </w:rPr>
        <w:pict w14:anchorId="5EEB49A1">
          <v:shape id="_x0000_i1181" type="#_x0000_t75" style="width:20.5pt;height:15.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3E39E9">
        <w:rPr>
          <w:position w:val="-5"/>
        </w:rPr>
        <w:pict w14:anchorId="03748B05">
          <v:shape id="_x0000_i1182" type="#_x0000_t75" style="width:20.5pt;height:15.5pt" equationxml="&lt;">
            <v:imagedata r:id="rId99" o:title="" chromakey="white"/>
          </v:shape>
        </w:pict>
      </w:r>
      <w:r w:rsidRPr="007530C6">
        <w:rPr>
          <w:lang w:eastAsia="ko-KR"/>
        </w:rPr>
        <w:instrText xml:space="preserve"> </w:instrText>
      </w:r>
      <w:r w:rsidRPr="007530C6">
        <w:rPr>
          <w:lang w:eastAsia="ko-KR"/>
        </w:rPr>
        <w:fldChar w:fldCharType="separate"/>
      </w:r>
      <w:r w:rsidR="003E39E9">
        <w:rPr>
          <w:position w:val="-5"/>
        </w:rPr>
        <w:pict w14:anchorId="2905F704">
          <v:shape id="_x0000_i1183" type="#_x0000_t75" style="width:20.5pt;height:15.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3E39E9">
        <w:rPr>
          <w:position w:val="-5"/>
        </w:rPr>
        <w:pict w14:anchorId="64E210C5">
          <v:shape id="_x0000_i1184" type="#_x0000_t75" style="width:20.5pt;height:15.5pt" equationxml="&lt;">
            <v:imagedata r:id="rId98" o:title="" chromakey="white"/>
          </v:shape>
        </w:pict>
      </w:r>
      <w:r w:rsidRPr="007530C6">
        <w:instrText xml:space="preserve"> </w:instrText>
      </w:r>
      <w:r w:rsidRPr="007530C6">
        <w:fldChar w:fldCharType="separate"/>
      </w:r>
      <w:r w:rsidR="003E39E9">
        <w:rPr>
          <w:position w:val="-5"/>
        </w:rPr>
        <w:pict w14:anchorId="4FAA37DF">
          <v:shape id="_x0000_i1185" type="#_x0000_t75" style="width:20.5pt;height:15.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3E39E9">
        <w:rPr>
          <w:position w:val="-5"/>
        </w:rPr>
        <w:pict w14:anchorId="502E4BD7">
          <v:shape id="_x0000_i1186" type="#_x0000_t75" style="width:20.5pt;height:15.5pt" equationxml="&lt;">
            <v:imagedata r:id="rId99" o:title="" chromakey="white"/>
          </v:shape>
        </w:pict>
      </w:r>
      <w:r w:rsidRPr="007530C6">
        <w:instrText xml:space="preserve"> </w:instrText>
      </w:r>
      <w:r w:rsidRPr="007530C6">
        <w:fldChar w:fldCharType="separate"/>
      </w:r>
      <w:r w:rsidR="003E39E9">
        <w:rPr>
          <w:position w:val="-5"/>
        </w:rPr>
        <w:pict w14:anchorId="1B204B2D">
          <v:shape id="_x0000_i1187" type="#_x0000_t75" style="width:20.5pt;height:15.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3E39E9">
        <w:rPr>
          <w:position w:val="-5"/>
        </w:rPr>
        <w:pict w14:anchorId="40F0CF8B">
          <v:shape id="_x0000_i1188" type="#_x0000_t75" style="width:20.5pt;height:15.5pt" equationxml="&lt;">
            <v:imagedata r:id="rId100" o:title="" chromakey="white"/>
          </v:shape>
        </w:pict>
      </w:r>
      <w:r w:rsidRPr="007530C6">
        <w:instrText xml:space="preserve"> </w:instrText>
      </w:r>
      <w:r w:rsidRPr="007530C6">
        <w:fldChar w:fldCharType="separate"/>
      </w:r>
      <w:r w:rsidR="003E39E9">
        <w:rPr>
          <w:position w:val="-5"/>
        </w:rPr>
        <w:pict w14:anchorId="7156EB4C">
          <v:shape id="_x0000_i1189" type="#_x0000_t75" style="width:20.5pt;height:15.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3E39E9">
        <w:rPr>
          <w:position w:val="-5"/>
        </w:rPr>
        <w:pict w14:anchorId="2E8DC0B7">
          <v:shape id="_x0000_i1190" type="#_x0000_t75" style="width:20.5pt;height:15.5pt" equationxml="&lt;">
            <v:imagedata r:id="rId101" o:title="" chromakey="white"/>
          </v:shape>
        </w:pict>
      </w:r>
      <w:r w:rsidRPr="007530C6">
        <w:rPr>
          <w:lang w:eastAsia="ko-KR"/>
        </w:rPr>
        <w:instrText xml:space="preserve"> </w:instrText>
      </w:r>
      <w:r w:rsidRPr="007530C6">
        <w:rPr>
          <w:lang w:eastAsia="ko-KR"/>
        </w:rPr>
        <w:fldChar w:fldCharType="separate"/>
      </w:r>
      <w:r w:rsidR="003E39E9">
        <w:rPr>
          <w:position w:val="-5"/>
        </w:rPr>
        <w:pict w14:anchorId="0F26FAEF">
          <v:shape id="_x0000_i1191" type="#_x0000_t75" style="width:20.5pt;height:15.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2.95pt;height:365pt" o:ole="">
            <v:imagedata r:id="rId102" o:title=""/>
          </v:shape>
          <o:OLEObject Type="Embed" ProgID="Word.Picture.8" ShapeID="_x0000_i1192" DrawAspect="Content" ObjectID="_1748081685" r:id="rId103"/>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4218" w:name="_Toc82595654"/>
      <w:bookmarkStart w:id="4219" w:name="_Toc76545551"/>
      <w:bookmarkStart w:id="4220" w:name="_Toc75243205"/>
      <w:bookmarkStart w:id="4221" w:name="_Toc74962295"/>
      <w:bookmarkStart w:id="4222" w:name="_Toc66728418"/>
      <w:bookmarkStart w:id="4223" w:name="_Toc61183103"/>
      <w:bookmarkStart w:id="4224" w:name="_Toc58863118"/>
      <w:bookmarkStart w:id="4225" w:name="_Toc58860614"/>
      <w:bookmarkStart w:id="4226" w:name="_Toc53182827"/>
      <w:bookmarkStart w:id="4227" w:name="_Toc45884792"/>
      <w:bookmarkStart w:id="4228" w:name="_Toc37272545"/>
      <w:bookmarkStart w:id="4229" w:name="_Toc36645491"/>
      <w:bookmarkStart w:id="4230" w:name="_Toc29810097"/>
      <w:bookmarkStart w:id="4231" w:name="_Toc21100299"/>
      <w:bookmarkStart w:id="4232" w:name="_Toc121756818"/>
      <w:bookmarkStart w:id="4233" w:name="_Toc121820407"/>
      <w:bookmarkStart w:id="4234" w:name="_Toc124158157"/>
      <w:bookmarkStart w:id="4235" w:name="_Toc130560734"/>
      <w:bookmarkStart w:id="4236" w:name="_Toc137469000"/>
      <w:r w:rsidRPr="007530C6">
        <w:rPr>
          <w:rFonts w:hint="eastAsia"/>
          <w:lang w:eastAsia="zh-CN"/>
        </w:rPr>
        <w:t>E</w:t>
      </w:r>
      <w:r w:rsidR="0004166F" w:rsidRPr="007530C6">
        <w:t>.7</w:t>
      </w:r>
      <w:r w:rsidR="0004166F" w:rsidRPr="007530C6">
        <w:tab/>
        <w:t>EVM</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189F454F" w14:textId="1498FAFF" w:rsidR="0004166F" w:rsidRPr="007530C6" w:rsidRDefault="00A644E3" w:rsidP="001050F3">
      <w:pPr>
        <w:pStyle w:val="Heading2"/>
        <w:rPr>
          <w:rFonts w:eastAsia="Osaka"/>
        </w:rPr>
      </w:pPr>
      <w:bookmarkStart w:id="4237" w:name="_Toc82595655"/>
      <w:bookmarkStart w:id="4238" w:name="_Toc76545552"/>
      <w:bookmarkStart w:id="4239" w:name="_Toc75243206"/>
      <w:bookmarkStart w:id="4240" w:name="_Toc74962296"/>
      <w:bookmarkStart w:id="4241" w:name="_Toc66728419"/>
      <w:bookmarkStart w:id="4242" w:name="_Toc61183104"/>
      <w:bookmarkStart w:id="4243" w:name="_Toc58863119"/>
      <w:bookmarkStart w:id="4244" w:name="_Toc58860615"/>
      <w:bookmarkStart w:id="4245" w:name="_Toc53182828"/>
      <w:bookmarkStart w:id="4246" w:name="_Toc45884793"/>
      <w:bookmarkStart w:id="4247" w:name="_Toc37272546"/>
      <w:bookmarkStart w:id="4248" w:name="_Toc36645492"/>
      <w:bookmarkStart w:id="4249" w:name="_Toc29810098"/>
      <w:bookmarkStart w:id="4250" w:name="_Toc121756819"/>
      <w:bookmarkStart w:id="4251" w:name="_Toc121820408"/>
      <w:bookmarkStart w:id="4252" w:name="_Toc124158158"/>
      <w:bookmarkStart w:id="4253" w:name="_Toc130560735"/>
      <w:bookmarkStart w:id="4254" w:name="_Toc137469001"/>
      <w:r w:rsidRPr="007530C6">
        <w:rPr>
          <w:rFonts w:hint="eastAsia"/>
          <w:lang w:eastAsia="zh-CN"/>
        </w:rPr>
        <w:t>E</w:t>
      </w:r>
      <w:r w:rsidR="0004166F" w:rsidRPr="007530C6">
        <w:rPr>
          <w:rFonts w:eastAsia="Osaka"/>
        </w:rPr>
        <w:t>.7.0</w:t>
      </w:r>
      <w:r w:rsidR="0004166F" w:rsidRPr="007530C6">
        <w:rPr>
          <w:rFonts w:eastAsia="Osaka"/>
        </w:rPr>
        <w:tab/>
        <w:t>General</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3E39E9">
        <w:rPr>
          <w:rFonts w:eastAsia="Osaka"/>
          <w:position w:val="-6"/>
        </w:rPr>
        <w:pict w14:anchorId="67A27B2A">
          <v:shape id="_x0000_i1193" type="#_x0000_t75" style="width:40.45pt;height:15.5pt" equationxml="&lt;">
            <v:imagedata r:id="rId104"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6"/>
        </w:rPr>
        <w:pict w14:anchorId="5F5BE16F">
          <v:shape id="_x0000_i1194" type="#_x0000_t75" style="width:40.45pt;height:15.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3E39E9">
        <w:rPr>
          <w:rFonts w:eastAsia="Osaka"/>
          <w:position w:val="-5"/>
        </w:rPr>
        <w:pict w14:anchorId="62E43DBB">
          <v:shape id="_x0000_i1195"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3E39E9">
        <w:rPr>
          <w:rFonts w:eastAsia="Osaka"/>
          <w:position w:val="-5"/>
        </w:rPr>
        <w:pict w14:anchorId="69212A0A">
          <v:shape id="_x0000_i1196" type="#_x0000_t75" style="width:51.5pt;height:15.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3E39E9">
        <w:rPr>
          <w:position w:val="-5"/>
        </w:rPr>
        <w:pict w14:anchorId="3856AC2E">
          <v:shape id="_x0000_i1197"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3E39E9">
        <w:rPr>
          <w:position w:val="-5"/>
        </w:rPr>
        <w:pict w14:anchorId="701845C9">
          <v:shape id="_x0000_i1198" type="#_x0000_t75" style="width:51.5pt;height:15.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3E39E9">
        <w:rPr>
          <w:position w:val="-5"/>
        </w:rPr>
        <w:pict w14:anchorId="6E3A317E">
          <v:shape id="_x0000_i1199" type="#_x0000_t75" style="width:20.5pt;height:15.5pt" equationxml="&lt;">
            <v:imagedata r:id="rId71" o:title="" chromakey="white"/>
          </v:shape>
        </w:pict>
      </w:r>
      <w:r w:rsidRPr="007530C6">
        <w:rPr>
          <w:noProof/>
        </w:rPr>
        <w:instrText xml:space="preserve"> </w:instrText>
      </w:r>
      <w:r w:rsidRPr="007530C6">
        <w:rPr>
          <w:noProof/>
        </w:rPr>
        <w:fldChar w:fldCharType="separate"/>
      </w:r>
      <w:r w:rsidR="003E39E9">
        <w:rPr>
          <w:position w:val="-5"/>
        </w:rPr>
        <w:pict w14:anchorId="4989AA2E">
          <v:shape id="_x0000_i1200" type="#_x0000_t75" style="width:20.5pt;height:15.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3E39E9">
        <w:rPr>
          <w:position w:val="-5"/>
        </w:rPr>
        <w:pict w14:anchorId="415286D8">
          <v:shape id="_x0000_i1201" type="#_x0000_t75" style="width:25.5pt;height:15.5pt" equationxml="&lt;">
            <v:imagedata r:id="rId107" o:title="" chromakey="white"/>
          </v:shape>
        </w:pict>
      </w:r>
      <w:r w:rsidRPr="007530C6">
        <w:rPr>
          <w:noProof/>
        </w:rPr>
        <w:instrText xml:space="preserve"> </w:instrText>
      </w:r>
      <w:r w:rsidRPr="007530C6">
        <w:rPr>
          <w:noProof/>
        </w:rPr>
        <w:fldChar w:fldCharType="separate"/>
      </w:r>
      <w:r w:rsidR="003E39E9">
        <w:rPr>
          <w:position w:val="-5"/>
        </w:rPr>
        <w:pict w14:anchorId="160BE809">
          <v:shape id="_x0000_i1202" type="#_x0000_t75" style="width:25.5pt;height:15.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3E39E9">
        <w:pict w14:anchorId="61D15365">
          <v:shape id="_x0000_i1203" type="#_x0000_t75" style="width:180pt;height:35.45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3E39E9">
        <w:rPr>
          <w:position w:val="-5"/>
        </w:rPr>
        <w:pict w14:anchorId="36793763">
          <v:shape id="_x0000_i1204" type="#_x0000_t75" style="width:20.5pt;height:15.5pt" equationxml="&lt;">
            <v:imagedata r:id="rId109" o:title="" chromakey="white"/>
          </v:shape>
        </w:pict>
      </w:r>
      <w:r w:rsidRPr="007530C6">
        <w:instrText xml:space="preserve"> </w:instrText>
      </w:r>
      <w:r w:rsidRPr="007530C6">
        <w:fldChar w:fldCharType="separate"/>
      </w:r>
      <w:r w:rsidR="003E39E9">
        <w:rPr>
          <w:position w:val="-5"/>
        </w:rPr>
        <w:pict w14:anchorId="634EA7CE">
          <v:shape id="_x0000_i1205" type="#_x0000_t75" style="width:20.5pt;height:15.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3E39E9">
        <w:rPr>
          <w:position w:val="-5"/>
        </w:rPr>
        <w:pict w14:anchorId="5B8877AE">
          <v:shape id="_x0000_i1206" type="#_x0000_t75" style="width:25.5pt;height:15.5pt" equationxml="&lt;">
            <v:imagedata r:id="rId107" o:title="" chromakey="white"/>
          </v:shape>
        </w:pict>
      </w:r>
      <w:r w:rsidRPr="007530C6">
        <w:rPr>
          <w:iCs/>
        </w:rPr>
        <w:instrText xml:space="preserve"> </w:instrText>
      </w:r>
      <w:r w:rsidRPr="007530C6">
        <w:rPr>
          <w:iCs/>
        </w:rPr>
        <w:fldChar w:fldCharType="separate"/>
      </w:r>
      <w:r w:rsidR="003E39E9">
        <w:rPr>
          <w:position w:val="-5"/>
        </w:rPr>
        <w:pict w14:anchorId="1D6432FE">
          <v:shape id="_x0000_i1207" type="#_x0000_t75" style="width:25.5pt;height:15.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3E39E9">
        <w:rPr>
          <w:position w:val="-6"/>
        </w:rPr>
        <w:pict w14:anchorId="2804F984">
          <v:shape id="_x0000_i1208" type="#_x0000_t75" style="width:40.45pt;height:15.5pt" equationxml="&lt;">
            <v:imagedata r:id="rId104" o:title="" chromakey="white"/>
          </v:shape>
        </w:pict>
      </w:r>
      <w:r w:rsidRPr="007530C6">
        <w:rPr>
          <w:lang w:eastAsia="ko-KR"/>
        </w:rPr>
        <w:instrText xml:space="preserve"> </w:instrText>
      </w:r>
      <w:r w:rsidRPr="007530C6">
        <w:rPr>
          <w:lang w:eastAsia="ko-KR"/>
        </w:rPr>
        <w:fldChar w:fldCharType="separate"/>
      </w:r>
      <w:r w:rsidR="003E39E9">
        <w:rPr>
          <w:position w:val="-6"/>
        </w:rPr>
        <w:pict w14:anchorId="61E4FC1E">
          <v:shape id="_x0000_i1209" type="#_x0000_t75" style="width:40.45pt;height:15.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4255" w:name="_Toc82595656"/>
      <w:bookmarkStart w:id="4256" w:name="_Toc76545553"/>
      <w:bookmarkStart w:id="4257" w:name="_Toc75243207"/>
      <w:bookmarkStart w:id="4258" w:name="_Toc74962297"/>
      <w:bookmarkStart w:id="4259" w:name="_Toc66728420"/>
      <w:bookmarkStart w:id="4260" w:name="_Toc61183105"/>
      <w:bookmarkStart w:id="4261" w:name="_Toc58863120"/>
      <w:bookmarkStart w:id="4262" w:name="_Toc58860616"/>
      <w:bookmarkStart w:id="4263" w:name="_Toc53182829"/>
      <w:bookmarkStart w:id="4264" w:name="_Toc45884794"/>
      <w:bookmarkStart w:id="4265" w:name="_Toc37272547"/>
      <w:bookmarkStart w:id="4266" w:name="_Toc36645493"/>
      <w:bookmarkStart w:id="4267" w:name="_Toc29810099"/>
      <w:bookmarkStart w:id="4268" w:name="_Toc21100300"/>
      <w:bookmarkStart w:id="4269" w:name="_Toc121756820"/>
      <w:bookmarkStart w:id="4270" w:name="_Toc121820409"/>
      <w:bookmarkStart w:id="4271" w:name="_Toc124158159"/>
      <w:bookmarkStart w:id="4272" w:name="_Toc130560736"/>
      <w:bookmarkStart w:id="4273" w:name="_Toc137469002"/>
      <w:r w:rsidRPr="007530C6">
        <w:rPr>
          <w:rFonts w:hint="eastAsia"/>
          <w:lang w:eastAsia="zh-CN"/>
        </w:rPr>
        <w:t>E</w:t>
      </w:r>
      <w:r w:rsidR="0004166F" w:rsidRPr="007530C6">
        <w:t>.7.1</w:t>
      </w:r>
      <w:r w:rsidR="0004166F" w:rsidRPr="007530C6">
        <w:tab/>
        <w:t>Averaged EVM (FDD)</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3E39E9">
        <w:rPr>
          <w:position w:val="-5"/>
        </w:rPr>
        <w:pict w14:anchorId="28A8E976">
          <v:shape id="_x0000_i121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3E39E9">
        <w:rPr>
          <w:position w:val="-5"/>
        </w:rPr>
        <w:pict w14:anchorId="7311102F">
          <v:shape id="_x0000_i1211" type="#_x0000_t75" style="width:15.5pt;height:15.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3E39E9">
        <w:rPr>
          <w:rFonts w:eastAsia="Osaka"/>
          <w:position w:val="-5"/>
        </w:rPr>
        <w:pict w14:anchorId="70A6BD61">
          <v:shape id="_x0000_i121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47BC1811">
          <v:shape id="_x0000_i1213"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3E39E9">
        <w:rPr>
          <w:position w:val="-5"/>
        </w:rPr>
        <w:pict w14:anchorId="15F41853">
          <v:shape id="_x0000_i1214" type="#_x0000_t75" style="width:15.5pt;height:15.5pt" equationxml="&lt;">
            <v:imagedata r:id="rId77" o:title="" chromakey="white"/>
          </v:shape>
        </w:pict>
      </w:r>
      <w:r w:rsidRPr="007530C6">
        <w:instrText xml:space="preserve"> </w:instrText>
      </w:r>
      <w:r w:rsidRPr="007530C6">
        <w:fldChar w:fldCharType="separate"/>
      </w:r>
      <w:r w:rsidR="003E39E9">
        <w:rPr>
          <w:position w:val="-5"/>
        </w:rPr>
        <w:pict w14:anchorId="5055DAF4">
          <v:shape id="_x0000_i1215" type="#_x0000_t75" style="width:15.5pt;height:15.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3E39E9">
        <w:rPr>
          <w:rFonts w:eastAsia="SimSun"/>
          <w:position w:val="-21"/>
        </w:rPr>
        <w:pict w14:anchorId="08BDA254">
          <v:shape id="_x0000_i1216" type="#_x0000_t75" style="width:154.5pt;height:25.5pt" equationxml="&lt;">
            <v:imagedata r:id="rId110" o:title="" chromakey="white"/>
          </v:shape>
        </w:pict>
      </w:r>
      <w:r w:rsidRPr="007530C6">
        <w:rPr>
          <w:lang w:val="sv-FI"/>
        </w:rPr>
        <w:instrText xml:space="preserve"> </w:instrText>
      </w:r>
      <w:r w:rsidRPr="007530C6">
        <w:rPr>
          <w:lang w:val="sv-FI"/>
        </w:rPr>
        <w:fldChar w:fldCharType="separate"/>
      </w:r>
      <w:r w:rsidR="003E39E9">
        <w:rPr>
          <w:rFonts w:eastAsia="SimSun"/>
          <w:position w:val="-21"/>
        </w:rPr>
        <w:pict w14:anchorId="6E092244">
          <v:shape id="_x0000_i1217" type="#_x0000_t75" style="width:154.5pt;height:25.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3E39E9">
        <w:rPr>
          <w:position w:val="-5"/>
        </w:rPr>
        <w:pict w14:anchorId="6F747BEB">
          <v:shape id="_x0000_i1218" type="#_x0000_t75" style="width:10.5pt;height:15.5pt" equationxml="&lt;">
            <v:imagedata r:id="rId111" o:title="" chromakey="white"/>
          </v:shape>
        </w:pict>
      </w:r>
      <w:r w:rsidRPr="007530C6">
        <w:rPr>
          <w:lang w:eastAsia="ko-KR"/>
        </w:rPr>
        <w:instrText xml:space="preserve"> </w:instrText>
      </w:r>
      <w:r w:rsidRPr="007530C6">
        <w:rPr>
          <w:lang w:eastAsia="ko-KR"/>
        </w:rPr>
        <w:fldChar w:fldCharType="separate"/>
      </w:r>
      <w:r w:rsidR="003E39E9">
        <w:rPr>
          <w:position w:val="-5"/>
        </w:rPr>
        <w:pict w14:anchorId="62C2D1E4">
          <v:shape id="_x0000_i1219" type="#_x0000_t75" style="width:10.5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3E39E9">
        <w:rPr>
          <w:position w:val="-6"/>
        </w:rPr>
        <w:pict w14:anchorId="66FB0AD7">
          <v:shape id="_x0000_i1220" type="#_x0000_t75" style="width:40.45pt;height:15.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3E39E9">
        <w:rPr>
          <w:position w:val="-6"/>
        </w:rPr>
        <w:pict w14:anchorId="47DBD357">
          <v:shape id="_x0000_i1221" type="#_x0000_t75" style="width:40.45pt;height:15.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3E39E9">
        <w:rPr>
          <w:position w:val="-5"/>
        </w:rPr>
        <w:pict w14:anchorId="57478666">
          <v:shape id="_x0000_i1222" type="#_x0000_t75" style="width:30.45pt;height:15.5pt" equationxml="&lt;">
            <v:imagedata r:id="rId113" o:title="" chromakey="white"/>
          </v:shape>
        </w:pict>
      </w:r>
      <w:r w:rsidRPr="007530C6">
        <w:instrText xml:space="preserve"> </w:instrText>
      </w:r>
      <w:r w:rsidRPr="007530C6">
        <w:fldChar w:fldCharType="separate"/>
      </w:r>
      <w:r w:rsidR="003E39E9">
        <w:rPr>
          <w:position w:val="-5"/>
        </w:rPr>
        <w:pict w14:anchorId="6DFBD011">
          <v:shape id="_x0000_i1223" type="#_x0000_t75" style="width:30.45pt;height:15.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3E39E9">
        <w:rPr>
          <w:position w:val="-6"/>
        </w:rPr>
        <w:pict w14:anchorId="706A1449">
          <v:shape id="_x0000_i1224" type="#_x0000_t75" style="width:46.5pt;height:15.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3E39E9">
        <w:rPr>
          <w:position w:val="-6"/>
        </w:rPr>
        <w:pict w14:anchorId="309914F4">
          <v:shape id="_x0000_i1225" type="#_x0000_t75" style="width:46.5pt;height:15.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3E39E9">
        <w:rPr>
          <w:position w:val="-5"/>
        </w:rPr>
        <w:pict w14:anchorId="7BC5A5C9">
          <v:shape id="_x0000_i1226" type="#_x0000_t75" style="width:35.45pt;height:15.5pt" equationxml="&lt;">
            <v:imagedata r:id="rId115" o:title="" chromakey="white"/>
          </v:shape>
        </w:pict>
      </w:r>
      <w:r w:rsidRPr="007530C6">
        <w:rPr>
          <w:lang w:eastAsia="ko-KR"/>
        </w:rPr>
        <w:instrText xml:space="preserve"> </w:instrText>
      </w:r>
      <w:r w:rsidRPr="007530C6">
        <w:rPr>
          <w:lang w:eastAsia="ko-KR"/>
        </w:rPr>
        <w:fldChar w:fldCharType="separate"/>
      </w:r>
      <w:r w:rsidR="003E39E9">
        <w:rPr>
          <w:position w:val="-5"/>
        </w:rPr>
        <w:pict w14:anchorId="6876055B">
          <v:shape id="_x0000_i1227" type="#_x0000_t75" style="width:35.45pt;height:15.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3E39E9">
        <w:rPr>
          <w:position w:val="-5"/>
        </w:rPr>
        <w:pict w14:anchorId="12B85F22">
          <v:shape id="_x0000_i1228" type="#_x0000_t75" style="width:35.45pt;height:15.5pt" equationxml="&lt;">
            <v:imagedata r:id="rId116" o:title="" chromakey="white"/>
          </v:shape>
        </w:pict>
      </w:r>
      <w:r w:rsidRPr="007530C6">
        <w:rPr>
          <w:lang w:eastAsia="ko-KR"/>
        </w:rPr>
        <w:instrText xml:space="preserve"> </w:instrText>
      </w:r>
      <w:r w:rsidRPr="007530C6">
        <w:rPr>
          <w:lang w:eastAsia="ko-KR"/>
        </w:rPr>
        <w:fldChar w:fldCharType="separate"/>
      </w:r>
      <w:r w:rsidR="003E39E9">
        <w:rPr>
          <w:position w:val="-5"/>
        </w:rPr>
        <w:pict w14:anchorId="4626647B">
          <v:shape id="_x0000_i1229" type="#_x0000_t75" style="width:35.45pt;height:15.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3E39E9">
        <w:rPr>
          <w:position w:val="-5"/>
        </w:rPr>
        <w:pict w14:anchorId="49E9A750">
          <v:shape id="_x0000_i1230"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3E39E9">
        <w:rPr>
          <w:position w:val="-5"/>
        </w:rPr>
        <w:pict w14:anchorId="23C47FBB">
          <v:shape id="_x0000_i1231" type="#_x0000_t75" style="width:51.5pt;height:15.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3E39E9">
        <w:rPr>
          <w:position w:val="-5"/>
        </w:rPr>
        <w:pict w14:anchorId="4464F057">
          <v:shape id="_x0000_i1232"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3E39E9">
        <w:rPr>
          <w:position w:val="-5"/>
        </w:rPr>
        <w:pict w14:anchorId="6F65176A">
          <v:shape id="_x0000_i1233" type="#_x0000_t75" style="width:51.5pt;height:15.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3E39E9">
        <w:rPr>
          <w:position w:val="-12"/>
        </w:rPr>
        <w:pict w14:anchorId="1440273C">
          <v:shape id="_x0000_i1234" type="#_x0000_t75" style="width:149pt;height:15.5pt" equationxml="&lt;">
            <v:imagedata r:id="rId117" o:title="" chromakey="white"/>
          </v:shape>
        </w:pict>
      </w:r>
      <w:r w:rsidRPr="007530C6">
        <w:instrText xml:space="preserve"> </w:instrText>
      </w:r>
      <w:r w:rsidRPr="007530C6">
        <w:fldChar w:fldCharType="separate"/>
      </w:r>
      <w:r w:rsidR="003E39E9">
        <w:rPr>
          <w:position w:val="-12"/>
        </w:rPr>
        <w:pict w14:anchorId="7C2DE7A9">
          <v:shape id="_x0000_i1235" type="#_x0000_t75" style="width:149pt;height:15.5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3E39E9">
        <w:rPr>
          <w:position w:val="-5"/>
        </w:rPr>
        <w:pict w14:anchorId="081D2773">
          <v:shape id="_x0000_i1236" type="#_x0000_t75" style="width:20.5pt;height:15.5pt" equationxml="&lt;">
            <v:imagedata r:id="rId118" o:title="" chromakey="white"/>
          </v:shape>
        </w:pict>
      </w:r>
      <w:r w:rsidRPr="007530C6">
        <w:rPr>
          <w:rFonts w:eastAsia="×–¾’©‘Ì"/>
        </w:rPr>
        <w:instrText xml:space="preserve"> </w:instrText>
      </w:r>
      <w:r w:rsidRPr="007530C6">
        <w:rPr>
          <w:rFonts w:eastAsia="×–¾’©‘Ì"/>
        </w:rPr>
        <w:fldChar w:fldCharType="separate"/>
      </w:r>
      <w:r w:rsidR="003E39E9">
        <w:rPr>
          <w:position w:val="-5"/>
        </w:rPr>
        <w:pict w14:anchorId="617F0D37">
          <v:shape id="_x0000_i1237" type="#_x0000_t75" style="width:20.5pt;height:15.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4274" w:name="_Toc82595657"/>
      <w:bookmarkStart w:id="4275" w:name="_Toc76545554"/>
      <w:bookmarkStart w:id="4276" w:name="_Toc75243208"/>
      <w:bookmarkStart w:id="4277" w:name="_Toc74962298"/>
      <w:bookmarkStart w:id="4278" w:name="_Toc66728421"/>
      <w:bookmarkStart w:id="4279" w:name="_Toc61183106"/>
      <w:bookmarkStart w:id="4280" w:name="_Toc58863121"/>
      <w:bookmarkStart w:id="4281" w:name="_Toc58860617"/>
      <w:bookmarkStart w:id="4282" w:name="_Toc53182830"/>
      <w:bookmarkStart w:id="4283" w:name="_Toc45884795"/>
      <w:bookmarkStart w:id="4284" w:name="_Toc37272548"/>
      <w:bookmarkStart w:id="4285" w:name="_Toc36645494"/>
      <w:bookmarkStart w:id="4286" w:name="_Toc29810100"/>
      <w:bookmarkStart w:id="4287" w:name="_Toc21100301"/>
      <w:bookmarkStart w:id="4288" w:name="_Toc121756821"/>
      <w:bookmarkStart w:id="4289" w:name="_Toc121820410"/>
      <w:bookmarkStart w:id="4290" w:name="_Toc124158160"/>
      <w:bookmarkStart w:id="4291" w:name="_Toc130560737"/>
      <w:bookmarkStart w:id="4292" w:name="_Toc137469003"/>
      <w:r w:rsidRPr="007530C6">
        <w:rPr>
          <w:rFonts w:hint="eastAsia"/>
          <w:lang w:eastAsia="zh-CN"/>
        </w:rPr>
        <w:lastRenderedPageBreak/>
        <w:t>E</w:t>
      </w:r>
      <w:r w:rsidR="0004166F" w:rsidRPr="007530C6">
        <w:t>.7.2</w:t>
      </w:r>
      <w:r w:rsidR="0004166F" w:rsidRPr="007530C6">
        <w:tab/>
        <w:t>Averaged EVM (TDD)</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3E39E9">
        <w:rPr>
          <w:rFonts w:eastAsia="SimSun"/>
          <w:position w:val="-5"/>
        </w:rPr>
        <w:pict w14:anchorId="622AD7C9">
          <v:shape id="_x0000_i1238" type="#_x0000_t75" style="width:20.5pt;height:15.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3E39E9">
        <w:rPr>
          <w:rFonts w:eastAsia="SimSun"/>
          <w:position w:val="-5"/>
        </w:rPr>
        <w:pict w14:anchorId="20A52DF0">
          <v:shape id="_x0000_i1239" type="#_x0000_t75" style="width:20.5pt;height:15.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3E39E9">
        <w:rPr>
          <w:rFonts w:eastAsia="SimSun"/>
          <w:position w:val="-5"/>
        </w:rPr>
        <w:pict w14:anchorId="7BE00396">
          <v:shape id="_x0000_i1240" type="#_x0000_t75" style="width:20.5pt;height:15.5pt" equationxml="&lt;">
            <v:imagedata r:id="rId119" o:title="" chromakey="white"/>
          </v:shape>
        </w:pict>
      </w:r>
      <w:r w:rsidRPr="007530C6">
        <w:rPr>
          <w:rFonts w:eastAsia="SimSun"/>
        </w:rPr>
        <w:instrText xml:space="preserve"> </w:instrText>
      </w:r>
      <w:r w:rsidRPr="007530C6">
        <w:rPr>
          <w:rFonts w:eastAsia="SimSun"/>
        </w:rPr>
        <w:fldChar w:fldCharType="separate"/>
      </w:r>
      <w:r w:rsidR="003E39E9">
        <w:rPr>
          <w:rFonts w:eastAsia="SimSun"/>
          <w:position w:val="-5"/>
        </w:rPr>
        <w:pict w14:anchorId="5BF6828F">
          <v:shape id="_x0000_i1241" type="#_x0000_t75" style="width:20.5pt;height:15.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3E39E9">
        <w:rPr>
          <w:rFonts w:eastAsia="SimSun"/>
          <w:position w:val="-5"/>
        </w:rPr>
        <w:pict w14:anchorId="1AFB858A">
          <v:shape id="_x0000_i1242"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3E39E9">
        <w:rPr>
          <w:rFonts w:eastAsia="SimSun"/>
          <w:position w:val="-5"/>
        </w:rPr>
        <w:pict w14:anchorId="3E3EAD97">
          <v:shape id="_x0000_i1243" type="#_x0000_t75" style="width:15.5pt;height:15.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3E39E9">
        <w:rPr>
          <w:rFonts w:eastAsia="Osaka"/>
          <w:position w:val="-5"/>
        </w:rPr>
        <w:pict w14:anchorId="05964503">
          <v:shape id="_x0000_i1244" type="#_x0000_t75" style="width:15.5pt;height:15.5pt" equationxml="&lt;">
            <v:imagedata r:id="rId77" o:title="" chromakey="white"/>
          </v:shape>
        </w:pict>
      </w:r>
      <w:r w:rsidRPr="007530C6">
        <w:rPr>
          <w:rFonts w:eastAsia="Osaka"/>
        </w:rPr>
        <w:instrText xml:space="preserve"> </w:instrText>
      </w:r>
      <w:r w:rsidRPr="007530C6">
        <w:rPr>
          <w:rFonts w:eastAsia="Osaka"/>
        </w:rPr>
        <w:fldChar w:fldCharType="separate"/>
      </w:r>
      <w:r w:rsidR="003E39E9">
        <w:rPr>
          <w:rFonts w:eastAsia="Osaka"/>
          <w:position w:val="-5"/>
        </w:rPr>
        <w:pict w14:anchorId="70E23EAE">
          <v:shape id="_x0000_i1245" type="#_x0000_t75" style="width:15.5pt;height:1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3E39E9">
        <w:rPr>
          <w:position w:val="-5"/>
        </w:rPr>
        <w:pict w14:anchorId="328B9B10">
          <v:shape id="_x0000_i1246" type="#_x0000_t75" style="width:35.45pt;height:15.5pt" equationxml="&lt;">
            <v:imagedata r:id="rId116" o:title="" chromakey="white"/>
          </v:shape>
        </w:pict>
      </w:r>
      <w:r w:rsidRPr="007530C6">
        <w:instrText xml:space="preserve"> </w:instrText>
      </w:r>
      <w:r w:rsidRPr="007530C6">
        <w:fldChar w:fldCharType="separate"/>
      </w:r>
      <w:r w:rsidR="003E39E9">
        <w:rPr>
          <w:position w:val="-5"/>
        </w:rPr>
        <w:pict w14:anchorId="30C88669">
          <v:shape id="_x0000_i1247" type="#_x0000_t75" style="width:35.45pt;height:15.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3E39E9">
        <w:rPr>
          <w:position w:val="-32"/>
        </w:rPr>
        <w:pict w14:anchorId="17D93C92">
          <v:shape id="_x0000_i1248" type="#_x0000_t75" style="width:175.55pt;height:35.45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3E39E9">
        <w:rPr>
          <w:position w:val="-32"/>
        </w:rPr>
        <w:pict w14:anchorId="03F55907">
          <v:shape id="_x0000_i1249" type="#_x0000_t75" style="width:169.5pt;height:35.45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3E39E9">
        <w:rPr>
          <w:position w:val="-5"/>
        </w:rPr>
        <w:pict w14:anchorId="7665068E">
          <v:shape id="_x0000_i1250" type="#_x0000_t75" style="width:10.5pt;height:15.5pt" equationxml="&lt;">
            <v:imagedata r:id="rId111" o:title="" chromakey="white"/>
          </v:shape>
        </w:pict>
      </w:r>
      <w:r w:rsidRPr="007530C6">
        <w:rPr>
          <w:lang w:eastAsia="ko-KR"/>
        </w:rPr>
        <w:instrText xml:space="preserve"> </w:instrText>
      </w:r>
      <w:r w:rsidRPr="007530C6">
        <w:rPr>
          <w:lang w:eastAsia="ko-KR"/>
        </w:rPr>
        <w:fldChar w:fldCharType="separate"/>
      </w:r>
      <w:r w:rsidR="003E39E9">
        <w:rPr>
          <w:position w:val="-5"/>
        </w:rPr>
        <w:pict w14:anchorId="1CB96B73">
          <v:shape id="_x0000_i1251" type="#_x0000_t75" style="width:10.5pt;height:15.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3E39E9">
        <w:rPr>
          <w:position w:val="-5"/>
        </w:rPr>
        <w:pict w14:anchorId="105BE9FB">
          <v:shape id="_x0000_i1252" type="#_x0000_t75" style="width:35.45pt;height:15.5pt" equationxml="&lt;">
            <v:imagedata r:id="rId121" o:title="" chromakey="white"/>
          </v:shape>
        </w:pict>
      </w:r>
      <w:r w:rsidRPr="007530C6">
        <w:instrText xml:space="preserve"> </w:instrText>
      </w:r>
      <w:r w:rsidRPr="007530C6">
        <w:fldChar w:fldCharType="separate"/>
      </w:r>
      <w:r w:rsidR="003E39E9">
        <w:rPr>
          <w:position w:val="-5"/>
        </w:rPr>
        <w:pict w14:anchorId="312BF570">
          <v:shape id="_x0000_i1253" type="#_x0000_t75" style="width:35.45pt;height:15.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3E39E9">
        <w:rPr>
          <w:position w:val="-5"/>
        </w:rPr>
        <w:pict w14:anchorId="7E738673">
          <v:shape id="_x0000_i1254" type="#_x0000_t75" style="width:35.45pt;height:15.5pt" equationxml="&lt;">
            <v:imagedata r:id="rId116" o:title="" chromakey="white"/>
          </v:shape>
        </w:pict>
      </w:r>
      <w:r w:rsidRPr="007530C6">
        <w:instrText xml:space="preserve"> </w:instrText>
      </w:r>
      <w:r w:rsidRPr="007530C6">
        <w:fldChar w:fldCharType="separate"/>
      </w:r>
      <w:r w:rsidR="003E39E9">
        <w:rPr>
          <w:position w:val="-5"/>
        </w:rPr>
        <w:pict w14:anchorId="30F9F5E5">
          <v:shape id="_x0000_i1255" type="#_x0000_t75" style="width:35.45pt;height:15.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3E39E9">
        <w:rPr>
          <w:position w:val="-6"/>
        </w:rPr>
        <w:pict w14:anchorId="005B1F4C">
          <v:shape id="_x0000_i1256" type="#_x0000_t75" style="width:40.45pt;height:15.5pt" equationxml="&lt;">
            <v:imagedata r:id="rId112" o:title="" chromakey="white"/>
          </v:shape>
        </w:pict>
      </w:r>
      <w:r w:rsidRPr="007530C6">
        <w:instrText xml:space="preserve"> </w:instrText>
      </w:r>
      <w:r w:rsidRPr="007530C6">
        <w:fldChar w:fldCharType="separate"/>
      </w:r>
      <w:r w:rsidR="003E39E9">
        <w:rPr>
          <w:position w:val="-6"/>
        </w:rPr>
        <w:pict w14:anchorId="42CC5690">
          <v:shape id="_x0000_i1257" type="#_x0000_t75" style="width:40.45pt;height:15.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3E39E9">
        <w:rPr>
          <w:position w:val="-5"/>
        </w:rPr>
        <w:pict w14:anchorId="3421B5BF">
          <v:shape id="_x0000_i1258" type="#_x0000_t75" style="width:30.45pt;height:15.5pt" equationxml="&lt;">
            <v:imagedata r:id="rId113" o:title="" chromakey="white"/>
          </v:shape>
        </w:pict>
      </w:r>
      <w:r w:rsidRPr="007530C6">
        <w:instrText xml:space="preserve"> </w:instrText>
      </w:r>
      <w:r w:rsidRPr="007530C6">
        <w:fldChar w:fldCharType="separate"/>
      </w:r>
      <w:r w:rsidR="003E39E9">
        <w:rPr>
          <w:position w:val="-5"/>
        </w:rPr>
        <w:pict w14:anchorId="0C4623AD">
          <v:shape id="_x0000_i1259" type="#_x0000_t75" style="width:30.45pt;height:15.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3E39E9">
        <w:rPr>
          <w:position w:val="-6"/>
        </w:rPr>
        <w:pict w14:anchorId="79D35BAB">
          <v:shape id="_x0000_i1260" type="#_x0000_t75" style="width:46.5pt;height:15.5pt" equationxml="&lt;">
            <v:imagedata r:id="rId114" o:title="" chromakey="white"/>
          </v:shape>
        </w:pict>
      </w:r>
      <w:r w:rsidRPr="007530C6">
        <w:rPr>
          <w:rFonts w:eastAsia="×–¾’©‘Ì"/>
        </w:rPr>
        <w:instrText xml:space="preserve"> </w:instrText>
      </w:r>
      <w:r w:rsidRPr="007530C6">
        <w:rPr>
          <w:rFonts w:eastAsia="×–¾’©‘Ì"/>
        </w:rPr>
        <w:fldChar w:fldCharType="separate"/>
      </w:r>
      <w:r w:rsidR="003E39E9">
        <w:rPr>
          <w:position w:val="-6"/>
        </w:rPr>
        <w:pict w14:anchorId="3C709553">
          <v:shape id="_x0000_i1261" type="#_x0000_t75" style="width:46.5pt;height:15.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3E39E9">
        <w:rPr>
          <w:position w:val="-5"/>
        </w:rPr>
        <w:pict w14:anchorId="461D61B3">
          <v:shape id="_x0000_i1262" type="#_x0000_t75" style="width:35.45pt;height:15.5pt" equationxml="&lt;">
            <v:imagedata r:id="rId115" o:title="" chromakey="white"/>
          </v:shape>
        </w:pict>
      </w:r>
      <w:r w:rsidRPr="007530C6">
        <w:instrText xml:space="preserve"> </w:instrText>
      </w:r>
      <w:r w:rsidRPr="007530C6">
        <w:fldChar w:fldCharType="separate"/>
      </w:r>
      <w:r w:rsidR="003E39E9">
        <w:rPr>
          <w:position w:val="-5"/>
        </w:rPr>
        <w:pict w14:anchorId="7039F3FB">
          <v:shape id="_x0000_i1263" type="#_x0000_t75" style="width:35.45pt;height:15.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3E39E9">
        <w:rPr>
          <w:position w:val="-5"/>
        </w:rPr>
        <w:pict w14:anchorId="7A51C9DC">
          <v:shape id="_x0000_i1264" type="#_x0000_t75" style="width:51.5pt;height:15.5pt" equationxml="&lt;">
            <v:imagedata r:id="rId105" o:title="" chromakey="white"/>
          </v:shape>
        </w:pict>
      </w:r>
      <w:r w:rsidRPr="007530C6">
        <w:rPr>
          <w:noProof/>
        </w:rPr>
        <w:instrText xml:space="preserve"> </w:instrText>
      </w:r>
      <w:r w:rsidRPr="007530C6">
        <w:rPr>
          <w:noProof/>
        </w:rPr>
        <w:fldChar w:fldCharType="separate"/>
      </w:r>
      <w:r w:rsidR="003E39E9">
        <w:rPr>
          <w:position w:val="-5"/>
        </w:rPr>
        <w:pict w14:anchorId="2EB9E97F">
          <v:shape id="_x0000_i1265" type="#_x0000_t75" style="width:51.5pt;height:15.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3E39E9">
        <w:rPr>
          <w:position w:val="-5"/>
        </w:rPr>
        <w:pict w14:anchorId="2D3F6842">
          <v:shape id="_x0000_i1266" type="#_x0000_t75" style="width:51.5pt;height:15.5pt" equationxml="&lt;">
            <v:imagedata r:id="rId106" o:title="" chromakey="white"/>
          </v:shape>
        </w:pict>
      </w:r>
      <w:r w:rsidRPr="007530C6">
        <w:rPr>
          <w:noProof/>
        </w:rPr>
        <w:instrText xml:space="preserve"> </w:instrText>
      </w:r>
      <w:r w:rsidRPr="007530C6">
        <w:rPr>
          <w:noProof/>
        </w:rPr>
        <w:fldChar w:fldCharType="separate"/>
      </w:r>
      <w:r w:rsidR="003E39E9">
        <w:rPr>
          <w:position w:val="-5"/>
        </w:rPr>
        <w:pict w14:anchorId="748F6B83">
          <v:shape id="_x0000_i1267" type="#_x0000_t75" style="width:51.5pt;height:15.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3E39E9">
        <w:rPr>
          <w:position w:val="-12"/>
        </w:rPr>
        <w:pict w14:anchorId="3D1C81FE">
          <v:shape id="_x0000_i1268" type="#_x0000_t75" style="width:169.5pt;height:15.5pt" equationxml="&lt;">
            <v:imagedata r:id="rId122" o:title="" chromakey="white"/>
          </v:shape>
        </w:pict>
      </w:r>
      <w:r w:rsidRPr="007530C6">
        <w:instrText xml:space="preserve"> </w:instrText>
      </w:r>
      <w:r w:rsidRPr="007530C6">
        <w:fldChar w:fldCharType="separate"/>
      </w:r>
      <w:r w:rsidR="003E39E9">
        <w:rPr>
          <w:position w:val="-12"/>
        </w:rPr>
        <w:pict w14:anchorId="09B3BB6D">
          <v:shape id="_x0000_i1269" type="#_x0000_t75" style="width:169.5pt;height:15.5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3E39E9">
        <w:rPr>
          <w:position w:val="-5"/>
        </w:rPr>
        <w:pict w14:anchorId="4F2A0962">
          <v:shape id="_x0000_i1270" type="#_x0000_t75" style="width:15.5pt;height:15.5pt" equationxml="&lt;">
            <v:imagedata r:id="rId77" o:title="" chromakey="white"/>
          </v:shape>
        </w:pict>
      </w:r>
      <w:r w:rsidRPr="007530C6">
        <w:rPr>
          <w:lang w:eastAsia="ko-KR"/>
        </w:rPr>
        <w:instrText xml:space="preserve"> </w:instrText>
      </w:r>
      <w:r w:rsidRPr="007530C6">
        <w:rPr>
          <w:lang w:eastAsia="ko-KR"/>
        </w:rPr>
        <w:fldChar w:fldCharType="separate"/>
      </w:r>
      <w:r w:rsidR="003E39E9">
        <w:rPr>
          <w:position w:val="-5"/>
        </w:rPr>
        <w:pict w14:anchorId="1AB6C4B4">
          <v:shape id="_x0000_i1271" type="#_x0000_t75" style="width:15.5pt;height:15.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3E39E9">
        <w:rPr>
          <w:position w:val="-6"/>
        </w:rPr>
        <w:pict w14:anchorId="70A4E788">
          <v:shape id="_x0000_i1272" type="#_x0000_t75" style="width:31.55pt;height:15.5pt" equationxml="&lt;">
            <v:imagedata r:id="rId123" o:title="" chromakey="white"/>
          </v:shape>
        </w:pict>
      </w:r>
      <w:r w:rsidRPr="007530C6">
        <w:rPr>
          <w:lang w:eastAsia="ko-KR"/>
        </w:rPr>
        <w:instrText xml:space="preserve"> </w:instrText>
      </w:r>
      <w:r w:rsidRPr="007530C6">
        <w:rPr>
          <w:lang w:eastAsia="ko-KR"/>
        </w:rPr>
        <w:fldChar w:fldCharType="separate"/>
      </w:r>
      <w:r w:rsidR="003E39E9">
        <w:rPr>
          <w:position w:val="-6"/>
        </w:rPr>
        <w:pict w14:anchorId="01534AD0">
          <v:shape id="_x0000_i1273" type="#_x0000_t75" style="width:31.55pt;height:15.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3E39E9">
        <w:rPr>
          <w:position w:val="-15"/>
        </w:rPr>
        <w:pict w14:anchorId="7369D185">
          <v:shape id="_x0000_i1274" type="#_x0000_t75" style="width:82.5pt;height:20.5pt" equationxml="&lt;">
            <v:imagedata r:id="rId124" o:title="" chromakey="white"/>
          </v:shape>
        </w:pict>
      </w:r>
      <w:r w:rsidRPr="007530C6">
        <w:rPr>
          <w:lang w:eastAsia="ko-KR"/>
        </w:rPr>
        <w:instrText xml:space="preserve"> </w:instrText>
      </w:r>
      <w:r w:rsidRPr="007530C6">
        <w:rPr>
          <w:lang w:eastAsia="ko-KR"/>
        </w:rPr>
        <w:fldChar w:fldCharType="separate"/>
      </w:r>
      <w:r w:rsidR="003E39E9">
        <w:rPr>
          <w:position w:val="-15"/>
        </w:rPr>
        <w:pict w14:anchorId="3D97D1DB">
          <v:shape id="_x0000_i1275" type="#_x0000_t75" style="width:82.5pt;height:20.5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3E39E9">
        <w:rPr>
          <w:position w:val="-5"/>
        </w:rPr>
        <w:pict w14:anchorId="045A8B37">
          <v:shape id="_x0000_i1276" type="#_x0000_t75" style="width:40.45pt;height:15.5pt" equationxml="&lt;">
            <v:imagedata r:id="rId125" o:title="" chromakey="white"/>
          </v:shape>
        </w:pict>
      </w:r>
      <w:r w:rsidRPr="007530C6">
        <w:instrText xml:space="preserve"> </w:instrText>
      </w:r>
      <w:r w:rsidRPr="007530C6">
        <w:fldChar w:fldCharType="separate"/>
      </w:r>
      <w:r w:rsidR="003E39E9">
        <w:rPr>
          <w:position w:val="-5"/>
        </w:rPr>
        <w:pict w14:anchorId="209B697D">
          <v:shape id="_x0000_i1277" type="#_x0000_t75" style="width:40.45pt;height:15.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3E39E9">
        <w:rPr>
          <w:position w:val="-5"/>
        </w:rPr>
        <w:pict w14:anchorId="052AB635">
          <v:shape id="_x0000_i1278" type="#_x0000_t75" style="width:40.45pt;height:15.5pt" equationxml="&lt;">
            <v:imagedata r:id="rId126" o:title="" chromakey="white"/>
          </v:shape>
        </w:pict>
      </w:r>
      <w:r w:rsidRPr="007530C6">
        <w:instrText xml:space="preserve"> </w:instrText>
      </w:r>
      <w:r w:rsidRPr="007530C6">
        <w:fldChar w:fldCharType="separate"/>
      </w:r>
      <w:r w:rsidR="003E39E9">
        <w:rPr>
          <w:position w:val="-5"/>
        </w:rPr>
        <w:pict w14:anchorId="529CC1E8">
          <v:shape id="_x0000_i1279" type="#_x0000_t75" style="width:40.45pt;height:15.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3E39E9">
        <w:rPr>
          <w:position w:val="-5"/>
        </w:rPr>
        <w:pict w14:anchorId="62C7B307">
          <v:shape id="_x0000_i1280" type="#_x0000_t75" style="width:40.45pt;height:15.5pt" equationxml="&lt;">
            <v:imagedata r:id="rId127" o:title="" chromakey="white"/>
          </v:shape>
        </w:pict>
      </w:r>
      <w:r w:rsidRPr="007530C6">
        <w:instrText xml:space="preserve"> </w:instrText>
      </w:r>
      <w:r w:rsidRPr="007530C6">
        <w:fldChar w:fldCharType="separate"/>
      </w:r>
      <w:r w:rsidR="003E39E9">
        <w:rPr>
          <w:position w:val="-5"/>
        </w:rPr>
        <w:pict w14:anchorId="222BF3E7">
          <v:shape id="_x0000_i1281" type="#_x0000_t75" style="width:40.45pt;height:15.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3E39E9">
        <w:pict w14:anchorId="19C414B4">
          <v:shape id="_x0000_i1282" type="#_x0000_t75" style="width:154.5pt;height:25.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3E39E9">
        <w:rPr>
          <w:position w:val="-5"/>
        </w:rPr>
        <w:pict w14:anchorId="41891FF4">
          <v:shape id="_x0000_i1283" type="#_x0000_t75" style="width:20.5pt;height:15.5pt" equationxml="&lt;">
            <v:imagedata r:id="rId118" o:title="" chromakey="white"/>
          </v:shape>
        </w:pict>
      </w:r>
      <w:r w:rsidRPr="007530C6">
        <w:rPr>
          <w:rFonts w:eastAsia="×–¾’©‘Ì"/>
        </w:rPr>
        <w:instrText xml:space="preserve"> </w:instrText>
      </w:r>
      <w:r w:rsidRPr="007530C6">
        <w:rPr>
          <w:rFonts w:eastAsia="×–¾’©‘Ì"/>
        </w:rPr>
        <w:fldChar w:fldCharType="separate"/>
      </w:r>
      <w:r w:rsidR="003E39E9">
        <w:rPr>
          <w:position w:val="-5"/>
        </w:rPr>
        <w:pict w14:anchorId="449BAEFA">
          <v:shape id="_x0000_i1284" type="#_x0000_t75" style="width:20.5pt;height:10.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4293" w:name="_Toc120613264"/>
      <w:bookmarkStart w:id="4294" w:name="_Toc121756822"/>
      <w:bookmarkStart w:id="4295" w:name="_Toc121820411"/>
      <w:bookmarkStart w:id="4296" w:name="_Toc124158161"/>
      <w:bookmarkStart w:id="4297" w:name="_Toc130560738"/>
      <w:bookmarkStart w:id="4298" w:name="_Toc137469004"/>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4299" w:name="historyclause"/>
      <w:bookmarkEnd w:id="4293"/>
      <w:bookmarkEnd w:id="4294"/>
      <w:bookmarkEnd w:id="4295"/>
      <w:bookmarkEnd w:id="4296"/>
      <w:bookmarkEnd w:id="4297"/>
      <w:bookmarkEnd w:id="4298"/>
      <w:bookmarkEnd w:id="42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Change w:id="4300">
          <w:tblGrid>
            <w:gridCol w:w="801"/>
            <w:gridCol w:w="900"/>
            <w:gridCol w:w="993"/>
            <w:gridCol w:w="567"/>
            <w:gridCol w:w="425"/>
            <w:gridCol w:w="425"/>
            <w:gridCol w:w="4826"/>
            <w:gridCol w:w="708"/>
          </w:tblGrid>
        </w:tblGridChange>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886B95">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301" w:author="MCC" w:date="2023-06-12T12: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302" w:author="MCC" w:date="2023-05-02T16:2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4303" w:author="MCC" w:date="2023-06-12T12: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9B5DD28" w14:textId="63B43862" w:rsidR="0045545C" w:rsidRDefault="0045545C" w:rsidP="0045545C">
            <w:pPr>
              <w:keepNext/>
              <w:keepLines/>
              <w:spacing w:after="0"/>
              <w:jc w:val="center"/>
              <w:rPr>
                <w:ins w:id="4304" w:author="MCC" w:date="2023-05-02T16:20:00Z"/>
                <w:rFonts w:ascii="Arial" w:eastAsia="SimSun" w:hAnsi="Arial"/>
                <w:sz w:val="16"/>
                <w:szCs w:val="16"/>
              </w:rPr>
            </w:pPr>
            <w:ins w:id="4305" w:author="MCC" w:date="2023-05-02T16:20:00Z">
              <w:r>
                <w:rPr>
                  <w:rFonts w:ascii="Arial" w:eastAsia="SimSun" w:hAnsi="Arial"/>
                  <w:sz w:val="16"/>
                  <w:szCs w:val="16"/>
                </w:rPr>
                <w:t>2023-06</w:t>
              </w:r>
            </w:ins>
          </w:p>
        </w:tc>
        <w:tc>
          <w:tcPr>
            <w:tcW w:w="900" w:type="dxa"/>
            <w:tcBorders>
              <w:top w:val="single" w:sz="6" w:space="0" w:color="auto"/>
              <w:left w:val="single" w:sz="6" w:space="0" w:color="auto"/>
              <w:bottom w:val="single" w:sz="6" w:space="0" w:color="auto"/>
              <w:right w:val="single" w:sz="6" w:space="0" w:color="auto"/>
            </w:tcBorders>
            <w:shd w:val="solid" w:color="FFFFFF" w:fill="auto"/>
            <w:tcPrChange w:id="4306" w:author="MCC" w:date="2023-06-12T12:32:00Z">
              <w:tcPr>
                <w:tcW w:w="900" w:type="dxa"/>
                <w:tcBorders>
                  <w:top w:val="single" w:sz="6" w:space="0" w:color="auto"/>
                  <w:left w:val="single" w:sz="6" w:space="0" w:color="auto"/>
                  <w:bottom w:val="single" w:sz="6" w:space="0" w:color="auto"/>
                  <w:right w:val="single" w:sz="6" w:space="0" w:color="auto"/>
                </w:tcBorders>
                <w:shd w:val="solid" w:color="FFFFFF" w:fill="auto"/>
              </w:tcPr>
            </w:tcPrChange>
          </w:tcPr>
          <w:p w14:paraId="30F22D6F" w14:textId="2A98A155" w:rsidR="0045545C" w:rsidRDefault="0045545C" w:rsidP="0045545C">
            <w:pPr>
              <w:keepNext/>
              <w:keepLines/>
              <w:spacing w:after="0"/>
              <w:jc w:val="center"/>
              <w:rPr>
                <w:ins w:id="4307" w:author="MCC" w:date="2023-05-02T16:20:00Z"/>
                <w:rFonts w:ascii="Arial" w:eastAsia="SimSun" w:hAnsi="Arial"/>
                <w:sz w:val="16"/>
                <w:szCs w:val="16"/>
              </w:rPr>
            </w:pPr>
            <w:ins w:id="4308" w:author="MCC" w:date="2023-05-02T16:20:00Z">
              <w:r>
                <w:rPr>
                  <w:rFonts w:ascii="Arial" w:eastAsia="SimSun" w:hAnsi="Arial"/>
                  <w:sz w:val="16"/>
                  <w:szCs w:val="16"/>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309" w:author="MCC" w:date="2023-06-12T12:32: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55C5D65C" w14:textId="653E95D3" w:rsidR="0045545C" w:rsidRPr="0045545C" w:rsidRDefault="0045545C" w:rsidP="0045545C">
            <w:pPr>
              <w:pStyle w:val="TAL"/>
              <w:rPr>
                <w:ins w:id="4310" w:author="MCC" w:date="2023-05-02T16:20:00Z"/>
                <w:rFonts w:eastAsia="SimSun"/>
                <w:sz w:val="16"/>
                <w:szCs w:val="16"/>
              </w:rPr>
            </w:pPr>
            <w:ins w:id="4311" w:author="MCC" w:date="2023-06-12T12:33:00Z">
              <w:r w:rsidRPr="0045545C">
                <w:rPr>
                  <w:sz w:val="16"/>
                  <w:szCs w:val="16"/>
                </w:rPr>
                <w:t>RP-231339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312" w:author="MCC" w:date="2023-06-12T12: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1BD7BDD" w14:textId="13DEF907" w:rsidR="0045545C" w:rsidRPr="0045545C" w:rsidRDefault="0045545C" w:rsidP="0045545C">
            <w:pPr>
              <w:keepNext/>
              <w:keepLines/>
              <w:spacing w:after="0"/>
              <w:rPr>
                <w:ins w:id="4313" w:author="MCC" w:date="2023-05-02T16:20:00Z"/>
                <w:rFonts w:ascii="Arial" w:eastAsia="SimSun" w:hAnsi="Arial"/>
                <w:sz w:val="16"/>
                <w:szCs w:val="16"/>
              </w:rPr>
            </w:pPr>
            <w:ins w:id="4314" w:author="MCC" w:date="2023-06-12T12:32:00Z">
              <w:r w:rsidRPr="0045545C">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15" w:author="MCC" w:date="2023-06-12T12: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D458B19" w14:textId="6C044D98" w:rsidR="0045545C" w:rsidRPr="0045545C" w:rsidRDefault="0045545C" w:rsidP="0045545C">
            <w:pPr>
              <w:keepNext/>
              <w:keepLines/>
              <w:spacing w:after="0"/>
              <w:jc w:val="center"/>
              <w:rPr>
                <w:ins w:id="4316" w:author="MCC" w:date="2023-05-02T16:20:00Z"/>
                <w:rFonts w:ascii="Arial" w:eastAsia="SimSun" w:hAnsi="Arial"/>
                <w:sz w:val="16"/>
                <w:szCs w:val="16"/>
              </w:rPr>
            </w:pPr>
            <w:ins w:id="4317" w:author="MCC" w:date="2023-06-12T12:32:00Z">
              <w:r w:rsidRPr="0045545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18" w:author="MCC" w:date="2023-06-12T12: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F638AA" w14:textId="7C21A811" w:rsidR="0045545C" w:rsidRPr="0045545C" w:rsidRDefault="0045545C" w:rsidP="0045545C">
            <w:pPr>
              <w:keepNext/>
              <w:keepLines/>
              <w:spacing w:after="0"/>
              <w:jc w:val="center"/>
              <w:rPr>
                <w:ins w:id="4319" w:author="MCC" w:date="2023-05-02T16:20:00Z"/>
                <w:rFonts w:ascii="Arial" w:eastAsia="SimSun" w:hAnsi="Arial"/>
                <w:sz w:val="16"/>
                <w:szCs w:val="16"/>
              </w:rPr>
            </w:pPr>
            <w:ins w:id="4320" w:author="MCC" w:date="2023-06-12T12:32:00Z">
              <w:r w:rsidRPr="0045545C">
                <w:rPr>
                  <w:sz w:val="16"/>
                  <w:szCs w:val="16"/>
                </w:rPr>
                <w:t>F</w:t>
              </w:r>
            </w:ins>
          </w:p>
        </w:tc>
        <w:tc>
          <w:tcPr>
            <w:tcW w:w="4826" w:type="dxa"/>
            <w:tcBorders>
              <w:top w:val="single" w:sz="6" w:space="0" w:color="auto"/>
              <w:left w:val="single" w:sz="6" w:space="0" w:color="auto"/>
              <w:bottom w:val="single" w:sz="6" w:space="0" w:color="auto"/>
              <w:right w:val="single" w:sz="6" w:space="0" w:color="auto"/>
            </w:tcBorders>
            <w:shd w:val="solid" w:color="FFFFFF" w:fill="auto"/>
            <w:tcPrChange w:id="4321" w:author="MCC" w:date="2023-06-12T12:32:00Z">
              <w:tcPr>
                <w:tcW w:w="4826" w:type="dxa"/>
                <w:tcBorders>
                  <w:top w:val="single" w:sz="6" w:space="0" w:color="auto"/>
                  <w:left w:val="single" w:sz="6" w:space="0" w:color="auto"/>
                  <w:bottom w:val="single" w:sz="6" w:space="0" w:color="auto"/>
                  <w:right w:val="single" w:sz="6" w:space="0" w:color="auto"/>
                </w:tcBorders>
                <w:shd w:val="solid" w:color="FFFFFF" w:fill="auto"/>
              </w:tcPr>
            </w:tcPrChange>
          </w:tcPr>
          <w:p w14:paraId="53E8B1E4" w14:textId="622E2A7D" w:rsidR="0045545C" w:rsidRPr="0045545C" w:rsidRDefault="0045545C" w:rsidP="0045545C">
            <w:pPr>
              <w:keepNext/>
              <w:keepLines/>
              <w:spacing w:after="0"/>
              <w:rPr>
                <w:ins w:id="4322" w:author="MCC" w:date="2023-05-02T16:20:00Z"/>
                <w:rFonts w:ascii="Arial" w:eastAsia="SimSun" w:hAnsi="Arial"/>
                <w:sz w:val="16"/>
                <w:szCs w:val="16"/>
              </w:rPr>
            </w:pPr>
            <w:ins w:id="4323" w:author="MCC" w:date="2023-06-12T12:33:00Z">
              <w:r w:rsidRPr="0045545C">
                <w:rPr>
                  <w:sz w:val="16"/>
                  <w:szCs w:val="16"/>
                </w:rPr>
                <w:t>CR for TS 38.115-1, Add manufacturer declarations for test configurations and RF channels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324" w:author="MCC" w:date="2023-06-12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0FD5378" w14:textId="1092D31F" w:rsidR="0045545C" w:rsidRPr="000A7AD8" w:rsidRDefault="0045545C" w:rsidP="0045545C">
            <w:pPr>
              <w:keepNext/>
              <w:keepLines/>
              <w:spacing w:after="0"/>
              <w:jc w:val="center"/>
              <w:rPr>
                <w:ins w:id="4325" w:author="MCC" w:date="2023-05-02T16:20:00Z"/>
                <w:rFonts w:ascii="Arial" w:eastAsia="SimSun" w:hAnsi="Arial"/>
                <w:sz w:val="16"/>
                <w:szCs w:val="16"/>
                <w:lang w:eastAsia="zh-CN"/>
              </w:rPr>
            </w:pPr>
            <w:ins w:id="4326" w:author="MCC" w:date="2023-05-02T16:20:00Z">
              <w:r>
                <w:rPr>
                  <w:rFonts w:ascii="Arial" w:eastAsia="SimSun" w:hAnsi="Arial"/>
                  <w:sz w:val="16"/>
                  <w:szCs w:val="16"/>
                  <w:lang w:eastAsia="zh-CN"/>
                </w:rPr>
                <w:t>17.2.0</w:t>
              </w:r>
            </w:ins>
          </w:p>
        </w:tc>
      </w:tr>
      <w:tr w:rsidR="0045545C" w:rsidRPr="0054696F" w14:paraId="4B8B5E38" w14:textId="77777777" w:rsidTr="00886B95">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327" w:author="MCC" w:date="2023-06-12T12: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328" w:author="MCC" w:date="2023-06-12T12:29: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4329" w:author="MCC" w:date="2023-06-12T12: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C9A913C" w14:textId="55849998" w:rsidR="0045545C" w:rsidRDefault="0045545C" w:rsidP="0045545C">
            <w:pPr>
              <w:keepNext/>
              <w:keepLines/>
              <w:spacing w:after="0"/>
              <w:jc w:val="center"/>
              <w:rPr>
                <w:ins w:id="4330" w:author="MCC" w:date="2023-06-12T12:29:00Z"/>
                <w:rFonts w:ascii="Arial" w:eastAsia="SimSun" w:hAnsi="Arial"/>
                <w:sz w:val="16"/>
                <w:szCs w:val="16"/>
              </w:rPr>
            </w:pPr>
            <w:ins w:id="4331" w:author="MCC" w:date="2023-06-12T12:32:00Z">
              <w:r>
                <w:rPr>
                  <w:rFonts w:ascii="Arial" w:eastAsia="SimSun" w:hAnsi="Arial"/>
                  <w:sz w:val="16"/>
                  <w:szCs w:val="16"/>
                </w:rPr>
                <w:t>2023-06</w:t>
              </w:r>
            </w:ins>
          </w:p>
        </w:tc>
        <w:tc>
          <w:tcPr>
            <w:tcW w:w="900" w:type="dxa"/>
            <w:tcBorders>
              <w:top w:val="single" w:sz="6" w:space="0" w:color="auto"/>
              <w:left w:val="single" w:sz="6" w:space="0" w:color="auto"/>
              <w:bottom w:val="single" w:sz="6" w:space="0" w:color="auto"/>
              <w:right w:val="single" w:sz="6" w:space="0" w:color="auto"/>
            </w:tcBorders>
            <w:shd w:val="solid" w:color="FFFFFF" w:fill="auto"/>
            <w:tcPrChange w:id="4332" w:author="MCC" w:date="2023-06-12T12:32:00Z">
              <w:tcPr>
                <w:tcW w:w="900" w:type="dxa"/>
                <w:tcBorders>
                  <w:top w:val="single" w:sz="6" w:space="0" w:color="auto"/>
                  <w:left w:val="single" w:sz="6" w:space="0" w:color="auto"/>
                  <w:bottom w:val="single" w:sz="6" w:space="0" w:color="auto"/>
                  <w:right w:val="single" w:sz="6" w:space="0" w:color="auto"/>
                </w:tcBorders>
                <w:shd w:val="solid" w:color="FFFFFF" w:fill="auto"/>
              </w:tcPr>
            </w:tcPrChange>
          </w:tcPr>
          <w:p w14:paraId="40C277E6" w14:textId="5B054EDC" w:rsidR="0045545C" w:rsidRDefault="0045545C" w:rsidP="0045545C">
            <w:pPr>
              <w:keepNext/>
              <w:keepLines/>
              <w:spacing w:after="0"/>
              <w:jc w:val="center"/>
              <w:rPr>
                <w:ins w:id="4333" w:author="MCC" w:date="2023-06-12T12:29:00Z"/>
                <w:rFonts w:ascii="Arial" w:eastAsia="SimSun" w:hAnsi="Arial"/>
                <w:sz w:val="16"/>
                <w:szCs w:val="16"/>
              </w:rPr>
            </w:pPr>
            <w:ins w:id="4334" w:author="MCC" w:date="2023-06-12T12:32:00Z">
              <w:r>
                <w:rPr>
                  <w:rFonts w:ascii="Arial" w:eastAsia="SimSun" w:hAnsi="Arial"/>
                  <w:sz w:val="16"/>
                  <w:szCs w:val="16"/>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335" w:author="MCC" w:date="2023-06-12T12:32: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F7E88DE" w14:textId="2D06B524" w:rsidR="0045545C" w:rsidRPr="0045545C" w:rsidRDefault="0045545C" w:rsidP="0045545C">
            <w:pPr>
              <w:pStyle w:val="TAL"/>
              <w:rPr>
                <w:ins w:id="4336" w:author="MCC" w:date="2023-06-12T12:29:00Z"/>
                <w:rFonts w:eastAsia="SimSun"/>
                <w:sz w:val="16"/>
                <w:szCs w:val="16"/>
              </w:rPr>
            </w:pPr>
            <w:ins w:id="4337" w:author="MCC" w:date="2023-06-12T12:33:00Z">
              <w:r w:rsidRPr="0045545C">
                <w:rPr>
                  <w:sz w:val="16"/>
                  <w:szCs w:val="16"/>
                </w:rPr>
                <w:t>RP-231339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338" w:author="MCC" w:date="2023-06-12T12: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455B671" w14:textId="32398B17" w:rsidR="0045545C" w:rsidRPr="0045545C" w:rsidRDefault="0045545C" w:rsidP="0045545C">
            <w:pPr>
              <w:keepNext/>
              <w:keepLines/>
              <w:spacing w:after="0"/>
              <w:rPr>
                <w:ins w:id="4339" w:author="MCC" w:date="2023-06-12T12:29:00Z"/>
                <w:rFonts w:ascii="Arial" w:eastAsia="SimSun" w:hAnsi="Arial"/>
                <w:sz w:val="16"/>
                <w:szCs w:val="16"/>
              </w:rPr>
            </w:pPr>
            <w:ins w:id="4340" w:author="MCC" w:date="2023-06-12T12:32:00Z">
              <w:r w:rsidRPr="0045545C">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41" w:author="MCC" w:date="2023-06-12T12: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744E863" w14:textId="77777777" w:rsidR="0045545C" w:rsidRPr="0045545C" w:rsidRDefault="0045545C" w:rsidP="0045545C">
            <w:pPr>
              <w:keepNext/>
              <w:keepLines/>
              <w:spacing w:after="0"/>
              <w:jc w:val="center"/>
              <w:rPr>
                <w:ins w:id="4342" w:author="MCC" w:date="2023-06-12T12:29: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43" w:author="MCC" w:date="2023-06-12T12: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9407EB" w14:textId="6499AF05" w:rsidR="0045545C" w:rsidRPr="0045545C" w:rsidRDefault="0045545C" w:rsidP="0045545C">
            <w:pPr>
              <w:keepNext/>
              <w:keepLines/>
              <w:spacing w:after="0"/>
              <w:jc w:val="center"/>
              <w:rPr>
                <w:ins w:id="4344" w:author="MCC" w:date="2023-06-12T12:29:00Z"/>
                <w:rFonts w:ascii="Arial" w:eastAsia="SimSun" w:hAnsi="Arial"/>
                <w:sz w:val="16"/>
                <w:szCs w:val="16"/>
              </w:rPr>
            </w:pPr>
            <w:ins w:id="4345" w:author="MCC" w:date="2023-06-12T12:32:00Z">
              <w:r w:rsidRPr="0045545C">
                <w:rPr>
                  <w:sz w:val="16"/>
                  <w:szCs w:val="16"/>
                </w:rPr>
                <w:t>F</w:t>
              </w:r>
            </w:ins>
          </w:p>
        </w:tc>
        <w:tc>
          <w:tcPr>
            <w:tcW w:w="4826" w:type="dxa"/>
            <w:tcBorders>
              <w:top w:val="single" w:sz="6" w:space="0" w:color="auto"/>
              <w:left w:val="single" w:sz="6" w:space="0" w:color="auto"/>
              <w:bottom w:val="single" w:sz="6" w:space="0" w:color="auto"/>
              <w:right w:val="single" w:sz="6" w:space="0" w:color="auto"/>
            </w:tcBorders>
            <w:shd w:val="solid" w:color="FFFFFF" w:fill="auto"/>
            <w:tcPrChange w:id="4346" w:author="MCC" w:date="2023-06-12T12:32:00Z">
              <w:tcPr>
                <w:tcW w:w="4826" w:type="dxa"/>
                <w:tcBorders>
                  <w:top w:val="single" w:sz="6" w:space="0" w:color="auto"/>
                  <w:left w:val="single" w:sz="6" w:space="0" w:color="auto"/>
                  <w:bottom w:val="single" w:sz="6" w:space="0" w:color="auto"/>
                  <w:right w:val="single" w:sz="6" w:space="0" w:color="auto"/>
                </w:tcBorders>
                <w:shd w:val="solid" w:color="FFFFFF" w:fill="auto"/>
              </w:tcPr>
            </w:tcPrChange>
          </w:tcPr>
          <w:p w14:paraId="0F006FB5" w14:textId="2020F632" w:rsidR="0045545C" w:rsidRPr="0045545C" w:rsidRDefault="0045545C" w:rsidP="0045545C">
            <w:pPr>
              <w:keepNext/>
              <w:keepLines/>
              <w:spacing w:after="0"/>
              <w:rPr>
                <w:ins w:id="4347" w:author="MCC" w:date="2023-06-12T12:29:00Z"/>
                <w:rFonts w:ascii="Arial" w:eastAsia="SimSun" w:hAnsi="Arial"/>
                <w:sz w:val="16"/>
                <w:szCs w:val="16"/>
              </w:rPr>
            </w:pPr>
            <w:ins w:id="4348" w:author="MCC" w:date="2023-06-12T12:33:00Z">
              <w:r w:rsidRPr="0045545C">
                <w:rPr>
                  <w:sz w:val="16"/>
                  <w:szCs w:val="16"/>
                </w:rPr>
                <w:t>CR to 38.115-1: Corrections on repeater transient period requirements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349" w:author="MCC" w:date="2023-06-12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CA221C" w14:textId="1F1AF61B" w:rsidR="0045545C" w:rsidRDefault="0045545C" w:rsidP="0045545C">
            <w:pPr>
              <w:keepNext/>
              <w:keepLines/>
              <w:spacing w:after="0"/>
              <w:jc w:val="center"/>
              <w:rPr>
                <w:ins w:id="4350" w:author="MCC" w:date="2023-06-12T12:29:00Z"/>
                <w:rFonts w:ascii="Arial" w:eastAsia="SimSun" w:hAnsi="Arial"/>
                <w:sz w:val="16"/>
                <w:szCs w:val="16"/>
                <w:lang w:eastAsia="zh-CN"/>
              </w:rPr>
            </w:pPr>
            <w:ins w:id="4351" w:author="MCC" w:date="2023-06-12T12:32:00Z">
              <w:r w:rsidRPr="007A588F">
                <w:rPr>
                  <w:rFonts w:ascii="Arial" w:eastAsia="SimSun" w:hAnsi="Arial"/>
                  <w:sz w:val="16"/>
                  <w:szCs w:val="16"/>
                  <w:lang w:eastAsia="zh-CN"/>
                </w:rPr>
                <w:t>17.2.0</w:t>
              </w:r>
            </w:ins>
          </w:p>
        </w:tc>
      </w:tr>
      <w:tr w:rsidR="0045545C" w:rsidRPr="0054696F" w14:paraId="1A702BEC" w14:textId="77777777" w:rsidTr="00886B95">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352" w:author="MCC" w:date="2023-06-12T12: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353" w:author="MCC" w:date="2023-06-12T12:29: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4354" w:author="MCC" w:date="2023-06-12T12: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F7270EA" w14:textId="75AF2450" w:rsidR="0045545C" w:rsidRDefault="0045545C" w:rsidP="0045545C">
            <w:pPr>
              <w:keepNext/>
              <w:keepLines/>
              <w:spacing w:after="0"/>
              <w:jc w:val="center"/>
              <w:rPr>
                <w:ins w:id="4355" w:author="MCC" w:date="2023-06-12T12:29:00Z"/>
                <w:rFonts w:ascii="Arial" w:eastAsia="SimSun" w:hAnsi="Arial"/>
                <w:sz w:val="16"/>
                <w:szCs w:val="16"/>
              </w:rPr>
            </w:pPr>
            <w:ins w:id="4356" w:author="MCC" w:date="2023-06-12T12:32:00Z">
              <w:r>
                <w:rPr>
                  <w:rFonts w:ascii="Arial" w:eastAsia="SimSun" w:hAnsi="Arial"/>
                  <w:sz w:val="16"/>
                  <w:szCs w:val="16"/>
                </w:rPr>
                <w:t>2023-06</w:t>
              </w:r>
            </w:ins>
          </w:p>
        </w:tc>
        <w:tc>
          <w:tcPr>
            <w:tcW w:w="900" w:type="dxa"/>
            <w:tcBorders>
              <w:top w:val="single" w:sz="6" w:space="0" w:color="auto"/>
              <w:left w:val="single" w:sz="6" w:space="0" w:color="auto"/>
              <w:bottom w:val="single" w:sz="6" w:space="0" w:color="auto"/>
              <w:right w:val="single" w:sz="6" w:space="0" w:color="auto"/>
            </w:tcBorders>
            <w:shd w:val="solid" w:color="FFFFFF" w:fill="auto"/>
            <w:tcPrChange w:id="4357" w:author="MCC" w:date="2023-06-12T12:32:00Z">
              <w:tcPr>
                <w:tcW w:w="900" w:type="dxa"/>
                <w:tcBorders>
                  <w:top w:val="single" w:sz="6" w:space="0" w:color="auto"/>
                  <w:left w:val="single" w:sz="6" w:space="0" w:color="auto"/>
                  <w:bottom w:val="single" w:sz="6" w:space="0" w:color="auto"/>
                  <w:right w:val="single" w:sz="6" w:space="0" w:color="auto"/>
                </w:tcBorders>
                <w:shd w:val="solid" w:color="FFFFFF" w:fill="auto"/>
              </w:tcPr>
            </w:tcPrChange>
          </w:tcPr>
          <w:p w14:paraId="2462A69D" w14:textId="5B10FB76" w:rsidR="0045545C" w:rsidRDefault="0045545C" w:rsidP="0045545C">
            <w:pPr>
              <w:keepNext/>
              <w:keepLines/>
              <w:spacing w:after="0"/>
              <w:jc w:val="center"/>
              <w:rPr>
                <w:ins w:id="4358" w:author="MCC" w:date="2023-06-12T12:29:00Z"/>
                <w:rFonts w:ascii="Arial" w:eastAsia="SimSun" w:hAnsi="Arial"/>
                <w:sz w:val="16"/>
                <w:szCs w:val="16"/>
              </w:rPr>
            </w:pPr>
            <w:ins w:id="4359" w:author="MCC" w:date="2023-06-12T12:32:00Z">
              <w:r>
                <w:rPr>
                  <w:rFonts w:ascii="Arial" w:eastAsia="SimSun" w:hAnsi="Arial"/>
                  <w:sz w:val="16"/>
                  <w:szCs w:val="16"/>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360" w:author="MCC" w:date="2023-06-12T12:32: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9EAB33" w14:textId="755FF8B9" w:rsidR="0045545C" w:rsidRPr="0045545C" w:rsidRDefault="0045545C" w:rsidP="0045545C">
            <w:pPr>
              <w:pStyle w:val="TAL"/>
              <w:rPr>
                <w:ins w:id="4361" w:author="MCC" w:date="2023-06-12T12:29:00Z"/>
                <w:rFonts w:eastAsia="SimSun"/>
                <w:sz w:val="16"/>
                <w:szCs w:val="16"/>
              </w:rPr>
            </w:pPr>
            <w:ins w:id="4362" w:author="MCC" w:date="2023-06-12T12:33:00Z">
              <w:r w:rsidRPr="0045545C">
                <w:rPr>
                  <w:sz w:val="16"/>
                  <w:szCs w:val="16"/>
                </w:rPr>
                <w:t>RP-231339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363" w:author="MCC" w:date="2023-06-12T12: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D1ABF63" w14:textId="76DC3F76" w:rsidR="0045545C" w:rsidRPr="0045545C" w:rsidRDefault="0045545C" w:rsidP="0045545C">
            <w:pPr>
              <w:keepNext/>
              <w:keepLines/>
              <w:spacing w:after="0"/>
              <w:rPr>
                <w:ins w:id="4364" w:author="MCC" w:date="2023-06-12T12:29:00Z"/>
                <w:rFonts w:ascii="Arial" w:eastAsia="SimSun" w:hAnsi="Arial"/>
                <w:sz w:val="16"/>
                <w:szCs w:val="16"/>
              </w:rPr>
            </w:pPr>
            <w:ins w:id="4365" w:author="MCC" w:date="2023-06-12T12:32:00Z">
              <w:r w:rsidRPr="0045545C">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66" w:author="MCC" w:date="2023-06-12T12: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2CF62F" w14:textId="7A7B7A3D" w:rsidR="0045545C" w:rsidRPr="0045545C" w:rsidRDefault="0045545C" w:rsidP="0045545C">
            <w:pPr>
              <w:keepNext/>
              <w:keepLines/>
              <w:spacing w:after="0"/>
              <w:jc w:val="center"/>
              <w:rPr>
                <w:ins w:id="4367" w:author="MCC" w:date="2023-06-12T12:29:00Z"/>
                <w:rFonts w:ascii="Arial" w:eastAsia="SimSun" w:hAnsi="Arial"/>
                <w:sz w:val="16"/>
                <w:szCs w:val="16"/>
              </w:rPr>
            </w:pPr>
            <w:ins w:id="4368" w:author="MCC" w:date="2023-06-12T12:32:00Z">
              <w:r w:rsidRPr="0045545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69" w:author="MCC" w:date="2023-06-12T12: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5ED2BEA" w14:textId="6E0D7769" w:rsidR="0045545C" w:rsidRPr="0045545C" w:rsidRDefault="0045545C" w:rsidP="0045545C">
            <w:pPr>
              <w:keepNext/>
              <w:keepLines/>
              <w:spacing w:after="0"/>
              <w:jc w:val="center"/>
              <w:rPr>
                <w:ins w:id="4370" w:author="MCC" w:date="2023-06-12T12:29:00Z"/>
                <w:rFonts w:ascii="Arial" w:eastAsia="SimSun" w:hAnsi="Arial"/>
                <w:sz w:val="16"/>
                <w:szCs w:val="16"/>
              </w:rPr>
            </w:pPr>
            <w:ins w:id="4371" w:author="MCC" w:date="2023-06-12T12:32:00Z">
              <w:r w:rsidRPr="0045545C">
                <w:rPr>
                  <w:sz w:val="16"/>
                  <w:szCs w:val="16"/>
                </w:rPr>
                <w:t>F</w:t>
              </w:r>
            </w:ins>
          </w:p>
        </w:tc>
        <w:tc>
          <w:tcPr>
            <w:tcW w:w="4826" w:type="dxa"/>
            <w:tcBorders>
              <w:top w:val="single" w:sz="6" w:space="0" w:color="auto"/>
              <w:left w:val="single" w:sz="6" w:space="0" w:color="auto"/>
              <w:bottom w:val="single" w:sz="6" w:space="0" w:color="auto"/>
              <w:right w:val="single" w:sz="6" w:space="0" w:color="auto"/>
            </w:tcBorders>
            <w:shd w:val="solid" w:color="FFFFFF" w:fill="auto"/>
            <w:tcPrChange w:id="4372" w:author="MCC" w:date="2023-06-12T12:32:00Z">
              <w:tcPr>
                <w:tcW w:w="4826" w:type="dxa"/>
                <w:tcBorders>
                  <w:top w:val="single" w:sz="6" w:space="0" w:color="auto"/>
                  <w:left w:val="single" w:sz="6" w:space="0" w:color="auto"/>
                  <w:bottom w:val="single" w:sz="6" w:space="0" w:color="auto"/>
                  <w:right w:val="single" w:sz="6" w:space="0" w:color="auto"/>
                </w:tcBorders>
                <w:shd w:val="solid" w:color="FFFFFF" w:fill="auto"/>
              </w:tcPr>
            </w:tcPrChange>
          </w:tcPr>
          <w:p w14:paraId="16BA6463" w14:textId="2B91AE83" w:rsidR="0045545C" w:rsidRPr="0045545C" w:rsidRDefault="0045545C" w:rsidP="0045545C">
            <w:pPr>
              <w:keepNext/>
              <w:keepLines/>
              <w:spacing w:after="0"/>
              <w:rPr>
                <w:ins w:id="4373" w:author="MCC" w:date="2023-06-12T12:29:00Z"/>
                <w:rFonts w:ascii="Arial" w:eastAsia="SimSun" w:hAnsi="Arial"/>
                <w:sz w:val="16"/>
                <w:szCs w:val="16"/>
              </w:rPr>
            </w:pPr>
            <w:ins w:id="4374" w:author="MCC" w:date="2023-06-12T12:33:00Z">
              <w:r w:rsidRPr="0045545C">
                <w:rPr>
                  <w:sz w:val="16"/>
                  <w:szCs w:val="16"/>
                </w:rPr>
                <w:t>CR to TS 38.115-1: Addition of missing bands for repeater co-existence and co-location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375" w:author="MCC" w:date="2023-06-12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7A9DC2C" w14:textId="686020CE" w:rsidR="0045545C" w:rsidRDefault="0045545C" w:rsidP="0045545C">
            <w:pPr>
              <w:keepNext/>
              <w:keepLines/>
              <w:spacing w:after="0"/>
              <w:jc w:val="center"/>
              <w:rPr>
                <w:ins w:id="4376" w:author="MCC" w:date="2023-06-12T12:29:00Z"/>
                <w:rFonts w:ascii="Arial" w:eastAsia="SimSun" w:hAnsi="Arial"/>
                <w:sz w:val="16"/>
                <w:szCs w:val="16"/>
                <w:lang w:eastAsia="zh-CN"/>
              </w:rPr>
            </w:pPr>
            <w:ins w:id="4377" w:author="MCC" w:date="2023-06-12T12:32:00Z">
              <w:r w:rsidRPr="007A588F">
                <w:rPr>
                  <w:rFonts w:ascii="Arial" w:eastAsia="SimSun" w:hAnsi="Arial"/>
                  <w:sz w:val="16"/>
                  <w:szCs w:val="16"/>
                  <w:lang w:eastAsia="zh-CN"/>
                </w:rPr>
                <w:t>17.2.0</w:t>
              </w:r>
            </w:ins>
          </w:p>
        </w:tc>
      </w:tr>
      <w:tr w:rsidR="0045545C" w:rsidRPr="0054696F" w14:paraId="66307814" w14:textId="77777777" w:rsidTr="00886B95">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378" w:author="MCC" w:date="2023-06-12T12:3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379" w:author="MCC" w:date="2023-06-12T12:29: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4380" w:author="MCC" w:date="2023-06-12T12:3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C51CF74" w14:textId="358BB502" w:rsidR="0045545C" w:rsidRDefault="0045545C" w:rsidP="0045545C">
            <w:pPr>
              <w:keepNext/>
              <w:keepLines/>
              <w:spacing w:after="0"/>
              <w:jc w:val="center"/>
              <w:rPr>
                <w:ins w:id="4381" w:author="MCC" w:date="2023-06-12T12:29:00Z"/>
                <w:rFonts w:ascii="Arial" w:eastAsia="SimSun" w:hAnsi="Arial"/>
                <w:sz w:val="16"/>
                <w:szCs w:val="16"/>
              </w:rPr>
            </w:pPr>
            <w:ins w:id="4382" w:author="MCC" w:date="2023-06-12T12:32:00Z">
              <w:r>
                <w:rPr>
                  <w:rFonts w:ascii="Arial" w:eastAsia="SimSun" w:hAnsi="Arial"/>
                  <w:sz w:val="16"/>
                  <w:szCs w:val="16"/>
                </w:rPr>
                <w:t>2023-06</w:t>
              </w:r>
            </w:ins>
          </w:p>
        </w:tc>
        <w:tc>
          <w:tcPr>
            <w:tcW w:w="900" w:type="dxa"/>
            <w:tcBorders>
              <w:top w:val="single" w:sz="6" w:space="0" w:color="auto"/>
              <w:left w:val="single" w:sz="6" w:space="0" w:color="auto"/>
              <w:bottom w:val="single" w:sz="6" w:space="0" w:color="auto"/>
              <w:right w:val="single" w:sz="6" w:space="0" w:color="auto"/>
            </w:tcBorders>
            <w:shd w:val="solid" w:color="FFFFFF" w:fill="auto"/>
            <w:tcPrChange w:id="4383" w:author="MCC" w:date="2023-06-12T12:32:00Z">
              <w:tcPr>
                <w:tcW w:w="900" w:type="dxa"/>
                <w:tcBorders>
                  <w:top w:val="single" w:sz="6" w:space="0" w:color="auto"/>
                  <w:left w:val="single" w:sz="6" w:space="0" w:color="auto"/>
                  <w:bottom w:val="single" w:sz="6" w:space="0" w:color="auto"/>
                  <w:right w:val="single" w:sz="6" w:space="0" w:color="auto"/>
                </w:tcBorders>
                <w:shd w:val="solid" w:color="FFFFFF" w:fill="auto"/>
              </w:tcPr>
            </w:tcPrChange>
          </w:tcPr>
          <w:p w14:paraId="4990835C" w14:textId="4BABF115" w:rsidR="0045545C" w:rsidRDefault="0045545C" w:rsidP="0045545C">
            <w:pPr>
              <w:keepNext/>
              <w:keepLines/>
              <w:spacing w:after="0"/>
              <w:jc w:val="center"/>
              <w:rPr>
                <w:ins w:id="4384" w:author="MCC" w:date="2023-06-12T12:29:00Z"/>
                <w:rFonts w:ascii="Arial" w:eastAsia="SimSun" w:hAnsi="Arial"/>
                <w:sz w:val="16"/>
                <w:szCs w:val="16"/>
              </w:rPr>
            </w:pPr>
            <w:ins w:id="4385" w:author="MCC" w:date="2023-06-12T12:32:00Z">
              <w:r>
                <w:rPr>
                  <w:rFonts w:ascii="Arial" w:eastAsia="SimSun" w:hAnsi="Arial"/>
                  <w:sz w:val="16"/>
                  <w:szCs w:val="16"/>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386" w:author="MCC" w:date="2023-06-12T12:32: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80C41AE" w14:textId="7DD5B874" w:rsidR="0045545C" w:rsidRPr="0045545C" w:rsidRDefault="0045545C" w:rsidP="0045545C">
            <w:pPr>
              <w:pStyle w:val="TAL"/>
              <w:rPr>
                <w:ins w:id="4387" w:author="MCC" w:date="2023-06-12T12:29:00Z"/>
                <w:rFonts w:eastAsia="SimSun"/>
                <w:sz w:val="16"/>
                <w:szCs w:val="16"/>
              </w:rPr>
            </w:pPr>
            <w:ins w:id="4388" w:author="MCC" w:date="2023-06-12T12:33:00Z">
              <w:r w:rsidRPr="0045545C">
                <w:rPr>
                  <w:sz w:val="16"/>
                  <w:szCs w:val="16"/>
                </w:rPr>
                <w:t>RP-231339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389" w:author="MCC" w:date="2023-06-12T12:3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9408136" w14:textId="15AADDB9" w:rsidR="0045545C" w:rsidRPr="0045545C" w:rsidRDefault="0045545C" w:rsidP="0045545C">
            <w:pPr>
              <w:keepNext/>
              <w:keepLines/>
              <w:spacing w:after="0"/>
              <w:rPr>
                <w:ins w:id="4390" w:author="MCC" w:date="2023-06-12T12:29:00Z"/>
                <w:rFonts w:ascii="Arial" w:eastAsia="SimSun" w:hAnsi="Arial"/>
                <w:sz w:val="16"/>
                <w:szCs w:val="16"/>
              </w:rPr>
            </w:pPr>
            <w:ins w:id="4391" w:author="MCC" w:date="2023-06-12T12:32:00Z">
              <w:r w:rsidRPr="0045545C">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92" w:author="MCC" w:date="2023-06-12T12: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A9B5A7" w14:textId="5708CF4F" w:rsidR="0045545C" w:rsidRPr="0045545C" w:rsidRDefault="0045545C" w:rsidP="0045545C">
            <w:pPr>
              <w:keepNext/>
              <w:keepLines/>
              <w:spacing w:after="0"/>
              <w:jc w:val="center"/>
              <w:rPr>
                <w:ins w:id="4393" w:author="MCC" w:date="2023-06-12T12:29:00Z"/>
                <w:rFonts w:ascii="Arial" w:eastAsia="SimSun" w:hAnsi="Arial"/>
                <w:sz w:val="16"/>
                <w:szCs w:val="16"/>
              </w:rPr>
            </w:pPr>
            <w:ins w:id="4394" w:author="MCC" w:date="2023-06-12T12:32:00Z">
              <w:r w:rsidRPr="0045545C">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95" w:author="MCC" w:date="2023-06-12T12:3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BAABAFC" w14:textId="0805E005" w:rsidR="0045545C" w:rsidRPr="0045545C" w:rsidRDefault="0045545C" w:rsidP="0045545C">
            <w:pPr>
              <w:keepNext/>
              <w:keepLines/>
              <w:spacing w:after="0"/>
              <w:jc w:val="center"/>
              <w:rPr>
                <w:ins w:id="4396" w:author="MCC" w:date="2023-06-12T12:29:00Z"/>
                <w:rFonts w:ascii="Arial" w:eastAsia="SimSun" w:hAnsi="Arial"/>
                <w:sz w:val="16"/>
                <w:szCs w:val="16"/>
              </w:rPr>
            </w:pPr>
            <w:ins w:id="4397" w:author="MCC" w:date="2023-06-12T12:32:00Z">
              <w:r w:rsidRPr="0045545C">
                <w:rPr>
                  <w:sz w:val="16"/>
                  <w:szCs w:val="16"/>
                </w:rPr>
                <w:t>F</w:t>
              </w:r>
            </w:ins>
          </w:p>
        </w:tc>
        <w:tc>
          <w:tcPr>
            <w:tcW w:w="4826" w:type="dxa"/>
            <w:tcBorders>
              <w:top w:val="single" w:sz="6" w:space="0" w:color="auto"/>
              <w:left w:val="single" w:sz="6" w:space="0" w:color="auto"/>
              <w:bottom w:val="single" w:sz="6" w:space="0" w:color="auto"/>
              <w:right w:val="single" w:sz="6" w:space="0" w:color="auto"/>
            </w:tcBorders>
            <w:shd w:val="solid" w:color="FFFFFF" w:fill="auto"/>
            <w:tcPrChange w:id="4398" w:author="MCC" w:date="2023-06-12T12:32:00Z">
              <w:tcPr>
                <w:tcW w:w="4826" w:type="dxa"/>
                <w:tcBorders>
                  <w:top w:val="single" w:sz="6" w:space="0" w:color="auto"/>
                  <w:left w:val="single" w:sz="6" w:space="0" w:color="auto"/>
                  <w:bottom w:val="single" w:sz="6" w:space="0" w:color="auto"/>
                  <w:right w:val="single" w:sz="6" w:space="0" w:color="auto"/>
                </w:tcBorders>
                <w:shd w:val="solid" w:color="FFFFFF" w:fill="auto"/>
              </w:tcPr>
            </w:tcPrChange>
          </w:tcPr>
          <w:p w14:paraId="1FD41DEE" w14:textId="0EE0A2F9" w:rsidR="0045545C" w:rsidRPr="0045545C" w:rsidRDefault="0045545C" w:rsidP="0045545C">
            <w:pPr>
              <w:keepNext/>
              <w:keepLines/>
              <w:spacing w:after="0"/>
              <w:rPr>
                <w:ins w:id="4399" w:author="MCC" w:date="2023-06-12T12:29:00Z"/>
                <w:rFonts w:ascii="Arial" w:eastAsia="SimSun" w:hAnsi="Arial"/>
                <w:sz w:val="16"/>
                <w:szCs w:val="16"/>
              </w:rPr>
            </w:pPr>
            <w:ins w:id="4400" w:author="MCC" w:date="2023-06-12T12:33:00Z">
              <w:r w:rsidRPr="0045545C">
                <w:rPr>
                  <w:sz w:val="16"/>
                  <w:szCs w:val="16"/>
                </w:rPr>
                <w:t>CR to TS 38.115-1: Clarifcations for repeater test models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401" w:author="MCC" w:date="2023-06-12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78CF8C5" w14:textId="4AD7651D" w:rsidR="0045545C" w:rsidRDefault="0045545C" w:rsidP="0045545C">
            <w:pPr>
              <w:keepNext/>
              <w:keepLines/>
              <w:spacing w:after="0"/>
              <w:jc w:val="center"/>
              <w:rPr>
                <w:ins w:id="4402" w:author="MCC" w:date="2023-06-12T12:29:00Z"/>
                <w:rFonts w:ascii="Arial" w:eastAsia="SimSun" w:hAnsi="Arial"/>
                <w:sz w:val="16"/>
                <w:szCs w:val="16"/>
                <w:lang w:eastAsia="zh-CN"/>
              </w:rPr>
            </w:pPr>
            <w:ins w:id="4403" w:author="MCC" w:date="2023-06-12T12:32:00Z">
              <w:r w:rsidRPr="007A588F">
                <w:rPr>
                  <w:rFonts w:ascii="Arial" w:eastAsia="SimSun" w:hAnsi="Arial"/>
                  <w:sz w:val="16"/>
                  <w:szCs w:val="16"/>
                  <w:lang w:eastAsia="zh-CN"/>
                </w:rPr>
                <w:t>17.2.0</w:t>
              </w:r>
            </w:ins>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414AA" w14:textId="77777777" w:rsidR="00CB6542" w:rsidRDefault="00CB6542">
      <w:r>
        <w:separator/>
      </w:r>
    </w:p>
  </w:endnote>
  <w:endnote w:type="continuationSeparator" w:id="0">
    <w:p w14:paraId="6FCB1BB1" w14:textId="77777777" w:rsidR="00CB6542" w:rsidRDefault="00CB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BD454" w14:textId="77777777" w:rsidR="00CB6542" w:rsidRDefault="00CB6542">
      <w:r>
        <w:separator/>
      </w:r>
    </w:p>
  </w:footnote>
  <w:footnote w:type="continuationSeparator" w:id="0">
    <w:p w14:paraId="773CF2F7" w14:textId="77777777" w:rsidR="00CB6542" w:rsidRDefault="00CB6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5078AFFA"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C72">
      <w:rPr>
        <w:rFonts w:ascii="Arial" w:hAnsi="Arial" w:cs="Arial"/>
        <w:b/>
        <w:noProof/>
        <w:sz w:val="18"/>
        <w:szCs w:val="18"/>
      </w:rPr>
      <w:t>Release 17</w:t>
    </w:r>
    <w:r>
      <w:rPr>
        <w:rFonts w:ascii="Arial" w:hAnsi="Arial" w:cs="Arial"/>
        <w:b/>
        <w:sz w:val="18"/>
        <w:szCs w:val="18"/>
      </w:rPr>
      <w:fldChar w:fldCharType="end"/>
    </w:r>
  </w:p>
  <w:p w14:paraId="3534E205" w14:textId="4E19325E"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C72">
      <w:rPr>
        <w:rFonts w:ascii="Arial" w:hAnsi="Arial" w:cs="Arial"/>
        <w:b/>
        <w:noProof/>
        <w:sz w:val="18"/>
        <w:szCs w:val="18"/>
      </w:rPr>
      <w:t>3GPP TS 38.115-1 V17.2.0 (2023-06)</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Nokia - Bartlomiej Golebiowski">
    <w15:presenceInfo w15:providerId="None" w15:userId="Nokia - Bartlomiej Golebiowsk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E39E9"/>
    <w:rsid w:val="003F6AB9"/>
    <w:rsid w:val="00401D1E"/>
    <w:rsid w:val="00406C9A"/>
    <w:rsid w:val="004140EA"/>
    <w:rsid w:val="00423334"/>
    <w:rsid w:val="00431900"/>
    <w:rsid w:val="004345EC"/>
    <w:rsid w:val="004519C9"/>
    <w:rsid w:val="00452655"/>
    <w:rsid w:val="0045545C"/>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36463"/>
    <w:rsid w:val="00543E6C"/>
    <w:rsid w:val="0054696F"/>
    <w:rsid w:val="00565087"/>
    <w:rsid w:val="005670D1"/>
    <w:rsid w:val="00597B11"/>
    <w:rsid w:val="005B55BF"/>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239C2"/>
    <w:rsid w:val="006350A2"/>
    <w:rsid w:val="0063543D"/>
    <w:rsid w:val="0064672B"/>
    <w:rsid w:val="00647114"/>
    <w:rsid w:val="006665DC"/>
    <w:rsid w:val="00667796"/>
    <w:rsid w:val="006912DB"/>
    <w:rsid w:val="006912E9"/>
    <w:rsid w:val="006A323F"/>
    <w:rsid w:val="006A3810"/>
    <w:rsid w:val="006B17E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A7317"/>
    <w:rsid w:val="007B5BC4"/>
    <w:rsid w:val="007B600E"/>
    <w:rsid w:val="007C5629"/>
    <w:rsid w:val="007E530D"/>
    <w:rsid w:val="007E75C1"/>
    <w:rsid w:val="007F0F4A"/>
    <w:rsid w:val="00801108"/>
    <w:rsid w:val="00802324"/>
    <w:rsid w:val="008028A4"/>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3C1E"/>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B6542"/>
    <w:rsid w:val="00CC4A64"/>
    <w:rsid w:val="00CE0CC7"/>
    <w:rsid w:val="00CE6BFE"/>
    <w:rsid w:val="00CF5072"/>
    <w:rsid w:val="00CF644A"/>
    <w:rsid w:val="00D04322"/>
    <w:rsid w:val="00D04F41"/>
    <w:rsid w:val="00D34E26"/>
    <w:rsid w:val="00D35357"/>
    <w:rsid w:val="00D443C0"/>
    <w:rsid w:val="00D5637A"/>
    <w:rsid w:val="00D57972"/>
    <w:rsid w:val="00D57EAB"/>
    <w:rsid w:val="00D675A9"/>
    <w:rsid w:val="00D738D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B4AD4"/>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E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E3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39E9"/>
    <w:pPr>
      <w:pBdr>
        <w:top w:val="none" w:sz="0" w:space="0" w:color="auto"/>
      </w:pBdr>
      <w:spacing w:before="180"/>
      <w:outlineLvl w:val="1"/>
    </w:pPr>
    <w:rPr>
      <w:sz w:val="32"/>
    </w:rPr>
  </w:style>
  <w:style w:type="paragraph" w:styleId="Heading3">
    <w:name w:val="heading 3"/>
    <w:basedOn w:val="Heading2"/>
    <w:next w:val="Normal"/>
    <w:link w:val="Heading3Char"/>
    <w:qFormat/>
    <w:rsid w:val="003E39E9"/>
    <w:pPr>
      <w:spacing w:before="120"/>
      <w:outlineLvl w:val="2"/>
    </w:pPr>
    <w:rPr>
      <w:sz w:val="28"/>
    </w:rPr>
  </w:style>
  <w:style w:type="paragraph" w:styleId="Heading4">
    <w:name w:val="heading 4"/>
    <w:basedOn w:val="Heading3"/>
    <w:next w:val="Normal"/>
    <w:link w:val="Heading4Char"/>
    <w:qFormat/>
    <w:rsid w:val="003E39E9"/>
    <w:pPr>
      <w:ind w:left="1418" w:hanging="1418"/>
      <w:outlineLvl w:val="3"/>
    </w:pPr>
    <w:rPr>
      <w:sz w:val="24"/>
    </w:rPr>
  </w:style>
  <w:style w:type="paragraph" w:styleId="Heading5">
    <w:name w:val="heading 5"/>
    <w:basedOn w:val="Heading4"/>
    <w:next w:val="Normal"/>
    <w:link w:val="Heading5Char"/>
    <w:qFormat/>
    <w:rsid w:val="003E39E9"/>
    <w:pPr>
      <w:ind w:left="1701" w:hanging="1701"/>
      <w:outlineLvl w:val="4"/>
    </w:pPr>
    <w:rPr>
      <w:sz w:val="22"/>
    </w:rPr>
  </w:style>
  <w:style w:type="paragraph" w:styleId="Heading6">
    <w:name w:val="heading 6"/>
    <w:basedOn w:val="H6"/>
    <w:next w:val="Normal"/>
    <w:link w:val="Heading6Char"/>
    <w:qFormat/>
    <w:rsid w:val="003E39E9"/>
    <w:pPr>
      <w:outlineLvl w:val="5"/>
    </w:pPr>
  </w:style>
  <w:style w:type="paragraph" w:styleId="Heading7">
    <w:name w:val="heading 7"/>
    <w:basedOn w:val="H6"/>
    <w:next w:val="Normal"/>
    <w:link w:val="Heading7Char"/>
    <w:qFormat/>
    <w:rsid w:val="003E39E9"/>
    <w:pPr>
      <w:outlineLvl w:val="6"/>
    </w:pPr>
  </w:style>
  <w:style w:type="paragraph" w:styleId="Heading8">
    <w:name w:val="heading 8"/>
    <w:basedOn w:val="Heading1"/>
    <w:next w:val="Normal"/>
    <w:link w:val="Heading8Char"/>
    <w:qFormat/>
    <w:rsid w:val="003E39E9"/>
    <w:pPr>
      <w:ind w:left="0" w:firstLine="0"/>
      <w:outlineLvl w:val="7"/>
    </w:pPr>
  </w:style>
  <w:style w:type="paragraph" w:styleId="Heading9">
    <w:name w:val="heading 9"/>
    <w:basedOn w:val="Heading8"/>
    <w:next w:val="Normal"/>
    <w:link w:val="Heading9Char"/>
    <w:qFormat/>
    <w:rsid w:val="003E39E9"/>
    <w:pPr>
      <w:outlineLvl w:val="8"/>
    </w:pPr>
  </w:style>
  <w:style w:type="character" w:default="1" w:styleId="DefaultParagraphFont">
    <w:name w:val="Default Paragraph Font"/>
    <w:semiHidden/>
    <w:rsid w:val="003E3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39E9"/>
  </w:style>
  <w:style w:type="paragraph" w:customStyle="1" w:styleId="H6">
    <w:name w:val="H6"/>
    <w:basedOn w:val="Heading5"/>
    <w:next w:val="Normal"/>
    <w:link w:val="H6Char"/>
    <w:rsid w:val="003E39E9"/>
    <w:pPr>
      <w:ind w:left="1985" w:hanging="1985"/>
      <w:outlineLvl w:val="9"/>
    </w:pPr>
    <w:rPr>
      <w:sz w:val="20"/>
    </w:rPr>
  </w:style>
  <w:style w:type="paragraph" w:styleId="TOC9">
    <w:name w:val="toc 9"/>
    <w:basedOn w:val="TOC8"/>
    <w:uiPriority w:val="39"/>
    <w:rsid w:val="003E39E9"/>
    <w:pPr>
      <w:ind w:left="1418" w:hanging="1418"/>
    </w:pPr>
  </w:style>
  <w:style w:type="paragraph" w:styleId="TOC8">
    <w:name w:val="toc 8"/>
    <w:basedOn w:val="TOC1"/>
    <w:uiPriority w:val="39"/>
    <w:rsid w:val="003E39E9"/>
    <w:pPr>
      <w:spacing w:before="180"/>
      <w:ind w:left="2693" w:hanging="2693"/>
    </w:pPr>
    <w:rPr>
      <w:b/>
    </w:rPr>
  </w:style>
  <w:style w:type="paragraph" w:styleId="TOC1">
    <w:name w:val="toc 1"/>
    <w:uiPriority w:val="39"/>
    <w:rsid w:val="003E3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E39E9"/>
    <w:pPr>
      <w:keepLines/>
      <w:tabs>
        <w:tab w:val="center" w:pos="4536"/>
        <w:tab w:val="right" w:pos="9072"/>
      </w:tabs>
    </w:pPr>
    <w:rPr>
      <w:noProof/>
    </w:rPr>
  </w:style>
  <w:style w:type="character" w:customStyle="1" w:styleId="ZGSM">
    <w:name w:val="ZGSM"/>
    <w:rsid w:val="003E39E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E39E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E3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E39E9"/>
    <w:pPr>
      <w:ind w:left="1701" w:hanging="1701"/>
    </w:pPr>
  </w:style>
  <w:style w:type="paragraph" w:styleId="TOC4">
    <w:name w:val="toc 4"/>
    <w:basedOn w:val="TOC3"/>
    <w:uiPriority w:val="39"/>
    <w:rsid w:val="003E39E9"/>
    <w:pPr>
      <w:ind w:left="1418" w:hanging="1418"/>
    </w:pPr>
  </w:style>
  <w:style w:type="paragraph" w:styleId="TOC3">
    <w:name w:val="toc 3"/>
    <w:basedOn w:val="TOC2"/>
    <w:uiPriority w:val="39"/>
    <w:rsid w:val="003E39E9"/>
    <w:pPr>
      <w:ind w:left="1134" w:hanging="1134"/>
    </w:pPr>
  </w:style>
  <w:style w:type="paragraph" w:styleId="TOC2">
    <w:name w:val="toc 2"/>
    <w:basedOn w:val="TOC1"/>
    <w:uiPriority w:val="39"/>
    <w:rsid w:val="003E39E9"/>
    <w:pPr>
      <w:keepNext w:val="0"/>
      <w:spacing w:before="0"/>
      <w:ind w:left="851" w:hanging="851"/>
    </w:pPr>
    <w:rPr>
      <w:sz w:val="20"/>
    </w:rPr>
  </w:style>
  <w:style w:type="paragraph" w:styleId="Footer">
    <w:name w:val="footer"/>
    <w:basedOn w:val="Header"/>
    <w:link w:val="FooterChar"/>
    <w:rsid w:val="003E39E9"/>
    <w:pPr>
      <w:jc w:val="center"/>
    </w:pPr>
    <w:rPr>
      <w:i/>
    </w:rPr>
  </w:style>
  <w:style w:type="paragraph" w:customStyle="1" w:styleId="TT">
    <w:name w:val="TT"/>
    <w:basedOn w:val="Heading1"/>
    <w:next w:val="Normal"/>
    <w:rsid w:val="003E39E9"/>
    <w:pPr>
      <w:outlineLvl w:val="9"/>
    </w:pPr>
  </w:style>
  <w:style w:type="paragraph" w:customStyle="1" w:styleId="NF">
    <w:name w:val="NF"/>
    <w:basedOn w:val="NO"/>
    <w:rsid w:val="003E39E9"/>
    <w:pPr>
      <w:keepNext/>
      <w:spacing w:after="0"/>
    </w:pPr>
    <w:rPr>
      <w:rFonts w:ascii="Arial" w:hAnsi="Arial"/>
      <w:sz w:val="18"/>
    </w:rPr>
  </w:style>
  <w:style w:type="paragraph" w:customStyle="1" w:styleId="NO">
    <w:name w:val="NO"/>
    <w:basedOn w:val="Normal"/>
    <w:link w:val="NOChar"/>
    <w:rsid w:val="003E39E9"/>
    <w:pPr>
      <w:keepLines/>
      <w:ind w:left="1135" w:hanging="851"/>
    </w:pPr>
  </w:style>
  <w:style w:type="paragraph" w:customStyle="1" w:styleId="PL">
    <w:name w:val="PL"/>
    <w:link w:val="PLChar"/>
    <w:rsid w:val="003E3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39E9"/>
    <w:pPr>
      <w:jc w:val="right"/>
    </w:pPr>
  </w:style>
  <w:style w:type="paragraph" w:customStyle="1" w:styleId="TAL">
    <w:name w:val="TAL"/>
    <w:basedOn w:val="Normal"/>
    <w:link w:val="TALChar"/>
    <w:rsid w:val="003E39E9"/>
    <w:pPr>
      <w:keepNext/>
      <w:keepLines/>
      <w:spacing w:after="0"/>
    </w:pPr>
    <w:rPr>
      <w:rFonts w:ascii="Arial" w:hAnsi="Arial"/>
      <w:sz w:val="18"/>
    </w:rPr>
  </w:style>
  <w:style w:type="paragraph" w:customStyle="1" w:styleId="TAH">
    <w:name w:val="TAH"/>
    <w:basedOn w:val="TAC"/>
    <w:link w:val="TAHCar"/>
    <w:rsid w:val="003E39E9"/>
    <w:rPr>
      <w:b/>
    </w:rPr>
  </w:style>
  <w:style w:type="paragraph" w:customStyle="1" w:styleId="TAC">
    <w:name w:val="TAC"/>
    <w:basedOn w:val="TAL"/>
    <w:link w:val="TACChar"/>
    <w:rsid w:val="003E39E9"/>
    <w:pPr>
      <w:jc w:val="center"/>
    </w:pPr>
  </w:style>
  <w:style w:type="paragraph" w:customStyle="1" w:styleId="LD">
    <w:name w:val="LD"/>
    <w:rsid w:val="003E39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E39E9"/>
    <w:pPr>
      <w:keepLines/>
      <w:ind w:left="1702" w:hanging="1418"/>
    </w:pPr>
  </w:style>
  <w:style w:type="paragraph" w:customStyle="1" w:styleId="FP">
    <w:name w:val="FP"/>
    <w:basedOn w:val="Normal"/>
    <w:rsid w:val="003E39E9"/>
    <w:pPr>
      <w:spacing w:after="0"/>
    </w:pPr>
  </w:style>
  <w:style w:type="paragraph" w:customStyle="1" w:styleId="NW">
    <w:name w:val="NW"/>
    <w:basedOn w:val="NO"/>
    <w:rsid w:val="003E39E9"/>
    <w:pPr>
      <w:spacing w:after="0"/>
    </w:pPr>
  </w:style>
  <w:style w:type="paragraph" w:customStyle="1" w:styleId="EW">
    <w:name w:val="EW"/>
    <w:basedOn w:val="EX"/>
    <w:rsid w:val="003E39E9"/>
    <w:pPr>
      <w:spacing w:after="0"/>
    </w:pPr>
  </w:style>
  <w:style w:type="paragraph" w:customStyle="1" w:styleId="B1">
    <w:name w:val="B1"/>
    <w:basedOn w:val="List"/>
    <w:link w:val="B1Char"/>
    <w:qFormat/>
    <w:rsid w:val="003E39E9"/>
  </w:style>
  <w:style w:type="paragraph" w:styleId="TOC6">
    <w:name w:val="toc 6"/>
    <w:basedOn w:val="TOC5"/>
    <w:next w:val="Normal"/>
    <w:uiPriority w:val="39"/>
    <w:rsid w:val="003E39E9"/>
    <w:pPr>
      <w:ind w:left="1985" w:hanging="1985"/>
    </w:pPr>
  </w:style>
  <w:style w:type="paragraph" w:styleId="TOC7">
    <w:name w:val="toc 7"/>
    <w:basedOn w:val="TOC6"/>
    <w:next w:val="Normal"/>
    <w:uiPriority w:val="39"/>
    <w:rsid w:val="003E39E9"/>
    <w:pPr>
      <w:ind w:left="2268" w:hanging="2268"/>
    </w:pPr>
  </w:style>
  <w:style w:type="paragraph" w:customStyle="1" w:styleId="EditorsNote">
    <w:name w:val="Editor's Note"/>
    <w:aliases w:val="EN"/>
    <w:basedOn w:val="NO"/>
    <w:link w:val="EditorsNoteCarCar"/>
    <w:rsid w:val="003E39E9"/>
    <w:rPr>
      <w:color w:val="FF0000"/>
    </w:rPr>
  </w:style>
  <w:style w:type="paragraph" w:customStyle="1" w:styleId="TH">
    <w:name w:val="TH"/>
    <w:basedOn w:val="Normal"/>
    <w:link w:val="THChar"/>
    <w:rsid w:val="003E39E9"/>
    <w:pPr>
      <w:keepNext/>
      <w:keepLines/>
      <w:spacing w:before="60"/>
      <w:jc w:val="center"/>
    </w:pPr>
    <w:rPr>
      <w:rFonts w:ascii="Arial" w:hAnsi="Arial"/>
      <w:b/>
    </w:rPr>
  </w:style>
  <w:style w:type="paragraph" w:customStyle="1" w:styleId="ZA">
    <w:name w:val="ZA"/>
    <w:rsid w:val="003E3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3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E3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E3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E39E9"/>
    <w:pPr>
      <w:ind w:left="851" w:hanging="851"/>
    </w:pPr>
  </w:style>
  <w:style w:type="paragraph" w:customStyle="1" w:styleId="ZH">
    <w:name w:val="ZH"/>
    <w:rsid w:val="003E3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E39E9"/>
    <w:pPr>
      <w:keepNext w:val="0"/>
      <w:spacing w:before="0" w:after="240"/>
    </w:pPr>
  </w:style>
  <w:style w:type="paragraph" w:customStyle="1" w:styleId="ZG">
    <w:name w:val="ZG"/>
    <w:rsid w:val="003E3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E39E9"/>
  </w:style>
  <w:style w:type="paragraph" w:customStyle="1" w:styleId="B3">
    <w:name w:val="B3"/>
    <w:basedOn w:val="List3"/>
    <w:link w:val="B3Char2"/>
    <w:rsid w:val="003E39E9"/>
  </w:style>
  <w:style w:type="paragraph" w:customStyle="1" w:styleId="B4">
    <w:name w:val="B4"/>
    <w:basedOn w:val="List4"/>
    <w:link w:val="B4Char"/>
    <w:rsid w:val="003E39E9"/>
  </w:style>
  <w:style w:type="paragraph" w:customStyle="1" w:styleId="B5">
    <w:name w:val="B5"/>
    <w:basedOn w:val="List5"/>
    <w:link w:val="B5Char"/>
    <w:rsid w:val="003E39E9"/>
  </w:style>
  <w:style w:type="paragraph" w:customStyle="1" w:styleId="ZTD">
    <w:name w:val="ZTD"/>
    <w:basedOn w:val="ZB"/>
    <w:rsid w:val="003E39E9"/>
    <w:pPr>
      <w:framePr w:hRule="auto" w:wrap="notBeside" w:y="852"/>
    </w:pPr>
    <w:rPr>
      <w:i w:val="0"/>
      <w:sz w:val="40"/>
    </w:rPr>
  </w:style>
  <w:style w:type="paragraph" w:customStyle="1" w:styleId="ZV">
    <w:name w:val="ZV"/>
    <w:basedOn w:val="ZU"/>
    <w:rsid w:val="003E39E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3E39E9"/>
    <w:pPr>
      <w:keepLines/>
      <w:spacing w:after="0"/>
    </w:pPr>
  </w:style>
  <w:style w:type="paragraph" w:styleId="Index2">
    <w:name w:val="index 2"/>
    <w:basedOn w:val="Index1"/>
    <w:rsid w:val="003E39E9"/>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E39E9"/>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3E39E9"/>
    <w:pPr>
      <w:ind w:left="568" w:hanging="284"/>
    </w:pPr>
  </w:style>
  <w:style w:type="paragraph" w:styleId="ListBullet">
    <w:name w:val="List Bullet"/>
    <w:basedOn w:val="List"/>
    <w:rsid w:val="003E39E9"/>
  </w:style>
  <w:style w:type="paragraph" w:styleId="ListNumber">
    <w:name w:val="List Number"/>
    <w:basedOn w:val="List"/>
    <w:rsid w:val="003E39E9"/>
  </w:style>
  <w:style w:type="paragraph" w:styleId="List2">
    <w:name w:val="List 2"/>
    <w:basedOn w:val="List"/>
    <w:rsid w:val="003E39E9"/>
    <w:pPr>
      <w:ind w:left="851"/>
    </w:pPr>
  </w:style>
  <w:style w:type="paragraph" w:styleId="List3">
    <w:name w:val="List 3"/>
    <w:basedOn w:val="List2"/>
    <w:rsid w:val="003E39E9"/>
    <w:pPr>
      <w:ind w:left="1135"/>
    </w:pPr>
  </w:style>
  <w:style w:type="paragraph" w:styleId="List4">
    <w:name w:val="List 4"/>
    <w:basedOn w:val="List3"/>
    <w:rsid w:val="003E39E9"/>
    <w:pPr>
      <w:ind w:left="1418"/>
    </w:pPr>
  </w:style>
  <w:style w:type="paragraph" w:styleId="List5">
    <w:name w:val="List 5"/>
    <w:basedOn w:val="List4"/>
    <w:rsid w:val="003E39E9"/>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3E39E9"/>
    <w:pPr>
      <w:ind w:left="851"/>
    </w:pPr>
  </w:style>
  <w:style w:type="paragraph" w:styleId="ListBullet3">
    <w:name w:val="List Bullet 3"/>
    <w:basedOn w:val="ListBullet2"/>
    <w:rsid w:val="003E39E9"/>
    <w:pPr>
      <w:ind w:left="1135"/>
    </w:pPr>
  </w:style>
  <w:style w:type="paragraph" w:styleId="ListBullet4">
    <w:name w:val="List Bullet 4"/>
    <w:basedOn w:val="ListBullet3"/>
    <w:rsid w:val="003E39E9"/>
    <w:pPr>
      <w:ind w:left="1418"/>
    </w:pPr>
  </w:style>
  <w:style w:type="paragraph" w:styleId="ListBullet5">
    <w:name w:val="List Bullet 5"/>
    <w:basedOn w:val="ListBullet4"/>
    <w:rsid w:val="003E39E9"/>
    <w:pPr>
      <w:ind w:left="1702"/>
    </w:pPr>
  </w:style>
  <w:style w:type="paragraph" w:styleId="ListNumber2">
    <w:name w:val="List Number 2"/>
    <w:basedOn w:val="ListNumber"/>
    <w:rsid w:val="003E39E9"/>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3E39E9"/>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131" Type="http://schemas.openxmlformats.org/officeDocument/2006/relationships/theme" Target="theme/theme1.xml"/><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101</Pages>
  <Words>36801</Words>
  <Characters>209768</Characters>
  <Application>Microsoft Office Word</Application>
  <DocSecurity>0</DocSecurity>
  <Lines>1748</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107</cp:revision>
  <cp:lastPrinted>2019-02-25T14:05:00Z</cp:lastPrinted>
  <dcterms:created xsi:type="dcterms:W3CDTF">2022-10-25T01:49:00Z</dcterms:created>
  <dcterms:modified xsi:type="dcterms:W3CDTF">2023-06-12T11:26:00Z</dcterms:modified>
</cp:coreProperties>
</file>