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221402F3"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bookmarkStart w:id="3" w:name="specVersion"/>
            <w:r w:rsidR="0093082E" w:rsidRPr="000C243E">
              <w:t>V</w:t>
            </w:r>
            <w:r w:rsidR="0093082E">
              <w:rPr>
                <w:rFonts w:hint="eastAsia"/>
                <w:lang w:eastAsia="zh-CN"/>
              </w:rPr>
              <w:t>1</w:t>
            </w:r>
            <w:r w:rsidR="0093082E">
              <w:rPr>
                <w:lang w:eastAsia="zh-CN"/>
              </w:rPr>
              <w:t>8</w:t>
            </w:r>
            <w:r w:rsidR="00470BBF">
              <w:rPr>
                <w:rFonts w:hint="eastAsia"/>
                <w:lang w:eastAsia="zh-CN"/>
              </w:rPr>
              <w:t>.</w:t>
            </w:r>
            <w:del w:id="4" w:author="MCC" w:date="2023-05-02T16:46:00Z">
              <w:r w:rsidR="0093082E" w:rsidDel="00043592">
                <w:rPr>
                  <w:lang w:eastAsia="zh-CN"/>
                </w:rPr>
                <w:delText>0</w:delText>
              </w:r>
            </w:del>
            <w:ins w:id="5" w:author="MCC" w:date="2023-05-02T16:46:00Z">
              <w:r w:rsidR="00043592">
                <w:rPr>
                  <w:lang w:eastAsia="zh-CN"/>
                </w:rPr>
                <w:t>1</w:t>
              </w:r>
            </w:ins>
            <w:r w:rsidRPr="000C243E">
              <w:t>.</w:t>
            </w:r>
            <w:bookmarkEnd w:id="3"/>
            <w:r w:rsidR="00694D92">
              <w:rPr>
                <w:rFonts w:hint="eastAsia"/>
                <w:lang w:eastAsia="zh-CN"/>
              </w:rPr>
              <w:t>0</w:t>
            </w:r>
            <w:r w:rsidRPr="000C243E">
              <w:t xml:space="preserve"> </w:t>
            </w:r>
            <w:r w:rsidRPr="000C243E">
              <w:rPr>
                <w:sz w:val="32"/>
              </w:rPr>
              <w:t>(</w:t>
            </w:r>
            <w:bookmarkStart w:id="6" w:name="issueDate"/>
            <w:r w:rsidR="003C2710">
              <w:rPr>
                <w:rFonts w:hint="eastAsia"/>
                <w:sz w:val="32"/>
                <w:lang w:eastAsia="zh-CN"/>
              </w:rPr>
              <w:t>202</w:t>
            </w:r>
            <w:r w:rsidR="003C2710">
              <w:rPr>
                <w:sz w:val="32"/>
                <w:lang w:eastAsia="zh-CN"/>
              </w:rPr>
              <w:t>3</w:t>
            </w:r>
            <w:r w:rsidRPr="000C243E">
              <w:rPr>
                <w:sz w:val="32"/>
              </w:rPr>
              <w:t>-</w:t>
            </w:r>
            <w:bookmarkEnd w:id="6"/>
            <w:del w:id="7" w:author="MCC" w:date="2023-05-02T16:46:00Z">
              <w:r w:rsidR="003C2710" w:rsidDel="00043592">
                <w:rPr>
                  <w:sz w:val="32"/>
                  <w:lang w:eastAsia="zh-CN"/>
                </w:rPr>
                <w:delText>03</w:delText>
              </w:r>
            </w:del>
            <w:ins w:id="8" w:author="MCC" w:date="2023-05-02T16:46:00Z">
              <w:r w:rsidR="00043592">
                <w:rPr>
                  <w:sz w:val="32"/>
                  <w:lang w:eastAsia="zh-CN"/>
                </w:rPr>
                <w:t>06</w:t>
              </w:r>
            </w:ins>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9" w:name="spectype2"/>
            <w:r w:rsidRPr="000C243E">
              <w:t>Specification</w:t>
            </w:r>
            <w:bookmarkEnd w:id="9"/>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10"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10"/>
          <w:p w14:paraId="6C550728" w14:textId="3092395A" w:rsidR="004F0988" w:rsidRPr="000C243E" w:rsidRDefault="004F0988" w:rsidP="00AF462F">
            <w:pPr>
              <w:pStyle w:val="ZT"/>
              <w:framePr w:wrap="auto" w:hAnchor="text" w:yAlign="inline"/>
              <w:rPr>
                <w:i/>
                <w:sz w:val="28"/>
              </w:rPr>
            </w:pPr>
            <w:r w:rsidRPr="000C243E">
              <w:t>(</w:t>
            </w:r>
            <w:r w:rsidRPr="000C243E">
              <w:rPr>
                <w:rStyle w:val="ZGSM"/>
              </w:rPr>
              <w:t xml:space="preserve">Release </w:t>
            </w:r>
            <w:r w:rsidR="0093082E">
              <w:rPr>
                <w:rStyle w:val="ZGSM"/>
              </w:rPr>
              <w:t>18</w:t>
            </w:r>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1" w:name="_MON_1684549432"/>
      <w:bookmarkEnd w:id="11"/>
      <w:tr w:rsidR="00D57972" w14:paraId="6C55072E" w14:textId="77777777" w:rsidTr="005E4BB2">
        <w:trPr>
          <w:trHeight w:hRule="exact" w:val="1531"/>
        </w:trPr>
        <w:tc>
          <w:tcPr>
            <w:tcW w:w="4883" w:type="dxa"/>
            <w:shd w:val="clear" w:color="auto" w:fill="auto"/>
          </w:tcPr>
          <w:p w14:paraId="6C55072C" w14:textId="6F26BB5F" w:rsidR="00D57972" w:rsidRDefault="0093082E">
            <w:r>
              <w:object w:dxaOrig="2026" w:dyaOrig="1251" w14:anchorId="6954A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48074743" r:id="rId10"/>
              </w:object>
            </w:r>
          </w:p>
        </w:tc>
        <w:tc>
          <w:tcPr>
            <w:tcW w:w="5540" w:type="dxa"/>
            <w:shd w:val="clear" w:color="auto" w:fill="auto"/>
          </w:tcPr>
          <w:p w14:paraId="6C55072D" w14:textId="77777777" w:rsidR="00D57972" w:rsidRDefault="000C7C5A" w:rsidP="00133525">
            <w:pPr>
              <w:jc w:val="right"/>
            </w:pPr>
            <w:bookmarkStart w:id="12"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12"/>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4"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348E6168" w:rsidR="00E16509" w:rsidRPr="00133525" w:rsidRDefault="00E16509" w:rsidP="00133525">
            <w:pPr>
              <w:pStyle w:val="FP"/>
              <w:jc w:val="center"/>
              <w:rPr>
                <w:noProof/>
                <w:sz w:val="18"/>
              </w:rPr>
            </w:pPr>
            <w:r w:rsidRPr="00133525">
              <w:rPr>
                <w:noProof/>
                <w:sz w:val="18"/>
              </w:rPr>
              <w:t xml:space="preserve">© </w:t>
            </w:r>
            <w:r w:rsidR="003C2710" w:rsidRPr="00224CEF">
              <w:rPr>
                <w:noProof/>
                <w:sz w:val="18"/>
              </w:rPr>
              <w:t>20</w:t>
            </w:r>
            <w:r w:rsidR="003C2710">
              <w:rPr>
                <w:rFonts w:hint="eastAsia"/>
                <w:noProof/>
                <w:sz w:val="18"/>
              </w:rPr>
              <w:t>2</w:t>
            </w:r>
            <w:r w:rsidR="003C2710">
              <w:rPr>
                <w:noProof/>
                <w:sz w:val="18"/>
                <w:lang w:eastAsia="zh-CN"/>
              </w:rPr>
              <w:t>3</w:t>
            </w:r>
            <w:r w:rsidRPr="00133525">
              <w:rPr>
                <w:noProof/>
                <w:sz w:val="18"/>
              </w:rPr>
              <w:t>, 3GPP Organizational Partners (ARIB, ATIS, CCSA, ETSI, TSDSI, TTA, TTC).</w:t>
            </w:r>
            <w:bookmarkStart w:id="17" w:name="copyrightaddon"/>
            <w:bookmarkEnd w:id="17"/>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C55074C" w14:textId="77777777" w:rsidR="00E16509" w:rsidRDefault="00E16509" w:rsidP="00133525"/>
        </w:tc>
      </w:tr>
      <w:bookmarkEnd w:id="14"/>
    </w:tbl>
    <w:p w14:paraId="6C55074E" w14:textId="77777777" w:rsidR="00080512" w:rsidRPr="004D3578" w:rsidRDefault="00080512">
      <w:pPr>
        <w:pStyle w:val="TT"/>
      </w:pPr>
      <w:r w:rsidRPr="004D3578">
        <w:br w:type="page"/>
      </w:r>
      <w:bookmarkStart w:id="18" w:name="tableOfContents"/>
      <w:bookmarkEnd w:id="18"/>
      <w:r w:rsidRPr="004D3578">
        <w:lastRenderedPageBreak/>
        <w:t>Contents</w:t>
      </w:r>
    </w:p>
    <w:p w14:paraId="1DACA781" w14:textId="198691B5" w:rsidR="003433E3" w:rsidRDefault="003433E3">
      <w:pPr>
        <w:pStyle w:val="TOC1"/>
        <w:rPr>
          <w:ins w:id="19" w:author="MCC" w:date="2023-06-12T11:32:00Z"/>
          <w:rFonts w:asciiTheme="minorHAnsi" w:hAnsiTheme="minorHAnsi" w:cstheme="minorBidi"/>
          <w:szCs w:val="22"/>
          <w:lang w:eastAsia="en-GB"/>
        </w:rPr>
      </w:pPr>
      <w:ins w:id="20" w:author="MCC" w:date="2023-06-12T11:32:00Z">
        <w:r>
          <w:rPr>
            <w:sz w:val="20"/>
          </w:rPr>
          <w:fldChar w:fldCharType="begin"/>
        </w:r>
        <w:r>
          <w:rPr>
            <w:sz w:val="20"/>
          </w:rPr>
          <w:instrText xml:space="preserve"> TOC \o "1-9" </w:instrText>
        </w:r>
      </w:ins>
      <w:r>
        <w:rPr>
          <w:sz w:val="20"/>
        </w:rPr>
        <w:fldChar w:fldCharType="separate"/>
      </w:r>
      <w:ins w:id="21" w:author="MCC" w:date="2023-06-12T11:32:00Z">
        <w:r>
          <w:t>Foreword</w:t>
        </w:r>
        <w:r>
          <w:tab/>
        </w:r>
        <w:r>
          <w:fldChar w:fldCharType="begin"/>
        </w:r>
        <w:r>
          <w:instrText xml:space="preserve"> PAGEREF _Toc137461977 \h </w:instrText>
        </w:r>
      </w:ins>
      <w:r>
        <w:fldChar w:fldCharType="separate"/>
      </w:r>
      <w:ins w:id="22" w:author="MCC" w:date="2023-06-12T11:32:00Z">
        <w:r>
          <w:t>7</w:t>
        </w:r>
        <w:r>
          <w:fldChar w:fldCharType="end"/>
        </w:r>
      </w:ins>
    </w:p>
    <w:p w14:paraId="03A2BDC2" w14:textId="2DAC8D19" w:rsidR="003433E3" w:rsidRDefault="003433E3">
      <w:pPr>
        <w:pStyle w:val="TOC1"/>
        <w:rPr>
          <w:ins w:id="23" w:author="MCC" w:date="2023-06-12T11:32:00Z"/>
          <w:rFonts w:asciiTheme="minorHAnsi" w:hAnsiTheme="minorHAnsi" w:cstheme="minorBidi"/>
          <w:szCs w:val="22"/>
          <w:lang w:eastAsia="en-GB"/>
        </w:rPr>
      </w:pPr>
      <w:ins w:id="24" w:author="MCC" w:date="2023-06-12T11:32:00Z">
        <w:r>
          <w:t>1</w:t>
        </w:r>
        <w:r>
          <w:rPr>
            <w:rFonts w:asciiTheme="minorHAnsi" w:hAnsiTheme="minorHAnsi" w:cstheme="minorBidi"/>
            <w:szCs w:val="22"/>
            <w:lang w:eastAsia="en-GB"/>
          </w:rPr>
          <w:tab/>
        </w:r>
        <w:r>
          <w:t>Scope</w:t>
        </w:r>
        <w:r>
          <w:tab/>
        </w:r>
        <w:r>
          <w:fldChar w:fldCharType="begin"/>
        </w:r>
        <w:r>
          <w:instrText xml:space="preserve"> PAGEREF _Toc137461978 \h </w:instrText>
        </w:r>
      </w:ins>
      <w:r>
        <w:fldChar w:fldCharType="separate"/>
      </w:r>
      <w:ins w:id="25" w:author="MCC" w:date="2023-06-12T11:32:00Z">
        <w:r>
          <w:t>9</w:t>
        </w:r>
        <w:r>
          <w:fldChar w:fldCharType="end"/>
        </w:r>
      </w:ins>
    </w:p>
    <w:p w14:paraId="1556704E" w14:textId="7CF21447" w:rsidR="003433E3" w:rsidRDefault="003433E3">
      <w:pPr>
        <w:pStyle w:val="TOC1"/>
        <w:rPr>
          <w:ins w:id="26" w:author="MCC" w:date="2023-06-12T11:32:00Z"/>
          <w:rFonts w:asciiTheme="minorHAnsi" w:hAnsiTheme="minorHAnsi" w:cstheme="minorBidi"/>
          <w:szCs w:val="22"/>
          <w:lang w:eastAsia="en-GB"/>
        </w:rPr>
      </w:pPr>
      <w:ins w:id="27" w:author="MCC" w:date="2023-06-12T11:32:00Z">
        <w:r>
          <w:t>2</w:t>
        </w:r>
        <w:r>
          <w:rPr>
            <w:rFonts w:asciiTheme="minorHAnsi" w:hAnsiTheme="minorHAnsi" w:cstheme="minorBidi"/>
            <w:szCs w:val="22"/>
            <w:lang w:eastAsia="en-GB"/>
          </w:rPr>
          <w:tab/>
        </w:r>
        <w:r>
          <w:t>References</w:t>
        </w:r>
        <w:r>
          <w:tab/>
        </w:r>
        <w:r>
          <w:fldChar w:fldCharType="begin"/>
        </w:r>
        <w:r>
          <w:instrText xml:space="preserve"> PAGEREF _Toc137461979 \h </w:instrText>
        </w:r>
      </w:ins>
      <w:r>
        <w:fldChar w:fldCharType="separate"/>
      </w:r>
      <w:ins w:id="28" w:author="MCC" w:date="2023-06-12T11:32:00Z">
        <w:r>
          <w:t>9</w:t>
        </w:r>
        <w:r>
          <w:fldChar w:fldCharType="end"/>
        </w:r>
      </w:ins>
    </w:p>
    <w:p w14:paraId="301F15FC" w14:textId="0BA657BF" w:rsidR="003433E3" w:rsidRDefault="003433E3">
      <w:pPr>
        <w:pStyle w:val="TOC1"/>
        <w:rPr>
          <w:ins w:id="29" w:author="MCC" w:date="2023-06-12T11:32:00Z"/>
          <w:rFonts w:asciiTheme="minorHAnsi" w:hAnsiTheme="minorHAnsi" w:cstheme="minorBidi"/>
          <w:szCs w:val="22"/>
          <w:lang w:eastAsia="en-GB"/>
        </w:rPr>
      </w:pPr>
      <w:ins w:id="30" w:author="MCC" w:date="2023-06-12T11:32:00Z">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_Toc137461980 \h </w:instrText>
        </w:r>
      </w:ins>
      <w:r>
        <w:fldChar w:fldCharType="separate"/>
      </w:r>
      <w:ins w:id="31" w:author="MCC" w:date="2023-06-12T11:32:00Z">
        <w:r>
          <w:t>10</w:t>
        </w:r>
        <w:r>
          <w:fldChar w:fldCharType="end"/>
        </w:r>
      </w:ins>
    </w:p>
    <w:p w14:paraId="339B407C" w14:textId="7D61B610" w:rsidR="003433E3" w:rsidRDefault="003433E3">
      <w:pPr>
        <w:pStyle w:val="TOC2"/>
        <w:rPr>
          <w:ins w:id="32" w:author="MCC" w:date="2023-06-12T11:32:00Z"/>
          <w:rFonts w:asciiTheme="minorHAnsi" w:hAnsiTheme="minorHAnsi" w:cstheme="minorBidi"/>
          <w:sz w:val="22"/>
          <w:szCs w:val="22"/>
          <w:lang w:eastAsia="en-GB"/>
        </w:rPr>
      </w:pPr>
      <w:ins w:id="33" w:author="MCC" w:date="2023-06-12T11:32:00Z">
        <w:r>
          <w:t>3.1</w:t>
        </w:r>
        <w:r>
          <w:rPr>
            <w:rFonts w:asciiTheme="minorHAnsi" w:hAnsiTheme="minorHAnsi" w:cstheme="minorBidi"/>
            <w:sz w:val="22"/>
            <w:szCs w:val="22"/>
            <w:lang w:eastAsia="en-GB"/>
          </w:rPr>
          <w:tab/>
        </w:r>
        <w:r>
          <w:rPr>
            <w:lang w:eastAsia="zh-CN"/>
          </w:rPr>
          <w:t>Terms</w:t>
        </w:r>
        <w:r>
          <w:tab/>
        </w:r>
        <w:r>
          <w:fldChar w:fldCharType="begin"/>
        </w:r>
        <w:r>
          <w:instrText xml:space="preserve"> PAGEREF _Toc137461981 \h </w:instrText>
        </w:r>
      </w:ins>
      <w:r>
        <w:fldChar w:fldCharType="separate"/>
      </w:r>
      <w:ins w:id="34" w:author="MCC" w:date="2023-06-12T11:32:00Z">
        <w:r>
          <w:t>10</w:t>
        </w:r>
        <w:r>
          <w:fldChar w:fldCharType="end"/>
        </w:r>
      </w:ins>
    </w:p>
    <w:p w14:paraId="6605AA03" w14:textId="20D21F32" w:rsidR="003433E3" w:rsidRDefault="003433E3">
      <w:pPr>
        <w:pStyle w:val="TOC2"/>
        <w:rPr>
          <w:ins w:id="35" w:author="MCC" w:date="2023-06-12T11:32:00Z"/>
          <w:rFonts w:asciiTheme="minorHAnsi" w:hAnsiTheme="minorHAnsi" w:cstheme="minorBidi"/>
          <w:sz w:val="22"/>
          <w:szCs w:val="22"/>
          <w:lang w:eastAsia="en-GB"/>
        </w:rPr>
      </w:pPr>
      <w:ins w:id="36" w:author="MCC" w:date="2023-06-12T11:32:00Z">
        <w:r>
          <w:t>3.2</w:t>
        </w:r>
        <w:r>
          <w:rPr>
            <w:rFonts w:asciiTheme="minorHAnsi" w:hAnsiTheme="minorHAnsi" w:cstheme="minorBidi"/>
            <w:sz w:val="22"/>
            <w:szCs w:val="22"/>
            <w:lang w:eastAsia="en-GB"/>
          </w:rPr>
          <w:tab/>
        </w:r>
        <w:r>
          <w:t>Symbols</w:t>
        </w:r>
        <w:r>
          <w:tab/>
        </w:r>
        <w:r>
          <w:fldChar w:fldCharType="begin"/>
        </w:r>
        <w:r>
          <w:instrText xml:space="preserve"> PAGEREF _Toc137461982 \h </w:instrText>
        </w:r>
      </w:ins>
      <w:r>
        <w:fldChar w:fldCharType="separate"/>
      </w:r>
      <w:ins w:id="37" w:author="MCC" w:date="2023-06-12T11:32:00Z">
        <w:r>
          <w:t>12</w:t>
        </w:r>
        <w:r>
          <w:fldChar w:fldCharType="end"/>
        </w:r>
      </w:ins>
    </w:p>
    <w:p w14:paraId="0258348C" w14:textId="335F5D2D" w:rsidR="003433E3" w:rsidRDefault="003433E3">
      <w:pPr>
        <w:pStyle w:val="TOC2"/>
        <w:rPr>
          <w:ins w:id="38" w:author="MCC" w:date="2023-06-12T11:32:00Z"/>
          <w:rFonts w:asciiTheme="minorHAnsi" w:hAnsiTheme="minorHAnsi" w:cstheme="minorBidi"/>
          <w:sz w:val="22"/>
          <w:szCs w:val="22"/>
          <w:lang w:eastAsia="en-GB"/>
        </w:rPr>
      </w:pPr>
      <w:ins w:id="39" w:author="MCC" w:date="2023-06-12T11:32:00Z">
        <w:r>
          <w:t>3.3</w:t>
        </w:r>
        <w:r>
          <w:rPr>
            <w:rFonts w:asciiTheme="minorHAnsi" w:hAnsiTheme="minorHAnsi" w:cstheme="minorBidi"/>
            <w:sz w:val="22"/>
            <w:szCs w:val="22"/>
            <w:lang w:eastAsia="en-GB"/>
          </w:rPr>
          <w:tab/>
        </w:r>
        <w:r>
          <w:t>Abbreviations</w:t>
        </w:r>
        <w:r>
          <w:tab/>
        </w:r>
        <w:r>
          <w:fldChar w:fldCharType="begin"/>
        </w:r>
        <w:r>
          <w:instrText xml:space="preserve"> PAGEREF _Toc137461983 \h </w:instrText>
        </w:r>
      </w:ins>
      <w:r>
        <w:fldChar w:fldCharType="separate"/>
      </w:r>
      <w:ins w:id="40" w:author="MCC" w:date="2023-06-12T11:32:00Z">
        <w:r>
          <w:t>13</w:t>
        </w:r>
        <w:r>
          <w:fldChar w:fldCharType="end"/>
        </w:r>
      </w:ins>
    </w:p>
    <w:p w14:paraId="0CE49137" w14:textId="597F9635" w:rsidR="003433E3" w:rsidRDefault="003433E3">
      <w:pPr>
        <w:pStyle w:val="TOC1"/>
        <w:rPr>
          <w:ins w:id="41" w:author="MCC" w:date="2023-06-12T11:32:00Z"/>
          <w:rFonts w:asciiTheme="minorHAnsi" w:hAnsiTheme="minorHAnsi" w:cstheme="minorBidi"/>
          <w:szCs w:val="22"/>
          <w:lang w:eastAsia="en-GB"/>
        </w:rPr>
      </w:pPr>
      <w:ins w:id="42" w:author="MCC" w:date="2023-06-12T11:32:00Z">
        <w:r>
          <w:t>4</w:t>
        </w:r>
        <w:r>
          <w:rPr>
            <w:rFonts w:asciiTheme="minorHAnsi" w:hAnsiTheme="minorHAnsi" w:cstheme="minorBidi"/>
            <w:szCs w:val="22"/>
            <w:lang w:eastAsia="en-GB"/>
          </w:rPr>
          <w:tab/>
        </w:r>
        <w:r>
          <w:rPr>
            <w:lang w:eastAsia="zh-CN"/>
          </w:rPr>
          <w:t>General</w:t>
        </w:r>
        <w:r>
          <w:tab/>
        </w:r>
        <w:r>
          <w:fldChar w:fldCharType="begin"/>
        </w:r>
        <w:r>
          <w:instrText xml:space="preserve"> PAGEREF _Toc137461984 \h </w:instrText>
        </w:r>
      </w:ins>
      <w:r>
        <w:fldChar w:fldCharType="separate"/>
      </w:r>
      <w:ins w:id="43" w:author="MCC" w:date="2023-06-12T11:32:00Z">
        <w:r>
          <w:t>14</w:t>
        </w:r>
        <w:r>
          <w:fldChar w:fldCharType="end"/>
        </w:r>
      </w:ins>
    </w:p>
    <w:p w14:paraId="37A3A0DB" w14:textId="124921B9" w:rsidR="003433E3" w:rsidRDefault="003433E3">
      <w:pPr>
        <w:pStyle w:val="TOC2"/>
        <w:rPr>
          <w:ins w:id="44" w:author="MCC" w:date="2023-06-12T11:32:00Z"/>
          <w:rFonts w:asciiTheme="minorHAnsi" w:hAnsiTheme="minorHAnsi" w:cstheme="minorBidi"/>
          <w:sz w:val="22"/>
          <w:szCs w:val="22"/>
          <w:lang w:eastAsia="en-GB"/>
        </w:rPr>
      </w:pPr>
      <w:ins w:id="45" w:author="MCC" w:date="2023-06-12T11:32:00Z">
        <w:r>
          <w:t>4.</w:t>
        </w:r>
        <w:r>
          <w:rPr>
            <w:lang w:eastAsia="zh-CN"/>
          </w:rPr>
          <w:t>1</w:t>
        </w:r>
        <w:r>
          <w:rPr>
            <w:rFonts w:asciiTheme="minorHAnsi" w:hAnsiTheme="minorHAnsi" w:cstheme="minorBidi"/>
            <w:sz w:val="22"/>
            <w:szCs w:val="22"/>
            <w:lang w:eastAsia="en-GB"/>
          </w:rPr>
          <w:tab/>
        </w:r>
        <w:r w:rsidRPr="00D277BE">
          <w:rPr>
            <w:snapToGrid w:val="0"/>
          </w:rPr>
          <w:t>Relationship between Minimum Requirements and Test Requirements</w:t>
        </w:r>
        <w:r>
          <w:tab/>
        </w:r>
        <w:r>
          <w:fldChar w:fldCharType="begin"/>
        </w:r>
        <w:r>
          <w:instrText xml:space="preserve"> PAGEREF _Toc137461985 \h </w:instrText>
        </w:r>
      </w:ins>
      <w:r>
        <w:fldChar w:fldCharType="separate"/>
      </w:r>
      <w:ins w:id="46" w:author="MCC" w:date="2023-06-12T11:32:00Z">
        <w:r>
          <w:t>14</w:t>
        </w:r>
        <w:r>
          <w:fldChar w:fldCharType="end"/>
        </w:r>
      </w:ins>
    </w:p>
    <w:p w14:paraId="1B5ED309" w14:textId="45F7FA3C" w:rsidR="003433E3" w:rsidRDefault="003433E3">
      <w:pPr>
        <w:pStyle w:val="TOC2"/>
        <w:rPr>
          <w:ins w:id="47" w:author="MCC" w:date="2023-06-12T11:32:00Z"/>
          <w:rFonts w:asciiTheme="minorHAnsi" w:hAnsiTheme="minorHAnsi" w:cstheme="minorBidi"/>
          <w:sz w:val="22"/>
          <w:szCs w:val="22"/>
          <w:lang w:eastAsia="en-GB"/>
        </w:rPr>
      </w:pPr>
      <w:ins w:id="48" w:author="MCC" w:date="2023-06-12T11:32:00Z">
        <w:r>
          <w:t>4.</w:t>
        </w:r>
        <w:r>
          <w:rPr>
            <w:lang w:eastAsia="zh-CN"/>
          </w:rPr>
          <w:t>2</w:t>
        </w:r>
        <w:r>
          <w:rPr>
            <w:rFonts w:asciiTheme="minorHAnsi" w:hAnsiTheme="minorHAnsi" w:cstheme="minorBidi"/>
            <w:sz w:val="22"/>
            <w:szCs w:val="22"/>
            <w:lang w:eastAsia="en-GB"/>
          </w:rPr>
          <w:tab/>
        </w:r>
        <w:r>
          <w:rPr>
            <w:lang w:eastAsia="zh-CN"/>
          </w:rPr>
          <w:t>Conducted and radiated requirement reference points</w:t>
        </w:r>
        <w:r>
          <w:tab/>
        </w:r>
        <w:r>
          <w:fldChar w:fldCharType="begin"/>
        </w:r>
        <w:r>
          <w:instrText xml:space="preserve"> PAGEREF _Toc137461986 \h </w:instrText>
        </w:r>
      </w:ins>
      <w:r>
        <w:fldChar w:fldCharType="separate"/>
      </w:r>
      <w:ins w:id="49" w:author="MCC" w:date="2023-06-12T11:32:00Z">
        <w:r>
          <w:t>14</w:t>
        </w:r>
        <w:r>
          <w:fldChar w:fldCharType="end"/>
        </w:r>
      </w:ins>
    </w:p>
    <w:p w14:paraId="1FD2B087" w14:textId="5EF5435C" w:rsidR="003433E3" w:rsidRDefault="003433E3">
      <w:pPr>
        <w:pStyle w:val="TOC3"/>
        <w:rPr>
          <w:ins w:id="50" w:author="MCC" w:date="2023-06-12T11:32:00Z"/>
          <w:rFonts w:asciiTheme="minorHAnsi" w:hAnsiTheme="minorHAnsi" w:cstheme="minorBidi"/>
          <w:sz w:val="22"/>
          <w:szCs w:val="22"/>
          <w:lang w:eastAsia="en-GB"/>
        </w:rPr>
      </w:pPr>
      <w:ins w:id="51" w:author="MCC" w:date="2023-06-12T11:32:00Z">
        <w:r>
          <w:t>4.2.1</w:t>
        </w:r>
        <w:r>
          <w:rPr>
            <w:rFonts w:asciiTheme="minorHAnsi" w:hAnsiTheme="minorHAnsi" w:cstheme="minorBidi"/>
            <w:sz w:val="22"/>
            <w:szCs w:val="22"/>
            <w:lang w:eastAsia="en-GB"/>
          </w:rPr>
          <w:tab/>
        </w:r>
        <w:r w:rsidRPr="00D277BE">
          <w:rPr>
            <w:i/>
          </w:rPr>
          <w:t>Repeater type 1-C</w:t>
        </w:r>
        <w:r>
          <w:tab/>
        </w:r>
        <w:r>
          <w:fldChar w:fldCharType="begin"/>
        </w:r>
        <w:r>
          <w:instrText xml:space="preserve"> PAGEREF _Toc137461987 \h </w:instrText>
        </w:r>
      </w:ins>
      <w:r>
        <w:fldChar w:fldCharType="separate"/>
      </w:r>
      <w:ins w:id="52" w:author="MCC" w:date="2023-06-12T11:32:00Z">
        <w:r>
          <w:t>14</w:t>
        </w:r>
        <w:r>
          <w:fldChar w:fldCharType="end"/>
        </w:r>
      </w:ins>
    </w:p>
    <w:p w14:paraId="70CADD9E" w14:textId="60FB85F0" w:rsidR="003433E3" w:rsidRDefault="003433E3">
      <w:pPr>
        <w:pStyle w:val="TOC3"/>
        <w:rPr>
          <w:ins w:id="53" w:author="MCC" w:date="2023-06-12T11:32:00Z"/>
          <w:rFonts w:asciiTheme="minorHAnsi" w:hAnsiTheme="minorHAnsi" w:cstheme="minorBidi"/>
          <w:sz w:val="22"/>
          <w:szCs w:val="22"/>
          <w:lang w:eastAsia="en-GB"/>
        </w:rPr>
      </w:pPr>
      <w:ins w:id="54" w:author="MCC" w:date="2023-06-12T11:32:00Z">
        <w:r>
          <w:t>4.2.2</w:t>
        </w:r>
        <w:r>
          <w:rPr>
            <w:rFonts w:asciiTheme="minorHAnsi" w:hAnsiTheme="minorHAnsi" w:cstheme="minorBidi"/>
            <w:sz w:val="22"/>
            <w:szCs w:val="22"/>
            <w:lang w:eastAsia="en-GB"/>
          </w:rPr>
          <w:tab/>
        </w:r>
        <w:r w:rsidRPr="00D277BE">
          <w:rPr>
            <w:i/>
          </w:rPr>
          <w:t>Repeater type 2-O</w:t>
        </w:r>
        <w:r>
          <w:tab/>
        </w:r>
        <w:r>
          <w:fldChar w:fldCharType="begin"/>
        </w:r>
        <w:r>
          <w:instrText xml:space="preserve"> PAGEREF _Toc137461988 \h </w:instrText>
        </w:r>
      </w:ins>
      <w:r>
        <w:fldChar w:fldCharType="separate"/>
      </w:r>
      <w:ins w:id="55" w:author="MCC" w:date="2023-06-12T11:32:00Z">
        <w:r>
          <w:t>15</w:t>
        </w:r>
        <w:r>
          <w:fldChar w:fldCharType="end"/>
        </w:r>
      </w:ins>
    </w:p>
    <w:p w14:paraId="31A4E78B" w14:textId="289FB6D6" w:rsidR="003433E3" w:rsidRDefault="003433E3">
      <w:pPr>
        <w:pStyle w:val="TOC2"/>
        <w:rPr>
          <w:ins w:id="56" w:author="MCC" w:date="2023-06-12T11:32:00Z"/>
          <w:rFonts w:asciiTheme="minorHAnsi" w:hAnsiTheme="minorHAnsi" w:cstheme="minorBidi"/>
          <w:sz w:val="22"/>
          <w:szCs w:val="22"/>
          <w:lang w:eastAsia="en-GB"/>
        </w:rPr>
      </w:pPr>
      <w:ins w:id="57" w:author="MCC" w:date="2023-06-12T11:32:00Z">
        <w:r>
          <w:t>4.</w:t>
        </w:r>
        <w:r>
          <w:rPr>
            <w:lang w:eastAsia="zh-CN"/>
          </w:rPr>
          <w:t>3</w:t>
        </w:r>
        <w:r>
          <w:rPr>
            <w:rFonts w:asciiTheme="minorHAnsi" w:hAnsiTheme="minorHAnsi" w:cstheme="minorBidi"/>
            <w:sz w:val="22"/>
            <w:szCs w:val="22"/>
            <w:lang w:eastAsia="en-GB"/>
          </w:rPr>
          <w:tab/>
        </w:r>
        <w:r>
          <w:rPr>
            <w:lang w:eastAsia="zh-CN"/>
          </w:rPr>
          <w:t>Repeater classes</w:t>
        </w:r>
        <w:r>
          <w:tab/>
        </w:r>
        <w:r>
          <w:fldChar w:fldCharType="begin"/>
        </w:r>
        <w:r>
          <w:instrText xml:space="preserve"> PAGEREF _Toc137461989 \h </w:instrText>
        </w:r>
      </w:ins>
      <w:r>
        <w:fldChar w:fldCharType="separate"/>
      </w:r>
      <w:ins w:id="58" w:author="MCC" w:date="2023-06-12T11:32:00Z">
        <w:r>
          <w:t>16</w:t>
        </w:r>
        <w:r>
          <w:fldChar w:fldCharType="end"/>
        </w:r>
      </w:ins>
    </w:p>
    <w:p w14:paraId="1E537DC4" w14:textId="20BD36D3" w:rsidR="003433E3" w:rsidRDefault="003433E3">
      <w:pPr>
        <w:pStyle w:val="TOC3"/>
        <w:rPr>
          <w:ins w:id="59" w:author="MCC" w:date="2023-06-12T11:32:00Z"/>
          <w:rFonts w:asciiTheme="minorHAnsi" w:hAnsiTheme="minorHAnsi" w:cstheme="minorBidi"/>
          <w:sz w:val="22"/>
          <w:szCs w:val="22"/>
          <w:lang w:eastAsia="en-GB"/>
        </w:rPr>
      </w:pPr>
      <w:ins w:id="60" w:author="MCC" w:date="2023-06-12T11:32:00Z">
        <w:r>
          <w:rPr>
            <w:lang w:eastAsia="zh-CN"/>
          </w:rPr>
          <w:t>4.3.1</w:t>
        </w:r>
        <w:r>
          <w:rPr>
            <w:rFonts w:asciiTheme="minorHAnsi" w:hAnsiTheme="minorHAnsi" w:cstheme="minorBidi"/>
            <w:sz w:val="22"/>
            <w:szCs w:val="22"/>
            <w:lang w:eastAsia="en-GB"/>
          </w:rPr>
          <w:tab/>
        </w:r>
        <w:r>
          <w:rPr>
            <w:lang w:eastAsia="zh-CN"/>
          </w:rPr>
          <w:t>Repeater class for downlink</w:t>
        </w:r>
        <w:r>
          <w:tab/>
        </w:r>
        <w:r>
          <w:fldChar w:fldCharType="begin"/>
        </w:r>
        <w:r>
          <w:instrText xml:space="preserve"> PAGEREF _Toc137461990 \h </w:instrText>
        </w:r>
      </w:ins>
      <w:r>
        <w:fldChar w:fldCharType="separate"/>
      </w:r>
      <w:ins w:id="61" w:author="MCC" w:date="2023-06-12T11:32:00Z">
        <w:r>
          <w:t>16</w:t>
        </w:r>
        <w:r>
          <w:fldChar w:fldCharType="end"/>
        </w:r>
      </w:ins>
    </w:p>
    <w:p w14:paraId="040C7983" w14:textId="5CCF5D98" w:rsidR="003433E3" w:rsidRDefault="003433E3">
      <w:pPr>
        <w:pStyle w:val="TOC3"/>
        <w:rPr>
          <w:ins w:id="62" w:author="MCC" w:date="2023-06-12T11:32:00Z"/>
          <w:rFonts w:asciiTheme="minorHAnsi" w:hAnsiTheme="minorHAnsi" w:cstheme="minorBidi"/>
          <w:sz w:val="22"/>
          <w:szCs w:val="22"/>
          <w:lang w:eastAsia="en-GB"/>
        </w:rPr>
      </w:pPr>
      <w:ins w:id="63" w:author="MCC" w:date="2023-06-12T11:32:00Z">
        <w:r>
          <w:rPr>
            <w:lang w:eastAsia="zh-CN"/>
          </w:rPr>
          <w:t>4.3.2</w:t>
        </w:r>
        <w:r>
          <w:rPr>
            <w:rFonts w:asciiTheme="minorHAnsi" w:hAnsiTheme="minorHAnsi" w:cstheme="minorBidi"/>
            <w:sz w:val="22"/>
            <w:szCs w:val="22"/>
            <w:lang w:eastAsia="en-GB"/>
          </w:rPr>
          <w:tab/>
        </w:r>
        <w:r>
          <w:rPr>
            <w:lang w:eastAsia="zh-CN"/>
          </w:rPr>
          <w:t>Repeater class for uplink</w:t>
        </w:r>
        <w:r>
          <w:tab/>
        </w:r>
        <w:r>
          <w:fldChar w:fldCharType="begin"/>
        </w:r>
        <w:r>
          <w:instrText xml:space="preserve"> PAGEREF _Toc137461991 \h </w:instrText>
        </w:r>
      </w:ins>
      <w:r>
        <w:fldChar w:fldCharType="separate"/>
      </w:r>
      <w:ins w:id="64" w:author="MCC" w:date="2023-06-12T11:32:00Z">
        <w:r>
          <w:t>16</w:t>
        </w:r>
        <w:r>
          <w:fldChar w:fldCharType="end"/>
        </w:r>
      </w:ins>
    </w:p>
    <w:p w14:paraId="6D9E37A1" w14:textId="5DB50196" w:rsidR="003433E3" w:rsidRDefault="003433E3">
      <w:pPr>
        <w:pStyle w:val="TOC2"/>
        <w:rPr>
          <w:ins w:id="65" w:author="MCC" w:date="2023-06-12T11:32:00Z"/>
          <w:rFonts w:asciiTheme="minorHAnsi" w:hAnsiTheme="minorHAnsi" w:cstheme="minorBidi"/>
          <w:sz w:val="22"/>
          <w:szCs w:val="22"/>
          <w:lang w:eastAsia="en-GB"/>
        </w:rPr>
      </w:pPr>
      <w:ins w:id="66" w:author="MCC" w:date="2023-06-12T11:32:00Z">
        <w:r>
          <w:t>4.</w:t>
        </w:r>
        <w:r>
          <w:rPr>
            <w:lang w:eastAsia="zh-CN"/>
          </w:rPr>
          <w:t>4</w:t>
        </w:r>
        <w:r>
          <w:rPr>
            <w:rFonts w:asciiTheme="minorHAnsi" w:hAnsiTheme="minorHAnsi" w:cstheme="minorBidi"/>
            <w:sz w:val="22"/>
            <w:szCs w:val="22"/>
            <w:lang w:eastAsia="en-GB"/>
          </w:rPr>
          <w:tab/>
        </w:r>
        <w:r>
          <w:t>Regional requirements</w:t>
        </w:r>
        <w:r>
          <w:tab/>
        </w:r>
        <w:r>
          <w:fldChar w:fldCharType="begin"/>
        </w:r>
        <w:r>
          <w:instrText xml:space="preserve"> PAGEREF _Toc137461992 \h </w:instrText>
        </w:r>
      </w:ins>
      <w:r>
        <w:fldChar w:fldCharType="separate"/>
      </w:r>
      <w:ins w:id="67" w:author="MCC" w:date="2023-06-12T11:32:00Z">
        <w:r>
          <w:t>16</w:t>
        </w:r>
        <w:r>
          <w:fldChar w:fldCharType="end"/>
        </w:r>
      </w:ins>
    </w:p>
    <w:p w14:paraId="69C91FA9" w14:textId="1D3FC043" w:rsidR="003433E3" w:rsidRDefault="003433E3">
      <w:pPr>
        <w:pStyle w:val="TOC2"/>
        <w:rPr>
          <w:ins w:id="68" w:author="MCC" w:date="2023-06-12T11:32:00Z"/>
          <w:rFonts w:asciiTheme="minorHAnsi" w:hAnsiTheme="minorHAnsi" w:cstheme="minorBidi"/>
          <w:sz w:val="22"/>
          <w:szCs w:val="22"/>
          <w:lang w:eastAsia="en-GB"/>
        </w:rPr>
      </w:pPr>
      <w:ins w:id="69" w:author="MCC" w:date="2023-06-12T11:32:00Z">
        <w:r>
          <w:t>4.</w:t>
        </w:r>
        <w:r>
          <w:rPr>
            <w:lang w:eastAsia="zh-CN"/>
          </w:rPr>
          <w:t>5</w:t>
        </w:r>
        <w:r>
          <w:rPr>
            <w:rFonts w:asciiTheme="minorHAnsi" w:hAnsiTheme="minorHAnsi" w:cstheme="minorBidi"/>
            <w:sz w:val="22"/>
            <w:szCs w:val="22"/>
            <w:lang w:eastAsia="en-GB"/>
          </w:rPr>
          <w:tab/>
        </w:r>
        <w:r>
          <w:rPr>
            <w:lang w:eastAsia="zh-CN"/>
          </w:rPr>
          <w:t>Applicability of requirements</w:t>
        </w:r>
        <w:r>
          <w:tab/>
        </w:r>
        <w:r>
          <w:fldChar w:fldCharType="begin"/>
        </w:r>
        <w:r>
          <w:instrText xml:space="preserve"> PAGEREF _Toc137461993 \h </w:instrText>
        </w:r>
      </w:ins>
      <w:r>
        <w:fldChar w:fldCharType="separate"/>
      </w:r>
      <w:ins w:id="70" w:author="MCC" w:date="2023-06-12T11:32:00Z">
        <w:r>
          <w:t>17</w:t>
        </w:r>
        <w:r>
          <w:fldChar w:fldCharType="end"/>
        </w:r>
      </w:ins>
    </w:p>
    <w:p w14:paraId="63D0801E" w14:textId="20F6CF23" w:rsidR="003433E3" w:rsidRDefault="003433E3">
      <w:pPr>
        <w:pStyle w:val="TOC2"/>
        <w:rPr>
          <w:ins w:id="71" w:author="MCC" w:date="2023-06-12T11:32:00Z"/>
          <w:rFonts w:asciiTheme="minorHAnsi" w:hAnsiTheme="minorHAnsi" w:cstheme="minorBidi"/>
          <w:sz w:val="22"/>
          <w:szCs w:val="22"/>
          <w:lang w:eastAsia="en-GB"/>
        </w:rPr>
      </w:pPr>
      <w:ins w:id="72" w:author="MCC" w:date="2023-06-12T11:32:00Z">
        <w:r>
          <w:rPr>
            <w:lang w:eastAsia="zh-CN"/>
          </w:rPr>
          <w:t>4.6</w:t>
        </w:r>
        <w:r>
          <w:rPr>
            <w:rFonts w:asciiTheme="minorHAnsi" w:hAnsiTheme="minorHAnsi" w:cstheme="minorBidi"/>
            <w:sz w:val="22"/>
            <w:szCs w:val="22"/>
            <w:lang w:eastAsia="en-GB"/>
          </w:rPr>
          <w:tab/>
        </w:r>
        <w:r>
          <w:rPr>
            <w:lang w:eastAsia="zh-CN"/>
          </w:rPr>
          <w:t xml:space="preserve">Requirements for contiguous and </w:t>
        </w:r>
        <w:r w:rsidRPr="00D277BE">
          <w:rPr>
            <w:i/>
            <w:lang w:eastAsia="zh-CN"/>
          </w:rPr>
          <w:t>non-contiguous spectrum</w:t>
        </w:r>
        <w:r>
          <w:tab/>
        </w:r>
        <w:r>
          <w:fldChar w:fldCharType="begin"/>
        </w:r>
        <w:r>
          <w:instrText xml:space="preserve"> PAGEREF _Toc137461994 \h </w:instrText>
        </w:r>
      </w:ins>
      <w:r>
        <w:fldChar w:fldCharType="separate"/>
      </w:r>
      <w:ins w:id="73" w:author="MCC" w:date="2023-06-12T11:32:00Z">
        <w:r>
          <w:t>18</w:t>
        </w:r>
        <w:r>
          <w:fldChar w:fldCharType="end"/>
        </w:r>
      </w:ins>
    </w:p>
    <w:p w14:paraId="50CFE40D" w14:textId="482BE519" w:rsidR="003433E3" w:rsidRDefault="003433E3">
      <w:pPr>
        <w:pStyle w:val="TOC2"/>
        <w:rPr>
          <w:ins w:id="74" w:author="MCC" w:date="2023-06-12T11:32:00Z"/>
          <w:rFonts w:asciiTheme="minorHAnsi" w:hAnsiTheme="minorHAnsi" w:cstheme="minorBidi"/>
          <w:sz w:val="22"/>
          <w:szCs w:val="22"/>
          <w:lang w:eastAsia="en-GB"/>
        </w:rPr>
      </w:pPr>
      <w:ins w:id="75" w:author="MCC" w:date="2023-06-12T11:32:00Z">
        <w:r>
          <w:rPr>
            <w:lang w:eastAsia="zh-CN"/>
          </w:rPr>
          <w:t>4.7</w:t>
        </w:r>
        <w:r>
          <w:rPr>
            <w:rFonts w:asciiTheme="minorHAnsi" w:hAnsiTheme="minorHAnsi" w:cstheme="minorBidi"/>
            <w:sz w:val="22"/>
            <w:szCs w:val="22"/>
            <w:lang w:eastAsia="en-GB"/>
          </w:rPr>
          <w:tab/>
        </w:r>
        <w:r>
          <w:rPr>
            <w:lang w:eastAsia="zh-CN"/>
          </w:rPr>
          <w:t>Requirements for repeater capable of multi-band operation</w:t>
        </w:r>
        <w:r>
          <w:tab/>
        </w:r>
        <w:r>
          <w:fldChar w:fldCharType="begin"/>
        </w:r>
        <w:r>
          <w:instrText xml:space="preserve"> PAGEREF _Toc137461995 \h </w:instrText>
        </w:r>
      </w:ins>
      <w:r>
        <w:fldChar w:fldCharType="separate"/>
      </w:r>
      <w:ins w:id="76" w:author="MCC" w:date="2023-06-12T11:32:00Z">
        <w:r>
          <w:t>18</w:t>
        </w:r>
        <w:r>
          <w:fldChar w:fldCharType="end"/>
        </w:r>
      </w:ins>
    </w:p>
    <w:p w14:paraId="526CA8CE" w14:textId="1565ECCC" w:rsidR="003433E3" w:rsidRDefault="003433E3">
      <w:pPr>
        <w:pStyle w:val="TOC1"/>
        <w:rPr>
          <w:ins w:id="77" w:author="MCC" w:date="2023-06-12T11:32:00Z"/>
          <w:rFonts w:asciiTheme="minorHAnsi" w:hAnsiTheme="minorHAnsi" w:cstheme="minorBidi"/>
          <w:szCs w:val="22"/>
          <w:lang w:eastAsia="en-GB"/>
        </w:rPr>
      </w:pPr>
      <w:ins w:id="78" w:author="MCC" w:date="2023-06-12T11:32:00Z">
        <w:r>
          <w:rPr>
            <w:lang w:eastAsia="zh-CN"/>
          </w:rPr>
          <w:t>5</w:t>
        </w:r>
        <w:r>
          <w:rPr>
            <w:rFonts w:asciiTheme="minorHAnsi" w:hAnsiTheme="minorHAnsi" w:cstheme="minorBidi"/>
            <w:szCs w:val="22"/>
            <w:lang w:eastAsia="en-GB"/>
          </w:rPr>
          <w:tab/>
        </w:r>
        <w:r>
          <w:rPr>
            <w:lang w:eastAsia="zh-CN"/>
          </w:rPr>
          <w:t>Operating bands</w:t>
        </w:r>
        <w:r>
          <w:tab/>
        </w:r>
        <w:r>
          <w:fldChar w:fldCharType="begin"/>
        </w:r>
        <w:r>
          <w:instrText xml:space="preserve"> PAGEREF _Toc137461996 \h </w:instrText>
        </w:r>
      </w:ins>
      <w:r>
        <w:fldChar w:fldCharType="separate"/>
      </w:r>
      <w:ins w:id="79" w:author="MCC" w:date="2023-06-12T11:32:00Z">
        <w:r>
          <w:t>19</w:t>
        </w:r>
        <w:r>
          <w:fldChar w:fldCharType="end"/>
        </w:r>
      </w:ins>
    </w:p>
    <w:p w14:paraId="2D94B7C3" w14:textId="44A134B9" w:rsidR="003433E3" w:rsidRDefault="003433E3">
      <w:pPr>
        <w:pStyle w:val="TOC2"/>
        <w:rPr>
          <w:ins w:id="80" w:author="MCC" w:date="2023-06-12T11:32:00Z"/>
          <w:rFonts w:asciiTheme="minorHAnsi" w:hAnsiTheme="minorHAnsi" w:cstheme="minorBidi"/>
          <w:sz w:val="22"/>
          <w:szCs w:val="22"/>
          <w:lang w:eastAsia="en-GB"/>
        </w:rPr>
      </w:pPr>
      <w:ins w:id="81" w:author="MCC" w:date="2023-06-12T11:32:00Z">
        <w:r>
          <w:rPr>
            <w:lang w:eastAsia="en-GB"/>
          </w:rPr>
          <w:t>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_Toc137461997 \h </w:instrText>
        </w:r>
      </w:ins>
      <w:r>
        <w:fldChar w:fldCharType="separate"/>
      </w:r>
      <w:ins w:id="82" w:author="MCC" w:date="2023-06-12T11:32:00Z">
        <w:r>
          <w:t>19</w:t>
        </w:r>
        <w:r>
          <w:fldChar w:fldCharType="end"/>
        </w:r>
      </w:ins>
    </w:p>
    <w:p w14:paraId="3D5A6DE9" w14:textId="67ACFEF5" w:rsidR="003433E3" w:rsidRDefault="003433E3">
      <w:pPr>
        <w:pStyle w:val="TOC2"/>
        <w:rPr>
          <w:ins w:id="83" w:author="MCC" w:date="2023-06-12T11:32:00Z"/>
          <w:rFonts w:asciiTheme="minorHAnsi" w:hAnsiTheme="minorHAnsi" w:cstheme="minorBidi"/>
          <w:sz w:val="22"/>
          <w:szCs w:val="22"/>
          <w:lang w:eastAsia="en-GB"/>
        </w:rPr>
      </w:pPr>
      <w:ins w:id="84" w:author="MCC" w:date="2023-06-12T11:32:00Z">
        <w:r>
          <w:rPr>
            <w:lang w:eastAsia="en-GB"/>
          </w:rPr>
          <w:t>5.2</w:t>
        </w:r>
        <w:r>
          <w:rPr>
            <w:rFonts w:asciiTheme="minorHAnsi" w:hAnsiTheme="minorHAnsi" w:cstheme="minorBidi"/>
            <w:sz w:val="22"/>
            <w:szCs w:val="22"/>
            <w:lang w:eastAsia="en-GB"/>
          </w:rPr>
          <w:tab/>
        </w:r>
        <w:r>
          <w:rPr>
            <w:lang w:eastAsia="en-GB"/>
          </w:rPr>
          <w:t>Operating bands</w:t>
        </w:r>
        <w:r>
          <w:tab/>
        </w:r>
        <w:r>
          <w:fldChar w:fldCharType="begin"/>
        </w:r>
        <w:r>
          <w:instrText xml:space="preserve"> PAGEREF _Toc137461998 \h </w:instrText>
        </w:r>
      </w:ins>
      <w:r>
        <w:fldChar w:fldCharType="separate"/>
      </w:r>
      <w:ins w:id="85" w:author="MCC" w:date="2023-06-12T11:32:00Z">
        <w:r>
          <w:t>19</w:t>
        </w:r>
        <w:r>
          <w:fldChar w:fldCharType="end"/>
        </w:r>
      </w:ins>
    </w:p>
    <w:p w14:paraId="513754B7" w14:textId="214945F9" w:rsidR="003433E3" w:rsidRDefault="003433E3">
      <w:pPr>
        <w:pStyle w:val="TOC2"/>
        <w:rPr>
          <w:ins w:id="86" w:author="MCC" w:date="2023-06-12T11:32:00Z"/>
          <w:rFonts w:asciiTheme="minorHAnsi" w:hAnsiTheme="minorHAnsi" w:cstheme="minorBidi"/>
          <w:sz w:val="22"/>
          <w:szCs w:val="22"/>
          <w:lang w:eastAsia="en-GB"/>
        </w:rPr>
      </w:pPr>
      <w:ins w:id="87" w:author="MCC" w:date="2023-06-12T11:32:00Z">
        <w:r>
          <w:rPr>
            <w:lang w:eastAsia="en-GB"/>
          </w:rPr>
          <w:t>5.</w:t>
        </w:r>
        <w:r>
          <w:t>3</w:t>
        </w:r>
        <w:r>
          <w:rPr>
            <w:rFonts w:asciiTheme="minorHAnsi" w:hAnsiTheme="minorHAnsi" w:cstheme="minorBidi"/>
            <w:sz w:val="22"/>
            <w:szCs w:val="22"/>
            <w:lang w:eastAsia="en-GB"/>
          </w:rPr>
          <w:tab/>
        </w:r>
        <w:r>
          <w:rPr>
            <w:lang w:eastAsia="en-GB"/>
          </w:rPr>
          <w:t>Channel arrangement</w:t>
        </w:r>
        <w:r>
          <w:tab/>
        </w:r>
        <w:r>
          <w:fldChar w:fldCharType="begin"/>
        </w:r>
        <w:r>
          <w:instrText xml:space="preserve"> PAGEREF _Toc137461999 \h </w:instrText>
        </w:r>
      </w:ins>
      <w:r>
        <w:fldChar w:fldCharType="separate"/>
      </w:r>
      <w:ins w:id="88" w:author="MCC" w:date="2023-06-12T11:32:00Z">
        <w:r>
          <w:t>19</w:t>
        </w:r>
        <w:r>
          <w:fldChar w:fldCharType="end"/>
        </w:r>
      </w:ins>
    </w:p>
    <w:p w14:paraId="52B9DED9" w14:textId="5735434E" w:rsidR="003433E3" w:rsidRDefault="003433E3">
      <w:pPr>
        <w:pStyle w:val="TOC3"/>
        <w:rPr>
          <w:ins w:id="89" w:author="MCC" w:date="2023-06-12T11:32:00Z"/>
          <w:rFonts w:asciiTheme="minorHAnsi" w:hAnsiTheme="minorHAnsi" w:cstheme="minorBidi"/>
          <w:sz w:val="22"/>
          <w:szCs w:val="22"/>
          <w:lang w:eastAsia="en-GB"/>
        </w:rPr>
      </w:pPr>
      <w:ins w:id="90" w:author="MCC" w:date="2023-06-12T11:32:00Z">
        <w:r>
          <w:rPr>
            <w:lang w:eastAsia="en-GB"/>
          </w:rPr>
          <w:t>5.</w:t>
        </w:r>
        <w:r>
          <w:t>3</w:t>
        </w:r>
        <w:r>
          <w:rPr>
            <w:lang w:eastAsia="en-GB"/>
          </w:rPr>
          <w:t>.</w:t>
        </w:r>
        <w:r>
          <w:t>1</w:t>
        </w:r>
        <w:r>
          <w:rPr>
            <w:rFonts w:asciiTheme="minorHAnsi" w:hAnsiTheme="minorHAnsi" w:cstheme="minorBidi"/>
            <w:sz w:val="22"/>
            <w:szCs w:val="22"/>
            <w:lang w:eastAsia="en-GB"/>
          </w:rPr>
          <w:tab/>
        </w:r>
        <w:r>
          <w:rPr>
            <w:lang w:eastAsia="en-GB"/>
          </w:rPr>
          <w:t>Channel raster</w:t>
        </w:r>
        <w:r>
          <w:tab/>
        </w:r>
        <w:r>
          <w:fldChar w:fldCharType="begin"/>
        </w:r>
        <w:r>
          <w:instrText xml:space="preserve"> PAGEREF _Toc137462000 \h </w:instrText>
        </w:r>
      </w:ins>
      <w:r>
        <w:fldChar w:fldCharType="separate"/>
      </w:r>
      <w:ins w:id="91" w:author="MCC" w:date="2023-06-12T11:32:00Z">
        <w:r>
          <w:t>19</w:t>
        </w:r>
        <w:r>
          <w:fldChar w:fldCharType="end"/>
        </w:r>
      </w:ins>
    </w:p>
    <w:p w14:paraId="3FA71A07" w14:textId="53036014" w:rsidR="003433E3" w:rsidRDefault="003433E3">
      <w:pPr>
        <w:pStyle w:val="TOC4"/>
        <w:rPr>
          <w:ins w:id="92" w:author="MCC" w:date="2023-06-12T11:32:00Z"/>
          <w:rFonts w:asciiTheme="minorHAnsi" w:hAnsiTheme="minorHAnsi" w:cstheme="minorBidi"/>
          <w:sz w:val="22"/>
          <w:szCs w:val="22"/>
          <w:lang w:eastAsia="en-GB"/>
        </w:rPr>
      </w:pPr>
      <w:ins w:id="93" w:author="MCC" w:date="2023-06-12T11:32:00Z">
        <w:r>
          <w:rPr>
            <w:lang w:eastAsia="en-GB"/>
          </w:rPr>
          <w:t>5.</w:t>
        </w:r>
        <w:r>
          <w:t>3</w:t>
        </w:r>
        <w:r>
          <w:rPr>
            <w:lang w:eastAsia="en-GB"/>
          </w:rPr>
          <w:t>.</w:t>
        </w:r>
        <w:r>
          <w:t>1</w:t>
        </w:r>
        <w:r>
          <w:rPr>
            <w:lang w:eastAsia="en-GB"/>
          </w:rPr>
          <w:t>.1</w:t>
        </w:r>
        <w:r>
          <w:rPr>
            <w:rFonts w:asciiTheme="minorHAnsi" w:hAnsiTheme="minorHAnsi" w:cstheme="minorBidi"/>
            <w:sz w:val="22"/>
            <w:szCs w:val="22"/>
            <w:lang w:eastAsia="en-GB"/>
          </w:rPr>
          <w:tab/>
        </w:r>
        <w:r>
          <w:rPr>
            <w:lang w:eastAsia="en-GB"/>
          </w:rPr>
          <w:t>NR-ARFCN and channel raster</w:t>
        </w:r>
        <w:r>
          <w:tab/>
        </w:r>
        <w:r>
          <w:fldChar w:fldCharType="begin"/>
        </w:r>
        <w:r>
          <w:instrText xml:space="preserve"> PAGEREF _Toc137462001 \h </w:instrText>
        </w:r>
      </w:ins>
      <w:r>
        <w:fldChar w:fldCharType="separate"/>
      </w:r>
      <w:ins w:id="94" w:author="MCC" w:date="2023-06-12T11:32:00Z">
        <w:r>
          <w:t>19</w:t>
        </w:r>
        <w:r>
          <w:fldChar w:fldCharType="end"/>
        </w:r>
      </w:ins>
    </w:p>
    <w:p w14:paraId="089E474D" w14:textId="34606254" w:rsidR="003433E3" w:rsidRDefault="003433E3">
      <w:pPr>
        <w:pStyle w:val="TOC4"/>
        <w:rPr>
          <w:ins w:id="95" w:author="MCC" w:date="2023-06-12T11:32:00Z"/>
          <w:rFonts w:asciiTheme="minorHAnsi" w:hAnsiTheme="minorHAnsi" w:cstheme="minorBidi"/>
          <w:sz w:val="22"/>
          <w:szCs w:val="22"/>
          <w:lang w:eastAsia="en-GB"/>
        </w:rPr>
      </w:pPr>
      <w:ins w:id="96" w:author="MCC" w:date="2023-06-12T11:32:00Z">
        <w:r>
          <w:rPr>
            <w:lang w:eastAsia="en-GB"/>
          </w:rPr>
          <w:t>5.</w:t>
        </w:r>
        <w:r>
          <w:t>3</w:t>
        </w:r>
        <w:r>
          <w:rPr>
            <w:lang w:eastAsia="en-GB"/>
          </w:rPr>
          <w:t>.</w:t>
        </w:r>
        <w:r>
          <w:t>1</w:t>
        </w:r>
        <w:r>
          <w:rPr>
            <w:lang w:eastAsia="en-GB"/>
          </w:rPr>
          <w:t>.</w:t>
        </w:r>
        <w:r>
          <w:t>2</w:t>
        </w:r>
        <w:r>
          <w:rPr>
            <w:rFonts w:asciiTheme="minorHAnsi" w:hAnsiTheme="minorHAnsi" w:cstheme="minorBidi"/>
            <w:sz w:val="22"/>
            <w:szCs w:val="22"/>
            <w:lang w:eastAsia="en-GB"/>
          </w:rPr>
          <w:tab/>
        </w:r>
        <w:r>
          <w:rPr>
            <w:lang w:eastAsia="en-GB"/>
          </w:rPr>
          <w:t xml:space="preserve">Channel raster entries for each </w:t>
        </w:r>
        <w:r w:rsidRPr="00D277BE">
          <w:rPr>
            <w:i/>
            <w:lang w:eastAsia="en-GB"/>
          </w:rPr>
          <w:t>operating band</w:t>
        </w:r>
        <w:r>
          <w:tab/>
        </w:r>
        <w:r>
          <w:fldChar w:fldCharType="begin"/>
        </w:r>
        <w:r>
          <w:instrText xml:space="preserve"> PAGEREF _Toc137462002 \h </w:instrText>
        </w:r>
      </w:ins>
      <w:r>
        <w:fldChar w:fldCharType="separate"/>
      </w:r>
      <w:ins w:id="97" w:author="MCC" w:date="2023-06-12T11:32:00Z">
        <w:r>
          <w:t>19</w:t>
        </w:r>
        <w:r>
          <w:fldChar w:fldCharType="end"/>
        </w:r>
      </w:ins>
    </w:p>
    <w:p w14:paraId="3B2216C3" w14:textId="6CABC99A" w:rsidR="003433E3" w:rsidRDefault="003433E3">
      <w:pPr>
        <w:pStyle w:val="TOC3"/>
        <w:rPr>
          <w:ins w:id="98" w:author="MCC" w:date="2023-06-12T11:32:00Z"/>
          <w:rFonts w:asciiTheme="minorHAnsi" w:hAnsiTheme="minorHAnsi" w:cstheme="minorBidi"/>
          <w:sz w:val="22"/>
          <w:szCs w:val="22"/>
          <w:lang w:eastAsia="en-GB"/>
        </w:rPr>
      </w:pPr>
      <w:ins w:id="99" w:author="MCC" w:date="2023-06-12T11:32:00Z">
        <w:r>
          <w:rPr>
            <w:lang w:eastAsia="en-GB"/>
          </w:rPr>
          <w:t>5.</w:t>
        </w:r>
        <w:r>
          <w:t>3</w:t>
        </w:r>
        <w:r>
          <w:rPr>
            <w:lang w:eastAsia="en-GB"/>
          </w:rPr>
          <w:t>.</w:t>
        </w:r>
        <w:r>
          <w:t>2</w:t>
        </w:r>
        <w:r>
          <w:rPr>
            <w:rFonts w:asciiTheme="minorHAnsi" w:hAnsiTheme="minorHAnsi" w:cstheme="minorBidi"/>
            <w:sz w:val="22"/>
            <w:szCs w:val="22"/>
            <w:lang w:eastAsia="en-GB"/>
          </w:rPr>
          <w:tab/>
        </w:r>
        <w:r>
          <w:rPr>
            <w:lang w:eastAsia="en-GB"/>
          </w:rPr>
          <w:t>Synchronization raster</w:t>
        </w:r>
        <w:r>
          <w:tab/>
        </w:r>
        <w:r>
          <w:fldChar w:fldCharType="begin"/>
        </w:r>
        <w:r>
          <w:instrText xml:space="preserve"> PAGEREF _Toc137462003 \h </w:instrText>
        </w:r>
      </w:ins>
      <w:r>
        <w:fldChar w:fldCharType="separate"/>
      </w:r>
      <w:ins w:id="100" w:author="MCC" w:date="2023-06-12T11:32:00Z">
        <w:r>
          <w:t>19</w:t>
        </w:r>
        <w:r>
          <w:fldChar w:fldCharType="end"/>
        </w:r>
      </w:ins>
    </w:p>
    <w:p w14:paraId="25CFFCC0" w14:textId="72CD493C" w:rsidR="003433E3" w:rsidRDefault="003433E3">
      <w:pPr>
        <w:pStyle w:val="TOC4"/>
        <w:rPr>
          <w:ins w:id="101" w:author="MCC" w:date="2023-06-12T11:32:00Z"/>
          <w:rFonts w:asciiTheme="minorHAnsi" w:hAnsiTheme="minorHAnsi" w:cstheme="minorBidi"/>
          <w:sz w:val="22"/>
          <w:szCs w:val="22"/>
          <w:lang w:eastAsia="en-GB"/>
        </w:rPr>
      </w:pPr>
      <w:ins w:id="102" w:author="MCC" w:date="2023-06-12T11:32:00Z">
        <w:r>
          <w:rPr>
            <w:lang w:eastAsia="en-GB"/>
          </w:rPr>
          <w:t>5.</w:t>
        </w:r>
        <w:r>
          <w:t>3</w:t>
        </w:r>
        <w:r>
          <w:rPr>
            <w:lang w:eastAsia="en-GB"/>
          </w:rPr>
          <w:t>.</w:t>
        </w:r>
        <w:r>
          <w:t>2</w:t>
        </w:r>
        <w:r>
          <w:rPr>
            <w:lang w:eastAsia="en-GB"/>
          </w:rPr>
          <w:t>.1</w:t>
        </w:r>
        <w:r>
          <w:rPr>
            <w:rFonts w:asciiTheme="minorHAnsi" w:hAnsiTheme="minorHAnsi" w:cstheme="minorBidi"/>
            <w:sz w:val="22"/>
            <w:szCs w:val="22"/>
            <w:lang w:eastAsia="en-GB"/>
          </w:rPr>
          <w:tab/>
        </w:r>
        <w:r>
          <w:rPr>
            <w:lang w:eastAsia="en-GB"/>
          </w:rPr>
          <w:t>Synchronization raster and numbering</w:t>
        </w:r>
        <w:r>
          <w:tab/>
        </w:r>
        <w:r>
          <w:fldChar w:fldCharType="begin"/>
        </w:r>
        <w:r>
          <w:instrText xml:space="preserve"> PAGEREF _Toc137462004 \h </w:instrText>
        </w:r>
      </w:ins>
      <w:r>
        <w:fldChar w:fldCharType="separate"/>
      </w:r>
      <w:ins w:id="103" w:author="MCC" w:date="2023-06-12T11:32:00Z">
        <w:r>
          <w:t>19</w:t>
        </w:r>
        <w:r>
          <w:fldChar w:fldCharType="end"/>
        </w:r>
      </w:ins>
    </w:p>
    <w:p w14:paraId="37201749" w14:textId="77DBC57B" w:rsidR="003433E3" w:rsidRDefault="003433E3">
      <w:pPr>
        <w:pStyle w:val="TOC4"/>
        <w:rPr>
          <w:ins w:id="104" w:author="MCC" w:date="2023-06-12T11:32:00Z"/>
          <w:rFonts w:asciiTheme="minorHAnsi" w:hAnsiTheme="minorHAnsi" w:cstheme="minorBidi"/>
          <w:sz w:val="22"/>
          <w:szCs w:val="22"/>
          <w:lang w:eastAsia="en-GB"/>
        </w:rPr>
      </w:pPr>
      <w:ins w:id="105" w:author="MCC" w:date="2023-06-12T11:32:00Z">
        <w:r>
          <w:rPr>
            <w:lang w:eastAsia="en-GB"/>
          </w:rPr>
          <w:t>5.3.</w:t>
        </w:r>
        <w:r>
          <w:t>2</w:t>
        </w:r>
        <w:r>
          <w:rPr>
            <w:lang w:eastAsia="en-GB"/>
          </w:rPr>
          <w:t>.</w:t>
        </w:r>
        <w:r>
          <w:t>2</w:t>
        </w:r>
        <w:r>
          <w:rPr>
            <w:rFonts w:asciiTheme="minorHAnsi" w:hAnsiTheme="minorHAnsi" w:cstheme="minorBidi"/>
            <w:sz w:val="22"/>
            <w:szCs w:val="22"/>
            <w:lang w:eastAsia="en-GB"/>
          </w:rPr>
          <w:tab/>
        </w:r>
        <w:r>
          <w:rPr>
            <w:lang w:eastAsia="en-GB"/>
          </w:rPr>
          <w:t>Synchronization raster entries for each operating band</w:t>
        </w:r>
        <w:r>
          <w:tab/>
        </w:r>
        <w:r>
          <w:fldChar w:fldCharType="begin"/>
        </w:r>
        <w:r>
          <w:instrText xml:space="preserve"> PAGEREF _Toc137462005 \h </w:instrText>
        </w:r>
      </w:ins>
      <w:r>
        <w:fldChar w:fldCharType="separate"/>
      </w:r>
      <w:ins w:id="106" w:author="MCC" w:date="2023-06-12T11:32:00Z">
        <w:r>
          <w:t>20</w:t>
        </w:r>
        <w:r>
          <w:fldChar w:fldCharType="end"/>
        </w:r>
      </w:ins>
    </w:p>
    <w:p w14:paraId="652A1493" w14:textId="4398DCB1" w:rsidR="003433E3" w:rsidRDefault="003433E3">
      <w:pPr>
        <w:pStyle w:val="TOC1"/>
        <w:rPr>
          <w:ins w:id="107" w:author="MCC" w:date="2023-06-12T11:32:00Z"/>
          <w:rFonts w:asciiTheme="minorHAnsi" w:hAnsiTheme="minorHAnsi" w:cstheme="minorBidi"/>
          <w:szCs w:val="22"/>
          <w:lang w:eastAsia="en-GB"/>
        </w:rPr>
      </w:pPr>
      <w:ins w:id="108" w:author="MCC" w:date="2023-06-12T11:32:00Z">
        <w:r>
          <w:rPr>
            <w:lang w:eastAsia="zh-CN"/>
          </w:rPr>
          <w:t>6</w:t>
        </w:r>
        <w:r>
          <w:rPr>
            <w:rFonts w:asciiTheme="minorHAnsi" w:hAnsiTheme="minorHAnsi" w:cstheme="minorBidi"/>
            <w:szCs w:val="22"/>
            <w:lang w:eastAsia="en-GB"/>
          </w:rPr>
          <w:tab/>
        </w:r>
        <w:r>
          <w:rPr>
            <w:lang w:eastAsia="zh-CN"/>
          </w:rPr>
          <w:t>Conducted characteristics</w:t>
        </w:r>
        <w:r>
          <w:tab/>
        </w:r>
        <w:r>
          <w:fldChar w:fldCharType="begin"/>
        </w:r>
        <w:r>
          <w:instrText xml:space="preserve"> PAGEREF _Toc137462006 \h </w:instrText>
        </w:r>
      </w:ins>
      <w:r>
        <w:fldChar w:fldCharType="separate"/>
      </w:r>
      <w:ins w:id="109" w:author="MCC" w:date="2023-06-12T11:32:00Z">
        <w:r>
          <w:t>20</w:t>
        </w:r>
        <w:r>
          <w:fldChar w:fldCharType="end"/>
        </w:r>
      </w:ins>
    </w:p>
    <w:p w14:paraId="1A642911" w14:textId="16C082B6" w:rsidR="003433E3" w:rsidRDefault="003433E3">
      <w:pPr>
        <w:pStyle w:val="TOC2"/>
        <w:rPr>
          <w:ins w:id="110" w:author="MCC" w:date="2023-06-12T11:32:00Z"/>
          <w:rFonts w:asciiTheme="minorHAnsi" w:hAnsiTheme="minorHAnsi" w:cstheme="minorBidi"/>
          <w:sz w:val="22"/>
          <w:szCs w:val="22"/>
          <w:lang w:eastAsia="en-GB"/>
        </w:rPr>
      </w:pPr>
      <w:ins w:id="111" w:author="MCC" w:date="2023-06-12T11:32:00Z">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_Toc137462007 \h </w:instrText>
        </w:r>
      </w:ins>
      <w:r>
        <w:fldChar w:fldCharType="separate"/>
      </w:r>
      <w:ins w:id="112" w:author="MCC" w:date="2023-06-12T11:32:00Z">
        <w:r>
          <w:t>20</w:t>
        </w:r>
        <w:r>
          <w:fldChar w:fldCharType="end"/>
        </w:r>
      </w:ins>
    </w:p>
    <w:p w14:paraId="0F88269A" w14:textId="554A620F" w:rsidR="003433E3" w:rsidRDefault="003433E3">
      <w:pPr>
        <w:pStyle w:val="TOC2"/>
        <w:rPr>
          <w:ins w:id="113" w:author="MCC" w:date="2023-06-12T11:32:00Z"/>
          <w:rFonts w:asciiTheme="minorHAnsi" w:hAnsiTheme="minorHAnsi" w:cstheme="minorBidi"/>
          <w:sz w:val="22"/>
          <w:szCs w:val="22"/>
          <w:lang w:eastAsia="en-GB"/>
        </w:rPr>
      </w:pPr>
      <w:ins w:id="114" w:author="MCC" w:date="2023-06-12T11:32:00Z">
        <w:r>
          <w:rPr>
            <w:lang w:eastAsia="zh-CN"/>
          </w:rPr>
          <w:t>6.2</w:t>
        </w:r>
        <w:r>
          <w:rPr>
            <w:rFonts w:asciiTheme="minorHAnsi" w:hAnsiTheme="minorHAnsi" w:cstheme="minorBidi"/>
            <w:sz w:val="22"/>
            <w:szCs w:val="22"/>
            <w:lang w:eastAsia="en-GB"/>
          </w:rPr>
          <w:tab/>
        </w:r>
        <w:r>
          <w:rPr>
            <w:lang w:eastAsia="zh-CN"/>
          </w:rPr>
          <w:t>Repeater output power</w:t>
        </w:r>
        <w:r>
          <w:tab/>
        </w:r>
        <w:r>
          <w:fldChar w:fldCharType="begin"/>
        </w:r>
        <w:r>
          <w:instrText xml:space="preserve"> PAGEREF _Toc137462008 \h </w:instrText>
        </w:r>
      </w:ins>
      <w:r>
        <w:fldChar w:fldCharType="separate"/>
      </w:r>
      <w:ins w:id="115" w:author="MCC" w:date="2023-06-12T11:32:00Z">
        <w:r>
          <w:t>20</w:t>
        </w:r>
        <w:r>
          <w:fldChar w:fldCharType="end"/>
        </w:r>
      </w:ins>
    </w:p>
    <w:p w14:paraId="753DA8F9" w14:textId="4EE6D495" w:rsidR="003433E3" w:rsidRDefault="003433E3">
      <w:pPr>
        <w:pStyle w:val="TOC3"/>
        <w:rPr>
          <w:ins w:id="116" w:author="MCC" w:date="2023-06-12T11:32:00Z"/>
          <w:rFonts w:asciiTheme="minorHAnsi" w:hAnsiTheme="minorHAnsi" w:cstheme="minorBidi"/>
          <w:sz w:val="22"/>
          <w:szCs w:val="22"/>
          <w:lang w:eastAsia="en-GB"/>
        </w:rPr>
      </w:pPr>
      <w:ins w:id="117" w:author="MCC" w:date="2023-06-12T11:32:00Z">
        <w:r>
          <w:t>6.2.1</w:t>
        </w:r>
        <w:r>
          <w:rPr>
            <w:rFonts w:asciiTheme="minorHAnsi" w:hAnsiTheme="minorHAnsi" w:cstheme="minorBidi"/>
            <w:sz w:val="22"/>
            <w:szCs w:val="22"/>
            <w:lang w:eastAsia="en-GB"/>
          </w:rPr>
          <w:tab/>
        </w:r>
        <w:r>
          <w:t>General</w:t>
        </w:r>
        <w:r>
          <w:tab/>
        </w:r>
        <w:r>
          <w:fldChar w:fldCharType="begin"/>
        </w:r>
        <w:r>
          <w:instrText xml:space="preserve"> PAGEREF _Toc137462009 \h </w:instrText>
        </w:r>
      </w:ins>
      <w:r>
        <w:fldChar w:fldCharType="separate"/>
      </w:r>
      <w:ins w:id="118" w:author="MCC" w:date="2023-06-12T11:32:00Z">
        <w:r>
          <w:t>20</w:t>
        </w:r>
        <w:r>
          <w:fldChar w:fldCharType="end"/>
        </w:r>
      </w:ins>
    </w:p>
    <w:p w14:paraId="59886027" w14:textId="3A58EE97" w:rsidR="003433E3" w:rsidRDefault="003433E3">
      <w:pPr>
        <w:pStyle w:val="TOC3"/>
        <w:rPr>
          <w:ins w:id="119" w:author="MCC" w:date="2023-06-12T11:32:00Z"/>
          <w:rFonts w:asciiTheme="minorHAnsi" w:hAnsiTheme="minorHAnsi" w:cstheme="minorBidi"/>
          <w:sz w:val="22"/>
          <w:szCs w:val="22"/>
          <w:lang w:eastAsia="en-GB"/>
        </w:rPr>
      </w:pPr>
      <w:ins w:id="120" w:author="MCC" w:date="2023-06-12T11:32:00Z">
        <w:r>
          <w:t>6.2.2</w:t>
        </w:r>
        <w:r>
          <w:rPr>
            <w:rFonts w:asciiTheme="minorHAnsi" w:hAnsiTheme="minorHAnsi" w:cstheme="minorBidi"/>
            <w:sz w:val="22"/>
            <w:szCs w:val="22"/>
            <w:lang w:eastAsia="en-GB"/>
          </w:rPr>
          <w:tab/>
        </w:r>
        <w:r>
          <w:t>Minimum requirement</w:t>
        </w:r>
        <w:r>
          <w:tab/>
        </w:r>
        <w:r>
          <w:fldChar w:fldCharType="begin"/>
        </w:r>
        <w:r>
          <w:instrText xml:space="preserve"> PAGEREF _Toc137462010 \h </w:instrText>
        </w:r>
      </w:ins>
      <w:r>
        <w:fldChar w:fldCharType="separate"/>
      </w:r>
      <w:ins w:id="121" w:author="MCC" w:date="2023-06-12T11:32:00Z">
        <w:r>
          <w:t>21</w:t>
        </w:r>
        <w:r>
          <w:fldChar w:fldCharType="end"/>
        </w:r>
      </w:ins>
    </w:p>
    <w:p w14:paraId="5FDD9035" w14:textId="3AE8E393" w:rsidR="003433E3" w:rsidRDefault="003433E3">
      <w:pPr>
        <w:pStyle w:val="TOC2"/>
        <w:rPr>
          <w:ins w:id="122" w:author="MCC" w:date="2023-06-12T11:32:00Z"/>
          <w:rFonts w:asciiTheme="minorHAnsi" w:hAnsiTheme="minorHAnsi" w:cstheme="minorBidi"/>
          <w:sz w:val="22"/>
          <w:szCs w:val="22"/>
          <w:lang w:eastAsia="en-GB"/>
        </w:rPr>
      </w:pPr>
      <w:ins w:id="123" w:author="MCC" w:date="2023-06-12T11:32:00Z">
        <w:r>
          <w:rPr>
            <w:lang w:eastAsia="zh-CN"/>
          </w:rPr>
          <w:t>6.3</w:t>
        </w:r>
        <w:r>
          <w:rPr>
            <w:rFonts w:asciiTheme="minorHAnsi" w:hAnsiTheme="minorHAnsi" w:cstheme="minorBidi"/>
            <w:sz w:val="22"/>
            <w:szCs w:val="22"/>
            <w:lang w:eastAsia="en-GB"/>
          </w:rPr>
          <w:tab/>
        </w:r>
        <w:r>
          <w:rPr>
            <w:lang w:eastAsia="zh-CN"/>
          </w:rPr>
          <w:t>Frequency stability</w:t>
        </w:r>
        <w:r>
          <w:tab/>
        </w:r>
        <w:r>
          <w:fldChar w:fldCharType="begin"/>
        </w:r>
        <w:r>
          <w:instrText xml:space="preserve"> PAGEREF _Toc137462011 \h </w:instrText>
        </w:r>
      </w:ins>
      <w:r>
        <w:fldChar w:fldCharType="separate"/>
      </w:r>
      <w:ins w:id="124" w:author="MCC" w:date="2023-06-12T11:32:00Z">
        <w:r>
          <w:t>21</w:t>
        </w:r>
        <w:r>
          <w:fldChar w:fldCharType="end"/>
        </w:r>
      </w:ins>
    </w:p>
    <w:p w14:paraId="51F22B80" w14:textId="1B63D48C" w:rsidR="003433E3" w:rsidRDefault="003433E3">
      <w:pPr>
        <w:pStyle w:val="TOC3"/>
        <w:rPr>
          <w:ins w:id="125" w:author="MCC" w:date="2023-06-12T11:32:00Z"/>
          <w:rFonts w:asciiTheme="minorHAnsi" w:hAnsiTheme="minorHAnsi" w:cstheme="minorBidi"/>
          <w:sz w:val="22"/>
          <w:szCs w:val="22"/>
          <w:lang w:eastAsia="en-GB"/>
        </w:rPr>
      </w:pPr>
      <w:ins w:id="126" w:author="MCC" w:date="2023-06-12T11:32:00Z">
        <w:r w:rsidRPr="00D277BE">
          <w:rPr>
            <w:lang w:val="en-US"/>
          </w:rPr>
          <w:t>6.3.1</w:t>
        </w:r>
        <w:r>
          <w:rPr>
            <w:rFonts w:asciiTheme="minorHAnsi" w:hAnsiTheme="minorHAnsi" w:cstheme="minorBidi"/>
            <w:sz w:val="22"/>
            <w:szCs w:val="22"/>
            <w:lang w:eastAsia="en-GB"/>
          </w:rPr>
          <w:tab/>
        </w:r>
        <w:r w:rsidRPr="00D277BE">
          <w:rPr>
            <w:lang w:val="en-US"/>
          </w:rPr>
          <w:t>General</w:t>
        </w:r>
        <w:r>
          <w:tab/>
        </w:r>
        <w:r>
          <w:fldChar w:fldCharType="begin"/>
        </w:r>
        <w:r>
          <w:instrText xml:space="preserve"> PAGEREF _Toc137462012 \h </w:instrText>
        </w:r>
      </w:ins>
      <w:r>
        <w:fldChar w:fldCharType="separate"/>
      </w:r>
      <w:ins w:id="127" w:author="MCC" w:date="2023-06-12T11:32:00Z">
        <w:r>
          <w:t>21</w:t>
        </w:r>
        <w:r>
          <w:fldChar w:fldCharType="end"/>
        </w:r>
      </w:ins>
    </w:p>
    <w:p w14:paraId="527BBD11" w14:textId="7FEB4844" w:rsidR="003433E3" w:rsidRDefault="003433E3">
      <w:pPr>
        <w:pStyle w:val="TOC3"/>
        <w:rPr>
          <w:ins w:id="128" w:author="MCC" w:date="2023-06-12T11:32:00Z"/>
          <w:rFonts w:asciiTheme="minorHAnsi" w:hAnsiTheme="minorHAnsi" w:cstheme="minorBidi"/>
          <w:sz w:val="22"/>
          <w:szCs w:val="22"/>
          <w:lang w:eastAsia="en-GB"/>
        </w:rPr>
      </w:pPr>
      <w:ins w:id="129" w:author="MCC" w:date="2023-06-12T11:32:00Z">
        <w:r w:rsidRPr="00D277BE">
          <w:rPr>
            <w:lang w:val="en-US"/>
          </w:rPr>
          <w:t>6.3.2</w:t>
        </w:r>
        <w:r>
          <w:rPr>
            <w:rFonts w:asciiTheme="minorHAnsi" w:hAnsiTheme="minorHAnsi" w:cstheme="minorBidi"/>
            <w:sz w:val="22"/>
            <w:szCs w:val="22"/>
            <w:lang w:eastAsia="en-GB"/>
          </w:rPr>
          <w:tab/>
        </w:r>
        <w:r w:rsidRPr="00D277BE">
          <w:rPr>
            <w:lang w:val="en-US"/>
          </w:rPr>
          <w:t>Minimum requirement</w:t>
        </w:r>
        <w:r>
          <w:tab/>
        </w:r>
        <w:r>
          <w:fldChar w:fldCharType="begin"/>
        </w:r>
        <w:r>
          <w:instrText xml:space="preserve"> PAGEREF _Toc137462013 \h </w:instrText>
        </w:r>
      </w:ins>
      <w:r>
        <w:fldChar w:fldCharType="separate"/>
      </w:r>
      <w:ins w:id="130" w:author="MCC" w:date="2023-06-12T11:32:00Z">
        <w:r>
          <w:t>21</w:t>
        </w:r>
        <w:r>
          <w:fldChar w:fldCharType="end"/>
        </w:r>
      </w:ins>
    </w:p>
    <w:p w14:paraId="701120C5" w14:textId="1C42655D" w:rsidR="003433E3" w:rsidRDefault="003433E3">
      <w:pPr>
        <w:pStyle w:val="TOC2"/>
        <w:rPr>
          <w:ins w:id="131" w:author="MCC" w:date="2023-06-12T11:32:00Z"/>
          <w:rFonts w:asciiTheme="minorHAnsi" w:hAnsiTheme="minorHAnsi" w:cstheme="minorBidi"/>
          <w:sz w:val="22"/>
          <w:szCs w:val="22"/>
          <w:lang w:eastAsia="en-GB"/>
        </w:rPr>
      </w:pPr>
      <w:ins w:id="132" w:author="MCC" w:date="2023-06-12T11:32:00Z">
        <w:r>
          <w:rPr>
            <w:lang w:eastAsia="zh-CN"/>
          </w:rPr>
          <w:t>6.4</w:t>
        </w:r>
        <w:r>
          <w:rPr>
            <w:rFonts w:asciiTheme="minorHAnsi" w:hAnsiTheme="minorHAnsi" w:cstheme="minorBidi"/>
            <w:sz w:val="22"/>
            <w:szCs w:val="22"/>
            <w:lang w:eastAsia="en-GB"/>
          </w:rPr>
          <w:tab/>
        </w:r>
        <w:r>
          <w:rPr>
            <w:lang w:eastAsia="zh-CN"/>
          </w:rPr>
          <w:t>Out of band gain</w:t>
        </w:r>
        <w:r>
          <w:tab/>
        </w:r>
        <w:r>
          <w:fldChar w:fldCharType="begin"/>
        </w:r>
        <w:r>
          <w:instrText xml:space="preserve"> PAGEREF _Toc137462014 \h </w:instrText>
        </w:r>
      </w:ins>
      <w:r>
        <w:fldChar w:fldCharType="separate"/>
      </w:r>
      <w:ins w:id="133" w:author="MCC" w:date="2023-06-12T11:32:00Z">
        <w:r>
          <w:t>21</w:t>
        </w:r>
        <w:r>
          <w:fldChar w:fldCharType="end"/>
        </w:r>
      </w:ins>
    </w:p>
    <w:p w14:paraId="5C231F79" w14:textId="0B854614" w:rsidR="003433E3" w:rsidRDefault="003433E3">
      <w:pPr>
        <w:pStyle w:val="TOC3"/>
        <w:rPr>
          <w:ins w:id="134" w:author="MCC" w:date="2023-06-12T11:32:00Z"/>
          <w:rFonts w:asciiTheme="minorHAnsi" w:hAnsiTheme="minorHAnsi" w:cstheme="minorBidi"/>
          <w:sz w:val="22"/>
          <w:szCs w:val="22"/>
          <w:lang w:eastAsia="en-GB"/>
        </w:rPr>
      </w:pPr>
      <w:ins w:id="135" w:author="MCC" w:date="2023-06-12T11:32:00Z">
        <w:r>
          <w:rPr>
            <w:lang w:eastAsia="zh-CN"/>
          </w:rPr>
          <w:t>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_Toc137462015 \h </w:instrText>
        </w:r>
      </w:ins>
      <w:r>
        <w:fldChar w:fldCharType="separate"/>
      </w:r>
      <w:ins w:id="136" w:author="MCC" w:date="2023-06-12T11:32:00Z">
        <w:r>
          <w:t>21</w:t>
        </w:r>
        <w:r>
          <w:fldChar w:fldCharType="end"/>
        </w:r>
      </w:ins>
    </w:p>
    <w:p w14:paraId="4A7B532D" w14:textId="541054DD" w:rsidR="003433E3" w:rsidRDefault="003433E3">
      <w:pPr>
        <w:pStyle w:val="TOC3"/>
        <w:rPr>
          <w:ins w:id="137" w:author="MCC" w:date="2023-06-12T11:32:00Z"/>
          <w:rFonts w:asciiTheme="minorHAnsi" w:hAnsiTheme="minorHAnsi" w:cstheme="minorBidi"/>
          <w:sz w:val="22"/>
          <w:szCs w:val="22"/>
          <w:lang w:eastAsia="en-GB"/>
        </w:rPr>
      </w:pPr>
      <w:ins w:id="138" w:author="MCC" w:date="2023-06-12T11:32:00Z">
        <w:r>
          <w:t>6.4.2</w:t>
        </w:r>
        <w:r>
          <w:rPr>
            <w:rFonts w:asciiTheme="minorHAnsi" w:hAnsiTheme="minorHAnsi" w:cstheme="minorBidi"/>
            <w:sz w:val="22"/>
            <w:szCs w:val="22"/>
            <w:lang w:eastAsia="en-GB"/>
          </w:rPr>
          <w:tab/>
        </w:r>
        <w:r>
          <w:t>Minimum requirement</w:t>
        </w:r>
        <w:r>
          <w:tab/>
        </w:r>
        <w:r>
          <w:fldChar w:fldCharType="begin"/>
        </w:r>
        <w:r>
          <w:instrText xml:space="preserve"> PAGEREF _Toc137462016 \h </w:instrText>
        </w:r>
      </w:ins>
      <w:r>
        <w:fldChar w:fldCharType="separate"/>
      </w:r>
      <w:ins w:id="139" w:author="MCC" w:date="2023-06-12T11:32:00Z">
        <w:r>
          <w:t>21</w:t>
        </w:r>
        <w:r>
          <w:fldChar w:fldCharType="end"/>
        </w:r>
      </w:ins>
    </w:p>
    <w:p w14:paraId="7832C69A" w14:textId="70E2B6E8" w:rsidR="003433E3" w:rsidRDefault="003433E3">
      <w:pPr>
        <w:pStyle w:val="TOC2"/>
        <w:rPr>
          <w:ins w:id="140" w:author="MCC" w:date="2023-06-12T11:32:00Z"/>
          <w:rFonts w:asciiTheme="minorHAnsi" w:hAnsiTheme="minorHAnsi" w:cstheme="minorBidi"/>
          <w:sz w:val="22"/>
          <w:szCs w:val="22"/>
          <w:lang w:eastAsia="en-GB"/>
        </w:rPr>
      </w:pPr>
      <w:ins w:id="141" w:author="MCC" w:date="2023-06-12T11:32:00Z">
        <w:r>
          <w:lastRenderedPageBreak/>
          <w:t>6.</w:t>
        </w:r>
        <w:r>
          <w:rPr>
            <w:lang w:eastAsia="zh-CN"/>
          </w:rPr>
          <w:t>5</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_Toc137462017 \h </w:instrText>
        </w:r>
      </w:ins>
      <w:r>
        <w:fldChar w:fldCharType="separate"/>
      </w:r>
      <w:ins w:id="142" w:author="MCC" w:date="2023-06-12T11:32:00Z">
        <w:r>
          <w:t>22</w:t>
        </w:r>
        <w:r>
          <w:fldChar w:fldCharType="end"/>
        </w:r>
      </w:ins>
    </w:p>
    <w:p w14:paraId="4EF9F94E" w14:textId="33E02F76" w:rsidR="003433E3" w:rsidRDefault="003433E3">
      <w:pPr>
        <w:pStyle w:val="TOC3"/>
        <w:rPr>
          <w:ins w:id="143" w:author="MCC" w:date="2023-06-12T11:32:00Z"/>
          <w:rFonts w:asciiTheme="minorHAnsi" w:hAnsiTheme="minorHAnsi" w:cstheme="minorBidi"/>
          <w:sz w:val="22"/>
          <w:szCs w:val="22"/>
          <w:lang w:eastAsia="en-GB"/>
        </w:rPr>
      </w:pPr>
      <w:ins w:id="144" w:author="MCC" w:date="2023-06-12T11:32:00Z">
        <w:r>
          <w:rPr>
            <w:lang w:eastAsia="en-GB"/>
          </w:rPr>
          <w:t>6.5.1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_Toc137462018 \h </w:instrText>
        </w:r>
      </w:ins>
      <w:r>
        <w:fldChar w:fldCharType="separate"/>
      </w:r>
      <w:ins w:id="145" w:author="MCC" w:date="2023-06-12T11:32:00Z">
        <w:r>
          <w:t>22</w:t>
        </w:r>
        <w:r>
          <w:fldChar w:fldCharType="end"/>
        </w:r>
      </w:ins>
    </w:p>
    <w:p w14:paraId="66DE0CCF" w14:textId="7B9D6362" w:rsidR="003433E3" w:rsidRDefault="003433E3">
      <w:pPr>
        <w:pStyle w:val="TOC3"/>
        <w:rPr>
          <w:ins w:id="146" w:author="MCC" w:date="2023-06-12T11:32:00Z"/>
          <w:rFonts w:asciiTheme="minorHAnsi" w:hAnsiTheme="minorHAnsi" w:cstheme="minorBidi"/>
          <w:sz w:val="22"/>
          <w:szCs w:val="22"/>
          <w:lang w:eastAsia="en-GB"/>
        </w:rPr>
      </w:pPr>
      <w:ins w:id="147" w:author="MCC" w:date="2023-06-12T11:32:00Z">
        <w:r>
          <w:rPr>
            <w:lang w:eastAsia="en-GB"/>
          </w:rPr>
          <w:t>6.5.2</w:t>
        </w:r>
        <w:r>
          <w:rPr>
            <w:rFonts w:asciiTheme="minorHAnsi" w:hAnsiTheme="minorHAnsi" w:cstheme="minorBidi"/>
            <w:sz w:val="22"/>
            <w:szCs w:val="22"/>
            <w:lang w:eastAsia="en-GB"/>
          </w:rPr>
          <w:tab/>
        </w:r>
        <w:r>
          <w:rPr>
            <w:lang w:eastAsia="en-GB"/>
          </w:rPr>
          <w:t>Adjacent Channel Leakage Power Ratio</w:t>
        </w:r>
        <w:r>
          <w:tab/>
        </w:r>
        <w:r>
          <w:fldChar w:fldCharType="begin"/>
        </w:r>
        <w:r>
          <w:instrText xml:space="preserve"> PAGEREF _Toc137462019 \h </w:instrText>
        </w:r>
      </w:ins>
      <w:r>
        <w:fldChar w:fldCharType="separate"/>
      </w:r>
      <w:ins w:id="148" w:author="MCC" w:date="2023-06-12T11:32:00Z">
        <w:r>
          <w:t>23</w:t>
        </w:r>
        <w:r>
          <w:fldChar w:fldCharType="end"/>
        </w:r>
      </w:ins>
    </w:p>
    <w:p w14:paraId="6F9E5B7B" w14:textId="7B3A9358" w:rsidR="003433E3" w:rsidRDefault="003433E3">
      <w:pPr>
        <w:pStyle w:val="TOC4"/>
        <w:rPr>
          <w:ins w:id="149" w:author="MCC" w:date="2023-06-12T11:32:00Z"/>
          <w:rFonts w:asciiTheme="minorHAnsi" w:hAnsiTheme="minorHAnsi" w:cstheme="minorBidi"/>
          <w:sz w:val="22"/>
          <w:szCs w:val="22"/>
          <w:lang w:eastAsia="en-GB"/>
        </w:rPr>
      </w:pPr>
      <w:ins w:id="150" w:author="MCC" w:date="2023-06-12T11:32:00Z">
        <w:r>
          <w:rPr>
            <w:lang w:eastAsia="en-GB"/>
          </w:rPr>
          <w:t>6.5.2.1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_Toc137462020 \h </w:instrText>
        </w:r>
      </w:ins>
      <w:r>
        <w:fldChar w:fldCharType="separate"/>
      </w:r>
      <w:ins w:id="151" w:author="MCC" w:date="2023-06-12T11:32:00Z">
        <w:r>
          <w:t>23</w:t>
        </w:r>
        <w:r>
          <w:fldChar w:fldCharType="end"/>
        </w:r>
      </w:ins>
    </w:p>
    <w:p w14:paraId="2928684F" w14:textId="2DB95231" w:rsidR="003433E3" w:rsidRDefault="003433E3">
      <w:pPr>
        <w:pStyle w:val="TOC4"/>
        <w:rPr>
          <w:ins w:id="152" w:author="MCC" w:date="2023-06-12T11:32:00Z"/>
          <w:rFonts w:asciiTheme="minorHAnsi" w:hAnsiTheme="minorHAnsi" w:cstheme="minorBidi"/>
          <w:sz w:val="22"/>
          <w:szCs w:val="22"/>
          <w:lang w:eastAsia="en-GB"/>
        </w:rPr>
      </w:pPr>
      <w:ins w:id="153" w:author="MCC" w:date="2023-06-12T11:32:00Z">
        <w:r>
          <w:rPr>
            <w:lang w:eastAsia="en-GB"/>
          </w:rPr>
          <w:t>6.5.2.2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_Toc137462021 \h </w:instrText>
        </w:r>
      </w:ins>
      <w:r>
        <w:fldChar w:fldCharType="separate"/>
      </w:r>
      <w:ins w:id="154" w:author="MCC" w:date="2023-06-12T11:32:00Z">
        <w:r>
          <w:t>23</w:t>
        </w:r>
        <w:r>
          <w:fldChar w:fldCharType="end"/>
        </w:r>
      </w:ins>
    </w:p>
    <w:p w14:paraId="0E366476" w14:textId="28B1BB40" w:rsidR="003433E3" w:rsidRDefault="003433E3">
      <w:pPr>
        <w:pStyle w:val="TOC3"/>
        <w:rPr>
          <w:ins w:id="155" w:author="MCC" w:date="2023-06-12T11:32:00Z"/>
          <w:rFonts w:asciiTheme="minorHAnsi" w:hAnsiTheme="minorHAnsi" w:cstheme="minorBidi"/>
          <w:sz w:val="22"/>
          <w:szCs w:val="22"/>
          <w:lang w:eastAsia="en-GB"/>
        </w:rPr>
      </w:pPr>
      <w:ins w:id="156" w:author="MCC" w:date="2023-06-12T11:32:00Z">
        <w:r>
          <w:rPr>
            <w:lang w:eastAsia="en-GB"/>
          </w:rPr>
          <w:t>6.5.3</w:t>
        </w:r>
        <w:r>
          <w:rPr>
            <w:rFonts w:asciiTheme="minorHAnsi" w:hAnsiTheme="minorHAnsi" w:cstheme="minorBidi"/>
            <w:sz w:val="22"/>
            <w:szCs w:val="22"/>
            <w:lang w:eastAsia="en-GB"/>
          </w:rPr>
          <w:tab/>
        </w:r>
        <w:r>
          <w:rPr>
            <w:lang w:eastAsia="en-GB"/>
          </w:rPr>
          <w:t>Operating band unwanted emissions</w:t>
        </w:r>
        <w:r>
          <w:tab/>
        </w:r>
        <w:r>
          <w:fldChar w:fldCharType="begin"/>
        </w:r>
        <w:r>
          <w:instrText xml:space="preserve"> PAGEREF _Toc137462022 \h </w:instrText>
        </w:r>
      </w:ins>
      <w:r>
        <w:fldChar w:fldCharType="separate"/>
      </w:r>
      <w:ins w:id="157" w:author="MCC" w:date="2023-06-12T11:32:00Z">
        <w:r>
          <w:t>27</w:t>
        </w:r>
        <w:r>
          <w:fldChar w:fldCharType="end"/>
        </w:r>
      </w:ins>
    </w:p>
    <w:p w14:paraId="57B8BA76" w14:textId="5A253FDA" w:rsidR="003433E3" w:rsidRDefault="003433E3">
      <w:pPr>
        <w:pStyle w:val="TOC4"/>
        <w:rPr>
          <w:ins w:id="158" w:author="MCC" w:date="2023-06-12T11:32:00Z"/>
          <w:rFonts w:asciiTheme="minorHAnsi" w:hAnsiTheme="minorHAnsi" w:cstheme="minorBidi"/>
          <w:sz w:val="22"/>
          <w:szCs w:val="22"/>
          <w:lang w:eastAsia="en-GB"/>
        </w:rPr>
      </w:pPr>
      <w:ins w:id="159" w:author="MCC" w:date="2023-06-12T11:32:00Z">
        <w:r>
          <w:rPr>
            <w:lang w:eastAsia="en-GB"/>
          </w:rPr>
          <w:t>6.5.3.1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_Toc137462023 \h </w:instrText>
        </w:r>
      </w:ins>
      <w:r>
        <w:fldChar w:fldCharType="separate"/>
      </w:r>
      <w:ins w:id="160" w:author="MCC" w:date="2023-06-12T11:32:00Z">
        <w:r>
          <w:t>27</w:t>
        </w:r>
        <w:r>
          <w:fldChar w:fldCharType="end"/>
        </w:r>
      </w:ins>
    </w:p>
    <w:p w14:paraId="64D63887" w14:textId="4F9D737C" w:rsidR="003433E3" w:rsidRDefault="003433E3">
      <w:pPr>
        <w:pStyle w:val="TOC4"/>
        <w:rPr>
          <w:ins w:id="161" w:author="MCC" w:date="2023-06-12T11:32:00Z"/>
          <w:rFonts w:asciiTheme="minorHAnsi" w:hAnsiTheme="minorHAnsi" w:cstheme="minorBidi"/>
          <w:sz w:val="22"/>
          <w:szCs w:val="22"/>
          <w:lang w:eastAsia="en-GB"/>
        </w:rPr>
      </w:pPr>
      <w:ins w:id="162" w:author="MCC" w:date="2023-06-12T11:32:00Z">
        <w:r>
          <w:t>6.5.3.2</w:t>
        </w:r>
        <w:r>
          <w:rPr>
            <w:rFonts w:asciiTheme="minorHAnsi" w:hAnsiTheme="minorHAnsi" w:cstheme="minorBidi"/>
            <w:sz w:val="22"/>
            <w:szCs w:val="22"/>
            <w:lang w:eastAsia="en-GB"/>
          </w:rPr>
          <w:tab/>
        </w:r>
        <w:r>
          <w:t>Minimum requirements</w:t>
        </w:r>
        <w:r>
          <w:tab/>
        </w:r>
        <w:r>
          <w:fldChar w:fldCharType="begin"/>
        </w:r>
        <w:r>
          <w:instrText xml:space="preserve"> PAGEREF _Toc137462024 \h </w:instrText>
        </w:r>
      </w:ins>
      <w:r>
        <w:fldChar w:fldCharType="separate"/>
      </w:r>
      <w:ins w:id="163" w:author="MCC" w:date="2023-06-12T11:32:00Z">
        <w:r>
          <w:t>30</w:t>
        </w:r>
        <w:r>
          <w:fldChar w:fldCharType="end"/>
        </w:r>
      </w:ins>
    </w:p>
    <w:p w14:paraId="09436FF5" w14:textId="7F5FDAB4" w:rsidR="003433E3" w:rsidRDefault="003433E3">
      <w:pPr>
        <w:pStyle w:val="TOC5"/>
        <w:rPr>
          <w:ins w:id="164" w:author="MCC" w:date="2023-06-12T11:32:00Z"/>
          <w:rFonts w:asciiTheme="minorHAnsi" w:hAnsiTheme="minorHAnsi" w:cstheme="minorBidi"/>
          <w:sz w:val="22"/>
          <w:szCs w:val="22"/>
          <w:lang w:eastAsia="en-GB"/>
        </w:rPr>
      </w:pPr>
      <w:ins w:id="165" w:author="MCC" w:date="2023-06-12T11:32:00Z">
        <w:r>
          <w:rPr>
            <w:lang w:eastAsia="en-GB"/>
          </w:rPr>
          <w:t>6.5.3.2.1</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D277BE">
          <w:rPr>
            <w:iCs/>
            <w:lang w:eastAsia="zh-CN"/>
          </w:rPr>
          <w:t>repeater type 1-C</w:t>
        </w:r>
        <w:r>
          <w:rPr>
            <w:lang w:eastAsia="zh-CN"/>
          </w:rPr>
          <w:t xml:space="preserve"> (Category A)</w:t>
        </w:r>
        <w:r>
          <w:tab/>
        </w:r>
        <w:r>
          <w:fldChar w:fldCharType="begin"/>
        </w:r>
        <w:r>
          <w:instrText xml:space="preserve"> PAGEREF _Toc137462025 \h </w:instrText>
        </w:r>
      </w:ins>
      <w:r>
        <w:fldChar w:fldCharType="separate"/>
      </w:r>
      <w:ins w:id="166" w:author="MCC" w:date="2023-06-12T11:32:00Z">
        <w:r>
          <w:t>30</w:t>
        </w:r>
        <w:r>
          <w:fldChar w:fldCharType="end"/>
        </w:r>
      </w:ins>
    </w:p>
    <w:p w14:paraId="7B2AC678" w14:textId="7AB15816" w:rsidR="003433E3" w:rsidRDefault="003433E3">
      <w:pPr>
        <w:pStyle w:val="TOC5"/>
        <w:rPr>
          <w:ins w:id="167" w:author="MCC" w:date="2023-06-12T11:32:00Z"/>
          <w:rFonts w:asciiTheme="minorHAnsi" w:hAnsiTheme="minorHAnsi" w:cstheme="minorBidi"/>
          <w:sz w:val="22"/>
          <w:szCs w:val="22"/>
          <w:lang w:eastAsia="en-GB"/>
        </w:rPr>
      </w:pPr>
      <w:ins w:id="168" w:author="MCC" w:date="2023-06-12T11:32:00Z">
        <w:r>
          <w:rPr>
            <w:lang w:eastAsia="en-GB"/>
          </w:rPr>
          <w:t>6.5.3.2.2</w:t>
        </w:r>
        <w:r>
          <w:rPr>
            <w:rFonts w:asciiTheme="minorHAnsi" w:hAnsiTheme="minorHAnsi" w:cstheme="minorBidi"/>
            <w:sz w:val="22"/>
            <w:szCs w:val="22"/>
            <w:lang w:eastAsia="en-GB"/>
          </w:rPr>
          <w:tab/>
        </w:r>
        <w:r>
          <w:rPr>
            <w:lang w:eastAsia="en-GB"/>
          </w:rPr>
          <w:t xml:space="preserve">Minimum requirements </w:t>
        </w:r>
        <w:r>
          <w:rPr>
            <w:lang w:eastAsia="zh-CN"/>
          </w:rPr>
          <w:t xml:space="preserve">for Wide Area </w:t>
        </w:r>
        <w:r w:rsidRPr="00D277BE">
          <w:rPr>
            <w:i/>
            <w:iCs/>
            <w:lang w:eastAsia="zh-CN"/>
          </w:rPr>
          <w:t>repeater type 1-C</w:t>
        </w:r>
        <w:r>
          <w:rPr>
            <w:lang w:eastAsia="en-GB"/>
          </w:rPr>
          <w:t xml:space="preserve"> (Category B)</w:t>
        </w:r>
        <w:r>
          <w:tab/>
        </w:r>
        <w:r>
          <w:fldChar w:fldCharType="begin"/>
        </w:r>
        <w:r>
          <w:instrText xml:space="preserve"> PAGEREF _Toc137462026 \h </w:instrText>
        </w:r>
      </w:ins>
      <w:r>
        <w:fldChar w:fldCharType="separate"/>
      </w:r>
      <w:ins w:id="169" w:author="MCC" w:date="2023-06-12T11:32:00Z">
        <w:r>
          <w:t>31</w:t>
        </w:r>
        <w:r>
          <w:fldChar w:fldCharType="end"/>
        </w:r>
      </w:ins>
    </w:p>
    <w:p w14:paraId="330CD9D6" w14:textId="4DAA61FA" w:rsidR="003433E3" w:rsidRDefault="003433E3">
      <w:pPr>
        <w:pStyle w:val="TOC5"/>
        <w:rPr>
          <w:ins w:id="170" w:author="MCC" w:date="2023-06-12T11:32:00Z"/>
          <w:rFonts w:asciiTheme="minorHAnsi" w:hAnsiTheme="minorHAnsi" w:cstheme="minorBidi"/>
          <w:sz w:val="22"/>
          <w:szCs w:val="22"/>
          <w:lang w:eastAsia="en-GB"/>
        </w:rPr>
      </w:pPr>
      <w:ins w:id="171" w:author="MCC" w:date="2023-06-12T11:32:00Z">
        <w:r>
          <w:rPr>
            <w:lang w:eastAsia="en-GB"/>
          </w:rPr>
          <w:t>6.5.3.2.3</w:t>
        </w:r>
        <w:r>
          <w:rPr>
            <w:rFonts w:asciiTheme="minorHAnsi" w:hAnsiTheme="minorHAnsi" w:cstheme="minorBidi"/>
            <w:sz w:val="22"/>
            <w:szCs w:val="22"/>
            <w:lang w:eastAsia="en-GB"/>
          </w:rPr>
          <w:tab/>
        </w:r>
        <w:r>
          <w:rPr>
            <w:lang w:eastAsia="en-GB"/>
          </w:rPr>
          <w:t xml:space="preserve">Minimum requirements for Medium Range </w:t>
        </w:r>
        <w:r w:rsidRPr="00D277BE">
          <w:rPr>
            <w:i/>
            <w:iCs/>
            <w:lang w:eastAsia="en-GB"/>
          </w:rPr>
          <w:t>repeater type 1-C</w:t>
        </w:r>
        <w:r>
          <w:rPr>
            <w:lang w:eastAsia="en-GB"/>
          </w:rPr>
          <w:t xml:space="preserve"> (Category A and B) for DL</w:t>
        </w:r>
        <w:r>
          <w:tab/>
        </w:r>
        <w:r>
          <w:fldChar w:fldCharType="begin"/>
        </w:r>
        <w:r>
          <w:instrText xml:space="preserve"> PAGEREF _Toc137462027 \h </w:instrText>
        </w:r>
      </w:ins>
      <w:r>
        <w:fldChar w:fldCharType="separate"/>
      </w:r>
      <w:ins w:id="172" w:author="MCC" w:date="2023-06-12T11:32:00Z">
        <w:r>
          <w:t>33</w:t>
        </w:r>
        <w:r>
          <w:fldChar w:fldCharType="end"/>
        </w:r>
      </w:ins>
    </w:p>
    <w:p w14:paraId="0F0DC47B" w14:textId="34DBAFA5" w:rsidR="003433E3" w:rsidRDefault="003433E3">
      <w:pPr>
        <w:pStyle w:val="TOC5"/>
        <w:rPr>
          <w:ins w:id="173" w:author="MCC" w:date="2023-06-12T11:32:00Z"/>
          <w:rFonts w:asciiTheme="minorHAnsi" w:hAnsiTheme="minorHAnsi" w:cstheme="minorBidi"/>
          <w:sz w:val="22"/>
          <w:szCs w:val="22"/>
          <w:lang w:eastAsia="en-GB"/>
        </w:rPr>
      </w:pPr>
      <w:ins w:id="174" w:author="MCC" w:date="2023-06-12T11:32:00Z">
        <w:r>
          <w:rPr>
            <w:lang w:eastAsia="en-GB"/>
          </w:rPr>
          <w:t>6.5.3.2.4</w:t>
        </w:r>
        <w:r>
          <w:rPr>
            <w:rFonts w:asciiTheme="minorHAnsi" w:hAnsiTheme="minorHAnsi" w:cstheme="minorBidi"/>
            <w:sz w:val="22"/>
            <w:szCs w:val="22"/>
            <w:lang w:eastAsia="en-GB"/>
          </w:rPr>
          <w:tab/>
        </w:r>
        <w:r>
          <w:rPr>
            <w:lang w:eastAsia="en-GB"/>
          </w:rPr>
          <w:t xml:space="preserve">Minimum requirements </w:t>
        </w:r>
        <w:r>
          <w:rPr>
            <w:lang w:eastAsia="zh-CN"/>
          </w:rPr>
          <w:t xml:space="preserve">for Local Area </w:t>
        </w:r>
        <w:r w:rsidRPr="00D277BE">
          <w:rPr>
            <w:i/>
            <w:iCs/>
            <w:lang w:eastAsia="zh-CN"/>
          </w:rPr>
          <w:t>repeater type 1-C</w:t>
        </w:r>
        <w:r>
          <w:rPr>
            <w:lang w:eastAsia="zh-CN"/>
          </w:rPr>
          <w:t xml:space="preserve"> (Category A and B)</w:t>
        </w:r>
        <w:r>
          <w:tab/>
        </w:r>
        <w:r>
          <w:fldChar w:fldCharType="begin"/>
        </w:r>
        <w:r>
          <w:instrText xml:space="preserve"> PAGEREF _Toc137462028 \h </w:instrText>
        </w:r>
      </w:ins>
      <w:r>
        <w:fldChar w:fldCharType="separate"/>
      </w:r>
      <w:ins w:id="175" w:author="MCC" w:date="2023-06-12T11:32:00Z">
        <w:r>
          <w:t>35</w:t>
        </w:r>
        <w:r>
          <w:fldChar w:fldCharType="end"/>
        </w:r>
      </w:ins>
    </w:p>
    <w:p w14:paraId="1E375F14" w14:textId="43E73F3D" w:rsidR="003433E3" w:rsidRDefault="003433E3">
      <w:pPr>
        <w:pStyle w:val="TOC5"/>
        <w:rPr>
          <w:ins w:id="176" w:author="MCC" w:date="2023-06-12T11:32:00Z"/>
          <w:rFonts w:asciiTheme="minorHAnsi" w:hAnsiTheme="minorHAnsi" w:cstheme="minorBidi"/>
          <w:sz w:val="22"/>
          <w:szCs w:val="22"/>
          <w:lang w:eastAsia="en-GB"/>
        </w:rPr>
      </w:pPr>
      <w:ins w:id="177" w:author="MCC" w:date="2023-06-12T11:32:00Z">
        <w:r>
          <w:rPr>
            <w:lang w:eastAsia="en-GB"/>
          </w:rPr>
          <w:t>6.5.3.2.5</w:t>
        </w:r>
        <w:r>
          <w:rPr>
            <w:rFonts w:asciiTheme="minorHAnsi" w:hAnsiTheme="minorHAnsi" w:cstheme="minorBidi"/>
            <w:sz w:val="22"/>
            <w:szCs w:val="22"/>
            <w:lang w:eastAsia="en-GB"/>
          </w:rPr>
          <w:tab/>
        </w:r>
        <w:r>
          <w:rPr>
            <w:lang w:eastAsia="en-GB"/>
          </w:rPr>
          <w:t>Minimum requirements for additional requirements</w:t>
        </w:r>
        <w:r>
          <w:tab/>
        </w:r>
        <w:r>
          <w:fldChar w:fldCharType="begin"/>
        </w:r>
        <w:r>
          <w:instrText xml:space="preserve"> PAGEREF _Toc137462029 \h </w:instrText>
        </w:r>
      </w:ins>
      <w:r>
        <w:fldChar w:fldCharType="separate"/>
      </w:r>
      <w:ins w:id="178" w:author="MCC" w:date="2023-06-12T11:32:00Z">
        <w:r>
          <w:t>36</w:t>
        </w:r>
        <w:r>
          <w:fldChar w:fldCharType="end"/>
        </w:r>
      </w:ins>
    </w:p>
    <w:p w14:paraId="4D47452D" w14:textId="3063658D" w:rsidR="003433E3" w:rsidRDefault="003433E3">
      <w:pPr>
        <w:pStyle w:val="TOC5"/>
        <w:rPr>
          <w:ins w:id="179" w:author="MCC" w:date="2023-06-12T11:32:00Z"/>
          <w:rFonts w:asciiTheme="minorHAnsi" w:hAnsiTheme="minorHAnsi" w:cstheme="minorBidi"/>
          <w:sz w:val="22"/>
          <w:szCs w:val="22"/>
          <w:lang w:eastAsia="en-GB"/>
        </w:rPr>
      </w:pPr>
      <w:ins w:id="180" w:author="MCC" w:date="2023-06-12T11:32:00Z">
        <w:r>
          <w:rPr>
            <w:lang w:eastAsia="en-GB"/>
          </w:rPr>
          <w:t>6.5.3.2.6</w:t>
        </w:r>
        <w:r>
          <w:rPr>
            <w:rFonts w:asciiTheme="minorHAnsi" w:hAnsiTheme="minorHAnsi" w:cstheme="minorBidi"/>
            <w:sz w:val="22"/>
            <w:szCs w:val="22"/>
            <w:lang w:eastAsia="en-GB"/>
          </w:rPr>
          <w:tab/>
        </w:r>
        <w:r>
          <w:rPr>
            <w:lang w:eastAsia="en-GB"/>
          </w:rPr>
          <w:t>Minimum requirements inside passband with no UL input signal</w:t>
        </w:r>
        <w:r>
          <w:tab/>
        </w:r>
        <w:r>
          <w:fldChar w:fldCharType="begin"/>
        </w:r>
        <w:r>
          <w:instrText xml:space="preserve"> PAGEREF _Toc137462030 \h </w:instrText>
        </w:r>
      </w:ins>
      <w:r>
        <w:fldChar w:fldCharType="separate"/>
      </w:r>
      <w:ins w:id="181" w:author="MCC" w:date="2023-06-12T11:32:00Z">
        <w:r>
          <w:t>37</w:t>
        </w:r>
        <w:r>
          <w:fldChar w:fldCharType="end"/>
        </w:r>
      </w:ins>
    </w:p>
    <w:p w14:paraId="4235B10E" w14:textId="07597EE7" w:rsidR="003433E3" w:rsidRDefault="003433E3">
      <w:pPr>
        <w:pStyle w:val="TOC3"/>
        <w:rPr>
          <w:ins w:id="182" w:author="MCC" w:date="2023-06-12T11:32:00Z"/>
          <w:rFonts w:asciiTheme="minorHAnsi" w:hAnsiTheme="minorHAnsi" w:cstheme="minorBidi"/>
          <w:sz w:val="22"/>
          <w:szCs w:val="22"/>
          <w:lang w:eastAsia="en-GB"/>
        </w:rPr>
      </w:pPr>
      <w:ins w:id="183" w:author="MCC" w:date="2023-06-12T11:32:00Z">
        <w:r>
          <w:rPr>
            <w:lang w:eastAsia="en-GB"/>
          </w:rPr>
          <w:t>6.5.4</w:t>
        </w:r>
        <w:r>
          <w:rPr>
            <w:rFonts w:asciiTheme="minorHAnsi" w:hAnsiTheme="minorHAnsi" w:cstheme="minorBidi"/>
            <w:sz w:val="22"/>
            <w:szCs w:val="22"/>
            <w:lang w:eastAsia="en-GB"/>
          </w:rPr>
          <w:tab/>
        </w:r>
        <w:r>
          <w:rPr>
            <w:lang w:eastAsia="en-GB"/>
          </w:rPr>
          <w:t>Transmitter spurious emissions</w:t>
        </w:r>
        <w:r>
          <w:tab/>
        </w:r>
        <w:r>
          <w:fldChar w:fldCharType="begin"/>
        </w:r>
        <w:r>
          <w:instrText xml:space="preserve"> PAGEREF _Toc137462031 \h </w:instrText>
        </w:r>
      </w:ins>
      <w:r>
        <w:fldChar w:fldCharType="separate"/>
      </w:r>
      <w:ins w:id="184" w:author="MCC" w:date="2023-06-12T11:32:00Z">
        <w:r>
          <w:t>38</w:t>
        </w:r>
        <w:r>
          <w:fldChar w:fldCharType="end"/>
        </w:r>
      </w:ins>
    </w:p>
    <w:p w14:paraId="20D63A88" w14:textId="3BA37D59" w:rsidR="003433E3" w:rsidRDefault="003433E3">
      <w:pPr>
        <w:pStyle w:val="TOC4"/>
        <w:rPr>
          <w:ins w:id="185" w:author="MCC" w:date="2023-06-12T11:32:00Z"/>
          <w:rFonts w:asciiTheme="minorHAnsi" w:hAnsiTheme="minorHAnsi" w:cstheme="minorBidi"/>
          <w:sz w:val="22"/>
          <w:szCs w:val="22"/>
          <w:lang w:eastAsia="en-GB"/>
        </w:rPr>
      </w:pPr>
      <w:ins w:id="186" w:author="MCC" w:date="2023-06-12T11:32:00Z">
        <w:r>
          <w:rPr>
            <w:lang w:eastAsia="en-GB"/>
          </w:rPr>
          <w:t>6.5.4.1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_Toc137462032 \h </w:instrText>
        </w:r>
      </w:ins>
      <w:r>
        <w:fldChar w:fldCharType="separate"/>
      </w:r>
      <w:ins w:id="187" w:author="MCC" w:date="2023-06-12T11:32:00Z">
        <w:r>
          <w:t>38</w:t>
        </w:r>
        <w:r>
          <w:fldChar w:fldCharType="end"/>
        </w:r>
      </w:ins>
    </w:p>
    <w:p w14:paraId="55904214" w14:textId="701E3538" w:rsidR="003433E3" w:rsidRDefault="003433E3">
      <w:pPr>
        <w:pStyle w:val="TOC4"/>
        <w:rPr>
          <w:ins w:id="188" w:author="MCC" w:date="2023-06-12T11:32:00Z"/>
          <w:rFonts w:asciiTheme="minorHAnsi" w:hAnsiTheme="minorHAnsi" w:cstheme="minorBidi"/>
          <w:sz w:val="22"/>
          <w:szCs w:val="22"/>
          <w:lang w:eastAsia="en-GB"/>
        </w:rPr>
      </w:pPr>
      <w:ins w:id="189" w:author="MCC" w:date="2023-06-12T11:32:00Z">
        <w:r>
          <w:rPr>
            <w:lang w:eastAsia="en-GB"/>
          </w:rPr>
          <w:t>6.5.4.2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_Toc137462033 \h </w:instrText>
        </w:r>
      </w:ins>
      <w:r>
        <w:fldChar w:fldCharType="separate"/>
      </w:r>
      <w:ins w:id="190" w:author="MCC" w:date="2023-06-12T11:32:00Z">
        <w:r>
          <w:t>39</w:t>
        </w:r>
        <w:r>
          <w:fldChar w:fldCharType="end"/>
        </w:r>
      </w:ins>
    </w:p>
    <w:p w14:paraId="1A43EED5" w14:textId="5B93AACE" w:rsidR="003433E3" w:rsidRDefault="003433E3">
      <w:pPr>
        <w:pStyle w:val="TOC5"/>
        <w:rPr>
          <w:ins w:id="191" w:author="MCC" w:date="2023-06-12T11:32:00Z"/>
          <w:rFonts w:asciiTheme="minorHAnsi" w:hAnsiTheme="minorHAnsi" w:cstheme="minorBidi"/>
          <w:sz w:val="22"/>
          <w:szCs w:val="22"/>
          <w:lang w:eastAsia="en-GB"/>
        </w:rPr>
      </w:pPr>
      <w:ins w:id="192" w:author="MCC" w:date="2023-06-12T11:32:00Z">
        <w:r>
          <w:rPr>
            <w:lang w:eastAsia="en-GB"/>
          </w:rPr>
          <w:t>6.5.4.2.1</w:t>
        </w:r>
        <w:r>
          <w:rPr>
            <w:rFonts w:asciiTheme="minorHAnsi" w:hAnsiTheme="minorHAnsi" w:cstheme="minorBidi"/>
            <w:sz w:val="22"/>
            <w:szCs w:val="22"/>
            <w:lang w:eastAsia="en-GB"/>
          </w:rPr>
          <w:tab/>
        </w:r>
        <w:r>
          <w:rPr>
            <w:lang w:eastAsia="en-GB"/>
          </w:rPr>
          <w:t>General transmitter spurious emissions requirements</w:t>
        </w:r>
        <w:r>
          <w:tab/>
        </w:r>
        <w:r>
          <w:fldChar w:fldCharType="begin"/>
        </w:r>
        <w:r>
          <w:instrText xml:space="preserve"> PAGEREF _Toc137462034 \h </w:instrText>
        </w:r>
      </w:ins>
      <w:r>
        <w:fldChar w:fldCharType="separate"/>
      </w:r>
      <w:ins w:id="193" w:author="MCC" w:date="2023-06-12T11:32:00Z">
        <w:r>
          <w:t>39</w:t>
        </w:r>
        <w:r>
          <w:fldChar w:fldCharType="end"/>
        </w:r>
      </w:ins>
    </w:p>
    <w:p w14:paraId="3B2E14A1" w14:textId="452FC187" w:rsidR="003433E3" w:rsidRDefault="003433E3">
      <w:pPr>
        <w:pStyle w:val="TOC5"/>
        <w:rPr>
          <w:ins w:id="194" w:author="MCC" w:date="2023-06-12T11:32:00Z"/>
          <w:rFonts w:asciiTheme="minorHAnsi" w:hAnsiTheme="minorHAnsi" w:cstheme="minorBidi"/>
          <w:sz w:val="22"/>
          <w:szCs w:val="22"/>
          <w:lang w:eastAsia="en-GB"/>
        </w:rPr>
      </w:pPr>
      <w:ins w:id="195" w:author="MCC" w:date="2023-06-12T11:32:00Z">
        <w:r>
          <w:rPr>
            <w:lang w:eastAsia="en-GB"/>
          </w:rPr>
          <w:t>6.5.4.2.2</w:t>
        </w:r>
        <w:r>
          <w:rPr>
            <w:rFonts w:asciiTheme="minorHAnsi" w:hAnsiTheme="minorHAnsi" w:cstheme="minorBidi"/>
            <w:sz w:val="22"/>
            <w:szCs w:val="22"/>
            <w:lang w:eastAsia="en-GB"/>
          </w:rPr>
          <w:tab/>
        </w:r>
        <w:r>
          <w:rPr>
            <w:lang w:eastAsia="en-GB"/>
          </w:rPr>
          <w:t>Additional spurious emissions requirements</w:t>
        </w:r>
        <w:r>
          <w:tab/>
        </w:r>
        <w:r>
          <w:fldChar w:fldCharType="begin"/>
        </w:r>
        <w:r>
          <w:instrText xml:space="preserve"> PAGEREF _Toc137462035 \h </w:instrText>
        </w:r>
      </w:ins>
      <w:r>
        <w:fldChar w:fldCharType="separate"/>
      </w:r>
      <w:ins w:id="196" w:author="MCC" w:date="2023-06-12T11:32:00Z">
        <w:r>
          <w:t>40</w:t>
        </w:r>
        <w:r>
          <w:fldChar w:fldCharType="end"/>
        </w:r>
      </w:ins>
    </w:p>
    <w:p w14:paraId="71DA479E" w14:textId="5ED6B557" w:rsidR="003433E3" w:rsidRDefault="003433E3">
      <w:pPr>
        <w:pStyle w:val="TOC5"/>
        <w:rPr>
          <w:ins w:id="197" w:author="MCC" w:date="2023-06-12T11:32:00Z"/>
          <w:rFonts w:asciiTheme="minorHAnsi" w:hAnsiTheme="minorHAnsi" w:cstheme="minorBidi"/>
          <w:sz w:val="22"/>
          <w:szCs w:val="22"/>
          <w:lang w:eastAsia="en-GB"/>
        </w:rPr>
      </w:pPr>
      <w:ins w:id="198" w:author="MCC" w:date="2023-06-12T11:32:00Z">
        <w:r>
          <w:rPr>
            <w:lang w:eastAsia="en-GB"/>
          </w:rPr>
          <w:t>6.5.4.2.</w:t>
        </w:r>
        <w:r>
          <w:rPr>
            <w:lang w:eastAsia="zh-CN"/>
          </w:rPr>
          <w:t>3</w:t>
        </w:r>
        <w:r>
          <w:rPr>
            <w:rFonts w:asciiTheme="minorHAnsi" w:hAnsiTheme="minorHAnsi" w:cstheme="minorBidi"/>
            <w:sz w:val="22"/>
            <w:szCs w:val="22"/>
            <w:lang w:eastAsia="en-GB"/>
          </w:rPr>
          <w:tab/>
        </w:r>
        <w:r>
          <w:rPr>
            <w:lang w:eastAsia="en-GB"/>
          </w:rPr>
          <w:t xml:space="preserve">Co-location with base stations and </w:t>
        </w:r>
        <w:r w:rsidRPr="00D277BE">
          <w:rPr>
            <w:i/>
            <w:iCs/>
            <w:lang w:eastAsia="en-GB"/>
          </w:rPr>
          <w:t>repeater type 1-C</w:t>
        </w:r>
        <w:r>
          <w:rPr>
            <w:lang w:eastAsia="en-GB"/>
          </w:rPr>
          <w:t xml:space="preserve"> Nodes</w:t>
        </w:r>
        <w:r>
          <w:tab/>
        </w:r>
        <w:r>
          <w:fldChar w:fldCharType="begin"/>
        </w:r>
        <w:r>
          <w:instrText xml:space="preserve"> PAGEREF _Toc137462036 \h </w:instrText>
        </w:r>
      </w:ins>
      <w:r>
        <w:fldChar w:fldCharType="separate"/>
      </w:r>
      <w:ins w:id="199" w:author="MCC" w:date="2023-06-12T11:32:00Z">
        <w:r>
          <w:t>51</w:t>
        </w:r>
        <w:r>
          <w:fldChar w:fldCharType="end"/>
        </w:r>
      </w:ins>
    </w:p>
    <w:p w14:paraId="5DFA5E26" w14:textId="623F775B" w:rsidR="003433E3" w:rsidRDefault="003433E3">
      <w:pPr>
        <w:pStyle w:val="TOC3"/>
        <w:rPr>
          <w:ins w:id="200" w:author="MCC" w:date="2023-06-12T11:32:00Z"/>
          <w:rFonts w:asciiTheme="minorHAnsi" w:hAnsiTheme="minorHAnsi" w:cstheme="minorBidi"/>
          <w:sz w:val="22"/>
          <w:szCs w:val="22"/>
          <w:lang w:eastAsia="en-GB"/>
        </w:rPr>
      </w:pPr>
      <w:ins w:id="201" w:author="MCC" w:date="2023-06-12T11:32:00Z">
        <w:r>
          <w:rPr>
            <w:lang w:eastAsia="ja-JP"/>
          </w:rPr>
          <w:t>6.5.5</w:t>
        </w:r>
        <w:r>
          <w:rPr>
            <w:rFonts w:asciiTheme="minorHAnsi" w:hAnsiTheme="minorHAnsi" w:cstheme="minorBidi"/>
            <w:sz w:val="22"/>
            <w:szCs w:val="22"/>
            <w:lang w:eastAsia="en-GB"/>
          </w:rPr>
          <w:tab/>
        </w:r>
        <w:r>
          <w:rPr>
            <w:lang w:eastAsia="ja-JP"/>
          </w:rPr>
          <w:t>Receiver spurious emissions</w:t>
        </w:r>
        <w:r>
          <w:tab/>
        </w:r>
        <w:r>
          <w:fldChar w:fldCharType="begin"/>
        </w:r>
        <w:r>
          <w:instrText xml:space="preserve"> PAGEREF _Toc137462037 \h </w:instrText>
        </w:r>
      </w:ins>
      <w:r>
        <w:fldChar w:fldCharType="separate"/>
      </w:r>
      <w:ins w:id="202" w:author="MCC" w:date="2023-06-12T11:32:00Z">
        <w:r>
          <w:t>58</w:t>
        </w:r>
        <w:r>
          <w:fldChar w:fldCharType="end"/>
        </w:r>
      </w:ins>
    </w:p>
    <w:p w14:paraId="68FACB6B" w14:textId="6E486723" w:rsidR="003433E3" w:rsidRDefault="003433E3">
      <w:pPr>
        <w:pStyle w:val="TOC4"/>
        <w:rPr>
          <w:ins w:id="203" w:author="MCC" w:date="2023-06-12T11:32:00Z"/>
          <w:rFonts w:asciiTheme="minorHAnsi" w:hAnsiTheme="minorHAnsi" w:cstheme="minorBidi"/>
          <w:sz w:val="22"/>
          <w:szCs w:val="22"/>
          <w:lang w:eastAsia="en-GB"/>
        </w:rPr>
      </w:pPr>
      <w:ins w:id="204" w:author="MCC" w:date="2023-06-12T11:32:00Z">
        <w:r>
          <w:rPr>
            <w:lang w:eastAsia="en-GB"/>
          </w:rPr>
          <w:t>6.5.5.1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_Toc137462038 \h </w:instrText>
        </w:r>
      </w:ins>
      <w:r>
        <w:fldChar w:fldCharType="separate"/>
      </w:r>
      <w:ins w:id="205" w:author="MCC" w:date="2023-06-12T11:32:00Z">
        <w:r>
          <w:t>58</w:t>
        </w:r>
        <w:r>
          <w:fldChar w:fldCharType="end"/>
        </w:r>
      </w:ins>
    </w:p>
    <w:p w14:paraId="785AAC1F" w14:textId="54B8F38F" w:rsidR="003433E3" w:rsidRDefault="003433E3">
      <w:pPr>
        <w:pStyle w:val="TOC4"/>
        <w:rPr>
          <w:ins w:id="206" w:author="MCC" w:date="2023-06-12T11:32:00Z"/>
          <w:rFonts w:asciiTheme="minorHAnsi" w:hAnsiTheme="minorHAnsi" w:cstheme="minorBidi"/>
          <w:sz w:val="22"/>
          <w:szCs w:val="22"/>
          <w:lang w:eastAsia="en-GB"/>
        </w:rPr>
      </w:pPr>
      <w:ins w:id="207" w:author="MCC" w:date="2023-06-12T11:32:00Z">
        <w:r>
          <w:rPr>
            <w:lang w:eastAsia="en-GB"/>
          </w:rPr>
          <w:t>6.5.5.2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_Toc137462039 \h </w:instrText>
        </w:r>
      </w:ins>
      <w:r>
        <w:fldChar w:fldCharType="separate"/>
      </w:r>
      <w:ins w:id="208" w:author="MCC" w:date="2023-06-12T11:32:00Z">
        <w:r>
          <w:t>58</w:t>
        </w:r>
        <w:r>
          <w:fldChar w:fldCharType="end"/>
        </w:r>
      </w:ins>
    </w:p>
    <w:p w14:paraId="498A22D0" w14:textId="33145E05" w:rsidR="003433E3" w:rsidRDefault="003433E3">
      <w:pPr>
        <w:pStyle w:val="TOC2"/>
        <w:rPr>
          <w:ins w:id="209" w:author="MCC" w:date="2023-06-12T11:32:00Z"/>
          <w:rFonts w:asciiTheme="minorHAnsi" w:hAnsiTheme="minorHAnsi" w:cstheme="minorBidi"/>
          <w:sz w:val="22"/>
          <w:szCs w:val="22"/>
          <w:lang w:eastAsia="en-GB"/>
        </w:rPr>
      </w:pPr>
      <w:ins w:id="210" w:author="MCC" w:date="2023-06-12T11:32:00Z">
        <w:r>
          <w:t>6.</w:t>
        </w:r>
        <w:r>
          <w:rPr>
            <w:lang w:eastAsia="zh-CN"/>
          </w:rPr>
          <w:t>6</w:t>
        </w:r>
        <w:r>
          <w:rPr>
            <w:rFonts w:asciiTheme="minorHAnsi" w:hAnsiTheme="minorHAnsi" w:cstheme="minorBidi"/>
            <w:sz w:val="22"/>
            <w:szCs w:val="22"/>
            <w:lang w:eastAsia="en-GB"/>
          </w:rPr>
          <w:tab/>
        </w:r>
        <w:r>
          <w:t xml:space="preserve">Repeater </w:t>
        </w:r>
        <w:r>
          <w:rPr>
            <w:lang w:eastAsia="zh-CN"/>
          </w:rPr>
          <w:t>Error Vector Magnitude</w:t>
        </w:r>
        <w:r>
          <w:tab/>
        </w:r>
        <w:r>
          <w:fldChar w:fldCharType="begin"/>
        </w:r>
        <w:r>
          <w:instrText xml:space="preserve"> PAGEREF _Toc137462040 \h </w:instrText>
        </w:r>
      </w:ins>
      <w:r>
        <w:fldChar w:fldCharType="separate"/>
      </w:r>
      <w:ins w:id="211" w:author="MCC" w:date="2023-06-12T11:32:00Z">
        <w:r>
          <w:t>59</w:t>
        </w:r>
        <w:r>
          <w:fldChar w:fldCharType="end"/>
        </w:r>
      </w:ins>
    </w:p>
    <w:p w14:paraId="536661A6" w14:textId="011EE147" w:rsidR="003433E3" w:rsidRDefault="003433E3">
      <w:pPr>
        <w:pStyle w:val="TOC3"/>
        <w:rPr>
          <w:ins w:id="212" w:author="MCC" w:date="2023-06-12T11:32:00Z"/>
          <w:rFonts w:asciiTheme="minorHAnsi" w:hAnsiTheme="minorHAnsi" w:cstheme="minorBidi"/>
          <w:sz w:val="22"/>
          <w:szCs w:val="22"/>
          <w:lang w:eastAsia="en-GB"/>
        </w:rPr>
      </w:pPr>
      <w:ins w:id="213" w:author="MCC" w:date="2023-06-12T11:32:00Z">
        <w:r>
          <w:t>6.6.1</w:t>
        </w:r>
        <w:r>
          <w:rPr>
            <w:rFonts w:asciiTheme="minorHAnsi" w:hAnsiTheme="minorHAnsi" w:cstheme="minorBidi"/>
            <w:sz w:val="22"/>
            <w:szCs w:val="22"/>
            <w:lang w:eastAsia="en-GB"/>
          </w:rPr>
          <w:tab/>
        </w:r>
        <w:r>
          <w:t>Downlink repeater error vector magnitude</w:t>
        </w:r>
        <w:r>
          <w:tab/>
        </w:r>
        <w:r>
          <w:fldChar w:fldCharType="begin"/>
        </w:r>
        <w:r>
          <w:instrText xml:space="preserve"> PAGEREF _Toc137462041 \h </w:instrText>
        </w:r>
      </w:ins>
      <w:r>
        <w:fldChar w:fldCharType="separate"/>
      </w:r>
      <w:ins w:id="214" w:author="MCC" w:date="2023-06-12T11:32:00Z">
        <w:r>
          <w:t>59</w:t>
        </w:r>
        <w:r>
          <w:fldChar w:fldCharType="end"/>
        </w:r>
      </w:ins>
    </w:p>
    <w:p w14:paraId="19BD0036" w14:textId="1D6DFE02" w:rsidR="003433E3" w:rsidRDefault="003433E3">
      <w:pPr>
        <w:pStyle w:val="TOC4"/>
        <w:rPr>
          <w:ins w:id="215" w:author="MCC" w:date="2023-06-12T11:32:00Z"/>
          <w:rFonts w:asciiTheme="minorHAnsi" w:hAnsiTheme="minorHAnsi" w:cstheme="minorBidi"/>
          <w:sz w:val="22"/>
          <w:szCs w:val="22"/>
          <w:lang w:eastAsia="en-GB"/>
        </w:rPr>
      </w:pPr>
      <w:ins w:id="216" w:author="MCC" w:date="2023-06-12T11:32:00Z">
        <w:r>
          <w:t>6.6.1.1</w:t>
        </w:r>
        <w:r>
          <w:rPr>
            <w:rFonts w:asciiTheme="minorHAnsi" w:hAnsiTheme="minorHAnsi" w:cstheme="minorBidi"/>
            <w:sz w:val="22"/>
            <w:szCs w:val="22"/>
            <w:lang w:eastAsia="en-GB"/>
          </w:rPr>
          <w:tab/>
        </w:r>
        <w:r>
          <w:t>General</w:t>
        </w:r>
        <w:r>
          <w:tab/>
        </w:r>
        <w:r>
          <w:fldChar w:fldCharType="begin"/>
        </w:r>
        <w:r>
          <w:instrText xml:space="preserve"> PAGEREF _Toc137462042 \h </w:instrText>
        </w:r>
      </w:ins>
      <w:r>
        <w:fldChar w:fldCharType="separate"/>
      </w:r>
      <w:ins w:id="217" w:author="MCC" w:date="2023-06-12T11:32:00Z">
        <w:r>
          <w:t>59</w:t>
        </w:r>
        <w:r>
          <w:fldChar w:fldCharType="end"/>
        </w:r>
      </w:ins>
    </w:p>
    <w:p w14:paraId="02BDE878" w14:textId="78BDB97F" w:rsidR="003433E3" w:rsidRDefault="003433E3">
      <w:pPr>
        <w:pStyle w:val="TOC4"/>
        <w:rPr>
          <w:ins w:id="218" w:author="MCC" w:date="2023-06-12T11:32:00Z"/>
          <w:rFonts w:asciiTheme="minorHAnsi" w:hAnsiTheme="minorHAnsi" w:cstheme="minorBidi"/>
          <w:sz w:val="22"/>
          <w:szCs w:val="22"/>
          <w:lang w:eastAsia="en-GB"/>
        </w:rPr>
      </w:pPr>
      <w:ins w:id="219" w:author="MCC" w:date="2023-06-12T11:32:00Z">
        <w:r>
          <w:t>6.6.1.2</w:t>
        </w:r>
        <w:r>
          <w:rPr>
            <w:rFonts w:asciiTheme="minorHAnsi" w:hAnsiTheme="minorHAnsi" w:cstheme="minorBidi"/>
            <w:sz w:val="22"/>
            <w:szCs w:val="22"/>
            <w:lang w:eastAsia="en-GB"/>
          </w:rPr>
          <w:tab/>
        </w:r>
        <w:r>
          <w:t>Minimum requirement</w:t>
        </w:r>
        <w:r>
          <w:tab/>
        </w:r>
        <w:r>
          <w:fldChar w:fldCharType="begin"/>
        </w:r>
        <w:r>
          <w:instrText xml:space="preserve"> PAGEREF _Toc137462043 \h </w:instrText>
        </w:r>
      </w:ins>
      <w:r>
        <w:fldChar w:fldCharType="separate"/>
      </w:r>
      <w:ins w:id="220" w:author="MCC" w:date="2023-06-12T11:32:00Z">
        <w:r>
          <w:t>59</w:t>
        </w:r>
        <w:r>
          <w:fldChar w:fldCharType="end"/>
        </w:r>
      </w:ins>
    </w:p>
    <w:p w14:paraId="4A8BF6B2" w14:textId="2A37C4C6" w:rsidR="003433E3" w:rsidRDefault="003433E3">
      <w:pPr>
        <w:pStyle w:val="TOC4"/>
        <w:rPr>
          <w:ins w:id="221" w:author="MCC" w:date="2023-06-12T11:32:00Z"/>
          <w:rFonts w:asciiTheme="minorHAnsi" w:hAnsiTheme="minorHAnsi" w:cstheme="minorBidi"/>
          <w:sz w:val="22"/>
          <w:szCs w:val="22"/>
          <w:lang w:eastAsia="en-GB"/>
        </w:rPr>
      </w:pPr>
      <w:ins w:id="222" w:author="MCC" w:date="2023-06-12T11:32:00Z">
        <w:r>
          <w:t>6.6.1.3</w:t>
        </w:r>
        <w:r>
          <w:rPr>
            <w:rFonts w:asciiTheme="minorHAnsi" w:hAnsiTheme="minorHAnsi" w:cstheme="minorBidi"/>
            <w:sz w:val="22"/>
            <w:szCs w:val="22"/>
            <w:lang w:eastAsia="en-GB"/>
          </w:rPr>
          <w:tab/>
        </w:r>
        <w:r>
          <w:t>Repeater EVM frame structure for measurement</w:t>
        </w:r>
        <w:r>
          <w:tab/>
        </w:r>
        <w:r>
          <w:fldChar w:fldCharType="begin"/>
        </w:r>
        <w:r>
          <w:instrText xml:space="preserve"> PAGEREF _Toc137462044 \h </w:instrText>
        </w:r>
      </w:ins>
      <w:r>
        <w:fldChar w:fldCharType="separate"/>
      </w:r>
      <w:ins w:id="223" w:author="MCC" w:date="2023-06-12T11:32:00Z">
        <w:r>
          <w:t>60</w:t>
        </w:r>
        <w:r>
          <w:fldChar w:fldCharType="end"/>
        </w:r>
      </w:ins>
    </w:p>
    <w:p w14:paraId="7683DFDB" w14:textId="2850F7D4" w:rsidR="003433E3" w:rsidRDefault="003433E3">
      <w:pPr>
        <w:pStyle w:val="TOC3"/>
        <w:rPr>
          <w:ins w:id="224" w:author="MCC" w:date="2023-06-12T11:32:00Z"/>
          <w:rFonts w:asciiTheme="minorHAnsi" w:hAnsiTheme="minorHAnsi" w:cstheme="minorBidi"/>
          <w:sz w:val="22"/>
          <w:szCs w:val="22"/>
          <w:lang w:eastAsia="en-GB"/>
        </w:rPr>
      </w:pPr>
      <w:ins w:id="225" w:author="MCC" w:date="2023-06-12T11:32:00Z">
        <w:r>
          <w:rPr>
            <w:lang w:eastAsia="en-GB"/>
          </w:rPr>
          <w:t>6.6.2</w:t>
        </w:r>
        <w:r>
          <w:rPr>
            <w:rFonts w:asciiTheme="minorHAnsi" w:hAnsiTheme="minorHAnsi" w:cstheme="minorBidi"/>
            <w:sz w:val="22"/>
            <w:szCs w:val="22"/>
            <w:lang w:eastAsia="en-GB"/>
          </w:rPr>
          <w:tab/>
        </w:r>
        <w:r>
          <w:rPr>
            <w:lang w:eastAsia="en-GB"/>
          </w:rPr>
          <w:t>Uplink repeater error vector magnitude</w:t>
        </w:r>
        <w:r>
          <w:tab/>
        </w:r>
        <w:r>
          <w:fldChar w:fldCharType="begin"/>
        </w:r>
        <w:r>
          <w:instrText xml:space="preserve"> PAGEREF _Toc137462045 \h </w:instrText>
        </w:r>
      </w:ins>
      <w:r>
        <w:fldChar w:fldCharType="separate"/>
      </w:r>
      <w:ins w:id="226" w:author="MCC" w:date="2023-06-12T11:32:00Z">
        <w:r>
          <w:t>60</w:t>
        </w:r>
        <w:r>
          <w:fldChar w:fldCharType="end"/>
        </w:r>
      </w:ins>
    </w:p>
    <w:p w14:paraId="3C2FD98F" w14:textId="5C020B2D" w:rsidR="003433E3" w:rsidRDefault="003433E3">
      <w:pPr>
        <w:pStyle w:val="TOC4"/>
        <w:rPr>
          <w:ins w:id="227" w:author="MCC" w:date="2023-06-12T11:32:00Z"/>
          <w:rFonts w:asciiTheme="minorHAnsi" w:hAnsiTheme="minorHAnsi" w:cstheme="minorBidi"/>
          <w:sz w:val="22"/>
          <w:szCs w:val="22"/>
          <w:lang w:eastAsia="en-GB"/>
        </w:rPr>
      </w:pPr>
      <w:ins w:id="228" w:author="MCC" w:date="2023-06-12T11:32:00Z">
        <w:r>
          <w:rPr>
            <w:lang w:eastAsia="en-GB"/>
          </w:rPr>
          <w:t>6.6.2.1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_Toc137462046 \h </w:instrText>
        </w:r>
      </w:ins>
      <w:r>
        <w:fldChar w:fldCharType="separate"/>
      </w:r>
      <w:ins w:id="229" w:author="MCC" w:date="2023-06-12T11:32:00Z">
        <w:r>
          <w:t>60</w:t>
        </w:r>
        <w:r>
          <w:fldChar w:fldCharType="end"/>
        </w:r>
      </w:ins>
    </w:p>
    <w:p w14:paraId="12BA0650" w14:textId="74A27052" w:rsidR="003433E3" w:rsidRDefault="003433E3">
      <w:pPr>
        <w:pStyle w:val="TOC4"/>
        <w:rPr>
          <w:ins w:id="230" w:author="MCC" w:date="2023-06-12T11:32:00Z"/>
          <w:rFonts w:asciiTheme="minorHAnsi" w:hAnsiTheme="minorHAnsi" w:cstheme="minorBidi"/>
          <w:sz w:val="22"/>
          <w:szCs w:val="22"/>
          <w:lang w:eastAsia="en-GB"/>
        </w:rPr>
      </w:pPr>
      <w:ins w:id="231" w:author="MCC" w:date="2023-06-12T11:32:00Z">
        <w:r>
          <w:t>6.6.2.2</w:t>
        </w:r>
        <w:r>
          <w:rPr>
            <w:rFonts w:asciiTheme="minorHAnsi" w:hAnsiTheme="minorHAnsi" w:cstheme="minorBidi"/>
            <w:sz w:val="22"/>
            <w:szCs w:val="22"/>
            <w:lang w:eastAsia="en-GB"/>
          </w:rPr>
          <w:tab/>
        </w:r>
        <w:r>
          <w:t>Minimum requirement</w:t>
        </w:r>
        <w:r>
          <w:tab/>
        </w:r>
        <w:r>
          <w:fldChar w:fldCharType="begin"/>
        </w:r>
        <w:r>
          <w:instrText xml:space="preserve"> PAGEREF _Toc137462047 \h </w:instrText>
        </w:r>
      </w:ins>
      <w:r>
        <w:fldChar w:fldCharType="separate"/>
      </w:r>
      <w:ins w:id="232" w:author="MCC" w:date="2023-06-12T11:32:00Z">
        <w:r>
          <w:t>60</w:t>
        </w:r>
        <w:r>
          <w:fldChar w:fldCharType="end"/>
        </w:r>
      </w:ins>
    </w:p>
    <w:p w14:paraId="0590E9DB" w14:textId="4875A000" w:rsidR="003433E3" w:rsidRDefault="003433E3">
      <w:pPr>
        <w:pStyle w:val="TOC2"/>
        <w:rPr>
          <w:ins w:id="233" w:author="MCC" w:date="2023-06-12T11:32:00Z"/>
          <w:rFonts w:asciiTheme="minorHAnsi" w:hAnsiTheme="minorHAnsi" w:cstheme="minorBidi"/>
          <w:sz w:val="22"/>
          <w:szCs w:val="22"/>
          <w:lang w:eastAsia="en-GB"/>
        </w:rPr>
      </w:pPr>
      <w:ins w:id="234" w:author="MCC" w:date="2023-06-12T11:32:00Z">
        <w:r>
          <w:t>6.</w:t>
        </w:r>
        <w:r>
          <w:rPr>
            <w:lang w:eastAsia="zh-CN"/>
          </w:rPr>
          <w:t>7</w:t>
        </w:r>
        <w:r>
          <w:rPr>
            <w:rFonts w:asciiTheme="minorHAnsi" w:hAnsiTheme="minorHAnsi" w:cstheme="minorBidi"/>
            <w:sz w:val="22"/>
            <w:szCs w:val="22"/>
            <w:lang w:eastAsia="en-GB"/>
          </w:rPr>
          <w:tab/>
        </w:r>
        <w:r>
          <w:rPr>
            <w:lang w:eastAsia="zh-CN"/>
          </w:rPr>
          <w:t>Input intermodulation</w:t>
        </w:r>
        <w:r>
          <w:tab/>
        </w:r>
        <w:r>
          <w:fldChar w:fldCharType="begin"/>
        </w:r>
        <w:r>
          <w:instrText xml:space="preserve"> PAGEREF _Toc137462048 \h </w:instrText>
        </w:r>
      </w:ins>
      <w:r>
        <w:fldChar w:fldCharType="separate"/>
      </w:r>
      <w:ins w:id="235" w:author="MCC" w:date="2023-06-12T11:32:00Z">
        <w:r>
          <w:t>61</w:t>
        </w:r>
        <w:r>
          <w:fldChar w:fldCharType="end"/>
        </w:r>
      </w:ins>
    </w:p>
    <w:p w14:paraId="23683247" w14:textId="014E3C28" w:rsidR="003433E3" w:rsidRDefault="003433E3">
      <w:pPr>
        <w:pStyle w:val="TOC3"/>
        <w:rPr>
          <w:ins w:id="236" w:author="MCC" w:date="2023-06-12T11:32:00Z"/>
          <w:rFonts w:asciiTheme="minorHAnsi" w:hAnsiTheme="minorHAnsi" w:cstheme="minorBidi"/>
          <w:sz w:val="22"/>
          <w:szCs w:val="22"/>
          <w:lang w:eastAsia="en-GB"/>
        </w:rPr>
      </w:pPr>
      <w:ins w:id="237" w:author="MCC" w:date="2023-06-12T11:32:00Z">
        <w:r>
          <w:t>6.7.1</w:t>
        </w:r>
        <w:r>
          <w:rPr>
            <w:rFonts w:asciiTheme="minorHAnsi" w:hAnsiTheme="minorHAnsi" w:cstheme="minorBidi"/>
            <w:sz w:val="22"/>
            <w:szCs w:val="22"/>
            <w:lang w:eastAsia="en-GB"/>
          </w:rPr>
          <w:tab/>
        </w:r>
        <w:r>
          <w:t>General requirement</w:t>
        </w:r>
        <w:r>
          <w:tab/>
        </w:r>
        <w:r>
          <w:fldChar w:fldCharType="begin"/>
        </w:r>
        <w:r>
          <w:instrText xml:space="preserve"> PAGEREF _Toc137462049 \h </w:instrText>
        </w:r>
      </w:ins>
      <w:r>
        <w:fldChar w:fldCharType="separate"/>
      </w:r>
      <w:ins w:id="238" w:author="MCC" w:date="2023-06-12T11:32:00Z">
        <w:r>
          <w:t>61</w:t>
        </w:r>
        <w:r>
          <w:fldChar w:fldCharType="end"/>
        </w:r>
      </w:ins>
    </w:p>
    <w:p w14:paraId="6F5D9EB7" w14:textId="28B84322" w:rsidR="003433E3" w:rsidRDefault="003433E3">
      <w:pPr>
        <w:pStyle w:val="TOC4"/>
        <w:rPr>
          <w:ins w:id="239" w:author="MCC" w:date="2023-06-12T11:32:00Z"/>
          <w:rFonts w:asciiTheme="minorHAnsi" w:hAnsiTheme="minorHAnsi" w:cstheme="minorBidi"/>
          <w:sz w:val="22"/>
          <w:szCs w:val="22"/>
          <w:lang w:eastAsia="en-GB"/>
        </w:rPr>
      </w:pPr>
      <w:ins w:id="240" w:author="MCC" w:date="2023-06-12T11:32:00Z">
        <w:r>
          <w:t>6.7.1.1</w:t>
        </w:r>
        <w:r>
          <w:rPr>
            <w:rFonts w:asciiTheme="minorHAnsi" w:hAnsiTheme="minorHAnsi" w:cstheme="minorBidi"/>
            <w:sz w:val="22"/>
            <w:szCs w:val="22"/>
            <w:lang w:eastAsia="en-GB"/>
          </w:rPr>
          <w:tab/>
        </w:r>
        <w:r>
          <w:t>General</w:t>
        </w:r>
        <w:r>
          <w:tab/>
        </w:r>
        <w:r>
          <w:fldChar w:fldCharType="begin"/>
        </w:r>
        <w:r>
          <w:instrText xml:space="preserve"> PAGEREF _Toc137462050 \h </w:instrText>
        </w:r>
      </w:ins>
      <w:r>
        <w:fldChar w:fldCharType="separate"/>
      </w:r>
      <w:ins w:id="241" w:author="MCC" w:date="2023-06-12T11:32:00Z">
        <w:r>
          <w:t>61</w:t>
        </w:r>
        <w:r>
          <w:fldChar w:fldCharType="end"/>
        </w:r>
      </w:ins>
    </w:p>
    <w:p w14:paraId="759EB2E9" w14:textId="34FB6CC9" w:rsidR="003433E3" w:rsidRDefault="003433E3">
      <w:pPr>
        <w:pStyle w:val="TOC4"/>
        <w:rPr>
          <w:ins w:id="242" w:author="MCC" w:date="2023-06-12T11:32:00Z"/>
          <w:rFonts w:asciiTheme="minorHAnsi" w:hAnsiTheme="minorHAnsi" w:cstheme="minorBidi"/>
          <w:sz w:val="22"/>
          <w:szCs w:val="22"/>
          <w:lang w:eastAsia="en-GB"/>
        </w:rPr>
      </w:pPr>
      <w:ins w:id="243" w:author="MCC" w:date="2023-06-12T11:32:00Z">
        <w:r>
          <w:t>6.7.1.2</w:t>
        </w:r>
        <w:r>
          <w:rPr>
            <w:rFonts w:asciiTheme="minorHAnsi" w:hAnsiTheme="minorHAnsi" w:cstheme="minorBidi"/>
            <w:sz w:val="22"/>
            <w:szCs w:val="22"/>
            <w:lang w:eastAsia="en-GB"/>
          </w:rPr>
          <w:tab/>
        </w:r>
        <w:r>
          <w:t>Minimum requirement</w:t>
        </w:r>
        <w:r>
          <w:tab/>
        </w:r>
        <w:r>
          <w:fldChar w:fldCharType="begin"/>
        </w:r>
        <w:r>
          <w:instrText xml:space="preserve"> PAGEREF _Toc137462051 \h </w:instrText>
        </w:r>
      </w:ins>
      <w:r>
        <w:fldChar w:fldCharType="separate"/>
      </w:r>
      <w:ins w:id="244" w:author="MCC" w:date="2023-06-12T11:32:00Z">
        <w:r>
          <w:t>61</w:t>
        </w:r>
        <w:r>
          <w:fldChar w:fldCharType="end"/>
        </w:r>
      </w:ins>
    </w:p>
    <w:p w14:paraId="64428C27" w14:textId="792CA5D3" w:rsidR="003433E3" w:rsidRDefault="003433E3">
      <w:pPr>
        <w:pStyle w:val="TOC3"/>
        <w:rPr>
          <w:ins w:id="245" w:author="MCC" w:date="2023-06-12T11:32:00Z"/>
          <w:rFonts w:asciiTheme="minorHAnsi" w:hAnsiTheme="minorHAnsi" w:cstheme="minorBidi"/>
          <w:sz w:val="22"/>
          <w:szCs w:val="22"/>
          <w:lang w:eastAsia="en-GB"/>
        </w:rPr>
      </w:pPr>
      <w:ins w:id="246" w:author="MCC" w:date="2023-06-12T11:32:00Z">
        <w:r>
          <w:t>6.7.2</w:t>
        </w:r>
        <w:r>
          <w:rPr>
            <w:rFonts w:asciiTheme="minorHAnsi" w:hAnsiTheme="minorHAnsi" w:cstheme="minorBidi"/>
            <w:sz w:val="22"/>
            <w:szCs w:val="22"/>
            <w:lang w:eastAsia="en-GB"/>
          </w:rPr>
          <w:tab/>
        </w:r>
        <w:r>
          <w:rPr>
            <w:lang w:eastAsia="en-GB"/>
          </w:rPr>
          <w:t>Co-location with BS/repeater in other systems</w:t>
        </w:r>
        <w:r>
          <w:tab/>
        </w:r>
        <w:r>
          <w:fldChar w:fldCharType="begin"/>
        </w:r>
        <w:r>
          <w:instrText xml:space="preserve"> PAGEREF _Toc137462052 \h </w:instrText>
        </w:r>
      </w:ins>
      <w:r>
        <w:fldChar w:fldCharType="separate"/>
      </w:r>
      <w:ins w:id="247" w:author="MCC" w:date="2023-06-12T11:32:00Z">
        <w:r>
          <w:t>61</w:t>
        </w:r>
        <w:r>
          <w:fldChar w:fldCharType="end"/>
        </w:r>
      </w:ins>
    </w:p>
    <w:p w14:paraId="6807A994" w14:textId="13F4AE9C" w:rsidR="003433E3" w:rsidRDefault="003433E3">
      <w:pPr>
        <w:pStyle w:val="TOC4"/>
        <w:rPr>
          <w:ins w:id="248" w:author="MCC" w:date="2023-06-12T11:32:00Z"/>
          <w:rFonts w:asciiTheme="minorHAnsi" w:hAnsiTheme="minorHAnsi" w:cstheme="minorBidi"/>
          <w:sz w:val="22"/>
          <w:szCs w:val="22"/>
          <w:lang w:eastAsia="en-GB"/>
        </w:rPr>
      </w:pPr>
      <w:ins w:id="249" w:author="MCC" w:date="2023-06-12T11:32:00Z">
        <w:r>
          <w:t>6.7.2.1</w:t>
        </w:r>
        <w:r>
          <w:rPr>
            <w:rFonts w:asciiTheme="minorHAnsi" w:hAnsiTheme="minorHAnsi" w:cstheme="minorBidi"/>
            <w:sz w:val="22"/>
            <w:szCs w:val="22"/>
            <w:lang w:eastAsia="en-GB"/>
          </w:rPr>
          <w:tab/>
        </w:r>
        <w:r>
          <w:t>General</w:t>
        </w:r>
        <w:r>
          <w:tab/>
        </w:r>
        <w:r>
          <w:fldChar w:fldCharType="begin"/>
        </w:r>
        <w:r>
          <w:instrText xml:space="preserve"> PAGEREF _Toc137462053 \h </w:instrText>
        </w:r>
      </w:ins>
      <w:r>
        <w:fldChar w:fldCharType="separate"/>
      </w:r>
      <w:ins w:id="250" w:author="MCC" w:date="2023-06-12T11:32:00Z">
        <w:r>
          <w:t>61</w:t>
        </w:r>
        <w:r>
          <w:fldChar w:fldCharType="end"/>
        </w:r>
      </w:ins>
    </w:p>
    <w:p w14:paraId="090184CF" w14:textId="15F285EE" w:rsidR="003433E3" w:rsidRDefault="003433E3">
      <w:pPr>
        <w:pStyle w:val="TOC4"/>
        <w:rPr>
          <w:ins w:id="251" w:author="MCC" w:date="2023-06-12T11:32:00Z"/>
          <w:rFonts w:asciiTheme="minorHAnsi" w:hAnsiTheme="minorHAnsi" w:cstheme="minorBidi"/>
          <w:sz w:val="22"/>
          <w:szCs w:val="22"/>
          <w:lang w:eastAsia="en-GB"/>
        </w:rPr>
      </w:pPr>
      <w:ins w:id="252" w:author="MCC" w:date="2023-06-12T11:32:00Z">
        <w:r>
          <w:t>6.7.2.2</w:t>
        </w:r>
        <w:r>
          <w:rPr>
            <w:rFonts w:asciiTheme="minorHAnsi" w:hAnsiTheme="minorHAnsi" w:cstheme="minorBidi"/>
            <w:sz w:val="22"/>
            <w:szCs w:val="22"/>
            <w:lang w:eastAsia="en-GB"/>
          </w:rPr>
          <w:tab/>
        </w:r>
        <w:r>
          <w:t>Minimum requirement</w:t>
        </w:r>
        <w:r>
          <w:tab/>
        </w:r>
        <w:r>
          <w:fldChar w:fldCharType="begin"/>
        </w:r>
        <w:r>
          <w:instrText xml:space="preserve"> PAGEREF _Toc137462054 \h </w:instrText>
        </w:r>
      </w:ins>
      <w:r>
        <w:fldChar w:fldCharType="separate"/>
      </w:r>
      <w:ins w:id="253" w:author="MCC" w:date="2023-06-12T11:32:00Z">
        <w:r>
          <w:t>62</w:t>
        </w:r>
        <w:r>
          <w:fldChar w:fldCharType="end"/>
        </w:r>
      </w:ins>
    </w:p>
    <w:p w14:paraId="1A50BE36" w14:textId="3E90AC40" w:rsidR="003433E3" w:rsidRDefault="003433E3">
      <w:pPr>
        <w:pStyle w:val="TOC3"/>
        <w:rPr>
          <w:ins w:id="254" w:author="MCC" w:date="2023-06-12T11:32:00Z"/>
          <w:rFonts w:asciiTheme="minorHAnsi" w:hAnsiTheme="minorHAnsi" w:cstheme="minorBidi"/>
          <w:sz w:val="22"/>
          <w:szCs w:val="22"/>
          <w:lang w:eastAsia="en-GB"/>
        </w:rPr>
      </w:pPr>
      <w:ins w:id="255" w:author="MCC" w:date="2023-06-12T11:32:00Z">
        <w:r>
          <w:t>6.7.3</w:t>
        </w:r>
        <w:r>
          <w:rPr>
            <w:rFonts w:asciiTheme="minorHAnsi" w:hAnsiTheme="minorHAnsi" w:cstheme="minorBidi"/>
            <w:sz w:val="22"/>
            <w:szCs w:val="22"/>
            <w:lang w:eastAsia="en-GB"/>
          </w:rPr>
          <w:tab/>
        </w:r>
        <w:r>
          <w:rPr>
            <w:lang w:eastAsia="en-GB"/>
          </w:rPr>
          <w:t>Co-existence with other systems</w:t>
        </w:r>
        <w:r>
          <w:tab/>
        </w:r>
        <w:r>
          <w:fldChar w:fldCharType="begin"/>
        </w:r>
        <w:r>
          <w:instrText xml:space="preserve"> PAGEREF _Toc137462055 \h </w:instrText>
        </w:r>
      </w:ins>
      <w:r>
        <w:fldChar w:fldCharType="separate"/>
      </w:r>
      <w:ins w:id="256" w:author="MCC" w:date="2023-06-12T11:32:00Z">
        <w:r>
          <w:t>62</w:t>
        </w:r>
        <w:r>
          <w:fldChar w:fldCharType="end"/>
        </w:r>
      </w:ins>
    </w:p>
    <w:p w14:paraId="269DDC42" w14:textId="0C2D7A93" w:rsidR="003433E3" w:rsidRDefault="003433E3">
      <w:pPr>
        <w:pStyle w:val="TOC4"/>
        <w:rPr>
          <w:ins w:id="257" w:author="MCC" w:date="2023-06-12T11:32:00Z"/>
          <w:rFonts w:asciiTheme="minorHAnsi" w:hAnsiTheme="minorHAnsi" w:cstheme="minorBidi"/>
          <w:sz w:val="22"/>
          <w:szCs w:val="22"/>
          <w:lang w:eastAsia="en-GB"/>
        </w:rPr>
      </w:pPr>
      <w:ins w:id="258" w:author="MCC" w:date="2023-06-12T11:32:00Z">
        <w:r>
          <w:t>6.7.3.1</w:t>
        </w:r>
        <w:r>
          <w:rPr>
            <w:rFonts w:asciiTheme="minorHAnsi" w:hAnsiTheme="minorHAnsi" w:cstheme="minorBidi"/>
            <w:sz w:val="22"/>
            <w:szCs w:val="22"/>
            <w:lang w:eastAsia="en-GB"/>
          </w:rPr>
          <w:tab/>
        </w:r>
        <w:r>
          <w:t>General</w:t>
        </w:r>
        <w:r>
          <w:tab/>
        </w:r>
        <w:r>
          <w:fldChar w:fldCharType="begin"/>
        </w:r>
        <w:r>
          <w:instrText xml:space="preserve"> PAGEREF _Toc137462056 \h </w:instrText>
        </w:r>
      </w:ins>
      <w:r>
        <w:fldChar w:fldCharType="separate"/>
      </w:r>
      <w:ins w:id="259" w:author="MCC" w:date="2023-06-12T11:32:00Z">
        <w:r>
          <w:t>62</w:t>
        </w:r>
        <w:r>
          <w:fldChar w:fldCharType="end"/>
        </w:r>
      </w:ins>
    </w:p>
    <w:p w14:paraId="1117A420" w14:textId="66B46BB3" w:rsidR="003433E3" w:rsidRDefault="003433E3">
      <w:pPr>
        <w:pStyle w:val="TOC4"/>
        <w:rPr>
          <w:ins w:id="260" w:author="MCC" w:date="2023-06-12T11:32:00Z"/>
          <w:rFonts w:asciiTheme="minorHAnsi" w:hAnsiTheme="minorHAnsi" w:cstheme="minorBidi"/>
          <w:sz w:val="22"/>
          <w:szCs w:val="22"/>
          <w:lang w:eastAsia="en-GB"/>
        </w:rPr>
      </w:pPr>
      <w:ins w:id="261" w:author="MCC" w:date="2023-06-12T11:32:00Z">
        <w:r>
          <w:t>6.7.3.2</w:t>
        </w:r>
        <w:r>
          <w:rPr>
            <w:rFonts w:asciiTheme="minorHAnsi" w:hAnsiTheme="minorHAnsi" w:cstheme="minorBidi"/>
            <w:sz w:val="22"/>
            <w:szCs w:val="22"/>
            <w:lang w:eastAsia="en-GB"/>
          </w:rPr>
          <w:tab/>
        </w:r>
        <w:r>
          <w:t>Minimum requirement</w:t>
        </w:r>
        <w:r>
          <w:tab/>
        </w:r>
        <w:r>
          <w:fldChar w:fldCharType="begin"/>
        </w:r>
        <w:r>
          <w:instrText xml:space="preserve"> PAGEREF _Toc137462057 \h </w:instrText>
        </w:r>
      </w:ins>
      <w:r>
        <w:fldChar w:fldCharType="separate"/>
      </w:r>
      <w:ins w:id="262" w:author="MCC" w:date="2023-06-12T11:32:00Z">
        <w:r>
          <w:t>63</w:t>
        </w:r>
        <w:r>
          <w:fldChar w:fldCharType="end"/>
        </w:r>
      </w:ins>
    </w:p>
    <w:p w14:paraId="5300126D" w14:textId="69E4D0EB" w:rsidR="003433E3" w:rsidRDefault="003433E3">
      <w:pPr>
        <w:pStyle w:val="TOC2"/>
        <w:rPr>
          <w:ins w:id="263" w:author="MCC" w:date="2023-06-12T11:32:00Z"/>
          <w:rFonts w:asciiTheme="minorHAnsi" w:hAnsiTheme="minorHAnsi" w:cstheme="minorBidi"/>
          <w:sz w:val="22"/>
          <w:szCs w:val="22"/>
          <w:lang w:eastAsia="en-GB"/>
        </w:rPr>
      </w:pPr>
      <w:ins w:id="264" w:author="MCC" w:date="2023-06-12T11:32:00Z">
        <w:r>
          <w:t>6.</w:t>
        </w:r>
        <w:r>
          <w:rPr>
            <w:lang w:eastAsia="zh-CN"/>
          </w:rPr>
          <w:t>8</w:t>
        </w:r>
        <w:r>
          <w:rPr>
            <w:rFonts w:asciiTheme="minorHAnsi" w:hAnsiTheme="minorHAnsi" w:cstheme="minorBidi"/>
            <w:sz w:val="22"/>
            <w:szCs w:val="22"/>
            <w:lang w:eastAsia="en-GB"/>
          </w:rPr>
          <w:tab/>
        </w:r>
        <w:r>
          <w:rPr>
            <w:lang w:eastAsia="zh-CN"/>
          </w:rPr>
          <w:t>Output intermodulation</w:t>
        </w:r>
        <w:r>
          <w:tab/>
        </w:r>
        <w:r>
          <w:fldChar w:fldCharType="begin"/>
        </w:r>
        <w:r>
          <w:instrText xml:space="preserve"> PAGEREF _Toc137462058 \h </w:instrText>
        </w:r>
      </w:ins>
      <w:r>
        <w:fldChar w:fldCharType="separate"/>
      </w:r>
      <w:ins w:id="265" w:author="MCC" w:date="2023-06-12T11:32:00Z">
        <w:r>
          <w:t>63</w:t>
        </w:r>
        <w:r>
          <w:fldChar w:fldCharType="end"/>
        </w:r>
      </w:ins>
    </w:p>
    <w:p w14:paraId="44CFBF48" w14:textId="0AC2D8EB" w:rsidR="003433E3" w:rsidRDefault="003433E3">
      <w:pPr>
        <w:pStyle w:val="TOC2"/>
        <w:rPr>
          <w:ins w:id="266" w:author="MCC" w:date="2023-06-12T11:32:00Z"/>
          <w:rFonts w:asciiTheme="minorHAnsi" w:hAnsiTheme="minorHAnsi" w:cstheme="minorBidi"/>
          <w:sz w:val="22"/>
          <w:szCs w:val="22"/>
          <w:lang w:eastAsia="en-GB"/>
        </w:rPr>
      </w:pPr>
      <w:ins w:id="267" w:author="MCC" w:date="2023-06-12T11:32:00Z">
        <w:r>
          <w:rPr>
            <w:lang w:eastAsia="zh-CN"/>
          </w:rPr>
          <w:t>6.9</w:t>
        </w:r>
        <w:r>
          <w:rPr>
            <w:rFonts w:asciiTheme="minorHAnsi" w:hAnsiTheme="minorHAnsi" w:cstheme="minorBidi"/>
            <w:sz w:val="22"/>
            <w:szCs w:val="22"/>
            <w:lang w:eastAsia="en-GB"/>
          </w:rPr>
          <w:tab/>
        </w:r>
        <w:r>
          <w:t>Adjacent Channel Rejection Ratio (ACRR)</w:t>
        </w:r>
        <w:r>
          <w:tab/>
        </w:r>
        <w:r>
          <w:fldChar w:fldCharType="begin"/>
        </w:r>
        <w:r>
          <w:instrText xml:space="preserve"> PAGEREF _Toc137462059 \h </w:instrText>
        </w:r>
      </w:ins>
      <w:r>
        <w:fldChar w:fldCharType="separate"/>
      </w:r>
      <w:ins w:id="268" w:author="MCC" w:date="2023-06-12T11:32:00Z">
        <w:r>
          <w:t>64</w:t>
        </w:r>
        <w:r>
          <w:fldChar w:fldCharType="end"/>
        </w:r>
      </w:ins>
    </w:p>
    <w:p w14:paraId="70EA0545" w14:textId="117B666B" w:rsidR="003433E3" w:rsidRDefault="003433E3">
      <w:pPr>
        <w:pStyle w:val="TOC3"/>
        <w:rPr>
          <w:ins w:id="269" w:author="MCC" w:date="2023-06-12T11:32:00Z"/>
          <w:rFonts w:asciiTheme="minorHAnsi" w:hAnsiTheme="minorHAnsi" w:cstheme="minorBidi"/>
          <w:sz w:val="22"/>
          <w:szCs w:val="22"/>
          <w:lang w:eastAsia="en-GB"/>
        </w:rPr>
      </w:pPr>
      <w:ins w:id="270" w:author="MCC" w:date="2023-06-12T11:32:00Z">
        <w:r>
          <w:t>6.9.1</w:t>
        </w:r>
        <w:r>
          <w:rPr>
            <w:rFonts w:asciiTheme="minorHAnsi" w:hAnsiTheme="minorHAnsi" w:cstheme="minorBidi"/>
            <w:sz w:val="22"/>
            <w:szCs w:val="22"/>
            <w:lang w:eastAsia="en-GB"/>
          </w:rPr>
          <w:tab/>
        </w:r>
        <w:r>
          <w:t>General</w:t>
        </w:r>
        <w:r>
          <w:tab/>
        </w:r>
        <w:r>
          <w:fldChar w:fldCharType="begin"/>
        </w:r>
        <w:r>
          <w:instrText xml:space="preserve"> PAGEREF _Toc137462060 \h </w:instrText>
        </w:r>
      </w:ins>
      <w:r>
        <w:fldChar w:fldCharType="separate"/>
      </w:r>
      <w:ins w:id="271" w:author="MCC" w:date="2023-06-12T11:32:00Z">
        <w:r>
          <w:t>64</w:t>
        </w:r>
        <w:r>
          <w:fldChar w:fldCharType="end"/>
        </w:r>
      </w:ins>
    </w:p>
    <w:p w14:paraId="5CD91948" w14:textId="102D14EE" w:rsidR="003433E3" w:rsidRDefault="003433E3">
      <w:pPr>
        <w:pStyle w:val="TOC3"/>
        <w:rPr>
          <w:ins w:id="272" w:author="MCC" w:date="2023-06-12T11:32:00Z"/>
          <w:rFonts w:asciiTheme="minorHAnsi" w:hAnsiTheme="minorHAnsi" w:cstheme="minorBidi"/>
          <w:sz w:val="22"/>
          <w:szCs w:val="22"/>
          <w:lang w:eastAsia="en-GB"/>
        </w:rPr>
      </w:pPr>
      <w:ins w:id="273" w:author="MCC" w:date="2023-06-12T11:32:00Z">
        <w:r w:rsidRPr="00D277BE">
          <w:rPr>
            <w:rFonts w:eastAsia="DengXian"/>
          </w:rPr>
          <w:t>6.9.2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_Toc137462061 \h </w:instrText>
        </w:r>
      </w:ins>
      <w:r>
        <w:fldChar w:fldCharType="separate"/>
      </w:r>
      <w:ins w:id="274" w:author="MCC" w:date="2023-06-12T11:32:00Z">
        <w:r>
          <w:t>65</w:t>
        </w:r>
        <w:r>
          <w:fldChar w:fldCharType="end"/>
        </w:r>
      </w:ins>
    </w:p>
    <w:p w14:paraId="0FABCAAE" w14:textId="243E8524" w:rsidR="003433E3" w:rsidRDefault="003433E3">
      <w:pPr>
        <w:pStyle w:val="TOC2"/>
        <w:rPr>
          <w:ins w:id="275" w:author="MCC" w:date="2023-06-12T11:32:00Z"/>
          <w:rFonts w:asciiTheme="minorHAnsi" w:hAnsiTheme="minorHAnsi" w:cstheme="minorBidi"/>
          <w:sz w:val="22"/>
          <w:szCs w:val="22"/>
          <w:lang w:eastAsia="en-GB"/>
        </w:rPr>
      </w:pPr>
      <w:ins w:id="276" w:author="MCC" w:date="2023-06-12T11:32:00Z">
        <w:r>
          <w:rPr>
            <w:lang w:eastAsia="zh-CN"/>
          </w:rPr>
          <w:lastRenderedPageBreak/>
          <w:t>6.10 Transmit ON/OFF power</w:t>
        </w:r>
        <w:r>
          <w:tab/>
        </w:r>
        <w:r>
          <w:fldChar w:fldCharType="begin"/>
        </w:r>
        <w:r>
          <w:instrText xml:space="preserve"> PAGEREF _Toc137462062 \h </w:instrText>
        </w:r>
      </w:ins>
      <w:r>
        <w:fldChar w:fldCharType="separate"/>
      </w:r>
      <w:ins w:id="277" w:author="MCC" w:date="2023-06-12T11:32:00Z">
        <w:r>
          <w:t>66</w:t>
        </w:r>
        <w:r>
          <w:fldChar w:fldCharType="end"/>
        </w:r>
      </w:ins>
    </w:p>
    <w:p w14:paraId="4C8B41CA" w14:textId="17B6FC63" w:rsidR="003433E3" w:rsidRDefault="003433E3">
      <w:pPr>
        <w:pStyle w:val="TOC3"/>
        <w:rPr>
          <w:ins w:id="278" w:author="MCC" w:date="2023-06-12T11:32:00Z"/>
          <w:rFonts w:asciiTheme="minorHAnsi" w:hAnsiTheme="minorHAnsi" w:cstheme="minorBidi"/>
          <w:sz w:val="22"/>
          <w:szCs w:val="22"/>
          <w:lang w:eastAsia="en-GB"/>
        </w:rPr>
      </w:pPr>
      <w:ins w:id="279" w:author="MCC" w:date="2023-06-12T11:32:00Z">
        <w:r>
          <w:t>6.10.1</w:t>
        </w:r>
        <w:r>
          <w:rPr>
            <w:rFonts w:asciiTheme="minorHAnsi" w:hAnsiTheme="minorHAnsi" w:cstheme="minorBidi"/>
            <w:sz w:val="22"/>
            <w:szCs w:val="22"/>
            <w:lang w:eastAsia="en-GB"/>
          </w:rPr>
          <w:tab/>
        </w:r>
        <w:r>
          <w:t>Transmitter OFF power</w:t>
        </w:r>
        <w:r>
          <w:tab/>
        </w:r>
        <w:r>
          <w:fldChar w:fldCharType="begin"/>
        </w:r>
        <w:r>
          <w:instrText xml:space="preserve"> PAGEREF _Toc137462063 \h </w:instrText>
        </w:r>
      </w:ins>
      <w:r>
        <w:fldChar w:fldCharType="separate"/>
      </w:r>
      <w:ins w:id="280" w:author="MCC" w:date="2023-06-12T11:32:00Z">
        <w:r>
          <w:t>66</w:t>
        </w:r>
        <w:r>
          <w:fldChar w:fldCharType="end"/>
        </w:r>
      </w:ins>
    </w:p>
    <w:p w14:paraId="1567AE4A" w14:textId="4CF92368" w:rsidR="003433E3" w:rsidRDefault="003433E3">
      <w:pPr>
        <w:pStyle w:val="TOC4"/>
        <w:rPr>
          <w:ins w:id="281" w:author="MCC" w:date="2023-06-12T11:32:00Z"/>
          <w:rFonts w:asciiTheme="minorHAnsi" w:hAnsiTheme="minorHAnsi" w:cstheme="minorBidi"/>
          <w:sz w:val="22"/>
          <w:szCs w:val="22"/>
          <w:lang w:eastAsia="en-GB"/>
        </w:rPr>
      </w:pPr>
      <w:ins w:id="282" w:author="MCC" w:date="2023-06-12T11:32:00Z">
        <w:r>
          <w:t>6.10.1.1</w:t>
        </w:r>
        <w:r>
          <w:rPr>
            <w:rFonts w:asciiTheme="minorHAnsi" w:hAnsiTheme="minorHAnsi" w:cstheme="minorBidi"/>
            <w:sz w:val="22"/>
            <w:szCs w:val="22"/>
            <w:lang w:eastAsia="en-GB"/>
          </w:rPr>
          <w:tab/>
        </w:r>
        <w:r>
          <w:t>General</w:t>
        </w:r>
        <w:r>
          <w:tab/>
        </w:r>
        <w:r>
          <w:fldChar w:fldCharType="begin"/>
        </w:r>
        <w:r>
          <w:instrText xml:space="preserve"> PAGEREF _Toc137462064 \h </w:instrText>
        </w:r>
      </w:ins>
      <w:r>
        <w:fldChar w:fldCharType="separate"/>
      </w:r>
      <w:ins w:id="283" w:author="MCC" w:date="2023-06-12T11:32:00Z">
        <w:r>
          <w:t>66</w:t>
        </w:r>
        <w:r>
          <w:fldChar w:fldCharType="end"/>
        </w:r>
      </w:ins>
    </w:p>
    <w:p w14:paraId="4596006F" w14:textId="291190B9" w:rsidR="003433E3" w:rsidRDefault="003433E3">
      <w:pPr>
        <w:pStyle w:val="TOC4"/>
        <w:rPr>
          <w:ins w:id="284" w:author="MCC" w:date="2023-06-12T11:32:00Z"/>
          <w:rFonts w:asciiTheme="minorHAnsi" w:hAnsiTheme="minorHAnsi" w:cstheme="minorBidi"/>
          <w:sz w:val="22"/>
          <w:szCs w:val="22"/>
          <w:lang w:eastAsia="en-GB"/>
        </w:rPr>
      </w:pPr>
      <w:ins w:id="285" w:author="MCC" w:date="2023-06-12T11:32:00Z">
        <w:r>
          <w:t>6.10.1.2</w:t>
        </w:r>
        <w:r>
          <w:rPr>
            <w:rFonts w:asciiTheme="minorHAnsi" w:hAnsiTheme="minorHAnsi" w:cstheme="minorBidi"/>
            <w:sz w:val="22"/>
            <w:szCs w:val="22"/>
            <w:lang w:eastAsia="en-GB"/>
          </w:rPr>
          <w:tab/>
        </w:r>
        <w:r>
          <w:t xml:space="preserve">Minimum requirement for </w:t>
        </w:r>
        <w:r w:rsidRPr="00D277BE">
          <w:rPr>
            <w:i/>
          </w:rPr>
          <w:t>repeater type 1-C</w:t>
        </w:r>
        <w:r>
          <w:tab/>
        </w:r>
        <w:r>
          <w:fldChar w:fldCharType="begin"/>
        </w:r>
        <w:r>
          <w:instrText xml:space="preserve"> PAGEREF _Toc137462065 \h </w:instrText>
        </w:r>
      </w:ins>
      <w:r>
        <w:fldChar w:fldCharType="separate"/>
      </w:r>
      <w:ins w:id="286" w:author="MCC" w:date="2023-06-12T11:32:00Z">
        <w:r>
          <w:t>66</w:t>
        </w:r>
        <w:r>
          <w:fldChar w:fldCharType="end"/>
        </w:r>
      </w:ins>
    </w:p>
    <w:p w14:paraId="269B7AF7" w14:textId="7464A653" w:rsidR="003433E3" w:rsidRDefault="003433E3">
      <w:pPr>
        <w:pStyle w:val="TOC3"/>
        <w:rPr>
          <w:ins w:id="287" w:author="MCC" w:date="2023-06-12T11:32:00Z"/>
          <w:rFonts w:asciiTheme="minorHAnsi" w:hAnsiTheme="minorHAnsi" w:cstheme="minorBidi"/>
          <w:sz w:val="22"/>
          <w:szCs w:val="22"/>
          <w:lang w:eastAsia="en-GB"/>
        </w:rPr>
      </w:pPr>
      <w:ins w:id="288" w:author="MCC" w:date="2023-06-12T11:32:00Z">
        <w:r>
          <w:t>6.10.2</w:t>
        </w:r>
        <w:r>
          <w:rPr>
            <w:rFonts w:asciiTheme="minorHAnsi" w:hAnsiTheme="minorHAnsi" w:cstheme="minorBidi"/>
            <w:sz w:val="22"/>
            <w:szCs w:val="22"/>
            <w:lang w:eastAsia="en-GB"/>
          </w:rPr>
          <w:tab/>
        </w:r>
        <w:r>
          <w:t>Transmitter transient period</w:t>
        </w:r>
        <w:r>
          <w:tab/>
        </w:r>
        <w:r>
          <w:fldChar w:fldCharType="begin"/>
        </w:r>
        <w:r>
          <w:instrText xml:space="preserve"> PAGEREF _Toc137462066 \h </w:instrText>
        </w:r>
      </w:ins>
      <w:r>
        <w:fldChar w:fldCharType="separate"/>
      </w:r>
      <w:ins w:id="289" w:author="MCC" w:date="2023-06-12T11:32:00Z">
        <w:r>
          <w:t>66</w:t>
        </w:r>
        <w:r>
          <w:fldChar w:fldCharType="end"/>
        </w:r>
      </w:ins>
    </w:p>
    <w:p w14:paraId="35C92B00" w14:textId="616DB128" w:rsidR="003433E3" w:rsidRDefault="003433E3">
      <w:pPr>
        <w:pStyle w:val="TOC4"/>
        <w:rPr>
          <w:ins w:id="290" w:author="MCC" w:date="2023-06-12T11:32:00Z"/>
          <w:rFonts w:asciiTheme="minorHAnsi" w:hAnsiTheme="minorHAnsi" w:cstheme="minorBidi"/>
          <w:sz w:val="22"/>
          <w:szCs w:val="22"/>
          <w:lang w:eastAsia="en-GB"/>
        </w:rPr>
      </w:pPr>
      <w:ins w:id="291" w:author="MCC" w:date="2023-06-12T11:32:00Z">
        <w:r>
          <w:t>6.10.2.1</w:t>
        </w:r>
        <w:r>
          <w:rPr>
            <w:rFonts w:asciiTheme="minorHAnsi" w:hAnsiTheme="minorHAnsi" w:cstheme="minorBidi"/>
            <w:sz w:val="22"/>
            <w:szCs w:val="22"/>
            <w:lang w:eastAsia="en-GB"/>
          </w:rPr>
          <w:tab/>
        </w:r>
        <w:r>
          <w:t>General</w:t>
        </w:r>
        <w:r>
          <w:tab/>
        </w:r>
        <w:r>
          <w:fldChar w:fldCharType="begin"/>
        </w:r>
        <w:r>
          <w:instrText xml:space="preserve"> PAGEREF _Toc137462067 \h </w:instrText>
        </w:r>
      </w:ins>
      <w:r>
        <w:fldChar w:fldCharType="separate"/>
      </w:r>
      <w:ins w:id="292" w:author="MCC" w:date="2023-06-12T11:32:00Z">
        <w:r>
          <w:t>66</w:t>
        </w:r>
        <w:r>
          <w:fldChar w:fldCharType="end"/>
        </w:r>
      </w:ins>
    </w:p>
    <w:p w14:paraId="01836D9B" w14:textId="29711303" w:rsidR="003433E3" w:rsidRDefault="003433E3">
      <w:pPr>
        <w:pStyle w:val="TOC1"/>
        <w:rPr>
          <w:ins w:id="293" w:author="MCC" w:date="2023-06-12T11:32:00Z"/>
          <w:rFonts w:asciiTheme="minorHAnsi" w:hAnsiTheme="minorHAnsi" w:cstheme="minorBidi"/>
          <w:szCs w:val="22"/>
          <w:lang w:eastAsia="en-GB"/>
        </w:rPr>
      </w:pPr>
      <w:ins w:id="294" w:author="MCC" w:date="2023-06-12T11:32:00Z">
        <w:r>
          <w:rPr>
            <w:lang w:eastAsia="zh-CN"/>
          </w:rPr>
          <w:t>7</w:t>
        </w:r>
        <w:r>
          <w:rPr>
            <w:rFonts w:asciiTheme="minorHAnsi" w:hAnsiTheme="minorHAnsi" w:cstheme="minorBidi"/>
            <w:szCs w:val="22"/>
            <w:lang w:eastAsia="en-GB"/>
          </w:rPr>
          <w:tab/>
        </w:r>
        <w:r>
          <w:t>Radiated characteristics</w:t>
        </w:r>
        <w:r>
          <w:tab/>
        </w:r>
        <w:r>
          <w:fldChar w:fldCharType="begin"/>
        </w:r>
        <w:r>
          <w:instrText xml:space="preserve"> PAGEREF _Toc137462068 \h </w:instrText>
        </w:r>
      </w:ins>
      <w:r>
        <w:fldChar w:fldCharType="separate"/>
      </w:r>
      <w:ins w:id="295" w:author="MCC" w:date="2023-06-12T11:32:00Z">
        <w:r>
          <w:t>67</w:t>
        </w:r>
        <w:r>
          <w:fldChar w:fldCharType="end"/>
        </w:r>
      </w:ins>
    </w:p>
    <w:p w14:paraId="2A10752E" w14:textId="3099056A" w:rsidR="003433E3" w:rsidRDefault="003433E3">
      <w:pPr>
        <w:pStyle w:val="TOC2"/>
        <w:rPr>
          <w:ins w:id="296" w:author="MCC" w:date="2023-06-12T11:32:00Z"/>
          <w:rFonts w:asciiTheme="minorHAnsi" w:hAnsiTheme="minorHAnsi" w:cstheme="minorBidi"/>
          <w:sz w:val="22"/>
          <w:szCs w:val="22"/>
          <w:lang w:eastAsia="en-GB"/>
        </w:rPr>
      </w:pPr>
      <w:ins w:id="297" w:author="MCC" w:date="2023-06-12T11:32:00Z">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_Toc137462069 \h </w:instrText>
        </w:r>
      </w:ins>
      <w:r>
        <w:fldChar w:fldCharType="separate"/>
      </w:r>
      <w:ins w:id="298" w:author="MCC" w:date="2023-06-12T11:32:00Z">
        <w:r>
          <w:t>67</w:t>
        </w:r>
        <w:r>
          <w:fldChar w:fldCharType="end"/>
        </w:r>
      </w:ins>
    </w:p>
    <w:p w14:paraId="546C1D15" w14:textId="5DB3DEA5" w:rsidR="003433E3" w:rsidRDefault="003433E3">
      <w:pPr>
        <w:pStyle w:val="TOC2"/>
        <w:rPr>
          <w:ins w:id="299" w:author="MCC" w:date="2023-06-12T11:32:00Z"/>
          <w:rFonts w:asciiTheme="minorHAnsi" w:hAnsiTheme="minorHAnsi" w:cstheme="minorBidi"/>
          <w:sz w:val="22"/>
          <w:szCs w:val="22"/>
          <w:lang w:eastAsia="en-GB"/>
        </w:rPr>
      </w:pPr>
      <w:ins w:id="300" w:author="MCC" w:date="2023-06-12T11:32:00Z">
        <w:r>
          <w:rPr>
            <w:lang w:eastAsia="zh-CN"/>
          </w:rPr>
          <w:t>7.2</w:t>
        </w:r>
        <w:r>
          <w:rPr>
            <w:rFonts w:asciiTheme="minorHAnsi" w:hAnsiTheme="minorHAnsi" w:cstheme="minorBidi"/>
            <w:sz w:val="22"/>
            <w:szCs w:val="22"/>
            <w:lang w:eastAsia="en-GB"/>
          </w:rPr>
          <w:tab/>
        </w:r>
        <w:r>
          <w:rPr>
            <w:lang w:eastAsia="zh-CN"/>
          </w:rPr>
          <w:t>OTA output power</w:t>
        </w:r>
        <w:r>
          <w:tab/>
        </w:r>
        <w:r>
          <w:fldChar w:fldCharType="begin"/>
        </w:r>
        <w:r>
          <w:instrText xml:space="preserve"> PAGEREF _Toc137462070 \h </w:instrText>
        </w:r>
      </w:ins>
      <w:r>
        <w:fldChar w:fldCharType="separate"/>
      </w:r>
      <w:ins w:id="301" w:author="MCC" w:date="2023-06-12T11:32:00Z">
        <w:r>
          <w:t>67</w:t>
        </w:r>
        <w:r>
          <w:fldChar w:fldCharType="end"/>
        </w:r>
      </w:ins>
    </w:p>
    <w:p w14:paraId="52A49CE3" w14:textId="11D56ED5" w:rsidR="003433E3" w:rsidRDefault="003433E3">
      <w:pPr>
        <w:pStyle w:val="TOC3"/>
        <w:rPr>
          <w:ins w:id="302" w:author="MCC" w:date="2023-06-12T11:32:00Z"/>
          <w:rFonts w:asciiTheme="minorHAnsi" w:hAnsiTheme="minorHAnsi" w:cstheme="minorBidi"/>
          <w:sz w:val="22"/>
          <w:szCs w:val="22"/>
          <w:lang w:eastAsia="en-GB"/>
        </w:rPr>
      </w:pPr>
      <w:ins w:id="303" w:author="MCC" w:date="2023-06-12T11:32:00Z">
        <w:r>
          <w:rPr>
            <w:lang w:eastAsia="zh-CN"/>
          </w:rPr>
          <w:t>7</w:t>
        </w:r>
        <w:r>
          <w:t>.2.1</w:t>
        </w:r>
        <w:r>
          <w:rPr>
            <w:rFonts w:asciiTheme="minorHAnsi" w:hAnsiTheme="minorHAnsi" w:cstheme="minorBidi"/>
            <w:sz w:val="22"/>
            <w:szCs w:val="22"/>
            <w:lang w:eastAsia="en-GB"/>
          </w:rPr>
          <w:tab/>
        </w:r>
        <w:r>
          <w:t>General</w:t>
        </w:r>
        <w:r>
          <w:tab/>
        </w:r>
        <w:r>
          <w:fldChar w:fldCharType="begin"/>
        </w:r>
        <w:r>
          <w:instrText xml:space="preserve"> PAGEREF _Toc137462071 \h </w:instrText>
        </w:r>
      </w:ins>
      <w:r>
        <w:fldChar w:fldCharType="separate"/>
      </w:r>
      <w:ins w:id="304" w:author="MCC" w:date="2023-06-12T11:32:00Z">
        <w:r>
          <w:t>67</w:t>
        </w:r>
        <w:r>
          <w:fldChar w:fldCharType="end"/>
        </w:r>
      </w:ins>
    </w:p>
    <w:p w14:paraId="102381FD" w14:textId="52244A62" w:rsidR="003433E3" w:rsidRDefault="003433E3">
      <w:pPr>
        <w:pStyle w:val="TOC3"/>
        <w:rPr>
          <w:ins w:id="305" w:author="MCC" w:date="2023-06-12T11:32:00Z"/>
          <w:rFonts w:asciiTheme="minorHAnsi" w:hAnsiTheme="minorHAnsi" w:cstheme="minorBidi"/>
          <w:sz w:val="22"/>
          <w:szCs w:val="22"/>
          <w:lang w:eastAsia="en-GB"/>
        </w:rPr>
      </w:pPr>
      <w:ins w:id="306" w:author="MCC" w:date="2023-06-12T11:32:00Z">
        <w:r>
          <w:t>7.2.2</w:t>
        </w:r>
        <w:r>
          <w:rPr>
            <w:rFonts w:asciiTheme="minorHAnsi" w:hAnsiTheme="minorHAnsi" w:cstheme="minorBidi"/>
            <w:sz w:val="22"/>
            <w:szCs w:val="22"/>
            <w:lang w:eastAsia="en-GB"/>
          </w:rPr>
          <w:tab/>
        </w:r>
        <w:r>
          <w:t>Minimum requirement</w:t>
        </w:r>
        <w:r>
          <w:tab/>
        </w:r>
        <w:r>
          <w:fldChar w:fldCharType="begin"/>
        </w:r>
        <w:r>
          <w:instrText xml:space="preserve"> PAGEREF _Toc137462072 \h </w:instrText>
        </w:r>
      </w:ins>
      <w:r>
        <w:fldChar w:fldCharType="separate"/>
      </w:r>
      <w:ins w:id="307" w:author="MCC" w:date="2023-06-12T11:32:00Z">
        <w:r>
          <w:t>69</w:t>
        </w:r>
        <w:r>
          <w:fldChar w:fldCharType="end"/>
        </w:r>
      </w:ins>
    </w:p>
    <w:p w14:paraId="3D3E925D" w14:textId="336DE95E" w:rsidR="003433E3" w:rsidRDefault="003433E3">
      <w:pPr>
        <w:pStyle w:val="TOC2"/>
        <w:rPr>
          <w:ins w:id="308" w:author="MCC" w:date="2023-06-12T11:32:00Z"/>
          <w:rFonts w:asciiTheme="minorHAnsi" w:hAnsiTheme="minorHAnsi" w:cstheme="minorBidi"/>
          <w:sz w:val="22"/>
          <w:szCs w:val="22"/>
          <w:lang w:eastAsia="en-GB"/>
        </w:rPr>
      </w:pPr>
      <w:ins w:id="309" w:author="MCC" w:date="2023-06-12T11:32:00Z">
        <w:r>
          <w:rPr>
            <w:lang w:eastAsia="zh-CN"/>
          </w:rPr>
          <w:t>7.3</w:t>
        </w:r>
        <w:r>
          <w:rPr>
            <w:rFonts w:asciiTheme="minorHAnsi" w:hAnsiTheme="minorHAnsi" w:cstheme="minorBidi"/>
            <w:sz w:val="22"/>
            <w:szCs w:val="22"/>
            <w:lang w:eastAsia="en-GB"/>
          </w:rPr>
          <w:tab/>
        </w:r>
        <w:r>
          <w:rPr>
            <w:lang w:eastAsia="zh-CN"/>
          </w:rPr>
          <w:t>OTA frequency stability</w:t>
        </w:r>
        <w:r>
          <w:tab/>
        </w:r>
        <w:r>
          <w:fldChar w:fldCharType="begin"/>
        </w:r>
        <w:r>
          <w:instrText xml:space="preserve"> PAGEREF _Toc137462073 \h </w:instrText>
        </w:r>
      </w:ins>
      <w:r>
        <w:fldChar w:fldCharType="separate"/>
      </w:r>
      <w:ins w:id="310" w:author="MCC" w:date="2023-06-12T11:32:00Z">
        <w:r>
          <w:t>69</w:t>
        </w:r>
        <w:r>
          <w:fldChar w:fldCharType="end"/>
        </w:r>
      </w:ins>
    </w:p>
    <w:p w14:paraId="2481D041" w14:textId="5D074E49" w:rsidR="003433E3" w:rsidRDefault="003433E3">
      <w:pPr>
        <w:pStyle w:val="TOC3"/>
        <w:rPr>
          <w:ins w:id="311" w:author="MCC" w:date="2023-06-12T11:32:00Z"/>
          <w:rFonts w:asciiTheme="minorHAnsi" w:hAnsiTheme="minorHAnsi" w:cstheme="minorBidi"/>
          <w:sz w:val="22"/>
          <w:szCs w:val="22"/>
          <w:lang w:eastAsia="en-GB"/>
        </w:rPr>
      </w:pPr>
      <w:ins w:id="312" w:author="MCC" w:date="2023-06-12T11:32:00Z">
        <w:r w:rsidRPr="00D277BE">
          <w:rPr>
            <w:lang w:val="en-US"/>
          </w:rPr>
          <w:t>7.3.1</w:t>
        </w:r>
        <w:r>
          <w:rPr>
            <w:rFonts w:asciiTheme="minorHAnsi" w:hAnsiTheme="minorHAnsi" w:cstheme="minorBidi"/>
            <w:sz w:val="22"/>
            <w:szCs w:val="22"/>
            <w:lang w:eastAsia="en-GB"/>
          </w:rPr>
          <w:tab/>
        </w:r>
        <w:r w:rsidRPr="00D277BE">
          <w:rPr>
            <w:lang w:val="en-US"/>
          </w:rPr>
          <w:t>General</w:t>
        </w:r>
        <w:r>
          <w:tab/>
        </w:r>
        <w:r>
          <w:fldChar w:fldCharType="begin"/>
        </w:r>
        <w:r>
          <w:instrText xml:space="preserve"> PAGEREF _Toc137462074 \h </w:instrText>
        </w:r>
      </w:ins>
      <w:r>
        <w:fldChar w:fldCharType="separate"/>
      </w:r>
      <w:ins w:id="313" w:author="MCC" w:date="2023-06-12T11:32:00Z">
        <w:r>
          <w:t>69</w:t>
        </w:r>
        <w:r>
          <w:fldChar w:fldCharType="end"/>
        </w:r>
      </w:ins>
    </w:p>
    <w:p w14:paraId="231F189E" w14:textId="6FF3D90A" w:rsidR="003433E3" w:rsidRDefault="003433E3">
      <w:pPr>
        <w:pStyle w:val="TOC3"/>
        <w:rPr>
          <w:ins w:id="314" w:author="MCC" w:date="2023-06-12T11:32:00Z"/>
          <w:rFonts w:asciiTheme="minorHAnsi" w:hAnsiTheme="minorHAnsi" w:cstheme="minorBidi"/>
          <w:sz w:val="22"/>
          <w:szCs w:val="22"/>
          <w:lang w:eastAsia="en-GB"/>
        </w:rPr>
      </w:pPr>
      <w:ins w:id="315" w:author="MCC" w:date="2023-06-12T11:32:00Z">
        <w:r>
          <w:t>7.3.2</w:t>
        </w:r>
        <w:r>
          <w:rPr>
            <w:rFonts w:asciiTheme="minorHAnsi" w:hAnsiTheme="minorHAnsi" w:cstheme="minorBidi"/>
            <w:sz w:val="22"/>
            <w:szCs w:val="22"/>
            <w:lang w:eastAsia="en-GB"/>
          </w:rPr>
          <w:tab/>
        </w:r>
        <w:r>
          <w:t>Minimum requirement</w:t>
        </w:r>
        <w:r>
          <w:tab/>
        </w:r>
        <w:r>
          <w:fldChar w:fldCharType="begin"/>
        </w:r>
        <w:r>
          <w:instrText xml:space="preserve"> PAGEREF _Toc137462075 \h </w:instrText>
        </w:r>
      </w:ins>
      <w:r>
        <w:fldChar w:fldCharType="separate"/>
      </w:r>
      <w:ins w:id="316" w:author="MCC" w:date="2023-06-12T11:32:00Z">
        <w:r>
          <w:t>69</w:t>
        </w:r>
        <w:r>
          <w:fldChar w:fldCharType="end"/>
        </w:r>
      </w:ins>
    </w:p>
    <w:p w14:paraId="7B00386A" w14:textId="111E590C" w:rsidR="003433E3" w:rsidRDefault="003433E3">
      <w:pPr>
        <w:pStyle w:val="TOC2"/>
        <w:rPr>
          <w:ins w:id="317" w:author="MCC" w:date="2023-06-12T11:32:00Z"/>
          <w:rFonts w:asciiTheme="minorHAnsi" w:hAnsiTheme="minorHAnsi" w:cstheme="minorBidi"/>
          <w:sz w:val="22"/>
          <w:szCs w:val="22"/>
          <w:lang w:eastAsia="en-GB"/>
        </w:rPr>
      </w:pPr>
      <w:ins w:id="318" w:author="MCC" w:date="2023-06-12T11:32:00Z">
        <w:r>
          <w:rPr>
            <w:lang w:eastAsia="zh-CN"/>
          </w:rPr>
          <w:t>7.4</w:t>
        </w:r>
        <w:r>
          <w:rPr>
            <w:rFonts w:asciiTheme="minorHAnsi" w:hAnsiTheme="minorHAnsi" w:cstheme="minorBidi"/>
            <w:sz w:val="22"/>
            <w:szCs w:val="22"/>
            <w:lang w:eastAsia="en-GB"/>
          </w:rPr>
          <w:tab/>
        </w:r>
        <w:r>
          <w:rPr>
            <w:lang w:eastAsia="zh-CN"/>
          </w:rPr>
          <w:t>OTA out of band gain</w:t>
        </w:r>
        <w:r>
          <w:tab/>
        </w:r>
        <w:r>
          <w:fldChar w:fldCharType="begin"/>
        </w:r>
        <w:r>
          <w:instrText xml:space="preserve"> PAGEREF _Toc137462076 \h </w:instrText>
        </w:r>
      </w:ins>
      <w:r>
        <w:fldChar w:fldCharType="separate"/>
      </w:r>
      <w:ins w:id="319" w:author="MCC" w:date="2023-06-12T11:32:00Z">
        <w:r>
          <w:t>70</w:t>
        </w:r>
        <w:r>
          <w:fldChar w:fldCharType="end"/>
        </w:r>
      </w:ins>
    </w:p>
    <w:p w14:paraId="5281449A" w14:textId="05D18C15" w:rsidR="003433E3" w:rsidRDefault="003433E3">
      <w:pPr>
        <w:pStyle w:val="TOC3"/>
        <w:rPr>
          <w:ins w:id="320" w:author="MCC" w:date="2023-06-12T11:32:00Z"/>
          <w:rFonts w:asciiTheme="minorHAnsi" w:hAnsiTheme="minorHAnsi" w:cstheme="minorBidi"/>
          <w:sz w:val="22"/>
          <w:szCs w:val="22"/>
          <w:lang w:eastAsia="en-GB"/>
        </w:rPr>
      </w:pPr>
      <w:ins w:id="321" w:author="MCC" w:date="2023-06-12T11:32:00Z">
        <w:r>
          <w:t>7.4.1</w:t>
        </w:r>
        <w:r>
          <w:rPr>
            <w:rFonts w:asciiTheme="minorHAnsi" w:hAnsiTheme="minorHAnsi" w:cstheme="minorBidi"/>
            <w:sz w:val="22"/>
            <w:szCs w:val="22"/>
            <w:lang w:eastAsia="en-GB"/>
          </w:rPr>
          <w:tab/>
        </w:r>
        <w:r>
          <w:t>General</w:t>
        </w:r>
        <w:r>
          <w:tab/>
        </w:r>
        <w:r>
          <w:fldChar w:fldCharType="begin"/>
        </w:r>
        <w:r>
          <w:instrText xml:space="preserve"> PAGEREF _Toc137462077 \h </w:instrText>
        </w:r>
      </w:ins>
      <w:r>
        <w:fldChar w:fldCharType="separate"/>
      </w:r>
      <w:ins w:id="322" w:author="MCC" w:date="2023-06-12T11:32:00Z">
        <w:r>
          <w:t>70</w:t>
        </w:r>
        <w:r>
          <w:fldChar w:fldCharType="end"/>
        </w:r>
      </w:ins>
    </w:p>
    <w:p w14:paraId="443198CB" w14:textId="0D117AE3" w:rsidR="003433E3" w:rsidRDefault="003433E3">
      <w:pPr>
        <w:pStyle w:val="TOC3"/>
        <w:rPr>
          <w:ins w:id="323" w:author="MCC" w:date="2023-06-12T11:32:00Z"/>
          <w:rFonts w:asciiTheme="minorHAnsi" w:hAnsiTheme="minorHAnsi" w:cstheme="minorBidi"/>
          <w:sz w:val="22"/>
          <w:szCs w:val="22"/>
          <w:lang w:eastAsia="en-GB"/>
        </w:rPr>
      </w:pPr>
      <w:ins w:id="324" w:author="MCC" w:date="2023-06-12T11:32:00Z">
        <w:r w:rsidRPr="00D277BE">
          <w:rPr>
            <w:lang w:val="en-US"/>
          </w:rPr>
          <w:t>7.4.2</w:t>
        </w:r>
        <w:r>
          <w:rPr>
            <w:rFonts w:asciiTheme="minorHAnsi" w:hAnsiTheme="minorHAnsi" w:cstheme="minorBidi"/>
            <w:sz w:val="22"/>
            <w:szCs w:val="22"/>
            <w:lang w:eastAsia="en-GB"/>
          </w:rPr>
          <w:tab/>
        </w:r>
        <w:r w:rsidRPr="00D277BE">
          <w:rPr>
            <w:lang w:val="en-US"/>
          </w:rPr>
          <w:t>Minimum requirement</w:t>
        </w:r>
        <w:r>
          <w:tab/>
        </w:r>
        <w:r>
          <w:fldChar w:fldCharType="begin"/>
        </w:r>
        <w:r>
          <w:instrText xml:space="preserve"> PAGEREF _Toc137462078 \h </w:instrText>
        </w:r>
      </w:ins>
      <w:r>
        <w:fldChar w:fldCharType="separate"/>
      </w:r>
      <w:ins w:id="325" w:author="MCC" w:date="2023-06-12T11:32:00Z">
        <w:r>
          <w:t>70</w:t>
        </w:r>
        <w:r>
          <w:fldChar w:fldCharType="end"/>
        </w:r>
      </w:ins>
    </w:p>
    <w:p w14:paraId="3DBF7D36" w14:textId="1774F332" w:rsidR="003433E3" w:rsidRDefault="003433E3">
      <w:pPr>
        <w:pStyle w:val="TOC2"/>
        <w:rPr>
          <w:ins w:id="326" w:author="MCC" w:date="2023-06-12T11:32:00Z"/>
          <w:rFonts w:asciiTheme="minorHAnsi" w:hAnsiTheme="minorHAnsi" w:cstheme="minorBidi"/>
          <w:sz w:val="22"/>
          <w:szCs w:val="22"/>
          <w:lang w:eastAsia="en-GB"/>
        </w:rPr>
      </w:pPr>
      <w:ins w:id="327" w:author="MCC" w:date="2023-06-12T11:32:00Z">
        <w:r>
          <w:rPr>
            <w:lang w:eastAsia="zh-CN"/>
          </w:rPr>
          <w:t>7</w:t>
        </w:r>
        <w:r>
          <w:t>.</w:t>
        </w:r>
        <w:r>
          <w:rPr>
            <w:lang w:eastAsia="zh-CN"/>
          </w:rPr>
          <w:t>5</w:t>
        </w:r>
        <w:r>
          <w:rPr>
            <w:rFonts w:asciiTheme="minorHAnsi" w:hAnsiTheme="minorHAnsi" w:cstheme="minorBidi"/>
            <w:sz w:val="22"/>
            <w:szCs w:val="22"/>
            <w:lang w:eastAsia="en-GB"/>
          </w:rPr>
          <w:tab/>
        </w:r>
        <w:r>
          <w:rPr>
            <w:lang w:eastAsia="zh-CN"/>
          </w:rPr>
          <w:t>OTA unwanted emissions</w:t>
        </w:r>
        <w:r>
          <w:tab/>
        </w:r>
        <w:r>
          <w:fldChar w:fldCharType="begin"/>
        </w:r>
        <w:r>
          <w:instrText xml:space="preserve"> PAGEREF _Toc137462079 \h </w:instrText>
        </w:r>
      </w:ins>
      <w:r>
        <w:fldChar w:fldCharType="separate"/>
      </w:r>
      <w:ins w:id="328" w:author="MCC" w:date="2023-06-12T11:32:00Z">
        <w:r>
          <w:t>70</w:t>
        </w:r>
        <w:r>
          <w:fldChar w:fldCharType="end"/>
        </w:r>
      </w:ins>
    </w:p>
    <w:p w14:paraId="763355CF" w14:textId="2B5A4394" w:rsidR="003433E3" w:rsidRDefault="003433E3">
      <w:pPr>
        <w:pStyle w:val="TOC3"/>
        <w:rPr>
          <w:ins w:id="329" w:author="MCC" w:date="2023-06-12T11:32:00Z"/>
          <w:rFonts w:asciiTheme="minorHAnsi" w:hAnsiTheme="minorHAnsi" w:cstheme="minorBidi"/>
          <w:sz w:val="22"/>
          <w:szCs w:val="22"/>
          <w:lang w:eastAsia="en-GB"/>
        </w:rPr>
      </w:pPr>
      <w:ins w:id="330" w:author="MCC" w:date="2023-06-12T11:32:00Z">
        <w:r>
          <w:rPr>
            <w:lang w:eastAsia="en-GB"/>
          </w:rPr>
          <w:t>7.5.1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_Toc137462080 \h </w:instrText>
        </w:r>
      </w:ins>
      <w:r>
        <w:fldChar w:fldCharType="separate"/>
      </w:r>
      <w:ins w:id="331" w:author="MCC" w:date="2023-06-12T11:32:00Z">
        <w:r>
          <w:t>70</w:t>
        </w:r>
        <w:r>
          <w:fldChar w:fldCharType="end"/>
        </w:r>
      </w:ins>
    </w:p>
    <w:p w14:paraId="2A6FD432" w14:textId="1D32A3D7" w:rsidR="003433E3" w:rsidRDefault="003433E3">
      <w:pPr>
        <w:pStyle w:val="TOC3"/>
        <w:rPr>
          <w:ins w:id="332" w:author="MCC" w:date="2023-06-12T11:32:00Z"/>
          <w:rFonts w:asciiTheme="minorHAnsi" w:hAnsiTheme="minorHAnsi" w:cstheme="minorBidi"/>
          <w:sz w:val="22"/>
          <w:szCs w:val="22"/>
          <w:lang w:eastAsia="en-GB"/>
        </w:rPr>
      </w:pPr>
      <w:ins w:id="333" w:author="MCC" w:date="2023-06-12T11:32:00Z">
        <w:r>
          <w:rPr>
            <w:lang w:eastAsia="en-GB"/>
          </w:rPr>
          <w:t>7.5.2</w:t>
        </w:r>
        <w:r>
          <w:rPr>
            <w:rFonts w:asciiTheme="minorHAnsi" w:hAnsiTheme="minorHAnsi" w:cstheme="minorBidi"/>
            <w:sz w:val="22"/>
            <w:szCs w:val="22"/>
            <w:lang w:eastAsia="en-GB"/>
          </w:rPr>
          <w:tab/>
        </w:r>
        <w:r>
          <w:rPr>
            <w:lang w:eastAsia="en-GB"/>
          </w:rPr>
          <w:t>OTA Adjacent Channel Leakage Power Ratio (ACLR)</w:t>
        </w:r>
        <w:r>
          <w:tab/>
        </w:r>
        <w:r>
          <w:fldChar w:fldCharType="begin"/>
        </w:r>
        <w:r>
          <w:instrText xml:space="preserve"> PAGEREF _Toc137462081 \h </w:instrText>
        </w:r>
      </w:ins>
      <w:r>
        <w:fldChar w:fldCharType="separate"/>
      </w:r>
      <w:ins w:id="334" w:author="MCC" w:date="2023-06-12T11:32:00Z">
        <w:r>
          <w:t>71</w:t>
        </w:r>
        <w:r>
          <w:fldChar w:fldCharType="end"/>
        </w:r>
      </w:ins>
    </w:p>
    <w:p w14:paraId="1F2C4E85" w14:textId="797AB284" w:rsidR="003433E3" w:rsidRDefault="003433E3">
      <w:pPr>
        <w:pStyle w:val="TOC4"/>
        <w:rPr>
          <w:ins w:id="335" w:author="MCC" w:date="2023-06-12T11:32:00Z"/>
          <w:rFonts w:asciiTheme="minorHAnsi" w:hAnsiTheme="minorHAnsi" w:cstheme="minorBidi"/>
          <w:sz w:val="22"/>
          <w:szCs w:val="22"/>
          <w:lang w:eastAsia="en-GB"/>
        </w:rPr>
      </w:pPr>
      <w:ins w:id="336" w:author="MCC" w:date="2023-06-12T11:32:00Z">
        <w:r>
          <w:rPr>
            <w:lang w:eastAsia="en-GB"/>
          </w:rPr>
          <w:t>7.5.2.1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_Toc137462082 \h </w:instrText>
        </w:r>
      </w:ins>
      <w:r>
        <w:fldChar w:fldCharType="separate"/>
      </w:r>
      <w:ins w:id="337" w:author="MCC" w:date="2023-06-12T11:32:00Z">
        <w:r>
          <w:t>71</w:t>
        </w:r>
        <w:r>
          <w:fldChar w:fldCharType="end"/>
        </w:r>
      </w:ins>
    </w:p>
    <w:p w14:paraId="01CCFB51" w14:textId="0BCC4D57" w:rsidR="003433E3" w:rsidRDefault="003433E3">
      <w:pPr>
        <w:pStyle w:val="TOC4"/>
        <w:rPr>
          <w:ins w:id="338" w:author="MCC" w:date="2023-06-12T11:32:00Z"/>
          <w:rFonts w:asciiTheme="minorHAnsi" w:hAnsiTheme="minorHAnsi" w:cstheme="minorBidi"/>
          <w:sz w:val="22"/>
          <w:szCs w:val="22"/>
          <w:lang w:eastAsia="en-GB"/>
        </w:rPr>
      </w:pPr>
      <w:ins w:id="339" w:author="MCC" w:date="2023-06-12T11:32:00Z">
        <w:r>
          <w:rPr>
            <w:lang w:eastAsia="en-GB"/>
          </w:rPr>
          <w:t>7.5.2.2</w:t>
        </w:r>
        <w:r>
          <w:rPr>
            <w:rFonts w:asciiTheme="minorHAnsi" w:hAnsiTheme="minorHAnsi" w:cstheme="minorBidi"/>
            <w:sz w:val="22"/>
            <w:szCs w:val="22"/>
            <w:lang w:eastAsia="en-GB"/>
          </w:rPr>
          <w:tab/>
        </w:r>
        <w:r>
          <w:rPr>
            <w:lang w:eastAsia="en-GB"/>
          </w:rPr>
          <w:t xml:space="preserve">Minimum requirement for </w:t>
        </w:r>
        <w:r w:rsidRPr="00D277BE">
          <w:rPr>
            <w:i/>
            <w:lang w:eastAsia="en-GB"/>
          </w:rPr>
          <w:t>repeater type 2-O</w:t>
        </w:r>
        <w:r>
          <w:tab/>
        </w:r>
        <w:r>
          <w:fldChar w:fldCharType="begin"/>
        </w:r>
        <w:r>
          <w:instrText xml:space="preserve"> PAGEREF _Toc137462083 \h </w:instrText>
        </w:r>
      </w:ins>
      <w:r>
        <w:fldChar w:fldCharType="separate"/>
      </w:r>
      <w:ins w:id="340" w:author="MCC" w:date="2023-06-12T11:32:00Z">
        <w:r>
          <w:t>71</w:t>
        </w:r>
        <w:r>
          <w:fldChar w:fldCharType="end"/>
        </w:r>
      </w:ins>
    </w:p>
    <w:p w14:paraId="2FD21257" w14:textId="06F94B5A" w:rsidR="003433E3" w:rsidRDefault="003433E3">
      <w:pPr>
        <w:pStyle w:val="TOC3"/>
        <w:rPr>
          <w:ins w:id="341" w:author="MCC" w:date="2023-06-12T11:32:00Z"/>
          <w:rFonts w:asciiTheme="minorHAnsi" w:hAnsiTheme="minorHAnsi" w:cstheme="minorBidi"/>
          <w:sz w:val="22"/>
          <w:szCs w:val="22"/>
          <w:lang w:eastAsia="en-GB"/>
        </w:rPr>
      </w:pPr>
      <w:ins w:id="342" w:author="MCC" w:date="2023-06-12T11:32:00Z">
        <w:r>
          <w:rPr>
            <w:lang w:eastAsia="en-GB"/>
          </w:rPr>
          <w:t>7.5.3</w:t>
        </w:r>
        <w:r>
          <w:rPr>
            <w:rFonts w:asciiTheme="minorHAnsi" w:hAnsiTheme="minorHAnsi" w:cstheme="minorBidi"/>
            <w:sz w:val="22"/>
            <w:szCs w:val="22"/>
            <w:lang w:eastAsia="en-GB"/>
          </w:rPr>
          <w:tab/>
        </w:r>
        <w:r>
          <w:rPr>
            <w:lang w:eastAsia="en-GB"/>
          </w:rPr>
          <w:t>OTA operating band unwanted emissions</w:t>
        </w:r>
        <w:r>
          <w:tab/>
        </w:r>
        <w:r>
          <w:fldChar w:fldCharType="begin"/>
        </w:r>
        <w:r>
          <w:instrText xml:space="preserve"> PAGEREF _Toc137462084 \h </w:instrText>
        </w:r>
      </w:ins>
      <w:r>
        <w:fldChar w:fldCharType="separate"/>
      </w:r>
      <w:ins w:id="343" w:author="MCC" w:date="2023-06-12T11:32:00Z">
        <w:r>
          <w:t>75</w:t>
        </w:r>
        <w:r>
          <w:fldChar w:fldCharType="end"/>
        </w:r>
      </w:ins>
    </w:p>
    <w:p w14:paraId="29166B20" w14:textId="4F3C984A" w:rsidR="003433E3" w:rsidRDefault="003433E3">
      <w:pPr>
        <w:pStyle w:val="TOC4"/>
        <w:rPr>
          <w:ins w:id="344" w:author="MCC" w:date="2023-06-12T11:32:00Z"/>
          <w:rFonts w:asciiTheme="minorHAnsi" w:hAnsiTheme="minorHAnsi" w:cstheme="minorBidi"/>
          <w:sz w:val="22"/>
          <w:szCs w:val="22"/>
          <w:lang w:eastAsia="en-GB"/>
        </w:rPr>
      </w:pPr>
      <w:ins w:id="345" w:author="MCC" w:date="2023-06-12T11:32:00Z">
        <w:r>
          <w:rPr>
            <w:lang w:eastAsia="en-GB"/>
          </w:rPr>
          <w:t>7.5.3.1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_Toc137462085 \h </w:instrText>
        </w:r>
      </w:ins>
      <w:r>
        <w:fldChar w:fldCharType="separate"/>
      </w:r>
      <w:ins w:id="346" w:author="MCC" w:date="2023-06-12T11:32:00Z">
        <w:r>
          <w:t>75</w:t>
        </w:r>
        <w:r>
          <w:fldChar w:fldCharType="end"/>
        </w:r>
      </w:ins>
    </w:p>
    <w:p w14:paraId="5C187B19" w14:textId="3C46EB74" w:rsidR="003433E3" w:rsidRDefault="003433E3">
      <w:pPr>
        <w:pStyle w:val="TOC4"/>
        <w:rPr>
          <w:ins w:id="347" w:author="MCC" w:date="2023-06-12T11:32:00Z"/>
          <w:rFonts w:asciiTheme="minorHAnsi" w:hAnsiTheme="minorHAnsi" w:cstheme="minorBidi"/>
          <w:sz w:val="22"/>
          <w:szCs w:val="22"/>
          <w:lang w:eastAsia="en-GB"/>
        </w:rPr>
      </w:pPr>
      <w:ins w:id="348" w:author="MCC" w:date="2023-06-12T11:32:00Z">
        <w:r>
          <w:rPr>
            <w:lang w:eastAsia="en-GB"/>
          </w:rPr>
          <w:t>7.5.3.2</w:t>
        </w:r>
        <w:r>
          <w:rPr>
            <w:rFonts w:asciiTheme="minorHAnsi" w:hAnsiTheme="minorHAnsi" w:cstheme="minorBidi"/>
            <w:sz w:val="22"/>
            <w:szCs w:val="22"/>
            <w:lang w:eastAsia="en-GB"/>
          </w:rPr>
          <w:tab/>
        </w:r>
        <w:r>
          <w:rPr>
            <w:lang w:eastAsia="en-GB"/>
          </w:rPr>
          <w:t xml:space="preserve">Minimum requirement for </w:t>
        </w:r>
        <w:r w:rsidRPr="00D277BE">
          <w:rPr>
            <w:i/>
            <w:lang w:eastAsia="en-GB"/>
          </w:rPr>
          <w:t>repeater type 2-O</w:t>
        </w:r>
        <w:r>
          <w:tab/>
        </w:r>
        <w:r>
          <w:fldChar w:fldCharType="begin"/>
        </w:r>
        <w:r>
          <w:instrText xml:space="preserve"> PAGEREF _Toc137462086 \h </w:instrText>
        </w:r>
      </w:ins>
      <w:r>
        <w:fldChar w:fldCharType="separate"/>
      </w:r>
      <w:ins w:id="349" w:author="MCC" w:date="2023-06-12T11:32:00Z">
        <w:r>
          <w:t>75</w:t>
        </w:r>
        <w:r>
          <w:fldChar w:fldCharType="end"/>
        </w:r>
      </w:ins>
    </w:p>
    <w:p w14:paraId="32374B12" w14:textId="02224789" w:rsidR="003433E3" w:rsidRDefault="003433E3">
      <w:pPr>
        <w:pStyle w:val="TOC5"/>
        <w:rPr>
          <w:ins w:id="350" w:author="MCC" w:date="2023-06-12T11:32:00Z"/>
          <w:rFonts w:asciiTheme="minorHAnsi" w:hAnsiTheme="minorHAnsi" w:cstheme="minorBidi"/>
          <w:sz w:val="22"/>
          <w:szCs w:val="22"/>
          <w:lang w:eastAsia="en-GB"/>
        </w:rPr>
      </w:pPr>
      <w:ins w:id="351" w:author="MCC" w:date="2023-06-12T11:32:00Z">
        <w:r>
          <w:rPr>
            <w:lang w:eastAsia="en-GB"/>
          </w:rPr>
          <w:t>7.5.3.2.1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_Toc137462087 \h </w:instrText>
        </w:r>
      </w:ins>
      <w:r>
        <w:fldChar w:fldCharType="separate"/>
      </w:r>
      <w:ins w:id="352" w:author="MCC" w:date="2023-06-12T11:32:00Z">
        <w:r>
          <w:t>75</w:t>
        </w:r>
        <w:r>
          <w:fldChar w:fldCharType="end"/>
        </w:r>
      </w:ins>
    </w:p>
    <w:p w14:paraId="0E47B4FA" w14:textId="6C196239" w:rsidR="003433E3" w:rsidRDefault="003433E3">
      <w:pPr>
        <w:pStyle w:val="TOC5"/>
        <w:rPr>
          <w:ins w:id="353" w:author="MCC" w:date="2023-06-12T11:32:00Z"/>
          <w:rFonts w:asciiTheme="minorHAnsi" w:hAnsiTheme="minorHAnsi" w:cstheme="minorBidi"/>
          <w:sz w:val="22"/>
          <w:szCs w:val="22"/>
          <w:lang w:eastAsia="en-GB"/>
        </w:rPr>
      </w:pPr>
      <w:ins w:id="354" w:author="MCC" w:date="2023-06-12T11:32:00Z">
        <w:r>
          <w:rPr>
            <w:lang w:eastAsia="en-GB"/>
          </w:rPr>
          <w:t>7.5.3.2.2</w:t>
        </w:r>
        <w:r>
          <w:rPr>
            <w:rFonts w:asciiTheme="minorHAnsi" w:hAnsiTheme="minorHAnsi" w:cstheme="minorBidi"/>
            <w:sz w:val="22"/>
            <w:szCs w:val="22"/>
            <w:lang w:eastAsia="en-GB"/>
          </w:rPr>
          <w:tab/>
        </w:r>
        <w:r>
          <w:rPr>
            <w:lang w:eastAsia="en-GB"/>
          </w:rPr>
          <w:t>OTA operating band unwanted emission limits (Category A)</w:t>
        </w:r>
        <w:r>
          <w:tab/>
        </w:r>
        <w:r>
          <w:fldChar w:fldCharType="begin"/>
        </w:r>
        <w:r>
          <w:instrText xml:space="preserve"> PAGEREF _Toc137462088 \h </w:instrText>
        </w:r>
      </w:ins>
      <w:r>
        <w:fldChar w:fldCharType="separate"/>
      </w:r>
      <w:ins w:id="355" w:author="MCC" w:date="2023-06-12T11:32:00Z">
        <w:r>
          <w:t>76</w:t>
        </w:r>
        <w:r>
          <w:fldChar w:fldCharType="end"/>
        </w:r>
      </w:ins>
    </w:p>
    <w:p w14:paraId="6FF6A093" w14:textId="052945E4" w:rsidR="003433E3" w:rsidRDefault="003433E3">
      <w:pPr>
        <w:pStyle w:val="TOC5"/>
        <w:rPr>
          <w:ins w:id="356" w:author="MCC" w:date="2023-06-12T11:32:00Z"/>
          <w:rFonts w:asciiTheme="minorHAnsi" w:hAnsiTheme="minorHAnsi" w:cstheme="minorBidi"/>
          <w:sz w:val="22"/>
          <w:szCs w:val="22"/>
          <w:lang w:eastAsia="en-GB"/>
        </w:rPr>
      </w:pPr>
      <w:ins w:id="357" w:author="MCC" w:date="2023-06-12T11:32:00Z">
        <w:r>
          <w:rPr>
            <w:lang w:eastAsia="en-GB"/>
          </w:rPr>
          <w:t>7.5.3.2.3</w:t>
        </w:r>
        <w:r>
          <w:rPr>
            <w:rFonts w:asciiTheme="minorHAnsi" w:hAnsiTheme="minorHAnsi" w:cstheme="minorBidi"/>
            <w:sz w:val="22"/>
            <w:szCs w:val="22"/>
            <w:lang w:eastAsia="en-GB"/>
          </w:rPr>
          <w:tab/>
        </w:r>
        <w:r>
          <w:rPr>
            <w:lang w:eastAsia="en-GB"/>
          </w:rPr>
          <w:t>OTA operating band unwanted emission limits (Category B)</w:t>
        </w:r>
        <w:r>
          <w:tab/>
        </w:r>
        <w:r>
          <w:fldChar w:fldCharType="begin"/>
        </w:r>
        <w:r>
          <w:instrText xml:space="preserve"> PAGEREF _Toc137462089 \h </w:instrText>
        </w:r>
      </w:ins>
      <w:r>
        <w:fldChar w:fldCharType="separate"/>
      </w:r>
      <w:ins w:id="358" w:author="MCC" w:date="2023-06-12T11:32:00Z">
        <w:r>
          <w:t>77</w:t>
        </w:r>
        <w:r>
          <w:fldChar w:fldCharType="end"/>
        </w:r>
      </w:ins>
    </w:p>
    <w:p w14:paraId="637B2BB9" w14:textId="41801774" w:rsidR="003433E3" w:rsidRDefault="003433E3">
      <w:pPr>
        <w:pStyle w:val="TOC5"/>
        <w:rPr>
          <w:ins w:id="359" w:author="MCC" w:date="2023-06-12T11:32:00Z"/>
          <w:rFonts w:asciiTheme="minorHAnsi" w:hAnsiTheme="minorHAnsi" w:cstheme="minorBidi"/>
          <w:sz w:val="22"/>
          <w:szCs w:val="22"/>
          <w:lang w:eastAsia="en-GB"/>
        </w:rPr>
      </w:pPr>
      <w:ins w:id="360" w:author="MCC" w:date="2023-06-12T11:32:00Z">
        <w:r>
          <w:rPr>
            <w:lang w:eastAsia="en-GB"/>
          </w:rPr>
          <w:t>7.5.3.2.4</w:t>
        </w:r>
        <w:r>
          <w:rPr>
            <w:rFonts w:asciiTheme="minorHAnsi" w:hAnsiTheme="minorHAnsi" w:cstheme="minorBidi"/>
            <w:sz w:val="22"/>
            <w:szCs w:val="22"/>
            <w:lang w:eastAsia="en-GB"/>
          </w:rPr>
          <w:tab/>
        </w:r>
        <w:r>
          <w:rPr>
            <w:lang w:eastAsia="en-GB"/>
          </w:rPr>
          <w:t>Additional OTA operating band unwanted emission requirements</w:t>
        </w:r>
        <w:r>
          <w:tab/>
        </w:r>
        <w:r>
          <w:fldChar w:fldCharType="begin"/>
        </w:r>
        <w:r>
          <w:instrText xml:space="preserve"> PAGEREF _Toc137462090 \h </w:instrText>
        </w:r>
      </w:ins>
      <w:r>
        <w:fldChar w:fldCharType="separate"/>
      </w:r>
      <w:ins w:id="361" w:author="MCC" w:date="2023-06-12T11:32:00Z">
        <w:r>
          <w:t>77</w:t>
        </w:r>
        <w:r>
          <w:fldChar w:fldCharType="end"/>
        </w:r>
      </w:ins>
    </w:p>
    <w:p w14:paraId="07495005" w14:textId="10169583" w:rsidR="003433E3" w:rsidRDefault="003433E3">
      <w:pPr>
        <w:pStyle w:val="TOC3"/>
        <w:rPr>
          <w:ins w:id="362" w:author="MCC" w:date="2023-06-12T11:32:00Z"/>
          <w:rFonts w:asciiTheme="minorHAnsi" w:hAnsiTheme="minorHAnsi" w:cstheme="minorBidi"/>
          <w:sz w:val="22"/>
          <w:szCs w:val="22"/>
          <w:lang w:eastAsia="en-GB"/>
        </w:rPr>
      </w:pPr>
      <w:ins w:id="363" w:author="MCC" w:date="2023-06-12T11:32:00Z">
        <w:r>
          <w:rPr>
            <w:lang w:eastAsia="en-GB"/>
          </w:rPr>
          <w:t>7.5.4</w:t>
        </w:r>
        <w:r>
          <w:rPr>
            <w:rFonts w:asciiTheme="minorHAnsi" w:hAnsiTheme="minorHAnsi" w:cstheme="minorBidi"/>
            <w:sz w:val="22"/>
            <w:szCs w:val="22"/>
            <w:lang w:eastAsia="en-GB"/>
          </w:rPr>
          <w:tab/>
        </w:r>
        <w:r>
          <w:rPr>
            <w:lang w:eastAsia="en-GB"/>
          </w:rPr>
          <w:t>OTA transmitter spurious emissions</w:t>
        </w:r>
        <w:r>
          <w:tab/>
        </w:r>
        <w:r>
          <w:fldChar w:fldCharType="begin"/>
        </w:r>
        <w:r>
          <w:instrText xml:space="preserve"> PAGEREF _Toc137462091 \h </w:instrText>
        </w:r>
      </w:ins>
      <w:r>
        <w:fldChar w:fldCharType="separate"/>
      </w:r>
      <w:ins w:id="364" w:author="MCC" w:date="2023-06-12T11:32:00Z">
        <w:r>
          <w:t>78</w:t>
        </w:r>
        <w:r>
          <w:fldChar w:fldCharType="end"/>
        </w:r>
      </w:ins>
    </w:p>
    <w:p w14:paraId="228F944E" w14:textId="1F3A60FE" w:rsidR="003433E3" w:rsidRDefault="003433E3">
      <w:pPr>
        <w:pStyle w:val="TOC4"/>
        <w:rPr>
          <w:ins w:id="365" w:author="MCC" w:date="2023-06-12T11:32:00Z"/>
          <w:rFonts w:asciiTheme="minorHAnsi" w:hAnsiTheme="minorHAnsi" w:cstheme="minorBidi"/>
          <w:sz w:val="22"/>
          <w:szCs w:val="22"/>
          <w:lang w:eastAsia="en-GB"/>
        </w:rPr>
      </w:pPr>
      <w:ins w:id="366" w:author="MCC" w:date="2023-06-12T11:32:00Z">
        <w:r>
          <w:rPr>
            <w:lang w:eastAsia="en-GB"/>
          </w:rPr>
          <w:t>7.5.4.1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_Toc137462092 \h </w:instrText>
        </w:r>
      </w:ins>
      <w:r>
        <w:fldChar w:fldCharType="separate"/>
      </w:r>
      <w:ins w:id="367" w:author="MCC" w:date="2023-06-12T11:32:00Z">
        <w:r>
          <w:t>78</w:t>
        </w:r>
        <w:r>
          <w:fldChar w:fldCharType="end"/>
        </w:r>
      </w:ins>
    </w:p>
    <w:p w14:paraId="7939288F" w14:textId="4E5AA469" w:rsidR="003433E3" w:rsidRDefault="003433E3">
      <w:pPr>
        <w:pStyle w:val="TOC4"/>
        <w:rPr>
          <w:ins w:id="368" w:author="MCC" w:date="2023-06-12T11:32:00Z"/>
          <w:rFonts w:asciiTheme="minorHAnsi" w:hAnsiTheme="minorHAnsi" w:cstheme="minorBidi"/>
          <w:sz w:val="22"/>
          <w:szCs w:val="22"/>
          <w:lang w:eastAsia="en-GB"/>
        </w:rPr>
      </w:pPr>
      <w:ins w:id="369" w:author="MCC" w:date="2023-06-12T11:32:00Z">
        <w:r>
          <w:rPr>
            <w:lang w:eastAsia="en-GB"/>
          </w:rPr>
          <w:t>7.5.4.2</w:t>
        </w:r>
        <w:r>
          <w:rPr>
            <w:rFonts w:asciiTheme="minorHAnsi" w:hAnsiTheme="minorHAnsi" w:cstheme="minorBidi"/>
            <w:sz w:val="22"/>
            <w:szCs w:val="22"/>
            <w:lang w:eastAsia="en-GB"/>
          </w:rPr>
          <w:tab/>
        </w:r>
        <w:r>
          <w:rPr>
            <w:lang w:eastAsia="en-GB"/>
          </w:rPr>
          <w:t xml:space="preserve">Minimum requirement for </w:t>
        </w:r>
        <w:r w:rsidRPr="00D277BE">
          <w:rPr>
            <w:i/>
            <w:lang w:eastAsia="en-GB"/>
          </w:rPr>
          <w:t>repeater type 2-O</w:t>
        </w:r>
        <w:r>
          <w:tab/>
        </w:r>
        <w:r>
          <w:fldChar w:fldCharType="begin"/>
        </w:r>
        <w:r>
          <w:instrText xml:space="preserve"> PAGEREF _Toc137462093 \h </w:instrText>
        </w:r>
      </w:ins>
      <w:r>
        <w:fldChar w:fldCharType="separate"/>
      </w:r>
      <w:ins w:id="370" w:author="MCC" w:date="2023-06-12T11:32:00Z">
        <w:r>
          <w:t>78</w:t>
        </w:r>
        <w:r>
          <w:fldChar w:fldCharType="end"/>
        </w:r>
      </w:ins>
    </w:p>
    <w:p w14:paraId="20D5E6F1" w14:textId="3E3D8798" w:rsidR="003433E3" w:rsidRDefault="003433E3">
      <w:pPr>
        <w:pStyle w:val="TOC5"/>
        <w:rPr>
          <w:ins w:id="371" w:author="MCC" w:date="2023-06-12T11:32:00Z"/>
          <w:rFonts w:asciiTheme="minorHAnsi" w:hAnsiTheme="minorHAnsi" w:cstheme="minorBidi"/>
          <w:sz w:val="22"/>
          <w:szCs w:val="22"/>
          <w:lang w:eastAsia="en-GB"/>
        </w:rPr>
      </w:pPr>
      <w:ins w:id="372" w:author="MCC" w:date="2023-06-12T11:32:00Z">
        <w:r>
          <w:rPr>
            <w:lang w:eastAsia="en-GB"/>
          </w:rPr>
          <w:t>7.5.4.2.1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_Toc137462094 \h </w:instrText>
        </w:r>
      </w:ins>
      <w:r>
        <w:fldChar w:fldCharType="separate"/>
      </w:r>
      <w:ins w:id="373" w:author="MCC" w:date="2023-06-12T11:32:00Z">
        <w:r>
          <w:t>78</w:t>
        </w:r>
        <w:r>
          <w:fldChar w:fldCharType="end"/>
        </w:r>
      </w:ins>
    </w:p>
    <w:p w14:paraId="49098218" w14:textId="138F71E5" w:rsidR="003433E3" w:rsidRDefault="003433E3">
      <w:pPr>
        <w:pStyle w:val="TOC5"/>
        <w:rPr>
          <w:ins w:id="374" w:author="MCC" w:date="2023-06-12T11:32:00Z"/>
          <w:rFonts w:asciiTheme="minorHAnsi" w:hAnsiTheme="minorHAnsi" w:cstheme="minorBidi"/>
          <w:sz w:val="22"/>
          <w:szCs w:val="22"/>
          <w:lang w:eastAsia="en-GB"/>
        </w:rPr>
      </w:pPr>
      <w:ins w:id="375" w:author="MCC" w:date="2023-06-12T11:32:00Z">
        <w:r>
          <w:rPr>
            <w:lang w:eastAsia="en-GB"/>
          </w:rPr>
          <w:t>7.5.4.2.2</w:t>
        </w:r>
        <w:r>
          <w:rPr>
            <w:rFonts w:asciiTheme="minorHAnsi" w:hAnsiTheme="minorHAnsi" w:cstheme="minorBidi"/>
            <w:sz w:val="22"/>
            <w:szCs w:val="22"/>
            <w:lang w:eastAsia="en-GB"/>
          </w:rPr>
          <w:tab/>
        </w:r>
        <w:r>
          <w:rPr>
            <w:lang w:eastAsia="en-GB"/>
          </w:rPr>
          <w:t>General OTA transmitter spurious emissions requirements</w:t>
        </w:r>
        <w:r>
          <w:tab/>
        </w:r>
        <w:r>
          <w:fldChar w:fldCharType="begin"/>
        </w:r>
        <w:r>
          <w:instrText xml:space="preserve"> PAGEREF _Toc137462095 \h </w:instrText>
        </w:r>
      </w:ins>
      <w:r>
        <w:fldChar w:fldCharType="separate"/>
      </w:r>
      <w:ins w:id="376" w:author="MCC" w:date="2023-06-12T11:32:00Z">
        <w:r>
          <w:t>78</w:t>
        </w:r>
        <w:r>
          <w:fldChar w:fldCharType="end"/>
        </w:r>
      </w:ins>
    </w:p>
    <w:p w14:paraId="0CD0A4B2" w14:textId="43A48959" w:rsidR="003433E3" w:rsidRDefault="003433E3">
      <w:pPr>
        <w:pStyle w:val="TOC5"/>
        <w:rPr>
          <w:ins w:id="377" w:author="MCC" w:date="2023-06-12T11:32:00Z"/>
          <w:rFonts w:asciiTheme="minorHAnsi" w:hAnsiTheme="minorHAnsi" w:cstheme="minorBidi"/>
          <w:sz w:val="22"/>
          <w:szCs w:val="22"/>
          <w:lang w:eastAsia="en-GB"/>
        </w:rPr>
      </w:pPr>
      <w:ins w:id="378" w:author="MCC" w:date="2023-06-12T11:32:00Z">
        <w:r>
          <w:rPr>
            <w:lang w:eastAsia="en-GB"/>
          </w:rPr>
          <w:t>7.5.4.2.3</w:t>
        </w:r>
        <w:r>
          <w:rPr>
            <w:rFonts w:asciiTheme="minorHAnsi" w:hAnsiTheme="minorHAnsi" w:cstheme="minorBidi"/>
            <w:sz w:val="22"/>
            <w:szCs w:val="22"/>
            <w:lang w:eastAsia="en-GB"/>
          </w:rPr>
          <w:tab/>
        </w:r>
        <w:r>
          <w:rPr>
            <w:lang w:eastAsia="en-GB"/>
          </w:rPr>
          <w:t>Additional OTA transmitter spurious emissions requirements</w:t>
        </w:r>
        <w:r>
          <w:tab/>
        </w:r>
        <w:r>
          <w:fldChar w:fldCharType="begin"/>
        </w:r>
        <w:r>
          <w:instrText xml:space="preserve"> PAGEREF _Toc137462096 \h </w:instrText>
        </w:r>
      </w:ins>
      <w:r>
        <w:fldChar w:fldCharType="separate"/>
      </w:r>
      <w:ins w:id="379" w:author="MCC" w:date="2023-06-12T11:32:00Z">
        <w:r>
          <w:t>79</w:t>
        </w:r>
        <w:r>
          <w:fldChar w:fldCharType="end"/>
        </w:r>
      </w:ins>
    </w:p>
    <w:p w14:paraId="3B4AE933" w14:textId="1FE42089" w:rsidR="003433E3" w:rsidRDefault="003433E3">
      <w:pPr>
        <w:pStyle w:val="TOC2"/>
        <w:rPr>
          <w:ins w:id="380" w:author="MCC" w:date="2023-06-12T11:32:00Z"/>
          <w:rFonts w:asciiTheme="minorHAnsi" w:hAnsiTheme="minorHAnsi" w:cstheme="minorBidi"/>
          <w:sz w:val="22"/>
          <w:szCs w:val="22"/>
          <w:lang w:eastAsia="en-GB"/>
        </w:rPr>
      </w:pPr>
      <w:ins w:id="381" w:author="MCC" w:date="2023-06-12T11:32:00Z">
        <w:r>
          <w:rPr>
            <w:lang w:eastAsia="zh-CN"/>
          </w:rPr>
          <w:t>7</w:t>
        </w:r>
        <w:r>
          <w:t>.</w:t>
        </w:r>
        <w:r>
          <w:rPr>
            <w:lang w:eastAsia="zh-CN"/>
          </w:rPr>
          <w:t>6</w:t>
        </w:r>
        <w:r>
          <w:rPr>
            <w:rFonts w:asciiTheme="minorHAnsi" w:hAnsiTheme="minorHAnsi" w:cstheme="minorBidi"/>
            <w:sz w:val="22"/>
            <w:szCs w:val="22"/>
            <w:lang w:eastAsia="en-GB"/>
          </w:rPr>
          <w:tab/>
        </w:r>
        <w:r>
          <w:rPr>
            <w:lang w:eastAsia="zh-CN"/>
          </w:rPr>
          <w:t>OTA Repeater Error Vector Magnitude</w:t>
        </w:r>
        <w:r>
          <w:tab/>
        </w:r>
        <w:r>
          <w:fldChar w:fldCharType="begin"/>
        </w:r>
        <w:r>
          <w:instrText xml:space="preserve"> PAGEREF _Toc137462097 \h </w:instrText>
        </w:r>
      </w:ins>
      <w:r>
        <w:fldChar w:fldCharType="separate"/>
      </w:r>
      <w:ins w:id="382" w:author="MCC" w:date="2023-06-12T11:32:00Z">
        <w:r>
          <w:t>80</w:t>
        </w:r>
        <w:r>
          <w:fldChar w:fldCharType="end"/>
        </w:r>
      </w:ins>
    </w:p>
    <w:p w14:paraId="43E12DA2" w14:textId="00722C34" w:rsidR="003433E3" w:rsidRDefault="003433E3">
      <w:pPr>
        <w:pStyle w:val="TOC3"/>
        <w:rPr>
          <w:ins w:id="383" w:author="MCC" w:date="2023-06-12T11:32:00Z"/>
          <w:rFonts w:asciiTheme="minorHAnsi" w:hAnsiTheme="minorHAnsi" w:cstheme="minorBidi"/>
          <w:sz w:val="22"/>
          <w:szCs w:val="22"/>
          <w:lang w:eastAsia="en-GB"/>
        </w:rPr>
      </w:pPr>
      <w:ins w:id="384" w:author="MCC" w:date="2023-06-12T11:32:00Z">
        <w:r>
          <w:rPr>
            <w:lang w:eastAsia="zh-CN"/>
          </w:rPr>
          <w:t>7</w:t>
        </w:r>
        <w:r>
          <w:rPr>
            <w:lang w:eastAsia="en-GB"/>
          </w:rPr>
          <w:t>.6.1</w:t>
        </w:r>
        <w:r>
          <w:rPr>
            <w:rFonts w:asciiTheme="minorHAnsi" w:hAnsiTheme="minorHAnsi" w:cstheme="minorBidi"/>
            <w:sz w:val="22"/>
            <w:szCs w:val="22"/>
            <w:lang w:eastAsia="en-GB"/>
          </w:rPr>
          <w:tab/>
        </w:r>
        <w:r>
          <w:rPr>
            <w:lang w:eastAsia="en-GB"/>
          </w:rPr>
          <w:t>Downlink repeater error vector magnitude</w:t>
        </w:r>
        <w:r>
          <w:tab/>
        </w:r>
        <w:r>
          <w:fldChar w:fldCharType="begin"/>
        </w:r>
        <w:r>
          <w:instrText xml:space="preserve"> PAGEREF _Toc137462098 \h </w:instrText>
        </w:r>
      </w:ins>
      <w:r>
        <w:fldChar w:fldCharType="separate"/>
      </w:r>
      <w:ins w:id="385" w:author="MCC" w:date="2023-06-12T11:32:00Z">
        <w:r>
          <w:t>80</w:t>
        </w:r>
        <w:r>
          <w:fldChar w:fldCharType="end"/>
        </w:r>
      </w:ins>
    </w:p>
    <w:p w14:paraId="30A06D1B" w14:textId="6EF0CC62" w:rsidR="003433E3" w:rsidRDefault="003433E3">
      <w:pPr>
        <w:pStyle w:val="TOC4"/>
        <w:rPr>
          <w:ins w:id="386" w:author="MCC" w:date="2023-06-12T11:32:00Z"/>
          <w:rFonts w:asciiTheme="minorHAnsi" w:hAnsiTheme="minorHAnsi" w:cstheme="minorBidi"/>
          <w:sz w:val="22"/>
          <w:szCs w:val="22"/>
          <w:lang w:eastAsia="en-GB"/>
        </w:rPr>
      </w:pPr>
      <w:ins w:id="387" w:author="MCC" w:date="2023-06-12T11:32:00Z">
        <w:r>
          <w:rPr>
            <w:lang w:eastAsia="zh-CN"/>
          </w:rPr>
          <w:t>7</w:t>
        </w:r>
        <w:r>
          <w:rPr>
            <w:lang w:eastAsia="en-GB"/>
          </w:rPr>
          <w:t>.6.1.1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_Toc137462099 \h </w:instrText>
        </w:r>
      </w:ins>
      <w:r>
        <w:fldChar w:fldCharType="separate"/>
      </w:r>
      <w:ins w:id="388" w:author="MCC" w:date="2023-06-12T11:32:00Z">
        <w:r>
          <w:t>80</w:t>
        </w:r>
        <w:r>
          <w:fldChar w:fldCharType="end"/>
        </w:r>
      </w:ins>
    </w:p>
    <w:p w14:paraId="158662B4" w14:textId="5E392F28" w:rsidR="003433E3" w:rsidRDefault="003433E3">
      <w:pPr>
        <w:pStyle w:val="TOC4"/>
        <w:rPr>
          <w:ins w:id="389" w:author="MCC" w:date="2023-06-12T11:32:00Z"/>
          <w:rFonts w:asciiTheme="minorHAnsi" w:hAnsiTheme="minorHAnsi" w:cstheme="minorBidi"/>
          <w:sz w:val="22"/>
          <w:szCs w:val="22"/>
          <w:lang w:eastAsia="en-GB"/>
        </w:rPr>
      </w:pPr>
      <w:ins w:id="390" w:author="MCC" w:date="2023-06-12T11:32:00Z">
        <w:r>
          <w:rPr>
            <w:lang w:eastAsia="zh-CN"/>
          </w:rPr>
          <w:t>7</w:t>
        </w:r>
        <w:r>
          <w:rPr>
            <w:lang w:eastAsia="en-GB"/>
          </w:rPr>
          <w:t>.6.1.2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_Toc137462100 \h </w:instrText>
        </w:r>
      </w:ins>
      <w:r>
        <w:fldChar w:fldCharType="separate"/>
      </w:r>
      <w:ins w:id="391" w:author="MCC" w:date="2023-06-12T11:32:00Z">
        <w:r>
          <w:t>80</w:t>
        </w:r>
        <w:r>
          <w:fldChar w:fldCharType="end"/>
        </w:r>
      </w:ins>
    </w:p>
    <w:p w14:paraId="5F854837" w14:textId="46D7CEE0" w:rsidR="003433E3" w:rsidRDefault="003433E3">
      <w:pPr>
        <w:pStyle w:val="TOC4"/>
        <w:rPr>
          <w:ins w:id="392" w:author="MCC" w:date="2023-06-12T11:32:00Z"/>
          <w:rFonts w:asciiTheme="minorHAnsi" w:hAnsiTheme="minorHAnsi" w:cstheme="minorBidi"/>
          <w:sz w:val="22"/>
          <w:szCs w:val="22"/>
          <w:lang w:eastAsia="en-GB"/>
        </w:rPr>
      </w:pPr>
      <w:ins w:id="393" w:author="MCC" w:date="2023-06-12T11:32:00Z">
        <w:r>
          <w:rPr>
            <w:lang w:eastAsia="zh-CN"/>
          </w:rPr>
          <w:t>7</w:t>
        </w:r>
        <w:r>
          <w:rPr>
            <w:lang w:eastAsia="en-GB"/>
          </w:rPr>
          <w:t>.6.1.3</w:t>
        </w:r>
        <w:r>
          <w:rPr>
            <w:rFonts w:asciiTheme="minorHAnsi" w:hAnsiTheme="minorHAnsi" w:cstheme="minorBidi"/>
            <w:sz w:val="22"/>
            <w:szCs w:val="22"/>
            <w:lang w:eastAsia="en-GB"/>
          </w:rPr>
          <w:tab/>
        </w:r>
        <w:r>
          <w:rPr>
            <w:lang w:eastAsia="en-GB"/>
          </w:rPr>
          <w:t>Repeater EVM frame structure for measurement</w:t>
        </w:r>
        <w:r>
          <w:tab/>
        </w:r>
        <w:r>
          <w:fldChar w:fldCharType="begin"/>
        </w:r>
        <w:r>
          <w:instrText xml:space="preserve"> PAGEREF _Toc137462101 \h </w:instrText>
        </w:r>
      </w:ins>
      <w:r>
        <w:fldChar w:fldCharType="separate"/>
      </w:r>
      <w:ins w:id="394" w:author="MCC" w:date="2023-06-12T11:32:00Z">
        <w:r>
          <w:t>81</w:t>
        </w:r>
        <w:r>
          <w:fldChar w:fldCharType="end"/>
        </w:r>
      </w:ins>
    </w:p>
    <w:p w14:paraId="173041FF" w14:textId="20668659" w:rsidR="003433E3" w:rsidRDefault="003433E3">
      <w:pPr>
        <w:pStyle w:val="TOC3"/>
        <w:rPr>
          <w:ins w:id="395" w:author="MCC" w:date="2023-06-12T11:32:00Z"/>
          <w:rFonts w:asciiTheme="minorHAnsi" w:hAnsiTheme="minorHAnsi" w:cstheme="minorBidi"/>
          <w:sz w:val="22"/>
          <w:szCs w:val="22"/>
          <w:lang w:eastAsia="en-GB"/>
        </w:rPr>
      </w:pPr>
      <w:ins w:id="396" w:author="MCC" w:date="2023-06-12T11:32:00Z">
        <w:r>
          <w:rPr>
            <w:lang w:eastAsia="zh-CN"/>
          </w:rPr>
          <w:t>7</w:t>
        </w:r>
        <w:r>
          <w:rPr>
            <w:lang w:eastAsia="en-GB"/>
          </w:rPr>
          <w:t>.6.2</w:t>
        </w:r>
        <w:r>
          <w:rPr>
            <w:rFonts w:asciiTheme="minorHAnsi" w:hAnsiTheme="minorHAnsi" w:cstheme="minorBidi"/>
            <w:sz w:val="22"/>
            <w:szCs w:val="22"/>
            <w:lang w:eastAsia="en-GB"/>
          </w:rPr>
          <w:tab/>
        </w:r>
        <w:r>
          <w:rPr>
            <w:lang w:eastAsia="en-GB"/>
          </w:rPr>
          <w:t>Uplink repeater error vector magnitude</w:t>
        </w:r>
        <w:r>
          <w:tab/>
        </w:r>
        <w:r>
          <w:fldChar w:fldCharType="begin"/>
        </w:r>
        <w:r>
          <w:instrText xml:space="preserve"> PAGEREF _Toc137462102 \h </w:instrText>
        </w:r>
      </w:ins>
      <w:r>
        <w:fldChar w:fldCharType="separate"/>
      </w:r>
      <w:ins w:id="397" w:author="MCC" w:date="2023-06-12T11:32:00Z">
        <w:r>
          <w:t>81</w:t>
        </w:r>
        <w:r>
          <w:fldChar w:fldCharType="end"/>
        </w:r>
      </w:ins>
    </w:p>
    <w:p w14:paraId="31608936" w14:textId="70E2D315" w:rsidR="003433E3" w:rsidRDefault="003433E3">
      <w:pPr>
        <w:pStyle w:val="TOC4"/>
        <w:rPr>
          <w:ins w:id="398" w:author="MCC" w:date="2023-06-12T11:32:00Z"/>
          <w:rFonts w:asciiTheme="minorHAnsi" w:hAnsiTheme="minorHAnsi" w:cstheme="minorBidi"/>
          <w:sz w:val="22"/>
          <w:szCs w:val="22"/>
          <w:lang w:eastAsia="en-GB"/>
        </w:rPr>
      </w:pPr>
      <w:ins w:id="399" w:author="MCC" w:date="2023-06-12T11:32:00Z">
        <w:r>
          <w:rPr>
            <w:lang w:eastAsia="zh-CN"/>
          </w:rPr>
          <w:t>7</w:t>
        </w:r>
        <w:r>
          <w:rPr>
            <w:lang w:eastAsia="en-GB"/>
          </w:rPr>
          <w:t>.6.2.1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_Toc137462103 \h </w:instrText>
        </w:r>
      </w:ins>
      <w:r>
        <w:fldChar w:fldCharType="separate"/>
      </w:r>
      <w:ins w:id="400" w:author="MCC" w:date="2023-06-12T11:32:00Z">
        <w:r>
          <w:t>81</w:t>
        </w:r>
        <w:r>
          <w:fldChar w:fldCharType="end"/>
        </w:r>
      </w:ins>
    </w:p>
    <w:p w14:paraId="5F7CB196" w14:textId="21B8B448" w:rsidR="003433E3" w:rsidRDefault="003433E3">
      <w:pPr>
        <w:pStyle w:val="TOC4"/>
        <w:rPr>
          <w:ins w:id="401" w:author="MCC" w:date="2023-06-12T11:32:00Z"/>
          <w:rFonts w:asciiTheme="minorHAnsi" w:hAnsiTheme="minorHAnsi" w:cstheme="minorBidi"/>
          <w:sz w:val="22"/>
          <w:szCs w:val="22"/>
          <w:lang w:eastAsia="en-GB"/>
        </w:rPr>
      </w:pPr>
      <w:ins w:id="402" w:author="MCC" w:date="2023-06-12T11:32:00Z">
        <w:r>
          <w:rPr>
            <w:lang w:eastAsia="zh-CN"/>
          </w:rPr>
          <w:t>7</w:t>
        </w:r>
        <w:r>
          <w:rPr>
            <w:lang w:eastAsia="en-GB"/>
          </w:rPr>
          <w:t>.6.2.2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_Toc137462104 \h </w:instrText>
        </w:r>
      </w:ins>
      <w:r>
        <w:fldChar w:fldCharType="separate"/>
      </w:r>
      <w:ins w:id="403" w:author="MCC" w:date="2023-06-12T11:32:00Z">
        <w:r>
          <w:t>82</w:t>
        </w:r>
        <w:r>
          <w:fldChar w:fldCharType="end"/>
        </w:r>
      </w:ins>
    </w:p>
    <w:p w14:paraId="4DB5A095" w14:textId="0BE55A9E" w:rsidR="003433E3" w:rsidRDefault="003433E3">
      <w:pPr>
        <w:pStyle w:val="TOC2"/>
        <w:rPr>
          <w:ins w:id="404" w:author="MCC" w:date="2023-06-12T11:32:00Z"/>
          <w:rFonts w:asciiTheme="minorHAnsi" w:hAnsiTheme="minorHAnsi" w:cstheme="minorBidi"/>
          <w:sz w:val="22"/>
          <w:szCs w:val="22"/>
          <w:lang w:eastAsia="en-GB"/>
        </w:rPr>
      </w:pPr>
      <w:ins w:id="405" w:author="MCC" w:date="2023-06-12T11:32:00Z">
        <w:r>
          <w:rPr>
            <w:lang w:eastAsia="zh-CN"/>
          </w:rPr>
          <w:t>7</w:t>
        </w:r>
        <w:r>
          <w:t>.</w:t>
        </w:r>
        <w:r>
          <w:rPr>
            <w:lang w:eastAsia="zh-CN"/>
          </w:rPr>
          <w:t>7</w:t>
        </w:r>
        <w:r>
          <w:rPr>
            <w:rFonts w:asciiTheme="minorHAnsi" w:hAnsiTheme="minorHAnsi" w:cstheme="minorBidi"/>
            <w:sz w:val="22"/>
            <w:szCs w:val="22"/>
            <w:lang w:eastAsia="en-GB"/>
          </w:rPr>
          <w:tab/>
        </w:r>
        <w:r>
          <w:rPr>
            <w:lang w:eastAsia="zh-CN"/>
          </w:rPr>
          <w:t>OTA input intermodulation</w:t>
        </w:r>
        <w:r>
          <w:tab/>
        </w:r>
        <w:r>
          <w:fldChar w:fldCharType="begin"/>
        </w:r>
        <w:r>
          <w:instrText xml:space="preserve"> PAGEREF _Toc137462105 \h </w:instrText>
        </w:r>
      </w:ins>
      <w:r>
        <w:fldChar w:fldCharType="separate"/>
      </w:r>
      <w:ins w:id="406" w:author="MCC" w:date="2023-06-12T11:32:00Z">
        <w:r>
          <w:t>82</w:t>
        </w:r>
        <w:r>
          <w:fldChar w:fldCharType="end"/>
        </w:r>
      </w:ins>
    </w:p>
    <w:p w14:paraId="4BDE4CD8" w14:textId="3D908371" w:rsidR="003433E3" w:rsidRDefault="003433E3">
      <w:pPr>
        <w:pStyle w:val="TOC3"/>
        <w:rPr>
          <w:ins w:id="407" w:author="MCC" w:date="2023-06-12T11:32:00Z"/>
          <w:rFonts w:asciiTheme="minorHAnsi" w:hAnsiTheme="minorHAnsi" w:cstheme="minorBidi"/>
          <w:sz w:val="22"/>
          <w:szCs w:val="22"/>
          <w:lang w:eastAsia="en-GB"/>
        </w:rPr>
      </w:pPr>
      <w:ins w:id="408" w:author="MCC" w:date="2023-06-12T11:32:00Z">
        <w:r>
          <w:rPr>
            <w:lang w:eastAsia="zh-CN"/>
          </w:rPr>
          <w:t>7</w:t>
        </w:r>
        <w:r>
          <w:rPr>
            <w:lang w:eastAsia="en-GB"/>
          </w:rPr>
          <w:t>.7.1</w:t>
        </w:r>
        <w:r>
          <w:rPr>
            <w:rFonts w:asciiTheme="minorHAnsi" w:hAnsiTheme="minorHAnsi" w:cstheme="minorBidi"/>
            <w:sz w:val="22"/>
            <w:szCs w:val="22"/>
            <w:lang w:eastAsia="en-GB"/>
          </w:rPr>
          <w:tab/>
        </w:r>
        <w:r>
          <w:rPr>
            <w:lang w:eastAsia="en-GB"/>
          </w:rPr>
          <w:t>General</w:t>
        </w:r>
        <w:r>
          <w:tab/>
        </w:r>
        <w:r>
          <w:fldChar w:fldCharType="begin"/>
        </w:r>
        <w:r>
          <w:instrText xml:space="preserve"> PAGEREF _Toc137462106 \h </w:instrText>
        </w:r>
      </w:ins>
      <w:r>
        <w:fldChar w:fldCharType="separate"/>
      </w:r>
      <w:ins w:id="409" w:author="MCC" w:date="2023-06-12T11:32:00Z">
        <w:r>
          <w:t>82</w:t>
        </w:r>
        <w:r>
          <w:fldChar w:fldCharType="end"/>
        </w:r>
      </w:ins>
    </w:p>
    <w:p w14:paraId="2A36D6B5" w14:textId="2CC3CCC8" w:rsidR="003433E3" w:rsidRDefault="003433E3">
      <w:pPr>
        <w:pStyle w:val="TOC3"/>
        <w:rPr>
          <w:ins w:id="410" w:author="MCC" w:date="2023-06-12T11:32:00Z"/>
          <w:rFonts w:asciiTheme="minorHAnsi" w:hAnsiTheme="minorHAnsi" w:cstheme="minorBidi"/>
          <w:sz w:val="22"/>
          <w:szCs w:val="22"/>
          <w:lang w:eastAsia="en-GB"/>
        </w:rPr>
      </w:pPr>
      <w:ins w:id="411" w:author="MCC" w:date="2023-06-12T11:32:00Z">
        <w:r>
          <w:rPr>
            <w:lang w:eastAsia="zh-CN"/>
          </w:rPr>
          <w:lastRenderedPageBreak/>
          <w:t>7</w:t>
        </w:r>
        <w:r>
          <w:rPr>
            <w:lang w:eastAsia="en-GB"/>
          </w:rPr>
          <w:t>.7.2</w:t>
        </w:r>
        <w:r>
          <w:rPr>
            <w:rFonts w:asciiTheme="minorHAnsi" w:hAnsiTheme="minorHAnsi" w:cstheme="minorBidi"/>
            <w:sz w:val="22"/>
            <w:szCs w:val="22"/>
            <w:lang w:eastAsia="en-GB"/>
          </w:rPr>
          <w:tab/>
        </w:r>
        <w:r>
          <w:rPr>
            <w:lang w:eastAsia="en-GB"/>
          </w:rPr>
          <w:t>Minimum requirement</w:t>
        </w:r>
        <w:r>
          <w:tab/>
        </w:r>
        <w:r>
          <w:fldChar w:fldCharType="begin"/>
        </w:r>
        <w:r>
          <w:instrText xml:space="preserve"> PAGEREF _Toc137462107 \h </w:instrText>
        </w:r>
      </w:ins>
      <w:r>
        <w:fldChar w:fldCharType="separate"/>
      </w:r>
      <w:ins w:id="412" w:author="MCC" w:date="2023-06-12T11:32:00Z">
        <w:r>
          <w:t>82</w:t>
        </w:r>
        <w:r>
          <w:fldChar w:fldCharType="end"/>
        </w:r>
      </w:ins>
    </w:p>
    <w:p w14:paraId="14D7A83C" w14:textId="7A096D95" w:rsidR="003433E3" w:rsidRDefault="003433E3">
      <w:pPr>
        <w:pStyle w:val="TOC2"/>
        <w:rPr>
          <w:ins w:id="413" w:author="MCC" w:date="2023-06-12T11:32:00Z"/>
          <w:rFonts w:asciiTheme="minorHAnsi" w:hAnsiTheme="minorHAnsi" w:cstheme="minorBidi"/>
          <w:sz w:val="22"/>
          <w:szCs w:val="22"/>
          <w:lang w:eastAsia="en-GB"/>
        </w:rPr>
      </w:pPr>
      <w:ins w:id="414" w:author="MCC" w:date="2023-06-12T11:32:00Z">
        <w:r>
          <w:rPr>
            <w:lang w:eastAsia="zh-CN"/>
          </w:rPr>
          <w:t>7.8</w:t>
        </w:r>
        <w:r>
          <w:rPr>
            <w:rFonts w:asciiTheme="minorHAnsi" w:hAnsiTheme="minorHAnsi" w:cstheme="minorBidi"/>
            <w:sz w:val="22"/>
            <w:szCs w:val="22"/>
            <w:lang w:eastAsia="en-GB"/>
          </w:rPr>
          <w:tab/>
        </w:r>
        <w:r>
          <w:rPr>
            <w:lang w:eastAsia="zh-CN"/>
          </w:rPr>
          <w:t xml:space="preserve">OTA </w:t>
        </w:r>
        <w:r>
          <w:t>Adjacent Channel Rejection Ratio (ACRR)</w:t>
        </w:r>
        <w:r>
          <w:tab/>
        </w:r>
        <w:r>
          <w:fldChar w:fldCharType="begin"/>
        </w:r>
        <w:r>
          <w:instrText xml:space="preserve"> PAGEREF _Toc137462108 \h </w:instrText>
        </w:r>
      </w:ins>
      <w:r>
        <w:fldChar w:fldCharType="separate"/>
      </w:r>
      <w:ins w:id="415" w:author="MCC" w:date="2023-06-12T11:32:00Z">
        <w:r>
          <w:t>83</w:t>
        </w:r>
        <w:r>
          <w:fldChar w:fldCharType="end"/>
        </w:r>
      </w:ins>
    </w:p>
    <w:p w14:paraId="305DCE67" w14:textId="1BAA4C02" w:rsidR="003433E3" w:rsidRDefault="003433E3">
      <w:pPr>
        <w:pStyle w:val="TOC3"/>
        <w:rPr>
          <w:ins w:id="416" w:author="MCC" w:date="2023-06-12T11:32:00Z"/>
          <w:rFonts w:asciiTheme="minorHAnsi" w:hAnsiTheme="minorHAnsi" w:cstheme="minorBidi"/>
          <w:sz w:val="22"/>
          <w:szCs w:val="22"/>
          <w:lang w:eastAsia="en-GB"/>
        </w:rPr>
      </w:pPr>
      <w:ins w:id="417" w:author="MCC" w:date="2023-06-12T11:32:00Z">
        <w:r>
          <w:rPr>
            <w:lang w:eastAsia="zh-CN"/>
          </w:rPr>
          <w:t>7</w:t>
        </w:r>
        <w:r w:rsidRPr="00D277BE">
          <w:rPr>
            <w:rFonts w:eastAsia="DengXian"/>
            <w:lang w:eastAsia="zh-CN"/>
          </w:rPr>
          <w:t>.8.1</w:t>
        </w:r>
        <w:r>
          <w:rPr>
            <w:rFonts w:asciiTheme="minorHAnsi" w:hAnsiTheme="minorHAnsi" w:cstheme="minorBidi"/>
            <w:sz w:val="22"/>
            <w:szCs w:val="22"/>
            <w:lang w:eastAsia="en-GB"/>
          </w:rPr>
          <w:tab/>
        </w:r>
        <w:r w:rsidRPr="00D277BE">
          <w:rPr>
            <w:rFonts w:eastAsia="DengXian"/>
            <w:lang w:eastAsia="zh-CN"/>
          </w:rPr>
          <w:t>General</w:t>
        </w:r>
        <w:r>
          <w:tab/>
        </w:r>
        <w:r>
          <w:fldChar w:fldCharType="begin"/>
        </w:r>
        <w:r>
          <w:instrText xml:space="preserve"> PAGEREF _Toc137462109 \h </w:instrText>
        </w:r>
      </w:ins>
      <w:r>
        <w:fldChar w:fldCharType="separate"/>
      </w:r>
      <w:ins w:id="418" w:author="MCC" w:date="2023-06-12T11:32:00Z">
        <w:r>
          <w:t>83</w:t>
        </w:r>
        <w:r>
          <w:fldChar w:fldCharType="end"/>
        </w:r>
      </w:ins>
    </w:p>
    <w:p w14:paraId="19C41FA2" w14:textId="5F6FB89B" w:rsidR="003433E3" w:rsidRDefault="003433E3">
      <w:pPr>
        <w:pStyle w:val="TOC3"/>
        <w:rPr>
          <w:ins w:id="419" w:author="MCC" w:date="2023-06-12T11:32:00Z"/>
          <w:rFonts w:asciiTheme="minorHAnsi" w:hAnsiTheme="minorHAnsi" w:cstheme="minorBidi"/>
          <w:sz w:val="22"/>
          <w:szCs w:val="22"/>
          <w:lang w:eastAsia="en-GB"/>
        </w:rPr>
      </w:pPr>
      <w:ins w:id="420" w:author="MCC" w:date="2023-06-12T11:32:00Z">
        <w:r>
          <w:rPr>
            <w:lang w:eastAsia="zh-CN"/>
          </w:rPr>
          <w:t>7</w:t>
        </w:r>
        <w:r w:rsidRPr="00D277BE">
          <w:rPr>
            <w:rFonts w:eastAsia="DengXian"/>
          </w:rPr>
          <w:t>.8.2</w:t>
        </w:r>
        <w:r>
          <w:rPr>
            <w:rFonts w:asciiTheme="minorHAnsi" w:hAnsiTheme="minorHAnsi" w:cstheme="minorBidi"/>
            <w:sz w:val="22"/>
            <w:szCs w:val="22"/>
            <w:lang w:eastAsia="en-GB"/>
          </w:rPr>
          <w:tab/>
        </w:r>
        <w:r>
          <w:rPr>
            <w:lang w:eastAsia="en-GB"/>
          </w:rPr>
          <w:t>Minimum Requirements</w:t>
        </w:r>
        <w:r>
          <w:tab/>
        </w:r>
        <w:r>
          <w:fldChar w:fldCharType="begin"/>
        </w:r>
        <w:r>
          <w:instrText xml:space="preserve"> PAGEREF _Toc137462110 \h </w:instrText>
        </w:r>
      </w:ins>
      <w:r>
        <w:fldChar w:fldCharType="separate"/>
      </w:r>
      <w:ins w:id="421" w:author="MCC" w:date="2023-06-12T11:32:00Z">
        <w:r>
          <w:t>83</w:t>
        </w:r>
        <w:r>
          <w:fldChar w:fldCharType="end"/>
        </w:r>
      </w:ins>
    </w:p>
    <w:p w14:paraId="13FE5801" w14:textId="2D435E36" w:rsidR="003433E3" w:rsidRDefault="003433E3">
      <w:pPr>
        <w:pStyle w:val="TOC2"/>
        <w:rPr>
          <w:ins w:id="422" w:author="MCC" w:date="2023-06-12T11:32:00Z"/>
          <w:rFonts w:asciiTheme="minorHAnsi" w:hAnsiTheme="minorHAnsi" w:cstheme="minorBidi"/>
          <w:sz w:val="22"/>
          <w:szCs w:val="22"/>
          <w:lang w:eastAsia="en-GB"/>
        </w:rPr>
      </w:pPr>
      <w:ins w:id="423" w:author="MCC" w:date="2023-06-12T11:32:00Z">
        <w:r>
          <w:rPr>
            <w:lang w:eastAsia="zh-CN"/>
          </w:rPr>
          <w:t>7.9</w:t>
        </w:r>
        <w:r>
          <w:rPr>
            <w:rFonts w:asciiTheme="minorHAnsi" w:hAnsiTheme="minorHAnsi" w:cstheme="minorBidi"/>
            <w:sz w:val="22"/>
            <w:szCs w:val="22"/>
            <w:lang w:eastAsia="en-GB"/>
          </w:rPr>
          <w:tab/>
        </w:r>
        <w:r>
          <w:rPr>
            <w:lang w:eastAsia="zh-CN"/>
          </w:rPr>
          <w:t>OTA transmit ON/OFF power</w:t>
        </w:r>
        <w:r>
          <w:tab/>
        </w:r>
        <w:r>
          <w:fldChar w:fldCharType="begin"/>
        </w:r>
        <w:r>
          <w:instrText xml:space="preserve"> PAGEREF _Toc137462111 \h </w:instrText>
        </w:r>
      </w:ins>
      <w:r>
        <w:fldChar w:fldCharType="separate"/>
      </w:r>
      <w:ins w:id="424" w:author="MCC" w:date="2023-06-12T11:32:00Z">
        <w:r>
          <w:t>84</w:t>
        </w:r>
        <w:r>
          <w:fldChar w:fldCharType="end"/>
        </w:r>
      </w:ins>
    </w:p>
    <w:p w14:paraId="1F82E326" w14:textId="1E5FDB1C" w:rsidR="003433E3" w:rsidRDefault="003433E3">
      <w:pPr>
        <w:pStyle w:val="TOC3"/>
        <w:rPr>
          <w:ins w:id="425" w:author="MCC" w:date="2023-06-12T11:32:00Z"/>
          <w:rFonts w:asciiTheme="minorHAnsi" w:hAnsiTheme="minorHAnsi" w:cstheme="minorBidi"/>
          <w:sz w:val="22"/>
          <w:szCs w:val="22"/>
          <w:lang w:eastAsia="en-GB"/>
        </w:rPr>
      </w:pPr>
      <w:ins w:id="426" w:author="MCC" w:date="2023-06-12T11:32:00Z">
        <w:r>
          <w:t>7.9.1</w:t>
        </w:r>
        <w:r>
          <w:rPr>
            <w:rFonts w:asciiTheme="minorHAnsi" w:hAnsiTheme="minorHAnsi" w:cstheme="minorBidi"/>
            <w:sz w:val="22"/>
            <w:szCs w:val="22"/>
            <w:lang w:eastAsia="en-GB"/>
          </w:rPr>
          <w:tab/>
        </w:r>
        <w:r>
          <w:t>General</w:t>
        </w:r>
        <w:r>
          <w:tab/>
        </w:r>
        <w:r>
          <w:fldChar w:fldCharType="begin"/>
        </w:r>
        <w:r>
          <w:instrText xml:space="preserve"> PAGEREF _Toc137462112 \h </w:instrText>
        </w:r>
      </w:ins>
      <w:r>
        <w:fldChar w:fldCharType="separate"/>
      </w:r>
      <w:ins w:id="427" w:author="MCC" w:date="2023-06-12T11:32:00Z">
        <w:r>
          <w:t>84</w:t>
        </w:r>
        <w:r>
          <w:fldChar w:fldCharType="end"/>
        </w:r>
      </w:ins>
    </w:p>
    <w:p w14:paraId="7B50F8E6" w14:textId="0CB619EF" w:rsidR="003433E3" w:rsidRDefault="003433E3">
      <w:pPr>
        <w:pStyle w:val="TOC3"/>
        <w:rPr>
          <w:ins w:id="428" w:author="MCC" w:date="2023-06-12T11:32:00Z"/>
          <w:rFonts w:asciiTheme="minorHAnsi" w:hAnsiTheme="minorHAnsi" w:cstheme="minorBidi"/>
          <w:sz w:val="22"/>
          <w:szCs w:val="22"/>
          <w:lang w:eastAsia="en-GB"/>
        </w:rPr>
      </w:pPr>
      <w:ins w:id="429" w:author="MCC" w:date="2023-06-12T11:32:00Z">
        <w:r>
          <w:t>7.9.2</w:t>
        </w:r>
        <w:r>
          <w:rPr>
            <w:rFonts w:asciiTheme="minorHAnsi" w:hAnsiTheme="minorHAnsi" w:cstheme="minorBidi"/>
            <w:sz w:val="22"/>
            <w:szCs w:val="22"/>
            <w:lang w:eastAsia="en-GB"/>
          </w:rPr>
          <w:tab/>
        </w:r>
        <w:r>
          <w:t>OTA transmitter OFF power</w:t>
        </w:r>
        <w:r>
          <w:tab/>
        </w:r>
        <w:r>
          <w:fldChar w:fldCharType="begin"/>
        </w:r>
        <w:r>
          <w:instrText xml:space="preserve"> PAGEREF _Toc137462113 \h </w:instrText>
        </w:r>
      </w:ins>
      <w:r>
        <w:fldChar w:fldCharType="separate"/>
      </w:r>
      <w:ins w:id="430" w:author="MCC" w:date="2023-06-12T11:32:00Z">
        <w:r>
          <w:t>84</w:t>
        </w:r>
        <w:r>
          <w:fldChar w:fldCharType="end"/>
        </w:r>
      </w:ins>
    </w:p>
    <w:p w14:paraId="6C69966C" w14:textId="1C091BC5" w:rsidR="003433E3" w:rsidRDefault="003433E3">
      <w:pPr>
        <w:pStyle w:val="TOC4"/>
        <w:rPr>
          <w:ins w:id="431" w:author="MCC" w:date="2023-06-12T11:32:00Z"/>
          <w:rFonts w:asciiTheme="minorHAnsi" w:hAnsiTheme="minorHAnsi" w:cstheme="minorBidi"/>
          <w:sz w:val="22"/>
          <w:szCs w:val="22"/>
          <w:lang w:eastAsia="en-GB"/>
        </w:rPr>
      </w:pPr>
      <w:ins w:id="432" w:author="MCC" w:date="2023-06-12T11:32:00Z">
        <w:r>
          <w:t>7.9.2.1</w:t>
        </w:r>
        <w:r>
          <w:rPr>
            <w:rFonts w:asciiTheme="minorHAnsi" w:hAnsiTheme="minorHAnsi" w:cstheme="minorBidi"/>
            <w:sz w:val="22"/>
            <w:szCs w:val="22"/>
            <w:lang w:eastAsia="en-GB"/>
          </w:rPr>
          <w:tab/>
        </w:r>
        <w:r>
          <w:t>General</w:t>
        </w:r>
        <w:r>
          <w:tab/>
        </w:r>
        <w:r>
          <w:fldChar w:fldCharType="begin"/>
        </w:r>
        <w:r>
          <w:instrText xml:space="preserve"> PAGEREF _Toc137462114 \h </w:instrText>
        </w:r>
      </w:ins>
      <w:r>
        <w:fldChar w:fldCharType="separate"/>
      </w:r>
      <w:ins w:id="433" w:author="MCC" w:date="2023-06-12T11:32:00Z">
        <w:r>
          <w:t>84</w:t>
        </w:r>
        <w:r>
          <w:fldChar w:fldCharType="end"/>
        </w:r>
      </w:ins>
    </w:p>
    <w:p w14:paraId="29BCABA4" w14:textId="314461AA" w:rsidR="003433E3" w:rsidRDefault="003433E3">
      <w:pPr>
        <w:pStyle w:val="TOC4"/>
        <w:rPr>
          <w:ins w:id="434" w:author="MCC" w:date="2023-06-12T11:32:00Z"/>
          <w:rFonts w:asciiTheme="minorHAnsi" w:hAnsiTheme="minorHAnsi" w:cstheme="minorBidi"/>
          <w:sz w:val="22"/>
          <w:szCs w:val="22"/>
          <w:lang w:eastAsia="en-GB"/>
        </w:rPr>
      </w:pPr>
      <w:ins w:id="435" w:author="MCC" w:date="2023-06-12T11:32:00Z">
        <w:r>
          <w:t>7.9.2.2</w:t>
        </w:r>
        <w:r>
          <w:rPr>
            <w:rFonts w:asciiTheme="minorHAnsi" w:hAnsiTheme="minorHAnsi" w:cstheme="minorBidi"/>
            <w:sz w:val="22"/>
            <w:szCs w:val="22"/>
            <w:lang w:eastAsia="en-GB"/>
          </w:rPr>
          <w:tab/>
        </w:r>
        <w:r>
          <w:t xml:space="preserve">Minimum requirement for </w:t>
        </w:r>
        <w:r w:rsidRPr="00D277BE">
          <w:rPr>
            <w:i/>
          </w:rPr>
          <w:t>repeater type 2-O</w:t>
        </w:r>
        <w:r>
          <w:tab/>
        </w:r>
        <w:r>
          <w:fldChar w:fldCharType="begin"/>
        </w:r>
        <w:r>
          <w:instrText xml:space="preserve"> PAGEREF _Toc137462115 \h </w:instrText>
        </w:r>
      </w:ins>
      <w:r>
        <w:fldChar w:fldCharType="separate"/>
      </w:r>
      <w:ins w:id="436" w:author="MCC" w:date="2023-06-12T11:32:00Z">
        <w:r>
          <w:t>84</w:t>
        </w:r>
        <w:r>
          <w:fldChar w:fldCharType="end"/>
        </w:r>
      </w:ins>
    </w:p>
    <w:p w14:paraId="4611768A" w14:textId="0E428EAA" w:rsidR="003433E3" w:rsidRDefault="003433E3">
      <w:pPr>
        <w:pStyle w:val="TOC3"/>
        <w:rPr>
          <w:ins w:id="437" w:author="MCC" w:date="2023-06-12T11:32:00Z"/>
          <w:rFonts w:asciiTheme="minorHAnsi" w:hAnsiTheme="minorHAnsi" w:cstheme="minorBidi"/>
          <w:sz w:val="22"/>
          <w:szCs w:val="22"/>
          <w:lang w:eastAsia="en-GB"/>
        </w:rPr>
      </w:pPr>
      <w:ins w:id="438" w:author="MCC" w:date="2023-06-12T11:32:00Z">
        <w:r>
          <w:t>7.9.3</w:t>
        </w:r>
        <w:r>
          <w:rPr>
            <w:rFonts w:asciiTheme="minorHAnsi" w:hAnsiTheme="minorHAnsi" w:cstheme="minorBidi"/>
            <w:sz w:val="22"/>
            <w:szCs w:val="22"/>
            <w:lang w:eastAsia="en-GB"/>
          </w:rPr>
          <w:tab/>
        </w:r>
        <w:r>
          <w:t>OTA transient period</w:t>
        </w:r>
        <w:r>
          <w:tab/>
        </w:r>
        <w:r>
          <w:fldChar w:fldCharType="begin"/>
        </w:r>
        <w:r>
          <w:instrText xml:space="preserve"> PAGEREF _Toc137462116 \h </w:instrText>
        </w:r>
      </w:ins>
      <w:r>
        <w:fldChar w:fldCharType="separate"/>
      </w:r>
      <w:ins w:id="439" w:author="MCC" w:date="2023-06-12T11:32:00Z">
        <w:r>
          <w:t>85</w:t>
        </w:r>
        <w:r>
          <w:fldChar w:fldCharType="end"/>
        </w:r>
      </w:ins>
    </w:p>
    <w:p w14:paraId="26FD5C4F" w14:textId="61519D35" w:rsidR="003433E3" w:rsidRDefault="003433E3">
      <w:pPr>
        <w:pStyle w:val="TOC4"/>
        <w:rPr>
          <w:ins w:id="440" w:author="MCC" w:date="2023-06-12T11:32:00Z"/>
          <w:rFonts w:asciiTheme="minorHAnsi" w:hAnsiTheme="minorHAnsi" w:cstheme="minorBidi"/>
          <w:sz w:val="22"/>
          <w:szCs w:val="22"/>
          <w:lang w:eastAsia="en-GB"/>
        </w:rPr>
      </w:pPr>
      <w:ins w:id="441" w:author="MCC" w:date="2023-06-12T11:32:00Z">
        <w:r>
          <w:t>7.9.3.1</w:t>
        </w:r>
        <w:r>
          <w:rPr>
            <w:rFonts w:asciiTheme="minorHAnsi" w:hAnsiTheme="minorHAnsi" w:cstheme="minorBidi"/>
            <w:sz w:val="22"/>
            <w:szCs w:val="22"/>
            <w:lang w:eastAsia="en-GB"/>
          </w:rPr>
          <w:tab/>
        </w:r>
        <w:r>
          <w:t>General</w:t>
        </w:r>
        <w:r>
          <w:tab/>
        </w:r>
        <w:r>
          <w:fldChar w:fldCharType="begin"/>
        </w:r>
        <w:r>
          <w:instrText xml:space="preserve"> PAGEREF _Toc137462117 \h </w:instrText>
        </w:r>
      </w:ins>
      <w:r>
        <w:fldChar w:fldCharType="separate"/>
      </w:r>
      <w:ins w:id="442" w:author="MCC" w:date="2023-06-12T11:32:00Z">
        <w:r>
          <w:t>85</w:t>
        </w:r>
        <w:r>
          <w:fldChar w:fldCharType="end"/>
        </w:r>
      </w:ins>
    </w:p>
    <w:p w14:paraId="60CB03CF" w14:textId="6FAD69DB" w:rsidR="003433E3" w:rsidRDefault="003433E3">
      <w:pPr>
        <w:pStyle w:val="TOC4"/>
        <w:rPr>
          <w:ins w:id="443" w:author="MCC" w:date="2023-06-12T11:32:00Z"/>
          <w:rFonts w:asciiTheme="minorHAnsi" w:hAnsiTheme="minorHAnsi" w:cstheme="minorBidi"/>
          <w:sz w:val="22"/>
          <w:szCs w:val="22"/>
          <w:lang w:eastAsia="en-GB"/>
        </w:rPr>
      </w:pPr>
      <w:ins w:id="444" w:author="MCC" w:date="2023-06-12T11:32:00Z">
        <w:r>
          <w:t>7.9.3.2</w:t>
        </w:r>
        <w:r>
          <w:rPr>
            <w:rFonts w:asciiTheme="minorHAnsi" w:hAnsiTheme="minorHAnsi" w:cstheme="minorBidi"/>
            <w:sz w:val="22"/>
            <w:szCs w:val="22"/>
            <w:lang w:eastAsia="en-GB"/>
          </w:rPr>
          <w:tab/>
        </w:r>
        <w:r>
          <w:t xml:space="preserve">Minimum requirement for </w:t>
        </w:r>
        <w:r w:rsidRPr="00D277BE">
          <w:rPr>
            <w:i/>
          </w:rPr>
          <w:t>repeater type 2-O</w:t>
        </w:r>
        <w:r>
          <w:tab/>
        </w:r>
        <w:r>
          <w:fldChar w:fldCharType="begin"/>
        </w:r>
        <w:r>
          <w:instrText xml:space="preserve"> PAGEREF _Toc137462118 \h </w:instrText>
        </w:r>
      </w:ins>
      <w:r>
        <w:fldChar w:fldCharType="separate"/>
      </w:r>
      <w:ins w:id="445" w:author="MCC" w:date="2023-06-12T11:32:00Z">
        <w:r>
          <w:t>85</w:t>
        </w:r>
        <w:r>
          <w:fldChar w:fldCharType="end"/>
        </w:r>
      </w:ins>
    </w:p>
    <w:p w14:paraId="675E167B" w14:textId="2EC11C90" w:rsidR="003433E3" w:rsidRDefault="003433E3">
      <w:pPr>
        <w:pStyle w:val="TOC8"/>
        <w:rPr>
          <w:ins w:id="446" w:author="MCC" w:date="2023-06-12T11:32:00Z"/>
          <w:rFonts w:asciiTheme="minorHAnsi" w:hAnsiTheme="minorHAnsi" w:cstheme="minorBidi"/>
          <w:b w:val="0"/>
          <w:szCs w:val="22"/>
          <w:lang w:eastAsia="en-GB"/>
        </w:rPr>
      </w:pPr>
      <w:ins w:id="447" w:author="MCC" w:date="2023-06-12T11:32:00Z">
        <w:r>
          <w:t>Annex A (normative): Environmental requirements for the Repeater equipment</w:t>
        </w:r>
        <w:r>
          <w:tab/>
        </w:r>
        <w:r>
          <w:fldChar w:fldCharType="begin"/>
        </w:r>
        <w:r>
          <w:instrText xml:space="preserve"> PAGEREF _Toc137462119 \h </w:instrText>
        </w:r>
      </w:ins>
      <w:r>
        <w:fldChar w:fldCharType="separate"/>
      </w:r>
      <w:ins w:id="448" w:author="MCC" w:date="2023-06-12T11:32:00Z">
        <w:r>
          <w:t>86</w:t>
        </w:r>
        <w:r>
          <w:fldChar w:fldCharType="end"/>
        </w:r>
      </w:ins>
    </w:p>
    <w:p w14:paraId="1F91574F" w14:textId="635DBB53" w:rsidR="003433E3" w:rsidRDefault="003433E3">
      <w:pPr>
        <w:pStyle w:val="TOC8"/>
        <w:rPr>
          <w:ins w:id="449" w:author="MCC" w:date="2023-06-12T11:32:00Z"/>
          <w:rFonts w:asciiTheme="minorHAnsi" w:hAnsiTheme="minorHAnsi" w:cstheme="minorBidi"/>
          <w:b w:val="0"/>
          <w:szCs w:val="22"/>
          <w:lang w:eastAsia="en-GB"/>
        </w:rPr>
      </w:pPr>
      <w:ins w:id="450" w:author="MCC" w:date="2023-06-12T11:32:00Z">
        <w:r>
          <w:t>Annex B (informative): Change history</w:t>
        </w:r>
        <w:r>
          <w:tab/>
        </w:r>
        <w:r>
          <w:fldChar w:fldCharType="begin"/>
        </w:r>
        <w:r>
          <w:instrText xml:space="preserve"> PAGEREF _Toc137462120 \h </w:instrText>
        </w:r>
      </w:ins>
      <w:r>
        <w:fldChar w:fldCharType="separate"/>
      </w:r>
      <w:ins w:id="451" w:author="MCC" w:date="2023-06-12T11:32:00Z">
        <w:r>
          <w:t>87</w:t>
        </w:r>
        <w:r>
          <w:fldChar w:fldCharType="end"/>
        </w:r>
      </w:ins>
    </w:p>
    <w:p w14:paraId="6C5507A2" w14:textId="20BEC772" w:rsidR="00080512" w:rsidRPr="004D3578" w:rsidRDefault="003433E3">
      <w:ins w:id="452" w:author="MCC" w:date="2023-06-12T11:32:00Z">
        <w:r>
          <w:fldChar w:fldCharType="end"/>
        </w:r>
      </w:ins>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453" w:name="foreword"/>
      <w:bookmarkStart w:id="454" w:name="_Toc97737172"/>
      <w:bookmarkStart w:id="455" w:name="_Toc106094062"/>
      <w:bookmarkStart w:id="456" w:name="_Toc114252837"/>
      <w:bookmarkStart w:id="457" w:name="_Toc123045965"/>
      <w:bookmarkStart w:id="458" w:name="_Toc124157506"/>
      <w:bookmarkStart w:id="459" w:name="_Toc124258899"/>
      <w:bookmarkStart w:id="460" w:name="_Toc124259043"/>
      <w:bookmarkStart w:id="461" w:name="_Toc130585800"/>
      <w:bookmarkStart w:id="462" w:name="_Toc130586811"/>
      <w:bookmarkStart w:id="463" w:name="_Toc137461977"/>
      <w:bookmarkEnd w:id="453"/>
      <w:r w:rsidRPr="004D3578">
        <w:lastRenderedPageBreak/>
        <w:t>Foreword</w:t>
      </w:r>
      <w:bookmarkEnd w:id="454"/>
      <w:bookmarkEnd w:id="455"/>
      <w:bookmarkEnd w:id="456"/>
      <w:bookmarkEnd w:id="457"/>
      <w:bookmarkEnd w:id="458"/>
      <w:bookmarkEnd w:id="459"/>
      <w:bookmarkEnd w:id="460"/>
      <w:bookmarkEnd w:id="461"/>
      <w:bookmarkEnd w:id="462"/>
      <w:bookmarkEnd w:id="463"/>
    </w:p>
    <w:p w14:paraId="6C5507A5" w14:textId="77777777" w:rsidR="00080512" w:rsidRPr="004D3578" w:rsidRDefault="00080512">
      <w:r w:rsidRPr="004D3578">
        <w:t>Thi</w:t>
      </w:r>
      <w:r w:rsidRPr="000C243E">
        <w:t xml:space="preserve">s Technical </w:t>
      </w:r>
      <w:bookmarkStart w:id="464" w:name="spectype3"/>
      <w:r w:rsidRPr="000C243E">
        <w:t>Specification</w:t>
      </w:r>
      <w:bookmarkEnd w:id="464"/>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465" w:name="introduction"/>
      <w:bookmarkEnd w:id="465"/>
      <w:r w:rsidRPr="004D3578">
        <w:br w:type="page"/>
      </w:r>
      <w:bookmarkStart w:id="466" w:name="scope"/>
      <w:bookmarkStart w:id="467" w:name="_Toc97737173"/>
      <w:bookmarkStart w:id="468" w:name="_Toc106094063"/>
      <w:bookmarkStart w:id="469" w:name="_Toc114252838"/>
      <w:bookmarkStart w:id="470" w:name="_Toc123045966"/>
      <w:bookmarkStart w:id="471" w:name="_Toc124157507"/>
      <w:bookmarkStart w:id="472" w:name="_Toc124258900"/>
      <w:bookmarkStart w:id="473" w:name="_Toc124259044"/>
      <w:bookmarkStart w:id="474" w:name="_Toc130585801"/>
      <w:bookmarkStart w:id="475" w:name="_Toc130586812"/>
      <w:bookmarkStart w:id="476" w:name="_Toc137461978"/>
      <w:bookmarkEnd w:id="466"/>
      <w:r w:rsidRPr="004D3578">
        <w:lastRenderedPageBreak/>
        <w:t>1</w:t>
      </w:r>
      <w:r w:rsidRPr="004D3578">
        <w:tab/>
        <w:t>Scope</w:t>
      </w:r>
      <w:bookmarkEnd w:id="467"/>
      <w:bookmarkEnd w:id="468"/>
      <w:bookmarkEnd w:id="469"/>
      <w:bookmarkEnd w:id="470"/>
      <w:bookmarkEnd w:id="471"/>
      <w:bookmarkEnd w:id="472"/>
      <w:bookmarkEnd w:id="473"/>
      <w:bookmarkEnd w:id="474"/>
      <w:bookmarkEnd w:id="475"/>
      <w:bookmarkEnd w:id="476"/>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477" w:name="references"/>
      <w:bookmarkStart w:id="478" w:name="_Toc97737174"/>
      <w:bookmarkStart w:id="479" w:name="_Toc106094064"/>
      <w:bookmarkStart w:id="480" w:name="_Toc114252839"/>
      <w:bookmarkStart w:id="481" w:name="_Toc123045967"/>
      <w:bookmarkStart w:id="482" w:name="_Toc124157508"/>
      <w:bookmarkStart w:id="483" w:name="_Toc124258901"/>
      <w:bookmarkStart w:id="484" w:name="_Toc124259045"/>
      <w:bookmarkStart w:id="485" w:name="_Toc130585802"/>
      <w:bookmarkStart w:id="486" w:name="_Toc130586813"/>
      <w:bookmarkStart w:id="487" w:name="_Toc137461979"/>
      <w:bookmarkEnd w:id="477"/>
      <w:r w:rsidRPr="004D3578">
        <w:t>2</w:t>
      </w:r>
      <w:r w:rsidRPr="004D3578">
        <w:tab/>
        <w:t>References</w:t>
      </w:r>
      <w:bookmarkEnd w:id="478"/>
      <w:bookmarkEnd w:id="479"/>
      <w:bookmarkEnd w:id="480"/>
      <w:bookmarkEnd w:id="481"/>
      <w:bookmarkEnd w:id="482"/>
      <w:bookmarkEnd w:id="483"/>
      <w:bookmarkEnd w:id="484"/>
      <w:bookmarkEnd w:id="485"/>
      <w:bookmarkEnd w:id="486"/>
      <w:bookmarkEnd w:id="487"/>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t>[</w:t>
      </w:r>
      <w:r>
        <w:rPr>
          <w:lang w:eastAsia="zh-CN"/>
        </w:rPr>
        <w:t>15</w:t>
      </w:r>
      <w:r w:rsidRPr="00CF28C0">
        <w:t>]</w:t>
      </w:r>
      <w:r w:rsidRPr="00CF28C0">
        <w:tab/>
      </w:r>
      <w:r>
        <w:t>Void</w:t>
      </w:r>
    </w:p>
    <w:p w14:paraId="513EA529" w14:textId="154B8220" w:rsidR="002A151F" w:rsidRDefault="002A151F" w:rsidP="002A151F">
      <w:pPr>
        <w:pStyle w:val="EX"/>
      </w:pPr>
      <w:r>
        <w:t>[16]</w:t>
      </w:r>
      <w:r>
        <w:tab/>
        <w:t>Void</w:t>
      </w:r>
    </w:p>
    <w:p w14:paraId="6B52E970" w14:textId="2C0FB7F3" w:rsidR="002A151F" w:rsidRDefault="002A151F" w:rsidP="002A151F">
      <w:pPr>
        <w:pStyle w:val="EX"/>
        <w:rPr>
          <w:rFonts w:cs="Arial"/>
          <w:szCs w:val="34"/>
          <w:lang w:eastAsia="zh-CN"/>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488" w:name="definitions"/>
      <w:bookmarkStart w:id="489" w:name="_Toc97737175"/>
      <w:bookmarkStart w:id="490" w:name="_Toc106094065"/>
      <w:bookmarkStart w:id="491" w:name="_Toc114252840"/>
      <w:bookmarkStart w:id="492" w:name="_Toc123045968"/>
      <w:bookmarkStart w:id="493" w:name="_Toc124157509"/>
      <w:bookmarkStart w:id="494" w:name="_Toc124258902"/>
      <w:bookmarkStart w:id="495" w:name="_Toc124259046"/>
      <w:bookmarkStart w:id="496" w:name="_Toc130585803"/>
      <w:bookmarkStart w:id="497" w:name="_Toc130586814"/>
      <w:bookmarkStart w:id="498" w:name="_Toc137461980"/>
      <w:bookmarkEnd w:id="488"/>
      <w:r w:rsidRPr="004D3578">
        <w:t>3</w:t>
      </w:r>
      <w:r w:rsidRPr="004D3578">
        <w:tab/>
        <w:t>Definitions</w:t>
      </w:r>
      <w:r w:rsidR="00602AEA">
        <w:t xml:space="preserve"> of terms, symbols and abbreviations</w:t>
      </w:r>
      <w:bookmarkEnd w:id="489"/>
      <w:bookmarkEnd w:id="490"/>
      <w:bookmarkEnd w:id="491"/>
      <w:bookmarkEnd w:id="492"/>
      <w:bookmarkEnd w:id="493"/>
      <w:bookmarkEnd w:id="494"/>
      <w:bookmarkEnd w:id="495"/>
      <w:bookmarkEnd w:id="496"/>
      <w:bookmarkEnd w:id="497"/>
      <w:bookmarkEnd w:id="498"/>
    </w:p>
    <w:p w14:paraId="6C5507E0" w14:textId="77777777" w:rsidR="00080512" w:rsidRPr="004D3578" w:rsidRDefault="00080512">
      <w:pPr>
        <w:pStyle w:val="Heading2"/>
        <w:rPr>
          <w:lang w:eastAsia="zh-CN"/>
        </w:rPr>
      </w:pPr>
      <w:bookmarkStart w:id="499" w:name="_Toc97737176"/>
      <w:bookmarkStart w:id="500" w:name="_Toc106094066"/>
      <w:bookmarkStart w:id="501" w:name="_Toc114252841"/>
      <w:bookmarkStart w:id="502" w:name="_Toc123045969"/>
      <w:bookmarkStart w:id="503" w:name="_Toc124157510"/>
      <w:bookmarkStart w:id="504" w:name="_Toc124258903"/>
      <w:bookmarkStart w:id="505" w:name="_Toc124259047"/>
      <w:bookmarkStart w:id="506" w:name="_Toc130585804"/>
      <w:bookmarkStart w:id="507" w:name="_Toc130586815"/>
      <w:bookmarkStart w:id="508" w:name="_Toc137461981"/>
      <w:r w:rsidRPr="004D3578">
        <w:t>3.1</w:t>
      </w:r>
      <w:r w:rsidRPr="004D3578">
        <w:tab/>
      </w:r>
      <w:r w:rsidR="00C51D6E">
        <w:rPr>
          <w:rFonts w:hint="eastAsia"/>
          <w:lang w:eastAsia="zh-CN"/>
        </w:rPr>
        <w:t>Terms</w:t>
      </w:r>
      <w:bookmarkEnd w:id="499"/>
      <w:bookmarkEnd w:id="500"/>
      <w:bookmarkEnd w:id="501"/>
      <w:bookmarkEnd w:id="502"/>
      <w:bookmarkEnd w:id="503"/>
      <w:bookmarkEnd w:id="504"/>
      <w:bookmarkEnd w:id="505"/>
      <w:bookmarkEnd w:id="506"/>
      <w:bookmarkEnd w:id="507"/>
      <w:bookmarkEnd w:id="508"/>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509" w:name="_Hlk490252228"/>
      <w:bookmarkStart w:id="510"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511"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511"/>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512" w:name="_Toc97737177"/>
      <w:bookmarkEnd w:id="509"/>
      <w:bookmarkEnd w:id="510"/>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lastRenderedPageBreak/>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7E5D8D28" w14:textId="77777777" w:rsidR="00CC13EF" w:rsidRDefault="00CC13EF" w:rsidP="00A778BD">
      <w:pPr>
        <w:rPr>
          <w:rFonts w:cs="v5.0.0"/>
          <w:lang w:eastAsia="en-GB"/>
        </w:rPr>
      </w:pPr>
      <w:r>
        <w:rPr>
          <w:b/>
          <w:bCs/>
        </w:rPr>
        <w:t>Nominal channel bandwidth</w:t>
      </w:r>
      <w:r w:rsidRPr="00A778BD">
        <w:rPr>
          <w:b/>
          <w:bCs/>
        </w:rPr>
        <w:t>:</w:t>
      </w:r>
      <w:r>
        <w:rPr>
          <w:bCs/>
        </w:rPr>
        <w:t xml:space="preserve"> Bandwidth calculated as </w:t>
      </w:r>
      <w:r w:rsidRPr="00F423B0">
        <w:rPr>
          <w:rFonts w:cs="v5.0.0"/>
          <w:lang w:eastAsia="en-GB"/>
        </w:rPr>
        <w:t xml:space="preserve">min(100MHz, </w:t>
      </w:r>
      <w:r w:rsidRPr="00A12A77">
        <w:rPr>
          <w:rFonts w:cs="v5.0.0"/>
          <w:lang w:eastAsia="en-GB"/>
        </w:rPr>
        <w:t>BW</w:t>
      </w:r>
      <w:r w:rsidRPr="00A12A77">
        <w:rPr>
          <w:rFonts w:cs="v5.0.0"/>
          <w:vertAlign w:val="subscript"/>
          <w:lang w:eastAsia="en-GB"/>
        </w:rPr>
        <w:t>passband</w:t>
      </w:r>
      <w:r>
        <w:rPr>
          <w:rFonts w:cs="v5.0.0"/>
          <w:lang w:eastAsia="en-GB"/>
        </w:rPr>
        <w:t xml:space="preserve">) in FR1 or </w:t>
      </w:r>
      <w:r w:rsidRPr="00F423B0">
        <w:rPr>
          <w:rFonts w:cs="v5.0.0"/>
          <w:lang w:eastAsia="en-GB"/>
        </w:rPr>
        <w:t>min(</w:t>
      </w:r>
      <w:r>
        <w:rPr>
          <w:rFonts w:cs="v5.0.0"/>
          <w:lang w:eastAsia="en-GB"/>
        </w:rPr>
        <w:t>4</w:t>
      </w:r>
      <w:r w:rsidRPr="00F423B0">
        <w:rPr>
          <w:rFonts w:cs="v5.0.0"/>
          <w:lang w:eastAsia="en-GB"/>
        </w:rPr>
        <w:t xml:space="preserve">00MHz, </w:t>
      </w:r>
      <w:r w:rsidRPr="00A12A77">
        <w:rPr>
          <w:rFonts w:cs="v5.0.0"/>
          <w:lang w:eastAsia="en-GB"/>
        </w:rPr>
        <w:t>BW</w:t>
      </w:r>
      <w:r w:rsidRPr="00A12A77">
        <w:rPr>
          <w:rFonts w:cs="v5.0.0"/>
          <w:vertAlign w:val="subscript"/>
          <w:lang w:eastAsia="en-GB"/>
        </w:rPr>
        <w:t>passband</w:t>
      </w:r>
      <w:r w:rsidRPr="00F423B0">
        <w:rPr>
          <w:rFonts w:cs="v5.0.0"/>
          <w:lang w:eastAsia="en-GB"/>
        </w:rPr>
        <w:t>)</w:t>
      </w:r>
      <w:r>
        <w:rPr>
          <w:rFonts w:cs="v5.0.0"/>
          <w:lang w:eastAsia="en-GB"/>
        </w:rPr>
        <w:t xml:space="preserve"> in FR2</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shall be</w:t>
      </w:r>
      <w:r w:rsidRPr="006E4313">
        <w:rPr>
          <w:rFonts w:cs="v5.0.0"/>
          <w:lang w:eastAsia="en-GB"/>
        </w:rPr>
        <w:t xml:space="preserve"> defined as the widest </w:t>
      </w:r>
      <w:r>
        <w:rPr>
          <w:rFonts w:cs="v5.0.0"/>
          <w:lang w:eastAsia="en-GB"/>
        </w:rPr>
        <w:t xml:space="preserve">BS </w:t>
      </w:r>
      <w:r w:rsidRPr="006E4313">
        <w:rPr>
          <w:rFonts w:cs="v5.0.0"/>
          <w:lang w:eastAsia="en-GB"/>
        </w:rPr>
        <w:t>channel bandwidth for the operating band which is narrower than BW</w:t>
      </w:r>
      <w:r w:rsidRPr="00013ECC">
        <w:rPr>
          <w:rFonts w:cs="v5.0.0"/>
          <w:vertAlign w:val="subscript"/>
          <w:lang w:eastAsia="en-GB"/>
        </w:rPr>
        <w:t>passband</w:t>
      </w:r>
      <w:r w:rsidRPr="00F423B0">
        <w:rPr>
          <w:rFonts w:cs="v5.0.0"/>
          <w:lang w:eastAsia="en-GB"/>
        </w:rPr>
        <w:t>.</w:t>
      </w:r>
    </w:p>
    <w:p w14:paraId="4AAB6003" w14:textId="25C12963"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lastRenderedPageBreak/>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513" w:name="_Toc106094067"/>
      <w:bookmarkStart w:id="514" w:name="_Toc114252842"/>
      <w:bookmarkStart w:id="515" w:name="_Toc123045970"/>
      <w:bookmarkStart w:id="516" w:name="_Toc124157511"/>
      <w:bookmarkStart w:id="517" w:name="_Toc124258904"/>
      <w:bookmarkStart w:id="518" w:name="_Toc124259048"/>
      <w:bookmarkStart w:id="519" w:name="_Toc130585805"/>
      <w:bookmarkStart w:id="520" w:name="_Toc130586816"/>
      <w:bookmarkStart w:id="521" w:name="_Toc137461982"/>
      <w:r w:rsidRPr="004D3578">
        <w:t>3.2</w:t>
      </w:r>
      <w:r w:rsidRPr="004D3578">
        <w:tab/>
        <w:t>Symbols</w:t>
      </w:r>
      <w:bookmarkEnd w:id="512"/>
      <w:bookmarkEnd w:id="513"/>
      <w:bookmarkEnd w:id="514"/>
      <w:bookmarkEnd w:id="515"/>
      <w:bookmarkEnd w:id="516"/>
      <w:bookmarkEnd w:id="517"/>
      <w:bookmarkEnd w:id="518"/>
      <w:bookmarkEnd w:id="519"/>
      <w:bookmarkEnd w:id="520"/>
      <w:bookmarkEnd w:id="521"/>
    </w:p>
    <w:p w14:paraId="6C550802" w14:textId="793D7C0E" w:rsidR="00777D49" w:rsidRPr="004D3578" w:rsidRDefault="005F22CF" w:rsidP="00777D49">
      <w:pPr>
        <w:keepNext/>
      </w:pPr>
      <w:r>
        <w:rPr>
          <w:noProof/>
          <w:lang w:eastAsia="zh-CN"/>
        </w:rPr>
        <w:t>For the purposes of the present document, the following symbols apply:</w:t>
      </w:r>
    </w:p>
    <w:p w14:paraId="3B864FEE" w14:textId="77777777" w:rsidR="00CC13EF" w:rsidRPr="00C6449B" w:rsidRDefault="00CC13EF" w:rsidP="00CC13EF">
      <w:pPr>
        <w:pStyle w:val="EW"/>
        <w:rPr>
          <w:lang w:eastAsia="zh-CN"/>
        </w:rPr>
      </w:pPr>
      <w:bookmarkStart w:id="522" w:name="_Toc97737178"/>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p>
    <w:p w14:paraId="406EE52B" w14:textId="77777777" w:rsidR="00A03567" w:rsidRDefault="00A03567" w:rsidP="00A035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3C498434" w14:textId="77777777" w:rsidR="005F22CF" w:rsidRDefault="007911AE" w:rsidP="007911AE">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5394F9FE" w14:textId="27608135" w:rsidR="007911AE" w:rsidRPr="007911AE" w:rsidRDefault="007911AE" w:rsidP="007911AE">
      <w:pPr>
        <w:pStyle w:val="EW"/>
        <w:rPr>
          <w:rFonts w:eastAsia="SimSun"/>
        </w:rPr>
      </w:pP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324D104" w14:textId="77777777" w:rsidR="005F22CF" w:rsidRDefault="005F22CF" w:rsidP="005F22CF">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lastRenderedPageBreak/>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696A90F2" w:rsidR="007911AE" w:rsidRDefault="007911AE" w:rsidP="007911AE">
      <w:pPr>
        <w:pStyle w:val="EW"/>
      </w:pPr>
      <w:r w:rsidRPr="007911AE">
        <w:t>P</w:t>
      </w:r>
      <w:r w:rsidRPr="007911AE">
        <w:rPr>
          <w:vertAlign w:val="subscript"/>
        </w:rPr>
        <w:t>EM,n50/n75,ind</w:t>
      </w:r>
      <w:r w:rsidRPr="007911AE">
        <w:tab/>
        <w:t>Declared emission level for Band n50/n75; ind = a, b</w:t>
      </w:r>
    </w:p>
    <w:p w14:paraId="38477D1B" w14:textId="1411E438" w:rsidR="006B3BDA" w:rsidRPr="007911AE" w:rsidRDefault="006B3BDA" w:rsidP="007911AE">
      <w:pPr>
        <w:pStyle w:val="EW"/>
      </w:pPr>
      <w:r>
        <w:t>P</w:t>
      </w:r>
      <w:r>
        <w:rPr>
          <w:vertAlign w:val="subscript"/>
        </w:rPr>
        <w:t>EM,n54,ind</w:t>
      </w:r>
      <w:r>
        <w:tab/>
        <w:t>Declared emission level for Band n54; ind = a, b, c, d, e, f</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5E846A8" w14:textId="79A50B04" w:rsidR="007911AE" w:rsidRPr="007911AE" w:rsidRDefault="005F22CF" w:rsidP="005F22CF">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63DDC467" w14:textId="49C63542" w:rsidR="007911AE" w:rsidRPr="007911AE" w:rsidRDefault="007911AE" w:rsidP="005F22CF">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26437ED7" w14:textId="0DAEEE38" w:rsidR="007911AE" w:rsidRPr="007911AE" w:rsidRDefault="005F22CF" w:rsidP="007911AE">
      <w:pPr>
        <w:keepLines/>
        <w:spacing w:after="0"/>
        <w:ind w:left="1702" w:hanging="1418"/>
      </w:pPr>
      <w:r>
        <w:rPr>
          <w:rFonts w:eastAsia="SimSun"/>
          <w:lang w:eastAsia="en-GB"/>
        </w:rPr>
        <w:t>W</w:t>
      </w:r>
      <w:r>
        <w:rPr>
          <w:rFonts w:eastAsia="SimSun"/>
          <w:vertAlign w:val="subscript"/>
          <w:lang w:eastAsia="en-GB"/>
        </w:rPr>
        <w:t>gap</w:t>
      </w:r>
      <w:r>
        <w:rPr>
          <w:rFonts w:eastAsia="SimSun"/>
          <w:vertAlign w:val="subscript"/>
          <w:lang w:eastAsia="en-GB"/>
        </w:rPr>
        <w:tab/>
      </w:r>
      <w:r>
        <w:rPr>
          <w:rFonts w:eastAsia="SimSun"/>
          <w:i/>
        </w:rPr>
        <w:t>Inter passband Bandwidth gap</w:t>
      </w:r>
      <w:r>
        <w:rPr>
          <w:rFonts w:eastAsia="SimSun"/>
        </w:rPr>
        <w:t xml:space="preserve"> size</w:t>
      </w:r>
    </w:p>
    <w:p w14:paraId="6C550810" w14:textId="165BD7D8" w:rsidR="00080512" w:rsidRPr="004D3578" w:rsidRDefault="00080512">
      <w:pPr>
        <w:pStyle w:val="Heading2"/>
      </w:pPr>
      <w:bookmarkStart w:id="523" w:name="_Toc106094068"/>
      <w:bookmarkStart w:id="524" w:name="_Toc114252843"/>
      <w:bookmarkStart w:id="525" w:name="_Toc123045971"/>
      <w:bookmarkStart w:id="526" w:name="_Toc124157512"/>
      <w:bookmarkStart w:id="527" w:name="_Toc124258905"/>
      <w:bookmarkStart w:id="528" w:name="_Toc124259049"/>
      <w:bookmarkStart w:id="529" w:name="_Toc130585806"/>
      <w:bookmarkStart w:id="530" w:name="_Toc130586817"/>
      <w:bookmarkStart w:id="531" w:name="_Toc137461983"/>
      <w:r w:rsidRPr="004D3578">
        <w:t>3.3</w:t>
      </w:r>
      <w:r w:rsidRPr="004D3578">
        <w:tab/>
        <w:t>Abbreviations</w:t>
      </w:r>
      <w:bookmarkEnd w:id="522"/>
      <w:bookmarkEnd w:id="523"/>
      <w:bookmarkEnd w:id="524"/>
      <w:bookmarkEnd w:id="525"/>
      <w:bookmarkEnd w:id="526"/>
      <w:bookmarkEnd w:id="527"/>
      <w:bookmarkEnd w:id="528"/>
      <w:bookmarkEnd w:id="529"/>
      <w:bookmarkEnd w:id="530"/>
      <w:bookmarkEnd w:id="531"/>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532" w:name="clause4"/>
      <w:bookmarkStart w:id="533" w:name="_Hlk494631454"/>
      <w:bookmarkStart w:id="534" w:name="_Toc97737179"/>
      <w:bookmarkEnd w:id="532"/>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rPr>
          <w:rFonts w:eastAsia="Times New Roman"/>
        </w:rPr>
      </w:pPr>
      <w:r w:rsidRPr="007911AE">
        <w:rPr>
          <w:rFonts w:eastAsia="Times New Roman"/>
        </w:rPr>
        <w:t>FR</w:t>
      </w:r>
      <w:r w:rsidRPr="007911AE">
        <w:rPr>
          <w:rFonts w:eastAsia="Times New Roman"/>
        </w:rPr>
        <w:tab/>
        <w:t>Frequency Range</w:t>
      </w:r>
    </w:p>
    <w:p w14:paraId="3A0293C0" w14:textId="77777777" w:rsidR="007911AE" w:rsidRPr="007911AE" w:rsidRDefault="007911AE" w:rsidP="007911AE">
      <w:pPr>
        <w:pStyle w:val="EW"/>
        <w:rPr>
          <w:rFonts w:eastAsia="Times New Roman"/>
        </w:rPr>
      </w:pPr>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lastRenderedPageBreak/>
        <w:t>RF</w:t>
      </w:r>
      <w:r w:rsidRPr="007911AE">
        <w:tab/>
        <w:t>Radio Frequency</w:t>
      </w:r>
    </w:p>
    <w:p w14:paraId="2E752552" w14:textId="77777777" w:rsidR="007911AE" w:rsidRPr="007911AE" w:rsidRDefault="007911AE" w:rsidP="007911AE">
      <w:pPr>
        <w:pStyle w:val="EW"/>
      </w:pPr>
      <w:r w:rsidRPr="007911AE">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rPr>
          <w:rFonts w:eastAsia="Times New Roman"/>
        </w:rPr>
      </w:pPr>
      <w:r w:rsidRPr="007911AE">
        <w:rPr>
          <w:rFonts w:eastAsia="Times New Roman"/>
        </w:rPr>
        <w:t>SCS</w:t>
      </w:r>
      <w:r w:rsidRPr="007911AE">
        <w:rPr>
          <w:rFonts w:eastAsia="Times New Roman"/>
        </w:rPr>
        <w:tab/>
        <w:t>Sub-Carrier Spacing</w:t>
      </w:r>
    </w:p>
    <w:p w14:paraId="2A548727" w14:textId="77777777" w:rsidR="007911AE" w:rsidRPr="007911AE" w:rsidRDefault="007911AE" w:rsidP="007911AE">
      <w:pPr>
        <w:pStyle w:val="EW"/>
      </w:pPr>
      <w:r w:rsidRPr="007911AE">
        <w:t>TX</w:t>
      </w:r>
      <w:r w:rsidRPr="007911AE">
        <w:tab/>
        <w:t>Transmitter</w:t>
      </w:r>
    </w:p>
    <w:bookmarkEnd w:id="533"/>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535" w:name="_Toc106094069"/>
      <w:bookmarkStart w:id="536" w:name="_Toc114252844"/>
      <w:bookmarkStart w:id="537" w:name="_Toc123045972"/>
      <w:bookmarkStart w:id="538" w:name="_Toc124157513"/>
      <w:bookmarkStart w:id="539" w:name="_Toc124258906"/>
      <w:bookmarkStart w:id="540" w:name="_Toc124259050"/>
      <w:bookmarkStart w:id="541" w:name="_Toc130585807"/>
      <w:bookmarkStart w:id="542" w:name="_Toc130586818"/>
      <w:bookmarkStart w:id="543" w:name="_Toc137461984"/>
      <w:r w:rsidRPr="004D3578">
        <w:t>4</w:t>
      </w:r>
      <w:r w:rsidRPr="004D3578">
        <w:tab/>
      </w:r>
      <w:r w:rsidR="00224CEF">
        <w:rPr>
          <w:rFonts w:hint="eastAsia"/>
          <w:lang w:eastAsia="zh-CN"/>
        </w:rPr>
        <w:t>General</w:t>
      </w:r>
      <w:bookmarkEnd w:id="534"/>
      <w:bookmarkEnd w:id="535"/>
      <w:bookmarkEnd w:id="536"/>
      <w:bookmarkEnd w:id="537"/>
      <w:bookmarkEnd w:id="538"/>
      <w:bookmarkEnd w:id="539"/>
      <w:bookmarkEnd w:id="540"/>
      <w:bookmarkEnd w:id="541"/>
      <w:bookmarkEnd w:id="542"/>
      <w:bookmarkEnd w:id="543"/>
    </w:p>
    <w:p w14:paraId="6C55082A" w14:textId="77777777" w:rsidR="00080512" w:rsidRPr="004D3578" w:rsidRDefault="0065715A">
      <w:pPr>
        <w:pStyle w:val="Heading2"/>
      </w:pPr>
      <w:bookmarkStart w:id="544" w:name="_Toc97737180"/>
      <w:bookmarkStart w:id="545" w:name="_Toc106094070"/>
      <w:bookmarkStart w:id="546" w:name="_Toc114252845"/>
      <w:bookmarkStart w:id="547" w:name="_Toc123045973"/>
      <w:bookmarkStart w:id="548" w:name="_Toc124157514"/>
      <w:bookmarkStart w:id="549" w:name="_Toc124258907"/>
      <w:bookmarkStart w:id="550" w:name="_Toc124259051"/>
      <w:bookmarkStart w:id="551" w:name="_Toc130585808"/>
      <w:bookmarkStart w:id="552" w:name="_Toc130586819"/>
      <w:bookmarkStart w:id="553" w:name="_Toc137461985"/>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544"/>
      <w:bookmarkEnd w:id="545"/>
      <w:bookmarkEnd w:id="546"/>
      <w:bookmarkEnd w:id="547"/>
      <w:bookmarkEnd w:id="548"/>
      <w:bookmarkEnd w:id="549"/>
      <w:bookmarkEnd w:id="550"/>
      <w:bookmarkEnd w:id="551"/>
      <w:bookmarkEnd w:id="552"/>
      <w:bookmarkEnd w:id="553"/>
    </w:p>
    <w:p w14:paraId="6C55082B" w14:textId="77777777" w:rsidR="00BB2FD7" w:rsidRPr="00056702" w:rsidRDefault="00BB2FD7" w:rsidP="00BB2FD7">
      <w:bookmarkStart w:id="554"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555" w:name="_Toc97737181"/>
      <w:bookmarkStart w:id="556" w:name="_Toc106094071"/>
      <w:bookmarkStart w:id="557" w:name="_Toc114252846"/>
      <w:bookmarkStart w:id="558" w:name="_Toc123045974"/>
      <w:bookmarkStart w:id="559" w:name="_Toc124157515"/>
      <w:bookmarkStart w:id="560" w:name="_Toc124258908"/>
      <w:bookmarkStart w:id="561" w:name="_Toc124259052"/>
      <w:bookmarkStart w:id="562" w:name="_Toc130585809"/>
      <w:bookmarkStart w:id="563" w:name="_Toc130586820"/>
      <w:bookmarkStart w:id="564" w:name="_Toc137461986"/>
      <w:r>
        <w:t>4.</w:t>
      </w:r>
      <w:r w:rsidR="004D76D4">
        <w:rPr>
          <w:rFonts w:hint="eastAsia"/>
          <w:lang w:eastAsia="zh-CN"/>
        </w:rPr>
        <w:t>2</w:t>
      </w:r>
      <w:r w:rsidRPr="004D3578">
        <w:tab/>
      </w:r>
      <w:r>
        <w:rPr>
          <w:rFonts w:hint="eastAsia"/>
          <w:lang w:eastAsia="zh-CN"/>
        </w:rPr>
        <w:t>Conducted and radiated requirement reference points</w:t>
      </w:r>
      <w:bookmarkEnd w:id="555"/>
      <w:bookmarkEnd w:id="556"/>
      <w:bookmarkEnd w:id="557"/>
      <w:bookmarkEnd w:id="558"/>
      <w:bookmarkEnd w:id="559"/>
      <w:bookmarkEnd w:id="560"/>
      <w:bookmarkEnd w:id="561"/>
      <w:bookmarkEnd w:id="562"/>
      <w:bookmarkEnd w:id="563"/>
      <w:bookmarkEnd w:id="564"/>
    </w:p>
    <w:p w14:paraId="6C550830" w14:textId="77777777" w:rsidR="007608E8" w:rsidRPr="00F95B02" w:rsidRDefault="007608E8" w:rsidP="007608E8">
      <w:pPr>
        <w:pStyle w:val="Heading3"/>
      </w:pPr>
      <w:bookmarkStart w:id="565" w:name="_Toc97737182"/>
      <w:bookmarkStart w:id="566" w:name="_Toc106094072"/>
      <w:bookmarkStart w:id="567" w:name="_Toc114252847"/>
      <w:bookmarkStart w:id="568" w:name="_Toc123045975"/>
      <w:bookmarkStart w:id="569" w:name="_Toc124157516"/>
      <w:bookmarkStart w:id="570" w:name="_Toc124258909"/>
      <w:bookmarkStart w:id="571" w:name="_Toc124259053"/>
      <w:bookmarkStart w:id="572" w:name="_Toc130585810"/>
      <w:bookmarkStart w:id="573" w:name="_Toc130586821"/>
      <w:bookmarkStart w:id="574" w:name="_Toc137461987"/>
      <w:r w:rsidRPr="00F95B02">
        <w:t>4.</w:t>
      </w:r>
      <w:r w:rsidR="00F57FA1">
        <w:t>2</w:t>
      </w:r>
      <w:r w:rsidRPr="00F95B02">
        <w:t>.1</w:t>
      </w:r>
      <w:r w:rsidRPr="00F95B02">
        <w:tab/>
      </w:r>
      <w:r>
        <w:rPr>
          <w:rFonts w:hint="eastAsia"/>
          <w:i/>
        </w:rPr>
        <w:t>Repeater</w:t>
      </w:r>
      <w:r w:rsidRPr="00F95B02">
        <w:rPr>
          <w:i/>
        </w:rPr>
        <w:t xml:space="preserve"> type 1-C</w:t>
      </w:r>
      <w:bookmarkEnd w:id="565"/>
      <w:bookmarkEnd w:id="566"/>
      <w:bookmarkEnd w:id="567"/>
      <w:bookmarkEnd w:id="568"/>
      <w:bookmarkEnd w:id="569"/>
      <w:bookmarkEnd w:id="570"/>
      <w:bookmarkEnd w:id="571"/>
      <w:bookmarkEnd w:id="572"/>
      <w:bookmarkEnd w:id="573"/>
      <w:bookmarkEnd w:id="574"/>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575" w:name="_Toc97737183"/>
      <w:bookmarkStart w:id="576" w:name="_Toc106094073"/>
      <w:bookmarkStart w:id="577" w:name="_Toc114252848"/>
      <w:bookmarkStart w:id="578" w:name="_Toc123045976"/>
      <w:bookmarkStart w:id="579" w:name="_Toc124157517"/>
      <w:bookmarkStart w:id="580" w:name="_Toc124258910"/>
      <w:bookmarkStart w:id="581" w:name="_Toc124259054"/>
      <w:bookmarkStart w:id="582" w:name="_Toc130585811"/>
      <w:bookmarkStart w:id="583" w:name="_Toc130586822"/>
      <w:bookmarkStart w:id="584" w:name="_Toc137461988"/>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575"/>
      <w:bookmarkEnd w:id="576"/>
      <w:bookmarkEnd w:id="577"/>
      <w:bookmarkEnd w:id="578"/>
      <w:bookmarkEnd w:id="579"/>
      <w:bookmarkEnd w:id="580"/>
      <w:bookmarkEnd w:id="581"/>
      <w:bookmarkEnd w:id="582"/>
      <w:bookmarkEnd w:id="583"/>
      <w:bookmarkEnd w:id="584"/>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585" w:name="_Toc97737184"/>
      <w:bookmarkStart w:id="586" w:name="_Toc106094074"/>
      <w:bookmarkStart w:id="587" w:name="_Toc114252849"/>
      <w:bookmarkStart w:id="588" w:name="_Toc123045977"/>
      <w:bookmarkStart w:id="589" w:name="_Toc124157518"/>
      <w:bookmarkStart w:id="590" w:name="_Toc124258911"/>
      <w:bookmarkStart w:id="591" w:name="_Toc124259055"/>
      <w:bookmarkStart w:id="592" w:name="_Toc130585812"/>
      <w:bookmarkStart w:id="593" w:name="_Toc130586823"/>
      <w:bookmarkStart w:id="594" w:name="_Toc137461989"/>
      <w:r>
        <w:lastRenderedPageBreak/>
        <w:t>4.</w:t>
      </w:r>
      <w:r w:rsidR="004D76D4">
        <w:rPr>
          <w:rFonts w:hint="eastAsia"/>
          <w:lang w:eastAsia="zh-CN"/>
        </w:rPr>
        <w:t>3</w:t>
      </w:r>
      <w:r w:rsidRPr="004D3578">
        <w:tab/>
      </w:r>
      <w:r>
        <w:rPr>
          <w:rFonts w:hint="eastAsia"/>
          <w:lang w:eastAsia="zh-CN"/>
        </w:rPr>
        <w:t>Repeater classes</w:t>
      </w:r>
      <w:bookmarkEnd w:id="585"/>
      <w:bookmarkEnd w:id="586"/>
      <w:bookmarkEnd w:id="587"/>
      <w:bookmarkEnd w:id="588"/>
      <w:bookmarkEnd w:id="589"/>
      <w:bookmarkEnd w:id="590"/>
      <w:bookmarkEnd w:id="591"/>
      <w:bookmarkEnd w:id="592"/>
      <w:bookmarkEnd w:id="593"/>
      <w:bookmarkEnd w:id="594"/>
    </w:p>
    <w:p w14:paraId="6C55083A" w14:textId="209E091F" w:rsidR="00846BF2" w:rsidRPr="00846BF2" w:rsidRDefault="00846BF2" w:rsidP="009A1180">
      <w:pPr>
        <w:pStyle w:val="Heading3"/>
        <w:rPr>
          <w:lang w:eastAsia="zh-CN"/>
        </w:rPr>
      </w:pPr>
      <w:bookmarkStart w:id="595" w:name="_Toc106094075"/>
      <w:bookmarkStart w:id="596" w:name="_Toc114252850"/>
      <w:bookmarkStart w:id="597" w:name="_Toc123045978"/>
      <w:bookmarkStart w:id="598" w:name="_Toc124157519"/>
      <w:bookmarkStart w:id="599" w:name="_Toc124258912"/>
      <w:bookmarkStart w:id="600" w:name="_Toc124259056"/>
      <w:bookmarkStart w:id="601" w:name="_Toc130585813"/>
      <w:bookmarkStart w:id="602" w:name="_Toc130586824"/>
      <w:bookmarkStart w:id="603" w:name="_Toc137461990"/>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595"/>
      <w:bookmarkEnd w:id="596"/>
      <w:bookmarkEnd w:id="597"/>
      <w:bookmarkEnd w:id="598"/>
      <w:bookmarkEnd w:id="599"/>
      <w:bookmarkEnd w:id="600"/>
      <w:bookmarkEnd w:id="601"/>
      <w:bookmarkEnd w:id="602"/>
      <w:bookmarkEnd w:id="603"/>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overflowPunct w:val="0"/>
        <w:autoSpaceDE w:val="0"/>
        <w:autoSpaceDN w:val="0"/>
        <w:adjustRightInd w:val="0"/>
        <w:ind w:left="568" w:hanging="284"/>
        <w:textAlignment w:val="baseline"/>
        <w:rPr>
          <w:rFonts w:eastAsia="SimSun"/>
          <w:lang w:eastAsia="ja-JP"/>
        </w:rPr>
      </w:pPr>
      <w:bookmarkStart w:id="604"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2574126C" w:rsidR="00846BF2" w:rsidRPr="00846BF2" w:rsidRDefault="00846BF2" w:rsidP="009A1180">
      <w:pPr>
        <w:pStyle w:val="Heading3"/>
        <w:rPr>
          <w:lang w:eastAsia="zh-CN"/>
        </w:rPr>
      </w:pPr>
      <w:bookmarkStart w:id="605" w:name="_Toc114252851"/>
      <w:bookmarkStart w:id="606" w:name="_Toc123045979"/>
      <w:bookmarkStart w:id="607" w:name="_Toc124157520"/>
      <w:bookmarkStart w:id="608" w:name="_Toc124258913"/>
      <w:bookmarkStart w:id="609" w:name="_Toc124259057"/>
      <w:bookmarkStart w:id="610" w:name="_Toc130585814"/>
      <w:bookmarkStart w:id="611" w:name="_Toc130586825"/>
      <w:bookmarkStart w:id="612" w:name="_Toc137461991"/>
      <w:r w:rsidRPr="00846BF2">
        <w:rPr>
          <w:rFonts w:hint="eastAsia"/>
          <w:lang w:eastAsia="zh-CN"/>
        </w:rPr>
        <w:t>4.</w:t>
      </w:r>
      <w:r w:rsidR="00F57FA1">
        <w:rPr>
          <w:lang w:eastAsia="zh-CN"/>
        </w:rPr>
        <w:t>3</w:t>
      </w:r>
      <w:r w:rsidRPr="00846BF2">
        <w:rPr>
          <w:rFonts w:hint="eastAsia"/>
          <w:lang w:eastAsia="zh-CN"/>
        </w:rPr>
        <w:t>.2</w:t>
      </w:r>
      <w:r w:rsidR="00D923AB">
        <w:rPr>
          <w:rFonts w:hint="eastAsia"/>
          <w:lang w:eastAsia="zh-CN"/>
        </w:rPr>
        <w:tab/>
      </w:r>
      <w:r w:rsidRPr="00846BF2">
        <w:rPr>
          <w:rFonts w:hint="eastAsia"/>
          <w:lang w:eastAsia="zh-CN"/>
        </w:rPr>
        <w:t>Repeater class for uplink</w:t>
      </w:r>
      <w:bookmarkEnd w:id="604"/>
      <w:bookmarkEnd w:id="605"/>
      <w:bookmarkEnd w:id="606"/>
      <w:bookmarkEnd w:id="607"/>
      <w:bookmarkEnd w:id="608"/>
      <w:bookmarkEnd w:id="609"/>
      <w:bookmarkEnd w:id="610"/>
      <w:bookmarkEnd w:id="611"/>
      <w:bookmarkEnd w:id="612"/>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613" w:name="_Toc97737185"/>
      <w:bookmarkStart w:id="614" w:name="_Toc106094077"/>
      <w:bookmarkStart w:id="615" w:name="_Toc114252852"/>
      <w:bookmarkStart w:id="616" w:name="_Toc123045980"/>
      <w:bookmarkStart w:id="617" w:name="_Toc124157521"/>
      <w:bookmarkStart w:id="618" w:name="_Toc124258914"/>
      <w:bookmarkStart w:id="619" w:name="_Toc124259058"/>
      <w:bookmarkStart w:id="620" w:name="_Toc130585815"/>
      <w:bookmarkStart w:id="621" w:name="_Toc130586826"/>
      <w:bookmarkStart w:id="622" w:name="_Toc137461992"/>
      <w:bookmarkEnd w:id="554"/>
      <w:r>
        <w:t>4.</w:t>
      </w:r>
      <w:r w:rsidR="004D76D4">
        <w:rPr>
          <w:rFonts w:hint="eastAsia"/>
          <w:lang w:eastAsia="zh-CN"/>
        </w:rPr>
        <w:t>4</w:t>
      </w:r>
      <w:r w:rsidR="00080512" w:rsidRPr="004D3578">
        <w:tab/>
      </w:r>
      <w:r w:rsidR="003110C9" w:rsidRPr="000B6B37">
        <w:t>Regional requirements</w:t>
      </w:r>
      <w:bookmarkEnd w:id="613"/>
      <w:bookmarkEnd w:id="614"/>
      <w:bookmarkEnd w:id="615"/>
      <w:bookmarkEnd w:id="616"/>
      <w:bookmarkEnd w:id="617"/>
      <w:bookmarkEnd w:id="618"/>
      <w:bookmarkEnd w:id="619"/>
      <w:bookmarkEnd w:id="620"/>
      <w:bookmarkEnd w:id="621"/>
      <w:bookmarkEnd w:id="622"/>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623" w:name="_Toc97737186"/>
      <w:bookmarkStart w:id="624" w:name="_Toc106094078"/>
      <w:bookmarkStart w:id="625" w:name="_Toc114252853"/>
      <w:bookmarkStart w:id="626" w:name="_Toc123045981"/>
      <w:bookmarkStart w:id="627" w:name="_Toc124157522"/>
      <w:bookmarkStart w:id="628" w:name="_Toc124258915"/>
      <w:bookmarkStart w:id="629" w:name="_Toc124259059"/>
      <w:bookmarkStart w:id="630" w:name="_Toc130585816"/>
      <w:bookmarkStart w:id="631" w:name="_Toc130586827"/>
      <w:bookmarkStart w:id="632" w:name="_Toc137461993"/>
      <w:r>
        <w:t>4.</w:t>
      </w:r>
      <w:r w:rsidR="004D76D4">
        <w:rPr>
          <w:rFonts w:hint="eastAsia"/>
          <w:lang w:eastAsia="zh-CN"/>
        </w:rPr>
        <w:t>5</w:t>
      </w:r>
      <w:r w:rsidRPr="004D3578">
        <w:tab/>
      </w:r>
      <w:r>
        <w:rPr>
          <w:rFonts w:hint="eastAsia"/>
          <w:lang w:eastAsia="zh-CN"/>
        </w:rPr>
        <w:t>Applicability of requirements</w:t>
      </w:r>
      <w:bookmarkEnd w:id="623"/>
      <w:bookmarkEnd w:id="624"/>
      <w:bookmarkEnd w:id="625"/>
      <w:bookmarkEnd w:id="626"/>
      <w:bookmarkEnd w:id="627"/>
      <w:bookmarkEnd w:id="628"/>
      <w:bookmarkEnd w:id="629"/>
      <w:bookmarkEnd w:id="630"/>
      <w:bookmarkEnd w:id="631"/>
      <w:bookmarkEnd w:id="632"/>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633" w:name="_Toc13080130"/>
      <w:bookmarkStart w:id="634" w:name="_Toc29811626"/>
      <w:bookmarkStart w:id="635" w:name="_Toc36817178"/>
      <w:bookmarkStart w:id="636" w:name="_Toc37260094"/>
      <w:bookmarkStart w:id="637" w:name="_Toc37267482"/>
      <w:bookmarkStart w:id="638" w:name="_Toc44712084"/>
      <w:bookmarkStart w:id="639" w:name="_Toc45893397"/>
      <w:bookmarkStart w:id="640" w:name="_Toc53178124"/>
      <w:bookmarkStart w:id="641" w:name="_Toc53178575"/>
      <w:bookmarkStart w:id="642" w:name="_Toc61178801"/>
      <w:bookmarkStart w:id="643" w:name="_Toc61179271"/>
      <w:bookmarkStart w:id="644" w:name="_Toc67916567"/>
      <w:bookmarkStart w:id="645" w:name="_Toc74663165"/>
      <w:bookmarkStart w:id="646" w:name="_Toc82621705"/>
      <w:bookmarkStart w:id="647" w:name="_Toc106094079"/>
      <w:bookmarkStart w:id="648" w:name="_Toc114252854"/>
      <w:bookmarkStart w:id="649" w:name="_Toc123045982"/>
      <w:bookmarkStart w:id="650" w:name="_Toc124157523"/>
      <w:bookmarkStart w:id="651" w:name="_Toc124258916"/>
      <w:bookmarkStart w:id="652" w:name="_Toc124259060"/>
      <w:bookmarkStart w:id="653" w:name="_Toc130585817"/>
      <w:bookmarkStart w:id="654" w:name="_Toc130586828"/>
      <w:bookmarkStart w:id="655" w:name="_Toc21127421"/>
      <w:bookmarkStart w:id="656" w:name="_Toc137461994"/>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6"/>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Pr="00A8682C" w:rsidRDefault="00777917" w:rsidP="00777917">
      <w:pPr>
        <w:rPr>
          <w:rFonts w:eastAsia="SimSun"/>
        </w:rPr>
      </w:pPr>
      <w:bookmarkStart w:id="657" w:name="_Toc29811627"/>
      <w:bookmarkStart w:id="658" w:name="_Toc36817179"/>
      <w:bookmarkStart w:id="659" w:name="_Toc37260095"/>
      <w:bookmarkStart w:id="660" w:name="_Toc37267483"/>
      <w:bookmarkStart w:id="661" w:name="_Toc44712085"/>
      <w:bookmarkStart w:id="662" w:name="_Toc45893398"/>
      <w:bookmarkStart w:id="663" w:name="_Toc53178125"/>
      <w:bookmarkStart w:id="664" w:name="_Toc53178576"/>
      <w:bookmarkStart w:id="665" w:name="_Toc61178802"/>
      <w:bookmarkStart w:id="666" w:name="_Toc61179272"/>
      <w:bookmarkStart w:id="667" w:name="_Toc67916568"/>
      <w:bookmarkStart w:id="668" w:name="_Toc74663166"/>
      <w:bookmarkStart w:id="669" w:name="_Toc82621706"/>
      <w:bookmarkStart w:id="670"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671" w:name="_Toc114252855"/>
      <w:bookmarkStart w:id="672" w:name="_Toc123045983"/>
      <w:bookmarkStart w:id="673" w:name="_Toc124157524"/>
      <w:bookmarkStart w:id="674" w:name="_Toc124258917"/>
      <w:bookmarkStart w:id="675" w:name="_Toc124259061"/>
      <w:bookmarkStart w:id="676" w:name="_Toc130585818"/>
      <w:bookmarkStart w:id="677" w:name="_Toc130586829"/>
      <w:bookmarkStart w:id="678" w:name="_Toc137461995"/>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655"/>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1DD85AB" w14:textId="1B826893" w:rsidR="00DB7DED" w:rsidRPr="00A8682C" w:rsidRDefault="00DB7DED" w:rsidP="00DB7DED">
      <w:pPr>
        <w:rPr>
          <w:rFonts w:eastAsia="SimSun"/>
        </w:rPr>
      </w:pPr>
      <w:r w:rsidRPr="00A8682C">
        <w:rPr>
          <w:rFonts w:eastAsia="SimSun"/>
        </w:rPr>
        <w:t>For multi-band connector or multi-band RIB, the RF requirements in clauses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679" w:name="_Toc97737187"/>
      <w:bookmarkStart w:id="680" w:name="_Toc106094081"/>
      <w:bookmarkStart w:id="681" w:name="_Toc114252856"/>
      <w:bookmarkStart w:id="682" w:name="_Toc123045984"/>
      <w:bookmarkStart w:id="683" w:name="_Toc124157525"/>
      <w:bookmarkStart w:id="684" w:name="_Toc124258918"/>
      <w:bookmarkStart w:id="685" w:name="_Toc124259062"/>
      <w:bookmarkStart w:id="686" w:name="_Toc130585819"/>
      <w:bookmarkStart w:id="687" w:name="_Toc130586830"/>
      <w:bookmarkStart w:id="688" w:name="_Toc137461996"/>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679"/>
      <w:bookmarkEnd w:id="680"/>
      <w:bookmarkEnd w:id="681"/>
      <w:bookmarkEnd w:id="682"/>
      <w:bookmarkEnd w:id="683"/>
      <w:bookmarkEnd w:id="684"/>
      <w:bookmarkEnd w:id="685"/>
      <w:bookmarkEnd w:id="686"/>
      <w:bookmarkEnd w:id="687"/>
      <w:bookmarkEnd w:id="688"/>
    </w:p>
    <w:p w14:paraId="6C5508F0" w14:textId="77777777" w:rsidR="00DB32B2" w:rsidRPr="00641D55" w:rsidRDefault="00DB32B2" w:rsidP="009A1180">
      <w:pPr>
        <w:pStyle w:val="Heading2"/>
        <w:rPr>
          <w:lang w:eastAsia="en-GB"/>
        </w:rPr>
      </w:pPr>
      <w:bookmarkStart w:id="689" w:name="_Toc53185292"/>
      <w:bookmarkStart w:id="690" w:name="_Toc53185668"/>
      <w:bookmarkStart w:id="691" w:name="_Toc57820143"/>
      <w:bookmarkStart w:id="692" w:name="_Toc57821070"/>
      <w:bookmarkStart w:id="693" w:name="_Toc61183346"/>
      <w:bookmarkStart w:id="694" w:name="_Toc61183740"/>
      <w:bookmarkStart w:id="695" w:name="_Toc61184132"/>
      <w:bookmarkStart w:id="696" w:name="_Toc61184524"/>
      <w:bookmarkStart w:id="697" w:name="_Toc61184914"/>
      <w:bookmarkStart w:id="698" w:name="_Toc66386257"/>
      <w:bookmarkStart w:id="699" w:name="_Toc74583098"/>
      <w:bookmarkStart w:id="700" w:name="_Toc76541911"/>
      <w:bookmarkStart w:id="701" w:name="_Toc82449893"/>
      <w:bookmarkStart w:id="702" w:name="_Toc82450541"/>
      <w:bookmarkStart w:id="703" w:name="_Toc106094082"/>
      <w:bookmarkStart w:id="704" w:name="_Toc114252857"/>
      <w:bookmarkStart w:id="705" w:name="_Toc123045985"/>
      <w:bookmarkStart w:id="706" w:name="_Toc124157526"/>
      <w:bookmarkStart w:id="707" w:name="_Toc124258919"/>
      <w:bookmarkStart w:id="708" w:name="_Toc124259063"/>
      <w:bookmarkStart w:id="709" w:name="_Toc130585820"/>
      <w:bookmarkStart w:id="710" w:name="_Toc130586831"/>
      <w:bookmarkStart w:id="711" w:name="_Toc137461997"/>
      <w:r w:rsidRPr="00641D55">
        <w:rPr>
          <w:lang w:eastAsia="en-GB"/>
        </w:rPr>
        <w:t>5.1</w:t>
      </w:r>
      <w:r w:rsidRPr="00641D55">
        <w:rPr>
          <w:lang w:eastAsia="en-GB"/>
        </w:rPr>
        <w:tab/>
        <w:t>General</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712"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7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864EE7">
      <w:pPr>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713" w:name="_Toc13080135"/>
      <w:bookmarkStart w:id="714" w:name="_Toc18916160"/>
      <w:bookmarkStart w:id="715" w:name="_Toc53185293"/>
      <w:bookmarkStart w:id="716" w:name="_Toc53185669"/>
      <w:bookmarkStart w:id="717" w:name="_Toc57820144"/>
      <w:bookmarkStart w:id="718" w:name="_Toc57821071"/>
      <w:bookmarkStart w:id="719" w:name="_Toc61183347"/>
      <w:bookmarkStart w:id="720" w:name="_Toc61183741"/>
      <w:bookmarkStart w:id="721" w:name="_Toc61184133"/>
      <w:bookmarkStart w:id="722" w:name="_Toc61184525"/>
      <w:bookmarkStart w:id="723" w:name="_Toc61184915"/>
      <w:bookmarkStart w:id="724" w:name="_Toc66386258"/>
      <w:bookmarkStart w:id="725" w:name="_Toc74583099"/>
      <w:bookmarkStart w:id="726" w:name="_Toc76541912"/>
      <w:bookmarkStart w:id="727" w:name="_Toc82449894"/>
      <w:bookmarkStart w:id="728" w:name="_Toc82450542"/>
      <w:bookmarkStart w:id="729" w:name="_Toc106094083"/>
      <w:bookmarkStart w:id="730" w:name="_Toc114252858"/>
      <w:bookmarkStart w:id="731" w:name="_Toc123045986"/>
      <w:bookmarkStart w:id="732" w:name="_Toc124157527"/>
      <w:bookmarkStart w:id="733" w:name="_Toc124258920"/>
      <w:bookmarkStart w:id="734" w:name="_Toc124259064"/>
      <w:bookmarkStart w:id="735" w:name="_Toc130585821"/>
      <w:bookmarkStart w:id="736" w:name="_Toc130586832"/>
      <w:bookmarkStart w:id="737" w:name="_Toc137461998"/>
      <w:r w:rsidRPr="00641D55">
        <w:rPr>
          <w:lang w:eastAsia="en-GB"/>
        </w:rPr>
        <w:t>5.2</w:t>
      </w:r>
      <w:r w:rsidRPr="00641D55">
        <w:rPr>
          <w:lang w:eastAsia="en-GB"/>
        </w:rPr>
        <w:tab/>
        <w:t>Operating bands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1785303" w14:textId="1AFF2DC6" w:rsidR="00011991" w:rsidRDefault="00011991" w:rsidP="00011991">
      <w:pPr>
        <w:overflowPunct w:val="0"/>
        <w:autoSpaceDE w:val="0"/>
        <w:autoSpaceDN w:val="0"/>
        <w:adjustRightInd w:val="0"/>
        <w:textAlignment w:val="baseline"/>
        <w:rPr>
          <w:rFonts w:eastAsia="Times New Roman"/>
        </w:rPr>
      </w:pPr>
      <w:bookmarkStart w:id="738" w:name="_Toc13080145"/>
      <w:bookmarkStart w:id="739" w:name="_Toc18916162"/>
      <w:bookmarkStart w:id="740" w:name="_Toc53185301"/>
      <w:bookmarkStart w:id="741" w:name="_Toc53185677"/>
      <w:bookmarkStart w:id="742" w:name="_Toc57820152"/>
      <w:bookmarkStart w:id="743" w:name="_Toc57821079"/>
      <w:bookmarkStart w:id="744" w:name="_Toc61183355"/>
      <w:bookmarkStart w:id="745" w:name="_Toc61183749"/>
      <w:bookmarkStart w:id="746" w:name="_Toc61184141"/>
      <w:bookmarkStart w:id="747" w:name="_Toc61184533"/>
      <w:bookmarkStart w:id="748" w:name="_Toc61184923"/>
      <w:bookmarkStart w:id="749" w:name="_Toc66386266"/>
      <w:bookmarkStart w:id="750" w:name="_Toc74583107"/>
      <w:bookmarkStart w:id="751" w:name="_Toc76541920"/>
      <w:bookmarkStart w:id="752" w:name="_Toc82449902"/>
      <w:bookmarkStart w:id="753"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r>
        <w:rPr>
          <w:rFonts w:eastAsia="Times New Roman"/>
          <w:lang w:eastAsia="en-GB"/>
        </w:rPr>
        <w:t>.</w:t>
      </w:r>
    </w:p>
    <w:p w14:paraId="6C550907" w14:textId="77777777" w:rsidR="00DB32B2" w:rsidRPr="00641D55" w:rsidRDefault="00DB32B2" w:rsidP="009A1180">
      <w:pPr>
        <w:pStyle w:val="Heading2"/>
        <w:rPr>
          <w:lang w:eastAsia="en-GB"/>
        </w:rPr>
      </w:pPr>
      <w:bookmarkStart w:id="754" w:name="_Toc106094084"/>
      <w:bookmarkStart w:id="755" w:name="_Toc114252859"/>
      <w:bookmarkStart w:id="756" w:name="_Toc123045987"/>
      <w:bookmarkStart w:id="757" w:name="_Toc124157528"/>
      <w:bookmarkStart w:id="758" w:name="_Toc124258921"/>
      <w:bookmarkStart w:id="759" w:name="_Toc124259065"/>
      <w:bookmarkStart w:id="760" w:name="_Toc130585822"/>
      <w:bookmarkStart w:id="761" w:name="_Toc130586833"/>
      <w:bookmarkStart w:id="762" w:name="_Toc137461999"/>
      <w:r w:rsidRPr="00641D55">
        <w:rPr>
          <w:lang w:eastAsia="en-GB"/>
        </w:rPr>
        <w:t>5.</w:t>
      </w:r>
      <w:r>
        <w:rPr>
          <w:rFonts w:hint="eastAsia"/>
        </w:rPr>
        <w:t>3</w:t>
      </w:r>
      <w:r w:rsidRPr="00641D55">
        <w:rPr>
          <w:lang w:eastAsia="en-GB"/>
        </w:rPr>
        <w:tab/>
        <w:t>Channel arrangement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C550908" w14:textId="77777777" w:rsidR="00DB32B2" w:rsidRPr="00641D55" w:rsidRDefault="00DB32B2" w:rsidP="009A1180">
      <w:pPr>
        <w:pStyle w:val="Heading3"/>
        <w:rPr>
          <w:lang w:eastAsia="en-GB"/>
        </w:rPr>
      </w:pPr>
      <w:bookmarkStart w:id="763" w:name="_Toc29811645"/>
      <w:bookmarkStart w:id="764" w:name="_Toc53185303"/>
      <w:bookmarkStart w:id="765" w:name="_Toc53185679"/>
      <w:bookmarkStart w:id="766" w:name="_Toc57820154"/>
      <w:bookmarkStart w:id="767" w:name="_Toc57821081"/>
      <w:bookmarkStart w:id="768" w:name="_Toc61183357"/>
      <w:bookmarkStart w:id="769" w:name="_Toc61183751"/>
      <w:bookmarkStart w:id="770" w:name="_Toc61184143"/>
      <w:bookmarkStart w:id="771" w:name="_Toc61184535"/>
      <w:bookmarkStart w:id="772" w:name="_Toc61184925"/>
      <w:bookmarkStart w:id="773" w:name="_Toc66386268"/>
      <w:bookmarkStart w:id="774" w:name="_Toc74583109"/>
      <w:bookmarkStart w:id="775" w:name="_Toc76541922"/>
      <w:bookmarkStart w:id="776" w:name="_Toc82449904"/>
      <w:bookmarkStart w:id="777" w:name="_Toc82450552"/>
      <w:bookmarkStart w:id="778" w:name="_Toc106094085"/>
      <w:bookmarkStart w:id="779" w:name="_Toc114252860"/>
      <w:bookmarkStart w:id="780" w:name="_Toc123045988"/>
      <w:bookmarkStart w:id="781" w:name="_Toc124157529"/>
      <w:bookmarkStart w:id="782" w:name="_Toc124258922"/>
      <w:bookmarkStart w:id="783" w:name="_Toc124259066"/>
      <w:bookmarkStart w:id="784" w:name="_Toc130585823"/>
      <w:bookmarkStart w:id="785" w:name="_Toc130586834"/>
      <w:bookmarkStart w:id="786" w:name="_Toc137462000"/>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C550909" w14:textId="77777777" w:rsidR="00E14C6B" w:rsidRDefault="00DB32B2" w:rsidP="009A1180">
      <w:pPr>
        <w:pStyle w:val="Heading4"/>
        <w:rPr>
          <w:lang w:eastAsia="en-GB"/>
        </w:rPr>
      </w:pPr>
      <w:bookmarkStart w:id="787" w:name="_Toc21127440"/>
      <w:bookmarkStart w:id="788" w:name="_Toc29811646"/>
      <w:bookmarkStart w:id="789" w:name="_Toc53185304"/>
      <w:bookmarkStart w:id="790" w:name="_Toc53185680"/>
      <w:bookmarkStart w:id="791" w:name="_Toc57820155"/>
      <w:bookmarkStart w:id="792" w:name="_Toc57821082"/>
      <w:bookmarkStart w:id="793" w:name="_Toc61183358"/>
      <w:bookmarkStart w:id="794" w:name="_Toc61183752"/>
      <w:bookmarkStart w:id="795" w:name="_Toc61184144"/>
      <w:bookmarkStart w:id="796" w:name="_Toc61184536"/>
      <w:bookmarkStart w:id="797" w:name="_Toc61184926"/>
      <w:bookmarkStart w:id="798" w:name="_Toc66386269"/>
      <w:bookmarkStart w:id="799" w:name="_Toc74583110"/>
      <w:bookmarkStart w:id="800" w:name="_Toc76541923"/>
      <w:bookmarkStart w:id="801" w:name="_Toc82449905"/>
      <w:bookmarkStart w:id="802" w:name="_Toc82450553"/>
      <w:bookmarkStart w:id="803" w:name="_Toc97737188"/>
      <w:bookmarkStart w:id="804" w:name="_Toc106094086"/>
      <w:bookmarkStart w:id="805" w:name="_Toc114252861"/>
      <w:bookmarkStart w:id="806" w:name="_Toc123045989"/>
      <w:bookmarkStart w:id="807" w:name="_Toc124157530"/>
      <w:bookmarkStart w:id="808" w:name="_Toc124258923"/>
      <w:bookmarkStart w:id="809" w:name="_Toc124259067"/>
      <w:bookmarkStart w:id="810" w:name="_Toc130585824"/>
      <w:bookmarkStart w:id="811" w:name="_Toc130586835"/>
      <w:bookmarkStart w:id="812" w:name="_Toc137462001"/>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813" w:name="_Hlk36742451"/>
      <w:r w:rsidRPr="00641D55">
        <w:rPr>
          <w:lang w:eastAsia="en-GB"/>
        </w:rPr>
        <w:t>NR-ARFCN and channel raster</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814" w:name="_Toc21127442"/>
      <w:bookmarkStart w:id="815" w:name="_Toc29811649"/>
      <w:bookmarkStart w:id="816" w:name="_Toc53185306"/>
      <w:bookmarkStart w:id="817" w:name="_Toc53185682"/>
      <w:bookmarkStart w:id="818" w:name="_Toc57820157"/>
      <w:bookmarkStart w:id="819" w:name="_Toc57821084"/>
      <w:bookmarkStart w:id="820" w:name="_Toc61183360"/>
      <w:bookmarkStart w:id="821" w:name="_Toc61183754"/>
      <w:bookmarkStart w:id="822" w:name="_Toc61184146"/>
      <w:bookmarkStart w:id="823" w:name="_Toc61184538"/>
      <w:bookmarkStart w:id="824" w:name="_Toc61184928"/>
      <w:bookmarkStart w:id="825" w:name="_Toc66386271"/>
      <w:bookmarkStart w:id="826" w:name="_Toc74583112"/>
      <w:bookmarkStart w:id="827" w:name="_Toc76541925"/>
      <w:bookmarkStart w:id="828" w:name="_Toc82449907"/>
      <w:bookmarkStart w:id="829" w:name="_Toc82450555"/>
      <w:bookmarkStart w:id="830" w:name="_Toc97737189"/>
      <w:bookmarkStart w:id="831" w:name="_Toc106094087"/>
      <w:bookmarkStart w:id="832" w:name="_Toc114252862"/>
      <w:bookmarkStart w:id="833" w:name="_Toc123045990"/>
      <w:bookmarkStart w:id="834" w:name="_Toc124157531"/>
      <w:bookmarkStart w:id="835" w:name="_Toc124258924"/>
      <w:bookmarkStart w:id="836" w:name="_Toc124259068"/>
      <w:bookmarkStart w:id="837" w:name="_Toc130585825"/>
      <w:bookmarkStart w:id="838" w:name="_Toc130586836"/>
      <w:bookmarkStart w:id="839" w:name="_Toc21127443"/>
      <w:bookmarkStart w:id="840" w:name="_Toc29811650"/>
      <w:bookmarkStart w:id="841" w:name="_Toc53185307"/>
      <w:bookmarkStart w:id="842" w:name="_Toc53185683"/>
      <w:bookmarkStart w:id="843" w:name="_Toc137462002"/>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43"/>
    </w:p>
    <w:p w14:paraId="125AE352" w14:textId="74F29229" w:rsidR="00DB7DED" w:rsidRPr="00641D55" w:rsidRDefault="00DB7DED" w:rsidP="00DB7DED">
      <w:pPr>
        <w:overflowPunct w:val="0"/>
        <w:autoSpaceDE w:val="0"/>
        <w:autoSpaceDN w:val="0"/>
        <w:adjustRightInd w:val="0"/>
        <w:textAlignment w:val="baseline"/>
        <w:rPr>
          <w:rFonts w:eastAsia="Yu Mincho"/>
          <w:lang w:eastAsia="en-GB"/>
        </w:rPr>
      </w:pPr>
      <w:bookmarkStart w:id="844" w:name="_Toc57820158"/>
      <w:bookmarkStart w:id="845" w:name="_Toc57821085"/>
      <w:bookmarkStart w:id="846" w:name="_Toc61183361"/>
      <w:bookmarkStart w:id="847" w:name="_Toc61183755"/>
      <w:bookmarkStart w:id="848" w:name="_Toc61184147"/>
      <w:bookmarkStart w:id="849" w:name="_Toc61184539"/>
      <w:bookmarkStart w:id="850" w:name="_Toc61184929"/>
      <w:bookmarkStart w:id="851" w:name="_Toc66386272"/>
      <w:bookmarkStart w:id="852" w:name="_Toc74583113"/>
      <w:bookmarkStart w:id="853" w:name="_Toc76541926"/>
      <w:bookmarkStart w:id="854" w:name="_Toc82449908"/>
      <w:bookmarkStart w:id="855" w:name="_Toc82450556"/>
      <w:bookmarkStart w:id="856" w:name="_Toc106094088"/>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Pr>
          <w:rFonts w:hint="eastAsia"/>
          <w:lang w:eastAsia="zh-CN"/>
        </w:rPr>
        <w:t xml:space="preserve"> </w:t>
      </w:r>
      <w:r w:rsidRPr="00641D55">
        <w:rPr>
          <w:rFonts w:eastAsia="Yu Mincho"/>
          <w:lang w:eastAsia="en-GB"/>
        </w:rPr>
        <w:t>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5.4.2.3.</w:t>
      </w:r>
    </w:p>
    <w:p w14:paraId="6C55090D" w14:textId="77777777" w:rsidR="00DB32B2" w:rsidRPr="00641D55" w:rsidRDefault="00DB32B2" w:rsidP="009A1180">
      <w:pPr>
        <w:pStyle w:val="Heading3"/>
        <w:rPr>
          <w:lang w:eastAsia="en-GB"/>
        </w:rPr>
      </w:pPr>
      <w:bookmarkStart w:id="857" w:name="_Toc114252863"/>
      <w:bookmarkStart w:id="858" w:name="_Toc123045991"/>
      <w:bookmarkStart w:id="859" w:name="_Toc124157532"/>
      <w:bookmarkStart w:id="860" w:name="_Toc124258925"/>
      <w:bookmarkStart w:id="861" w:name="_Toc124259069"/>
      <w:bookmarkStart w:id="862" w:name="_Toc130585826"/>
      <w:bookmarkStart w:id="863" w:name="_Toc130586837"/>
      <w:bookmarkStart w:id="864" w:name="_Toc137462003"/>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839"/>
      <w:bookmarkEnd w:id="840"/>
      <w:bookmarkEnd w:id="841"/>
      <w:bookmarkEnd w:id="842"/>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6C55090E" w14:textId="77777777" w:rsidR="00E14C6B" w:rsidRDefault="00DB32B2">
      <w:pPr>
        <w:pStyle w:val="Heading4"/>
        <w:rPr>
          <w:lang w:eastAsia="en-GB"/>
        </w:rPr>
      </w:pPr>
      <w:bookmarkStart w:id="865" w:name="_Toc21127444"/>
      <w:bookmarkStart w:id="866" w:name="_Toc29811651"/>
      <w:bookmarkStart w:id="867" w:name="_Toc53185308"/>
      <w:bookmarkStart w:id="868" w:name="_Toc53185684"/>
      <w:bookmarkStart w:id="869" w:name="_Toc57820159"/>
      <w:bookmarkStart w:id="870" w:name="_Toc57821086"/>
      <w:bookmarkStart w:id="871" w:name="_Toc61183362"/>
      <w:bookmarkStart w:id="872" w:name="_Toc61183756"/>
      <w:bookmarkStart w:id="873" w:name="_Toc61184148"/>
      <w:bookmarkStart w:id="874" w:name="_Toc61184540"/>
      <w:bookmarkStart w:id="875" w:name="_Toc61184930"/>
      <w:bookmarkStart w:id="876" w:name="_Toc66386273"/>
      <w:bookmarkStart w:id="877" w:name="_Toc74583114"/>
      <w:bookmarkStart w:id="878" w:name="_Toc76541927"/>
      <w:bookmarkStart w:id="879" w:name="_Toc82449909"/>
      <w:bookmarkStart w:id="880" w:name="_Toc82450557"/>
      <w:bookmarkStart w:id="881" w:name="_Toc97737190"/>
      <w:bookmarkStart w:id="882" w:name="_Toc106094089"/>
      <w:bookmarkStart w:id="883" w:name="_Toc114252864"/>
      <w:bookmarkStart w:id="884" w:name="_Toc123045992"/>
      <w:bookmarkStart w:id="885" w:name="_Toc124157533"/>
      <w:bookmarkStart w:id="886" w:name="_Toc124258926"/>
      <w:bookmarkStart w:id="887" w:name="_Toc124259070"/>
      <w:bookmarkStart w:id="888" w:name="_Toc130585827"/>
      <w:bookmarkStart w:id="889" w:name="_Toc130586838"/>
      <w:bookmarkStart w:id="890" w:name="_Toc13080155"/>
      <w:bookmarkStart w:id="891" w:name="_Toc53185309"/>
      <w:bookmarkStart w:id="892" w:name="_Toc53185685"/>
      <w:bookmarkStart w:id="893" w:name="_Toc137462004"/>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3"/>
    </w:p>
    <w:p w14:paraId="136ADAB6" w14:textId="2302AAFE" w:rsidR="00DB7DED" w:rsidRPr="00641D55" w:rsidRDefault="00DB7DED" w:rsidP="00DB7DED">
      <w:pPr>
        <w:overflowPunct w:val="0"/>
        <w:autoSpaceDE w:val="0"/>
        <w:autoSpaceDN w:val="0"/>
        <w:adjustRightInd w:val="0"/>
        <w:textAlignment w:val="baseline"/>
        <w:rPr>
          <w:rFonts w:eastAsia="Yu Mincho"/>
          <w:lang w:eastAsia="en-GB"/>
        </w:rPr>
      </w:pPr>
      <w:bookmarkStart w:id="894" w:name="_Toc29811652"/>
      <w:bookmarkStart w:id="895" w:name="_Toc53185310"/>
      <w:bookmarkStart w:id="896" w:name="_Toc53185686"/>
      <w:bookmarkStart w:id="897" w:name="_Toc57820161"/>
      <w:bookmarkStart w:id="898" w:name="_Toc57821088"/>
      <w:bookmarkStart w:id="899" w:name="_Toc61183364"/>
      <w:bookmarkStart w:id="900" w:name="_Toc61183758"/>
      <w:bookmarkStart w:id="901" w:name="_Toc61184150"/>
      <w:bookmarkStart w:id="902" w:name="_Toc61184542"/>
      <w:bookmarkStart w:id="903" w:name="_Toc61184932"/>
      <w:bookmarkStart w:id="904" w:name="_Toc66386275"/>
      <w:bookmarkStart w:id="905" w:name="_Toc74583116"/>
      <w:bookmarkStart w:id="906" w:name="_Toc76541929"/>
      <w:bookmarkStart w:id="907" w:name="_Toc82449911"/>
      <w:bookmarkStart w:id="908" w:name="_Toc82450559"/>
      <w:bookmarkStart w:id="909" w:name="_Toc97737191"/>
      <w:bookmarkStart w:id="910" w:name="_Toc106094090"/>
      <w:bookmarkEnd w:id="890"/>
      <w:bookmarkEnd w:id="891"/>
      <w:bookmarkEnd w:id="892"/>
      <w:r>
        <w:rPr>
          <w:rFonts w:hint="eastAsia"/>
        </w:rPr>
        <w:t>T</w:t>
      </w:r>
      <w:r w:rsidRPr="00641D55">
        <w:rPr>
          <w:rFonts w:eastAsia="Yu Mincho"/>
          <w:lang w:eastAsia="en-GB"/>
        </w:rPr>
        <w:t>he synchronization raster and numbering are the same as specified for BS in TS38.104 [</w:t>
      </w:r>
      <w:r>
        <w:rPr>
          <w:rFonts w:hint="eastAsia"/>
          <w:lang w:eastAsia="zh-CN"/>
        </w:rPr>
        <w:t>2</w:t>
      </w:r>
      <w:r w:rsidRPr="00641D55">
        <w:rPr>
          <w:rFonts w:eastAsia="Yu Mincho"/>
          <w:lang w:eastAsia="en-GB"/>
        </w:rPr>
        <w:t>], clause 5.4.3.1.</w:t>
      </w:r>
    </w:p>
    <w:p w14:paraId="6C550910" w14:textId="77777777" w:rsidR="00E14C6B" w:rsidRDefault="00DB32B2">
      <w:pPr>
        <w:pStyle w:val="Heading4"/>
        <w:rPr>
          <w:lang w:eastAsia="en-GB"/>
        </w:rPr>
      </w:pPr>
      <w:bookmarkStart w:id="911" w:name="_Toc114252865"/>
      <w:bookmarkStart w:id="912" w:name="_Toc123045993"/>
      <w:bookmarkStart w:id="913" w:name="_Toc124157534"/>
      <w:bookmarkStart w:id="914" w:name="_Toc124258927"/>
      <w:bookmarkStart w:id="915" w:name="_Toc124259071"/>
      <w:bookmarkStart w:id="916" w:name="_Toc130585828"/>
      <w:bookmarkStart w:id="917" w:name="_Toc130586839"/>
      <w:bookmarkStart w:id="918" w:name="_Toc137462005"/>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1D20DCA" w14:textId="20A7DEEC" w:rsidR="00DB7DED" w:rsidRDefault="00DB7DED" w:rsidP="00DB7DED">
      <w:pPr>
        <w:overflowPunct w:val="0"/>
        <w:autoSpaceDE w:val="0"/>
        <w:autoSpaceDN w:val="0"/>
        <w:adjustRightInd w:val="0"/>
        <w:textAlignment w:val="baseline"/>
        <w:rPr>
          <w:rFonts w:eastAsia="Yu Mincho"/>
          <w:lang w:eastAsia="en-GB"/>
        </w:rPr>
      </w:pPr>
      <w:bookmarkStart w:id="919" w:name="_Toc197274864"/>
      <w:bookmarkStart w:id="920" w:name="_Toc97737192"/>
      <w:bookmarkStart w:id="921" w:name="_Toc106094091"/>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5.4.3.3.</w:t>
      </w:r>
    </w:p>
    <w:p w14:paraId="6C550912" w14:textId="77777777" w:rsidR="00573DE3" w:rsidRPr="000B6B37" w:rsidRDefault="00573DE3" w:rsidP="00573DE3">
      <w:pPr>
        <w:pStyle w:val="Heading1"/>
        <w:rPr>
          <w:lang w:eastAsia="zh-CN"/>
        </w:rPr>
      </w:pPr>
      <w:bookmarkStart w:id="922" w:name="_Toc114252866"/>
      <w:bookmarkStart w:id="923" w:name="_Toc123045994"/>
      <w:bookmarkStart w:id="924" w:name="_Toc124157535"/>
      <w:bookmarkStart w:id="925" w:name="_Toc124258928"/>
      <w:bookmarkStart w:id="926" w:name="_Toc124259072"/>
      <w:bookmarkStart w:id="927" w:name="_Toc130585829"/>
      <w:bookmarkStart w:id="928" w:name="_Toc130586840"/>
      <w:bookmarkStart w:id="929" w:name="_Toc137462006"/>
      <w:r w:rsidRPr="000B6B37">
        <w:rPr>
          <w:lang w:eastAsia="zh-CN"/>
        </w:rPr>
        <w:t>6</w:t>
      </w:r>
      <w:r w:rsidRPr="000B6B37">
        <w:rPr>
          <w:lang w:eastAsia="zh-CN"/>
        </w:rPr>
        <w:tab/>
      </w:r>
      <w:bookmarkEnd w:id="919"/>
      <w:r w:rsidR="00155D67">
        <w:rPr>
          <w:rFonts w:hint="eastAsia"/>
          <w:lang w:eastAsia="zh-CN"/>
        </w:rPr>
        <w:t>Conducted characteristics</w:t>
      </w:r>
      <w:bookmarkEnd w:id="920"/>
      <w:bookmarkEnd w:id="921"/>
      <w:bookmarkEnd w:id="922"/>
      <w:bookmarkEnd w:id="923"/>
      <w:bookmarkEnd w:id="924"/>
      <w:bookmarkEnd w:id="925"/>
      <w:bookmarkEnd w:id="926"/>
      <w:bookmarkEnd w:id="927"/>
      <w:bookmarkEnd w:id="928"/>
      <w:bookmarkEnd w:id="929"/>
    </w:p>
    <w:p w14:paraId="6C550913" w14:textId="77777777" w:rsidR="00325BE3" w:rsidRDefault="00325BE3" w:rsidP="00325BE3">
      <w:pPr>
        <w:pStyle w:val="Heading2"/>
        <w:rPr>
          <w:lang w:eastAsia="zh-CN"/>
        </w:rPr>
      </w:pPr>
      <w:bookmarkStart w:id="930" w:name="_Toc97737193"/>
      <w:bookmarkStart w:id="931" w:name="_Toc106094092"/>
      <w:bookmarkStart w:id="932" w:name="_Toc114252867"/>
      <w:bookmarkStart w:id="933" w:name="_Toc123045995"/>
      <w:bookmarkStart w:id="934" w:name="_Toc124157536"/>
      <w:bookmarkStart w:id="935" w:name="_Toc124258929"/>
      <w:bookmarkStart w:id="936" w:name="_Toc124259073"/>
      <w:bookmarkStart w:id="937" w:name="_Toc130585830"/>
      <w:bookmarkStart w:id="938" w:name="_Toc130586841"/>
      <w:bookmarkStart w:id="939" w:name="_Toc152656520"/>
      <w:bookmarkStart w:id="940" w:name="_Toc137462007"/>
      <w:r>
        <w:rPr>
          <w:rFonts w:hint="eastAsia"/>
          <w:lang w:eastAsia="zh-CN"/>
        </w:rPr>
        <w:t>6.1</w:t>
      </w:r>
      <w:r w:rsidRPr="000B6B37">
        <w:tab/>
      </w:r>
      <w:r>
        <w:rPr>
          <w:rFonts w:hint="eastAsia"/>
          <w:lang w:eastAsia="zh-CN"/>
        </w:rPr>
        <w:t>General</w:t>
      </w:r>
      <w:bookmarkEnd w:id="930"/>
      <w:bookmarkEnd w:id="931"/>
      <w:bookmarkEnd w:id="932"/>
      <w:bookmarkEnd w:id="933"/>
      <w:bookmarkEnd w:id="934"/>
      <w:bookmarkEnd w:id="935"/>
      <w:bookmarkEnd w:id="936"/>
      <w:bookmarkEnd w:id="937"/>
      <w:bookmarkEnd w:id="938"/>
      <w:bookmarkEnd w:id="940"/>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941" w:name="_Toc97737194"/>
      <w:bookmarkStart w:id="942" w:name="_Toc106094093"/>
      <w:bookmarkStart w:id="943" w:name="_Toc114252868"/>
      <w:bookmarkStart w:id="944" w:name="_Toc123045996"/>
      <w:bookmarkStart w:id="945" w:name="_Toc124157537"/>
      <w:bookmarkStart w:id="946" w:name="_Toc124258930"/>
      <w:bookmarkStart w:id="947" w:name="_Toc124259074"/>
      <w:bookmarkStart w:id="948" w:name="_Toc130585831"/>
      <w:bookmarkStart w:id="949" w:name="_Toc130586842"/>
      <w:bookmarkStart w:id="950" w:name="_Toc137462008"/>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941"/>
      <w:bookmarkEnd w:id="942"/>
      <w:bookmarkEnd w:id="943"/>
      <w:bookmarkEnd w:id="944"/>
      <w:bookmarkEnd w:id="945"/>
      <w:bookmarkEnd w:id="946"/>
      <w:bookmarkEnd w:id="947"/>
      <w:bookmarkEnd w:id="948"/>
      <w:bookmarkEnd w:id="949"/>
      <w:bookmarkEnd w:id="950"/>
    </w:p>
    <w:p w14:paraId="6C550919" w14:textId="77777777" w:rsidR="00945698" w:rsidRPr="0031418B" w:rsidRDefault="00945698" w:rsidP="00945698">
      <w:pPr>
        <w:pStyle w:val="Heading3"/>
      </w:pPr>
      <w:bookmarkStart w:id="951" w:name="_Toc97737195"/>
      <w:bookmarkStart w:id="952" w:name="_Toc106094094"/>
      <w:bookmarkStart w:id="953" w:name="_Toc114252869"/>
      <w:bookmarkStart w:id="954" w:name="_Toc123045997"/>
      <w:bookmarkStart w:id="955" w:name="_Toc124157538"/>
      <w:bookmarkStart w:id="956" w:name="_Toc124258931"/>
      <w:bookmarkStart w:id="957" w:name="_Toc124259075"/>
      <w:bookmarkStart w:id="958" w:name="_Toc130585832"/>
      <w:bookmarkStart w:id="959" w:name="_Toc130586843"/>
      <w:bookmarkStart w:id="960" w:name="_Toc137462009"/>
      <w:r>
        <w:t>6.2.1</w:t>
      </w:r>
      <w:r w:rsidRPr="0031418B">
        <w:tab/>
      </w:r>
      <w:r>
        <w:t>General</w:t>
      </w:r>
      <w:bookmarkEnd w:id="951"/>
      <w:bookmarkEnd w:id="952"/>
      <w:bookmarkEnd w:id="953"/>
      <w:bookmarkEnd w:id="954"/>
      <w:bookmarkEnd w:id="955"/>
      <w:bookmarkEnd w:id="956"/>
      <w:bookmarkEnd w:id="957"/>
      <w:bookmarkEnd w:id="958"/>
      <w:bookmarkEnd w:id="959"/>
      <w:bookmarkEnd w:id="960"/>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961" w:name="_Toc503964248"/>
      <w:bookmarkStart w:id="962" w:name="_Toc97737196"/>
      <w:bookmarkStart w:id="963" w:name="_Toc106094095"/>
      <w:bookmarkStart w:id="964" w:name="_Toc114252870"/>
      <w:bookmarkStart w:id="965" w:name="_Toc123045998"/>
      <w:bookmarkStart w:id="966" w:name="_Toc124157539"/>
      <w:bookmarkStart w:id="967" w:name="_Toc124258932"/>
      <w:bookmarkStart w:id="968" w:name="_Toc124259076"/>
      <w:bookmarkStart w:id="969" w:name="_Toc130585833"/>
      <w:bookmarkStart w:id="970" w:name="_Toc130586844"/>
      <w:bookmarkStart w:id="971" w:name="_Toc137462010"/>
      <w:r>
        <w:lastRenderedPageBreak/>
        <w:t>6.2.2</w:t>
      </w:r>
      <w:r w:rsidRPr="0031418B">
        <w:tab/>
        <w:t>Minimum requirement</w:t>
      </w:r>
      <w:bookmarkEnd w:id="961"/>
      <w:bookmarkEnd w:id="962"/>
      <w:bookmarkEnd w:id="963"/>
      <w:bookmarkEnd w:id="964"/>
      <w:bookmarkEnd w:id="965"/>
      <w:bookmarkEnd w:id="966"/>
      <w:bookmarkEnd w:id="967"/>
      <w:bookmarkEnd w:id="968"/>
      <w:bookmarkEnd w:id="969"/>
      <w:bookmarkEnd w:id="970"/>
      <w:bookmarkEnd w:id="971"/>
    </w:p>
    <w:p w14:paraId="7E41B898" w14:textId="77777777" w:rsidR="00BE7C53" w:rsidRDefault="00BE7C53" w:rsidP="00BE7C53">
      <w:pPr>
        <w:rPr>
          <w:rFonts w:cs="v4.1.0"/>
        </w:rPr>
      </w:pPr>
      <w:bookmarkStart w:id="972"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973" w:name="_Toc106094096"/>
      <w:bookmarkStart w:id="974" w:name="_Toc114252871"/>
      <w:bookmarkStart w:id="975" w:name="_Toc123045999"/>
      <w:bookmarkStart w:id="976" w:name="_Toc124157540"/>
      <w:bookmarkStart w:id="977" w:name="_Toc124258933"/>
      <w:bookmarkStart w:id="978" w:name="_Toc124259077"/>
      <w:bookmarkStart w:id="979" w:name="_Toc130585834"/>
      <w:bookmarkStart w:id="980" w:name="_Toc130586845"/>
      <w:bookmarkStart w:id="981" w:name="_Toc137462011"/>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972"/>
      <w:bookmarkEnd w:id="973"/>
      <w:bookmarkEnd w:id="974"/>
      <w:bookmarkEnd w:id="975"/>
      <w:bookmarkEnd w:id="976"/>
      <w:bookmarkEnd w:id="977"/>
      <w:bookmarkEnd w:id="978"/>
      <w:bookmarkEnd w:id="979"/>
      <w:bookmarkEnd w:id="980"/>
      <w:bookmarkEnd w:id="981"/>
    </w:p>
    <w:p w14:paraId="6C550943" w14:textId="551C08AE" w:rsidR="006834C1" w:rsidRDefault="006834C1" w:rsidP="006834C1">
      <w:pPr>
        <w:pStyle w:val="Heading3"/>
      </w:pPr>
      <w:bookmarkStart w:id="982" w:name="_Toc97737198"/>
      <w:bookmarkStart w:id="983" w:name="_Toc106094097"/>
      <w:bookmarkStart w:id="984" w:name="_Toc114252872"/>
      <w:bookmarkStart w:id="985" w:name="_Toc123046000"/>
      <w:bookmarkStart w:id="986" w:name="_Toc124157541"/>
      <w:bookmarkStart w:id="987" w:name="_Toc124258934"/>
      <w:bookmarkStart w:id="988" w:name="_Toc124259078"/>
      <w:bookmarkStart w:id="989" w:name="_Toc130585835"/>
      <w:bookmarkStart w:id="990" w:name="_Toc130586846"/>
      <w:bookmarkStart w:id="991" w:name="_Toc137462012"/>
      <w:r>
        <w:rPr>
          <w:lang w:val="en-US"/>
        </w:rPr>
        <w:t>6.3.1</w:t>
      </w:r>
      <w:r w:rsidR="00D923AB">
        <w:rPr>
          <w:rFonts w:hint="eastAsia"/>
          <w:lang w:val="en-US" w:eastAsia="zh-CN"/>
        </w:rPr>
        <w:tab/>
      </w:r>
      <w:r>
        <w:rPr>
          <w:lang w:val="en-US"/>
        </w:rPr>
        <w:t>General</w:t>
      </w:r>
      <w:bookmarkEnd w:id="982"/>
      <w:bookmarkEnd w:id="983"/>
      <w:bookmarkEnd w:id="984"/>
      <w:bookmarkEnd w:id="985"/>
      <w:bookmarkEnd w:id="986"/>
      <w:bookmarkEnd w:id="987"/>
      <w:bookmarkEnd w:id="988"/>
      <w:bookmarkEnd w:id="989"/>
      <w:bookmarkEnd w:id="990"/>
      <w:bookmarkEnd w:id="991"/>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992" w:name="_Toc503964250"/>
    </w:p>
    <w:p w14:paraId="6C550945" w14:textId="77777777" w:rsidR="006834C1" w:rsidRPr="006834C1" w:rsidRDefault="006834C1" w:rsidP="006834C1">
      <w:pPr>
        <w:pStyle w:val="Heading3"/>
        <w:rPr>
          <w:lang w:val="en-US"/>
        </w:rPr>
      </w:pPr>
      <w:bookmarkStart w:id="993" w:name="_Toc97737199"/>
      <w:bookmarkStart w:id="994" w:name="_Toc106094098"/>
      <w:bookmarkStart w:id="995" w:name="_Toc114252873"/>
      <w:bookmarkStart w:id="996" w:name="_Toc123046001"/>
      <w:bookmarkStart w:id="997" w:name="_Toc124157542"/>
      <w:bookmarkStart w:id="998" w:name="_Toc124258935"/>
      <w:bookmarkStart w:id="999" w:name="_Toc124259079"/>
      <w:bookmarkStart w:id="1000" w:name="_Toc130585836"/>
      <w:bookmarkStart w:id="1001" w:name="_Toc130586847"/>
      <w:bookmarkStart w:id="1002" w:name="_Toc137462013"/>
      <w:r w:rsidRPr="006834C1">
        <w:rPr>
          <w:lang w:val="en-US"/>
        </w:rPr>
        <w:t>6.3.2</w:t>
      </w:r>
      <w:r w:rsidRPr="006834C1">
        <w:rPr>
          <w:lang w:val="en-US"/>
        </w:rPr>
        <w:tab/>
        <w:t>Minimum requirement</w:t>
      </w:r>
      <w:bookmarkEnd w:id="992"/>
      <w:bookmarkEnd w:id="993"/>
      <w:bookmarkEnd w:id="994"/>
      <w:bookmarkEnd w:id="995"/>
      <w:bookmarkEnd w:id="996"/>
      <w:bookmarkEnd w:id="997"/>
      <w:bookmarkEnd w:id="998"/>
      <w:bookmarkEnd w:id="999"/>
      <w:bookmarkEnd w:id="1000"/>
      <w:bookmarkEnd w:id="1001"/>
      <w:bookmarkEnd w:id="1002"/>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1003" w:name="_Toc97737200"/>
      <w:bookmarkStart w:id="1004" w:name="_Toc106094099"/>
      <w:bookmarkStart w:id="1005" w:name="_Toc114252874"/>
      <w:bookmarkStart w:id="1006" w:name="_Toc123046002"/>
      <w:bookmarkStart w:id="1007" w:name="_Toc124157543"/>
      <w:bookmarkStart w:id="1008" w:name="_Toc124258936"/>
      <w:bookmarkStart w:id="1009" w:name="_Toc124259080"/>
      <w:bookmarkStart w:id="1010" w:name="_Toc130585837"/>
      <w:bookmarkStart w:id="1011" w:name="_Toc130586848"/>
      <w:bookmarkStart w:id="1012" w:name="_Toc137462014"/>
      <w:r>
        <w:rPr>
          <w:rFonts w:hint="eastAsia"/>
          <w:lang w:eastAsia="zh-CN"/>
        </w:rPr>
        <w:t>6.4</w:t>
      </w:r>
      <w:r w:rsidRPr="000B6B37">
        <w:tab/>
      </w:r>
      <w:r>
        <w:rPr>
          <w:rFonts w:hint="eastAsia"/>
          <w:lang w:eastAsia="zh-CN"/>
        </w:rPr>
        <w:t>Out of band gain</w:t>
      </w:r>
      <w:bookmarkEnd w:id="1003"/>
      <w:bookmarkEnd w:id="1004"/>
      <w:bookmarkEnd w:id="1005"/>
      <w:bookmarkEnd w:id="1006"/>
      <w:bookmarkEnd w:id="1007"/>
      <w:bookmarkEnd w:id="1008"/>
      <w:bookmarkEnd w:id="1009"/>
      <w:bookmarkEnd w:id="1010"/>
      <w:bookmarkEnd w:id="1011"/>
      <w:bookmarkEnd w:id="1012"/>
    </w:p>
    <w:p w14:paraId="6C550948" w14:textId="7A3BC5A4" w:rsidR="00C65CBC" w:rsidRDefault="00C65CBC" w:rsidP="00C65CBC">
      <w:pPr>
        <w:pStyle w:val="Heading3"/>
        <w:rPr>
          <w:lang w:eastAsia="zh-CN"/>
        </w:rPr>
      </w:pPr>
      <w:bookmarkStart w:id="1013" w:name="_Toc97737201"/>
      <w:bookmarkStart w:id="1014" w:name="_Toc106094100"/>
      <w:bookmarkStart w:id="1015" w:name="_Toc114252875"/>
      <w:bookmarkStart w:id="1016" w:name="_Toc123046003"/>
      <w:bookmarkStart w:id="1017" w:name="_Toc124157544"/>
      <w:bookmarkStart w:id="1018" w:name="_Toc124258937"/>
      <w:bookmarkStart w:id="1019" w:name="_Toc124259081"/>
      <w:bookmarkStart w:id="1020" w:name="_Toc130585838"/>
      <w:bookmarkStart w:id="1021" w:name="_Toc130586849"/>
      <w:bookmarkStart w:id="1022" w:name="_Toc13080226"/>
      <w:bookmarkStart w:id="1023" w:name="_Toc18916170"/>
      <w:bookmarkStart w:id="1024" w:name="_Toc137462015"/>
      <w:r>
        <w:rPr>
          <w:lang w:eastAsia="zh-CN"/>
        </w:rPr>
        <w:t>6.4.1</w:t>
      </w:r>
      <w:r w:rsidR="00D923AB">
        <w:rPr>
          <w:rFonts w:hint="eastAsia"/>
          <w:lang w:eastAsia="zh-CN"/>
        </w:rPr>
        <w:tab/>
      </w:r>
      <w:r>
        <w:rPr>
          <w:lang w:eastAsia="zh-CN"/>
        </w:rPr>
        <w:t>General</w:t>
      </w:r>
      <w:bookmarkEnd w:id="1013"/>
      <w:bookmarkEnd w:id="1014"/>
      <w:bookmarkEnd w:id="1015"/>
      <w:bookmarkEnd w:id="1016"/>
      <w:bookmarkEnd w:id="1017"/>
      <w:bookmarkEnd w:id="1018"/>
      <w:bookmarkEnd w:id="1019"/>
      <w:bookmarkEnd w:id="1020"/>
      <w:bookmarkEnd w:id="1021"/>
      <w:bookmarkEnd w:id="1024"/>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1025" w:name="_Toc503964252"/>
      <w:bookmarkStart w:id="1026" w:name="_Toc97737202"/>
      <w:bookmarkStart w:id="1027" w:name="_Toc106094101"/>
      <w:bookmarkStart w:id="1028" w:name="_Toc114252876"/>
      <w:bookmarkStart w:id="1029" w:name="_Toc123046004"/>
      <w:bookmarkStart w:id="1030" w:name="_Toc124157545"/>
      <w:bookmarkStart w:id="1031" w:name="_Toc124258938"/>
      <w:bookmarkStart w:id="1032" w:name="_Toc124259082"/>
      <w:bookmarkStart w:id="1033" w:name="_Toc130585839"/>
      <w:bookmarkStart w:id="1034" w:name="_Toc130586850"/>
      <w:bookmarkStart w:id="1035" w:name="_Toc137462016"/>
      <w:r>
        <w:t>6.4.2</w:t>
      </w:r>
      <w:r w:rsidR="00D923AB">
        <w:rPr>
          <w:rFonts w:hint="eastAsia"/>
          <w:lang w:eastAsia="zh-CN"/>
        </w:rPr>
        <w:tab/>
      </w:r>
      <w:r w:rsidRPr="0031418B">
        <w:t>Minimum requirement</w:t>
      </w:r>
      <w:bookmarkEnd w:id="1025"/>
      <w:bookmarkEnd w:id="1026"/>
      <w:bookmarkEnd w:id="1027"/>
      <w:bookmarkEnd w:id="1028"/>
      <w:bookmarkEnd w:id="1029"/>
      <w:bookmarkEnd w:id="1030"/>
      <w:bookmarkEnd w:id="1031"/>
      <w:bookmarkEnd w:id="1032"/>
      <w:bookmarkEnd w:id="1033"/>
      <w:bookmarkEnd w:id="1034"/>
      <w:bookmarkEnd w:id="1035"/>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1036" w:name="_Toc97737203"/>
      <w:bookmarkStart w:id="1037" w:name="_Toc106094102"/>
      <w:bookmarkStart w:id="1038" w:name="_Toc114252877"/>
      <w:bookmarkStart w:id="1039" w:name="_Toc123046005"/>
      <w:bookmarkStart w:id="1040" w:name="_Toc124157546"/>
      <w:bookmarkStart w:id="1041" w:name="_Toc124258939"/>
      <w:bookmarkStart w:id="1042" w:name="_Toc124259083"/>
      <w:bookmarkStart w:id="1043" w:name="_Toc130585840"/>
      <w:bookmarkStart w:id="1044" w:name="_Toc130586851"/>
      <w:bookmarkStart w:id="1045" w:name="_Toc137462017"/>
      <w:r w:rsidRPr="007E346D">
        <w:t>6.</w:t>
      </w:r>
      <w:r>
        <w:rPr>
          <w:rFonts w:hint="eastAsia"/>
          <w:lang w:eastAsia="zh-CN"/>
        </w:rPr>
        <w:t>5</w:t>
      </w:r>
      <w:r w:rsidRPr="007E346D">
        <w:tab/>
      </w:r>
      <w:bookmarkEnd w:id="1022"/>
      <w:bookmarkEnd w:id="1023"/>
      <w:r>
        <w:rPr>
          <w:rFonts w:hint="eastAsia"/>
          <w:lang w:eastAsia="zh-CN"/>
        </w:rPr>
        <w:t>Unwanted emissions</w:t>
      </w:r>
      <w:bookmarkEnd w:id="1036"/>
      <w:bookmarkEnd w:id="1037"/>
      <w:bookmarkEnd w:id="1038"/>
      <w:bookmarkEnd w:id="1039"/>
      <w:bookmarkEnd w:id="1040"/>
      <w:bookmarkEnd w:id="1041"/>
      <w:bookmarkEnd w:id="1042"/>
      <w:bookmarkEnd w:id="1043"/>
      <w:bookmarkEnd w:id="1044"/>
      <w:bookmarkEnd w:id="1045"/>
    </w:p>
    <w:p w14:paraId="6C55096E" w14:textId="77777777" w:rsidR="00430642" w:rsidRPr="0045464A" w:rsidRDefault="00430642" w:rsidP="009A1180">
      <w:pPr>
        <w:pStyle w:val="Heading3"/>
        <w:rPr>
          <w:lang w:eastAsia="en-GB"/>
        </w:rPr>
      </w:pPr>
      <w:bookmarkStart w:id="1046" w:name="_Toc45893463"/>
      <w:bookmarkStart w:id="1047" w:name="_Toc44712150"/>
      <w:bookmarkStart w:id="1048" w:name="_Toc37267548"/>
      <w:bookmarkStart w:id="1049" w:name="_Toc37260160"/>
      <w:bookmarkStart w:id="1050" w:name="_Toc36817244"/>
      <w:bookmarkStart w:id="1051" w:name="_Toc29811692"/>
      <w:bookmarkStart w:id="1052" w:name="_Toc21127483"/>
      <w:bookmarkStart w:id="1053" w:name="_Toc53185354"/>
      <w:bookmarkStart w:id="1054" w:name="_Toc53185730"/>
      <w:bookmarkStart w:id="1055" w:name="_Toc57820206"/>
      <w:bookmarkStart w:id="1056" w:name="_Toc57821133"/>
      <w:bookmarkStart w:id="1057" w:name="_Toc61183409"/>
      <w:bookmarkStart w:id="1058" w:name="_Toc61183803"/>
      <w:bookmarkStart w:id="1059" w:name="_Toc61184195"/>
      <w:bookmarkStart w:id="1060" w:name="_Toc61184587"/>
      <w:bookmarkStart w:id="1061" w:name="_Toc61184977"/>
      <w:bookmarkStart w:id="1062" w:name="_Toc66386320"/>
      <w:bookmarkStart w:id="1063" w:name="_Toc74583161"/>
      <w:bookmarkStart w:id="1064" w:name="_Toc76541974"/>
      <w:bookmarkStart w:id="1065" w:name="_Toc82449956"/>
      <w:bookmarkStart w:id="1066" w:name="_Toc82450604"/>
      <w:bookmarkStart w:id="1067" w:name="_Toc106094103"/>
      <w:bookmarkStart w:id="1068" w:name="_Toc114252878"/>
      <w:bookmarkStart w:id="1069" w:name="_Toc123046006"/>
      <w:bookmarkStart w:id="1070" w:name="_Toc124157547"/>
      <w:bookmarkStart w:id="1071" w:name="_Toc124258940"/>
      <w:bookmarkStart w:id="1072" w:name="_Toc124259084"/>
      <w:bookmarkStart w:id="1073" w:name="_Toc130585841"/>
      <w:bookmarkStart w:id="1074" w:name="_Toc130586852"/>
      <w:bookmarkStart w:id="1075" w:name="_Toc137462018"/>
      <w:r w:rsidRPr="0045464A">
        <w:rPr>
          <w:lang w:eastAsia="en-GB"/>
        </w:rPr>
        <w:t>6.5.1</w:t>
      </w:r>
      <w:r w:rsidRPr="0045464A">
        <w:rPr>
          <w:lang w:eastAsia="en-GB"/>
        </w:rP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1076" w:name="_Hlk497217795"/>
      <w:r w:rsidRPr="0045464A">
        <w:rPr>
          <w:rFonts w:cs="v5.0.0"/>
          <w:lang w:eastAsia="en-GB"/>
        </w:rPr>
        <w:t xml:space="preserve">Adjacent Channel Leakage power Ratio </w:t>
      </w:r>
      <w:bookmarkEnd w:id="1076"/>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1077" w:name="OLE_LINK95"/>
            <w:bookmarkStart w:id="1078"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1079"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1080" w:name="OLE_LINK66"/>
            <w:bookmarkStart w:id="1081"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1082" w:name="OLE_LINK21"/>
            <w:r w:rsidRPr="00656225">
              <w:rPr>
                <w:lang w:eastAsia="en-GB"/>
              </w:rPr>
              <w:t xml:space="preserve">&lt; </w:t>
            </w:r>
            <w:bookmarkEnd w:id="1082"/>
            <w:r w:rsidRPr="00656225">
              <w:rPr>
                <w:lang w:eastAsia="en-GB"/>
              </w:rPr>
              <w:t xml:space="preserve">200 MHz  </w:t>
            </w:r>
            <w:bookmarkEnd w:id="1080"/>
            <w:bookmarkEnd w:id="1081"/>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1083" w:name="OLE_LINK64"/>
            <w:bookmarkStart w:id="1084" w:name="OLE_LINK65"/>
            <w:r w:rsidRPr="00656225">
              <w:rPr>
                <w:lang w:eastAsia="en-GB"/>
              </w:rPr>
              <w:t xml:space="preserve">10 </w:t>
            </w:r>
            <w:bookmarkEnd w:id="1083"/>
            <w:bookmarkEnd w:id="1084"/>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1079"/>
      </w:tr>
      <w:bookmarkEnd w:id="1077"/>
      <w:bookmarkEnd w:id="1078"/>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rPr>
                <w:lang w:eastAsia="en-GB"/>
              </w:rPr>
            </w:pPr>
            <w:r w:rsidRPr="00656225">
              <w:rPr>
                <w:lang w:eastAsia="en-GB"/>
              </w:rPr>
              <w:t xml:space="preserve">40 </w:t>
            </w:r>
          </w:p>
        </w:tc>
      </w:tr>
    </w:tbl>
    <w:p w14:paraId="2008640A" w14:textId="77777777" w:rsidR="00777917" w:rsidRDefault="00777917" w:rsidP="00777917">
      <w:pPr>
        <w:rPr>
          <w:lang w:eastAsia="en-GB"/>
        </w:rPr>
      </w:pPr>
    </w:p>
    <w:p w14:paraId="7CF299B0" w14:textId="77777777" w:rsidR="00777917" w:rsidRDefault="00777917" w:rsidP="00777917">
      <w:pPr>
        <w:rPr>
          <w:lang w:eastAsia="en-GB"/>
        </w:rPr>
      </w:pPr>
      <w:r>
        <w:rPr>
          <w:lang w:eastAsia="zh-CN"/>
        </w:rPr>
        <w:t xml:space="preserve">There is no </w:t>
      </w:r>
      <w:r>
        <w:rPr>
          <w:lang w:eastAsia="en-GB"/>
        </w:rPr>
        <w:t>co-location unwanted emission requirement for LA 1-C repeaters deployed in Femto cell scenario.</w:t>
      </w:r>
    </w:p>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1085" w:name="_Toc45893467"/>
      <w:bookmarkStart w:id="1086" w:name="_Toc44712154"/>
      <w:bookmarkStart w:id="1087" w:name="_Toc37267552"/>
      <w:bookmarkStart w:id="1088" w:name="_Toc37260164"/>
      <w:bookmarkStart w:id="1089" w:name="_Toc36817248"/>
      <w:bookmarkStart w:id="1090" w:name="_Toc29811696"/>
      <w:bookmarkStart w:id="1091" w:name="_Toc21127487"/>
      <w:bookmarkStart w:id="1092" w:name="_Toc53185359"/>
      <w:bookmarkStart w:id="1093" w:name="_Toc53185735"/>
      <w:bookmarkStart w:id="1094" w:name="_Toc57820211"/>
      <w:bookmarkStart w:id="1095" w:name="_Toc57821138"/>
      <w:bookmarkStart w:id="1096" w:name="_Toc61183414"/>
      <w:bookmarkStart w:id="1097" w:name="_Toc61183808"/>
      <w:bookmarkStart w:id="1098" w:name="_Toc61184200"/>
      <w:bookmarkStart w:id="1099" w:name="_Toc61184592"/>
      <w:bookmarkStart w:id="1100" w:name="_Toc61184982"/>
      <w:bookmarkStart w:id="1101" w:name="_Toc66386325"/>
      <w:bookmarkStart w:id="1102" w:name="_Toc74583166"/>
      <w:bookmarkStart w:id="1103" w:name="_Toc76541979"/>
      <w:bookmarkStart w:id="1104" w:name="_Toc82449961"/>
      <w:bookmarkStart w:id="1105" w:name="_Toc82450609"/>
      <w:bookmarkStart w:id="1106" w:name="_Toc106094104"/>
      <w:bookmarkStart w:id="1107" w:name="_Toc114252879"/>
      <w:bookmarkStart w:id="1108" w:name="_Toc123046007"/>
      <w:bookmarkStart w:id="1109" w:name="_Toc124157548"/>
      <w:bookmarkStart w:id="1110" w:name="_Toc124258941"/>
      <w:bookmarkStart w:id="1111" w:name="_Toc124259085"/>
      <w:bookmarkStart w:id="1112" w:name="_Toc130585842"/>
      <w:bookmarkStart w:id="1113" w:name="_Toc130586853"/>
      <w:bookmarkStart w:id="1114" w:name="_Toc137462019"/>
      <w:r w:rsidRPr="0045464A">
        <w:rPr>
          <w:lang w:eastAsia="en-GB"/>
        </w:rPr>
        <w:t>6.5.2</w:t>
      </w:r>
      <w:r w:rsidRPr="0045464A">
        <w:rPr>
          <w:lang w:eastAsia="en-GB"/>
        </w:rPr>
        <w:tab/>
        <w:t>Adjacent Channel Leakage Power Ratio</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6C550990" w14:textId="77777777" w:rsidR="00E14C6B" w:rsidRDefault="00430642">
      <w:pPr>
        <w:pStyle w:val="Heading4"/>
        <w:rPr>
          <w:lang w:eastAsia="en-GB"/>
        </w:rPr>
      </w:pPr>
      <w:bookmarkStart w:id="1115" w:name="_Toc45893468"/>
      <w:bookmarkStart w:id="1116" w:name="_Toc44712155"/>
      <w:bookmarkStart w:id="1117" w:name="_Toc37267553"/>
      <w:bookmarkStart w:id="1118" w:name="_Toc37260165"/>
      <w:bookmarkStart w:id="1119" w:name="_Toc36817249"/>
      <w:bookmarkStart w:id="1120" w:name="_Toc29811697"/>
      <w:bookmarkStart w:id="1121" w:name="_Toc21127488"/>
      <w:bookmarkStart w:id="1122" w:name="_Toc53185360"/>
      <w:bookmarkStart w:id="1123" w:name="_Toc53185736"/>
      <w:bookmarkStart w:id="1124" w:name="_Toc57820212"/>
      <w:bookmarkStart w:id="1125" w:name="_Toc57821139"/>
      <w:bookmarkStart w:id="1126" w:name="_Toc61183415"/>
      <w:bookmarkStart w:id="1127" w:name="_Toc61183809"/>
      <w:bookmarkStart w:id="1128" w:name="_Toc61184201"/>
      <w:bookmarkStart w:id="1129" w:name="_Toc61184593"/>
      <w:bookmarkStart w:id="1130" w:name="_Toc61184983"/>
      <w:bookmarkStart w:id="1131" w:name="_Toc66386326"/>
      <w:bookmarkStart w:id="1132" w:name="_Toc74583167"/>
      <w:bookmarkStart w:id="1133" w:name="_Toc76541980"/>
      <w:bookmarkStart w:id="1134" w:name="_Toc82449962"/>
      <w:bookmarkStart w:id="1135" w:name="_Toc82450610"/>
      <w:bookmarkStart w:id="1136" w:name="_Toc97737204"/>
      <w:bookmarkStart w:id="1137" w:name="_Toc106094105"/>
      <w:bookmarkStart w:id="1138" w:name="_Toc114252880"/>
      <w:bookmarkStart w:id="1139" w:name="_Toc123046008"/>
      <w:bookmarkStart w:id="1140" w:name="_Toc124157549"/>
      <w:bookmarkStart w:id="1141" w:name="_Toc124258942"/>
      <w:bookmarkStart w:id="1142" w:name="_Toc124259086"/>
      <w:bookmarkStart w:id="1143" w:name="_Toc130585843"/>
      <w:bookmarkStart w:id="1144" w:name="_Toc130586854"/>
      <w:bookmarkStart w:id="1145" w:name="_Toc137462020"/>
      <w:r w:rsidRPr="0045464A">
        <w:rPr>
          <w:lang w:eastAsia="en-GB"/>
        </w:rPr>
        <w:t>6.5.2.1</w:t>
      </w:r>
      <w:r w:rsidRPr="0045464A">
        <w:rPr>
          <w:lang w:eastAsia="en-GB"/>
        </w:rPr>
        <w:tab/>
        <w:t>General</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1146"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1147"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1147"/>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673774B8" w:rsidR="00765F17" w:rsidRPr="00822550" w:rsidRDefault="00765F17" w:rsidP="00765F17">
      <w:pPr>
        <w:rPr>
          <w:rFonts w:eastAsia="SimSun"/>
          <w:lang w:eastAsia="en-GB"/>
        </w:rPr>
      </w:pPr>
      <w:bookmarkStart w:id="1148" w:name="_Toc45893469"/>
      <w:bookmarkStart w:id="1149" w:name="_Toc44712156"/>
      <w:bookmarkStart w:id="1150" w:name="_Toc37267554"/>
      <w:bookmarkStart w:id="1151" w:name="_Toc37260166"/>
      <w:bookmarkStart w:id="1152" w:name="_Toc36817250"/>
      <w:bookmarkStart w:id="1153" w:name="_Toc29811698"/>
      <w:bookmarkStart w:id="1154" w:name="_Toc13080199"/>
      <w:bookmarkStart w:id="1155" w:name="_Toc53185361"/>
      <w:bookmarkStart w:id="1156" w:name="_Toc53185737"/>
      <w:bookmarkStart w:id="1157" w:name="_Toc57820213"/>
      <w:bookmarkStart w:id="1158" w:name="_Toc57821140"/>
      <w:bookmarkStart w:id="1159" w:name="_Toc61183416"/>
      <w:bookmarkStart w:id="1160" w:name="_Toc61183810"/>
      <w:bookmarkStart w:id="1161" w:name="_Toc61184202"/>
      <w:bookmarkStart w:id="1162" w:name="_Toc61184594"/>
      <w:bookmarkStart w:id="1163" w:name="_Toc61184984"/>
      <w:bookmarkStart w:id="1164" w:name="_Toc66386327"/>
      <w:bookmarkStart w:id="1165" w:name="_Toc74583168"/>
      <w:bookmarkStart w:id="1166" w:name="_Toc76541981"/>
      <w:bookmarkStart w:id="1167" w:name="_Toc82449963"/>
      <w:bookmarkStart w:id="1168" w:name="_Toc82450611"/>
      <w:bookmarkStart w:id="1169" w:name="_Toc97737205"/>
      <w:bookmarkEnd w:id="1146"/>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C550996" w14:textId="77777777" w:rsidR="00E14C6B" w:rsidRDefault="00430642">
      <w:pPr>
        <w:pStyle w:val="Heading4"/>
        <w:rPr>
          <w:lang w:eastAsia="en-GB"/>
        </w:rPr>
      </w:pPr>
      <w:bookmarkStart w:id="1170" w:name="_Toc106094106"/>
      <w:bookmarkStart w:id="1171" w:name="_Toc114252881"/>
      <w:bookmarkStart w:id="1172" w:name="_Toc123046009"/>
      <w:bookmarkStart w:id="1173" w:name="_Toc124157550"/>
      <w:bookmarkStart w:id="1174" w:name="_Toc124258943"/>
      <w:bookmarkStart w:id="1175" w:name="_Toc124259087"/>
      <w:bookmarkStart w:id="1176" w:name="_Toc130585844"/>
      <w:bookmarkStart w:id="1177" w:name="_Toc130586855"/>
      <w:bookmarkStart w:id="1178" w:name="_Toc137462021"/>
      <w:r w:rsidRPr="0045464A">
        <w:rPr>
          <w:lang w:eastAsia="en-GB"/>
        </w:rPr>
        <w:t>6.5.2.2</w:t>
      </w:r>
      <w:r w:rsidRPr="0045464A">
        <w:rPr>
          <w:lang w:eastAsia="en-GB"/>
        </w:rPr>
        <w:tab/>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r>
        <w:rPr>
          <w:lang w:eastAsia="en-GB"/>
        </w:rPr>
        <w:t>Minimum requirements</w:t>
      </w:r>
      <w:bookmarkEnd w:id="1169"/>
      <w:bookmarkEnd w:id="1170"/>
      <w:bookmarkEnd w:id="1171"/>
      <w:bookmarkEnd w:id="1172"/>
      <w:bookmarkEnd w:id="1173"/>
      <w:bookmarkEnd w:id="1174"/>
      <w:bookmarkEnd w:id="1175"/>
      <w:bookmarkEnd w:id="1176"/>
      <w:bookmarkEnd w:id="1177"/>
      <w:bookmarkEnd w:id="1178"/>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55D2E0A" w14:textId="77777777" w:rsidR="009C12D0" w:rsidRPr="009C12D0" w:rsidRDefault="009C12D0" w:rsidP="009C12D0">
      <w:pPr>
        <w:overflowPunct w:val="0"/>
        <w:autoSpaceDE w:val="0"/>
        <w:autoSpaceDN w:val="0"/>
        <w:adjustRightInd w:val="0"/>
        <w:textAlignment w:val="baseline"/>
        <w:rPr>
          <w:rFonts w:eastAsia="MS Mincho"/>
          <w:noProof/>
          <w:lang w:eastAsia="ja-JP"/>
        </w:rPr>
      </w:pPr>
      <w:r w:rsidRPr="009C12D0">
        <w:rPr>
          <w:rFonts w:eastAsia="MS Mincho"/>
          <w:lang w:eastAsia="en-GB"/>
        </w:rPr>
        <w:t xml:space="preserve">For </w:t>
      </w:r>
      <w:r w:rsidRPr="009C12D0">
        <w:rPr>
          <w:rFonts w:eastAsia="MS Mincho"/>
          <w:i/>
          <w:iCs/>
          <w:lang w:eastAsia="en-GB"/>
        </w:rPr>
        <w:t xml:space="preserve">repeater type 1-C, </w:t>
      </w:r>
      <w:r w:rsidRPr="009C12D0">
        <w:rPr>
          <w:rFonts w:eastAsia="MS Mincho"/>
          <w:lang w:eastAsia="en-GB"/>
        </w:rPr>
        <w:t xml:space="preserve">for DL (all repeater classes), and for UL for WA class, either the ACLR </w:t>
      </w:r>
      <w:r w:rsidRPr="009C12D0">
        <w:rPr>
          <w:rFonts w:eastAsia="SimSun"/>
          <w:lang w:val="en-US" w:eastAsia="zh-CN"/>
        </w:rPr>
        <w:t xml:space="preserve">(CACLR) </w:t>
      </w:r>
      <w:r w:rsidRPr="009C12D0">
        <w:rPr>
          <w:rFonts w:eastAsia="MS Mincho"/>
          <w:lang w:eastAsia="en-GB"/>
        </w:rPr>
        <w:t xml:space="preserve">absolute </w:t>
      </w:r>
      <w:r w:rsidRPr="009C12D0">
        <w:rPr>
          <w:rFonts w:eastAsia="MS Mincho"/>
          <w:i/>
          <w:iCs/>
          <w:lang w:eastAsia="en-GB"/>
        </w:rPr>
        <w:t>minimum requirements</w:t>
      </w:r>
      <w:r w:rsidRPr="009C12D0">
        <w:rPr>
          <w:rFonts w:eastAsia="MS Mincho"/>
          <w:lang w:eastAsia="en-GB"/>
        </w:rPr>
        <w:t xml:space="preserve"> in table 6.</w:t>
      </w:r>
      <w:r w:rsidRPr="009C12D0">
        <w:rPr>
          <w:rFonts w:eastAsia="MS Mincho" w:hint="eastAsia"/>
          <w:lang w:eastAsia="ja-JP"/>
        </w:rPr>
        <w:t>5</w:t>
      </w:r>
      <w:r w:rsidRPr="009C12D0">
        <w:rPr>
          <w:rFonts w:eastAsia="MS Mincho"/>
          <w:lang w:eastAsia="en-GB"/>
        </w:rPr>
        <w:t>.2.2-2</w:t>
      </w:r>
      <w:r w:rsidRPr="009C12D0">
        <w:rPr>
          <w:rFonts w:eastAsia="SimSun"/>
          <w:lang w:val="en-US" w:eastAsia="zh-CN"/>
        </w:rPr>
        <w:t xml:space="preserve">, </w:t>
      </w:r>
      <w:r w:rsidRPr="009C12D0">
        <w:rPr>
          <w:rFonts w:eastAsia="MS Mincho"/>
          <w:lang w:eastAsia="en-GB"/>
        </w:rPr>
        <w:t xml:space="preserve">6.5.2.2-5 or else the relevant the ACLR (CACLR) </w:t>
      </w:r>
      <w:r w:rsidRPr="009C12D0">
        <w:rPr>
          <w:rFonts w:eastAsia="MS Mincho"/>
          <w:i/>
          <w:lang w:eastAsia="en-GB"/>
        </w:rPr>
        <w:t>limits</w:t>
      </w:r>
      <w:r w:rsidRPr="009C12D0">
        <w:rPr>
          <w:rFonts w:eastAsia="MS Mincho"/>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24DCDE83" w14:textId="77777777" w:rsidR="009C12D0" w:rsidRPr="009C12D0" w:rsidRDefault="009C12D0" w:rsidP="00864EE7">
      <w:pPr>
        <w:pStyle w:val="TH"/>
        <w:rPr>
          <w:rFonts w:eastAsia="SimSun"/>
          <w:lang w:eastAsia="zh-CN"/>
        </w:rPr>
      </w:pPr>
      <w:r w:rsidRPr="009C12D0">
        <w:rPr>
          <w:lang w:eastAsia="en-GB"/>
        </w:rPr>
        <w:lastRenderedPageBreak/>
        <w:t>Table 6.5.</w:t>
      </w:r>
      <w:r w:rsidRPr="009C12D0">
        <w:rPr>
          <w:rFonts w:eastAsia="SimSun"/>
          <w:lang w:eastAsia="zh-CN"/>
        </w:rPr>
        <w:t>2</w:t>
      </w:r>
      <w:r w:rsidRPr="009C12D0">
        <w:rPr>
          <w:lang w:eastAsia="en-GB"/>
        </w:rPr>
        <w:t xml:space="preserve">.2-1: </w:t>
      </w:r>
      <w:r w:rsidRPr="009C12D0">
        <w:rPr>
          <w:i/>
          <w:iCs/>
          <w:lang w:eastAsia="en-GB"/>
        </w:rPr>
        <w:t>Repeater type 1-C</w:t>
      </w:r>
      <w:r w:rsidRPr="009C12D0">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612B35DF" w:rsidR="00AC4A24" w:rsidRPr="005C0EFF" w:rsidRDefault="00CC13EF" w:rsidP="00AC4A2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7BB4C869" w14:textId="1366C56E" w:rsidR="00AC4A24" w:rsidRPr="005C0EFF" w:rsidRDefault="00AC4A24" w:rsidP="00AC4A2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rPr>
                <w:lang w:eastAsia="en-GB"/>
              </w:rPr>
            </w:pPr>
            <w:r w:rsidRPr="00947085">
              <w:rPr>
                <w:rFonts w:cs="Arial"/>
                <w:lang w:eastAsia="en-GB"/>
              </w:rPr>
              <w:t>BW</w:t>
            </w:r>
            <w:r w:rsidRPr="00947085">
              <w:rPr>
                <w:rFonts w:cs="Arial" w:hint="eastAsia"/>
                <w:vertAlign w:val="subscript"/>
                <w:lang w:eastAsia="ja-JP"/>
              </w:rPr>
              <w:t>Nominal</w:t>
            </w:r>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rPr>
                <w:lang w:eastAsia="en-GB"/>
              </w:rPr>
            </w:pPr>
            <w:r w:rsidRPr="005C0EFF">
              <w:rPr>
                <w:lang w:eastAsia="en-GB"/>
              </w:rPr>
              <w:t>45 dB</w:t>
            </w:r>
          </w:p>
          <w:p w14:paraId="71A5DC36" w14:textId="77777777" w:rsidR="00AC4A24" w:rsidRPr="005C0EFF" w:rsidRDefault="00AC4A24" w:rsidP="00AC4A2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rPr>
                <w:lang w:eastAsia="en-GB"/>
              </w:rPr>
            </w:pPr>
            <w:r>
              <w:rPr>
                <w:lang w:eastAsia="en-GB"/>
              </w:rPr>
              <w:t>1.5</w:t>
            </w:r>
            <w:r w:rsidRPr="00656225">
              <w:rPr>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rPr>
                <w:lang w:eastAsia="en-GB"/>
              </w:rPr>
            </w:pPr>
            <w:r w:rsidRPr="005C0EFF">
              <w:rPr>
                <w:lang w:eastAsia="en-GB"/>
              </w:rPr>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rPr>
                <w:lang w:eastAsia="en-GB"/>
              </w:rPr>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rPr>
                <w:lang w:eastAsia="en-GB"/>
              </w:rPr>
            </w:pPr>
            <w:r w:rsidRPr="005C0EFF">
              <w:rPr>
                <w:lang w:eastAsia="en-GB"/>
              </w:rPr>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D0B728D" w14:textId="427C26A3" w:rsidR="00CC13EF" w:rsidRPr="00656225" w:rsidRDefault="00CC13EF" w:rsidP="00864EE7">
            <w:pPr>
              <w:pStyle w:val="TAN"/>
              <w:rPr>
                <w:lang w:eastAsia="en-GB"/>
              </w:rPr>
            </w:pPr>
            <w:r w:rsidRPr="00656225">
              <w:rPr>
                <w:lang w:eastAsia="en-GB"/>
              </w:rPr>
              <w:t>NOTE 1:</w:t>
            </w:r>
            <w:r w:rsidRPr="00656225">
              <w:rPr>
                <w:lang w:eastAsia="en-GB"/>
              </w:rPr>
              <w:tab/>
            </w:r>
            <w:r>
              <w:rPr>
                <w:bdr w:val="none" w:sz="0" w:space="0" w:color="auto" w:frame="1"/>
                <w:shd w:val="clear" w:color="auto" w:fill="FFFFFF"/>
              </w:rPr>
              <w:t>BW</w:t>
            </w:r>
            <w:r w:rsidRPr="00B62FA1">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1B367CAB" w14:textId="77777777" w:rsidR="00CC13EF" w:rsidRPr="005C0EFF" w:rsidRDefault="00CC13EF" w:rsidP="00864EE7">
            <w:pPr>
              <w:pStyle w:val="TAN"/>
              <w:rPr>
                <w:lang w:eastAsia="en-GB"/>
              </w:rPr>
            </w:pPr>
            <w:r w:rsidRPr="005C0EFF">
              <w:rPr>
                <w:lang w:eastAsia="en-GB"/>
              </w:rPr>
              <w:t>NOTE 2:</w:t>
            </w:r>
            <w:r w:rsidRPr="005C0EFF">
              <w:rPr>
                <w:lang w:eastAsia="en-GB"/>
              </w:rPr>
              <w:tab/>
              <w:t xml:space="preserve">With SCS that provides largest </w:t>
            </w:r>
            <w:r w:rsidRPr="007A2CAA">
              <w:rPr>
                <w:i/>
                <w:lang w:eastAsia="en-GB"/>
              </w:rPr>
              <w:t>transmission bandwidth configuration</w:t>
            </w:r>
            <w:r w:rsidRPr="005C0EFF">
              <w:rPr>
                <w:lang w:eastAsia="en-GB"/>
              </w:rPr>
              <w:t xml:space="preserve"> (BW</w:t>
            </w:r>
            <w:r w:rsidRPr="005C0EFF">
              <w:rPr>
                <w:vertAlign w:val="subscript"/>
                <w:lang w:eastAsia="en-GB"/>
              </w:rPr>
              <w:t>Config</w:t>
            </w:r>
            <w:r w:rsidRPr="005C0EFF">
              <w:rPr>
                <w:rFonts w:cs="v5.0.0"/>
                <w:lang w:eastAsia="en-GB"/>
              </w:rPr>
              <w:t>)</w:t>
            </w:r>
            <w:r w:rsidRPr="005C0EFF">
              <w:rPr>
                <w:lang w:eastAsia="en-GB"/>
              </w:rPr>
              <w:t>.</w:t>
            </w:r>
          </w:p>
          <w:p w14:paraId="14595FC0" w14:textId="77777777" w:rsidR="00CC13EF" w:rsidRPr="005C0EFF" w:rsidRDefault="00CC13EF" w:rsidP="00864EE7">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348284E8" w14:textId="43BB01FF" w:rsidR="00777917" w:rsidRPr="005C0EFF" w:rsidRDefault="00CC13EF" w:rsidP="00864EE7">
            <w:pPr>
              <w:pStyle w:val="TAN"/>
              <w:rPr>
                <w:lang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tc>
      </w:tr>
    </w:tbl>
    <w:p w14:paraId="1CF9555F" w14:textId="77777777" w:rsidR="00777917" w:rsidRPr="005C0EFF" w:rsidRDefault="00777917" w:rsidP="00777917">
      <w:pPr>
        <w:rPr>
          <w:rFonts w:eastAsia="SimSun"/>
          <w:lang w:eastAsia="en-GB"/>
        </w:rPr>
      </w:pPr>
    </w:p>
    <w:p w14:paraId="590AA914" w14:textId="77777777" w:rsidR="009A1180" w:rsidRPr="0045464A" w:rsidRDefault="009A1180" w:rsidP="00430642">
      <w:pPr>
        <w:rPr>
          <w:rFonts w:cs="v5.0.0"/>
          <w:lang w:eastAsia="en-GB"/>
        </w:rPr>
      </w:pPr>
    </w:p>
    <w:p w14:paraId="3AEF5D79" w14:textId="77777777" w:rsidR="004369A7" w:rsidRPr="0045464A" w:rsidRDefault="004369A7" w:rsidP="004369A7">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335B6666" w:rsidR="004369A7" w:rsidRPr="00656225" w:rsidRDefault="00CC13EF" w:rsidP="00E952EC">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rPr>
                <w:lang w:eastAsia="en-GB"/>
              </w:rPr>
            </w:pPr>
            <w:r w:rsidRPr="00656225">
              <w:rPr>
                <w:lang w:eastAsia="en-GB"/>
              </w:rPr>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lang w:eastAsia="en-GB"/>
              </w:rPr>
            </w:pPr>
            <w:r w:rsidRPr="00947085">
              <w:rPr>
                <w:rFonts w:cs="Arial"/>
                <w:szCs w:val="18"/>
                <w:lang w:eastAsia="en-GB"/>
              </w:rPr>
              <w:t>BW</w:t>
            </w:r>
            <w:r w:rsidRPr="00947085">
              <w:rPr>
                <w:rFonts w:cs="Arial" w:hint="eastAsia"/>
                <w:szCs w:val="18"/>
                <w:vertAlign w:val="subscript"/>
                <w:lang w:eastAsia="ja-JP"/>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4B93F77" w14:textId="5183AD3B" w:rsidR="00CC13EF" w:rsidRPr="00656225" w:rsidRDefault="00CC13EF" w:rsidP="00CC13E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1C49B67" w14:textId="77777777" w:rsidR="00CC13EF" w:rsidRPr="00656225" w:rsidRDefault="00CC13EF" w:rsidP="00CC13EF">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w:t>
            </w:r>
            <w:r w:rsidRPr="007A2CAA">
              <w:rPr>
                <w:i/>
                <w:lang w:eastAsia="en-GB"/>
              </w:rPr>
              <w:t>transmission bandwidth configuration</w:t>
            </w:r>
            <w:r w:rsidRPr="00656225">
              <w:rPr>
                <w:lang w:eastAsia="en-GB"/>
              </w:rPr>
              <w:t xml:space="preserve"> (BW</w:t>
            </w:r>
            <w:r w:rsidRPr="00656225">
              <w:rPr>
                <w:vertAlign w:val="subscript"/>
                <w:lang w:eastAsia="en-GB"/>
              </w:rPr>
              <w:t>Config</w:t>
            </w:r>
            <w:r w:rsidRPr="00656225">
              <w:rPr>
                <w:rFonts w:cs="v5.0.0"/>
                <w:lang w:eastAsia="en-GB"/>
              </w:rPr>
              <w:t>)</w:t>
            </w:r>
            <w:r w:rsidRPr="00656225">
              <w:rPr>
                <w:lang w:eastAsia="en-GB"/>
              </w:rPr>
              <w:t>.</w:t>
            </w:r>
          </w:p>
          <w:p w14:paraId="2A5737EF" w14:textId="6E8A6E25" w:rsidR="004369A7" w:rsidRPr="0045464A" w:rsidRDefault="00CC13EF" w:rsidP="00CC13EF">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5E259373" w14:textId="0C96E817" w:rsidR="004369A7" w:rsidRDefault="004369A7" w:rsidP="004369A7">
      <w:pPr>
        <w:rPr>
          <w:rFonts w:cs="v5.0.0"/>
          <w:lang w:eastAsia="en-GB"/>
        </w:rPr>
      </w:pPr>
    </w:p>
    <w:p w14:paraId="145284C3" w14:textId="30568DBB" w:rsidR="009C12D0" w:rsidRPr="0045464A" w:rsidRDefault="009C12D0" w:rsidP="004369A7">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73E1897B" w14:textId="5585B0E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5E77CF2D" w14:textId="77777777" w:rsidR="009C12D0" w:rsidRPr="00AF324F" w:rsidRDefault="009C12D0" w:rsidP="00864EE7">
      <w:pPr>
        <w:pStyle w:val="TH"/>
        <w:rPr>
          <w:rFonts w:eastAsia="SimSun"/>
          <w:lang w:eastAsia="zh-CN"/>
        </w:rPr>
      </w:pPr>
      <w:r w:rsidRPr="009C12D0">
        <w:rPr>
          <w:lang w:val="en-US" w:eastAsia="en-GB"/>
        </w:rPr>
        <w:lastRenderedPageBreak/>
        <w:t xml:space="preserve">Table 6.5.2.2-3: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04"/>
        <w:gridCol w:w="1883"/>
        <w:gridCol w:w="2032"/>
        <w:gridCol w:w="1261"/>
        <w:gridCol w:w="2058"/>
        <w:gridCol w:w="935"/>
      </w:tblGrid>
      <w:tr w:rsidR="004369A7" w:rsidRPr="005C0EFF" w14:paraId="6C236B67" w14:textId="77777777" w:rsidTr="00CC13EF">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43103A69" w:rsidR="004369A7" w:rsidRPr="005C0EFF" w:rsidRDefault="00CC13EF" w:rsidP="004369A7">
            <w:pPr>
              <w:pStyle w:val="TAH"/>
              <w:rPr>
                <w:lang w:eastAsia="zh-CN"/>
              </w:rPr>
            </w:pPr>
            <w:r w:rsidRPr="0026478B">
              <w:rPr>
                <w:i/>
                <w:iCs/>
                <w:lang w:eastAsia="zh-CN"/>
              </w:rPr>
              <w:t>Repeater type 1-C</w:t>
            </w:r>
            <w:r w:rsidRPr="00F57FA0">
              <w:rPr>
                <w:lang w:eastAsia="zh-CN"/>
              </w:rPr>
              <w:t xml:space="preserve"> nominal channel bandwidth </w:t>
            </w:r>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CC13EF">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BB70E2B" w14:textId="701F0EA4" w:rsidR="00CC13EF" w:rsidRPr="00F57FA0" w:rsidRDefault="00CC13EF" w:rsidP="00CC13E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8A749DC" w14:textId="77777777" w:rsidR="00CC13EF" w:rsidRPr="00F57FA0" w:rsidRDefault="00CC13EF" w:rsidP="00CC13E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4C94647" w14:textId="5BDFAE55" w:rsidR="00CC13EF" w:rsidRPr="00F57FA0" w:rsidRDefault="00CC13EF" w:rsidP="00CC13E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20 MHz.</w:t>
            </w:r>
          </w:p>
          <w:p w14:paraId="2899E4F7" w14:textId="2841E564" w:rsidR="00CC13EF" w:rsidRDefault="00CC13EF" w:rsidP="00CC13EF">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at the other edge of the gap is &gt; 20 MHz.</w:t>
            </w:r>
          </w:p>
          <w:p w14:paraId="373AFED8" w14:textId="15BE163B" w:rsidR="00777917" w:rsidRPr="005C0EFF" w:rsidRDefault="00CC13EF" w:rsidP="00CC13EF">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tc>
      </w:tr>
    </w:tbl>
    <w:p w14:paraId="1EEC8005" w14:textId="2FA799F0" w:rsidR="00777917" w:rsidRDefault="00777917" w:rsidP="00777917">
      <w:pPr>
        <w:rPr>
          <w:szCs w:val="24"/>
          <w:lang w:eastAsia="en-GB"/>
        </w:rPr>
      </w:pPr>
    </w:p>
    <w:p w14:paraId="784441B4" w14:textId="77777777" w:rsidR="009C12D0" w:rsidRPr="009C12D0" w:rsidRDefault="009C12D0" w:rsidP="009C12D0">
      <w:pPr>
        <w:pStyle w:val="TH"/>
        <w:rPr>
          <w:rFonts w:eastAsia="SimSun"/>
          <w:lang w:eastAsia="zh-CN"/>
        </w:rPr>
      </w:pPr>
      <w:r w:rsidRPr="009C12D0">
        <w:rPr>
          <w:lang w:val="en-US" w:eastAsia="en-GB"/>
        </w:rPr>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46"/>
        <w:gridCol w:w="1709"/>
        <w:gridCol w:w="2114"/>
        <w:gridCol w:w="1282"/>
        <w:gridCol w:w="2108"/>
        <w:gridCol w:w="766"/>
      </w:tblGrid>
      <w:tr w:rsidR="00323B2F"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2EA89D80" w:rsidR="00323B2F" w:rsidRPr="009C12D0" w:rsidRDefault="00323B2F" w:rsidP="00323B2F">
            <w:pPr>
              <w:pStyle w:val="TAH"/>
              <w:rPr>
                <w:lang w:eastAsia="zh-CN"/>
              </w:rPr>
            </w:pPr>
            <w:r w:rsidRPr="009C12D0">
              <w:rPr>
                <w:i/>
                <w:iCs/>
                <w:lang w:eastAsia="zh-CN"/>
              </w:rPr>
              <w:t>Repeater type 1-C</w:t>
            </w:r>
            <w:r w:rsidRPr="009C12D0">
              <w:rPr>
                <w:lang w:eastAsia="zh-CN"/>
              </w:rPr>
              <w:t xml:space="preserve"> nominal channel bandwidth </w:t>
            </w:r>
            <w:r w:rsidRPr="00947085">
              <w:rPr>
                <w:lang w:eastAsia="en-GB"/>
              </w:rPr>
              <w:t>BW</w:t>
            </w:r>
            <w:r w:rsidRPr="00947085">
              <w:rPr>
                <w:rFonts w:hint="eastAsia"/>
                <w:vertAlign w:val="subscript"/>
                <w:lang w:eastAsia="ja-JP"/>
              </w:rPr>
              <w:t>Nominal</w:t>
            </w:r>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727CE75" w14:textId="3AC4EDA1" w:rsidR="00323B2F" w:rsidRPr="009C12D0" w:rsidRDefault="00323B2F" w:rsidP="00323B2F">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3765DC6B" w:rsidR="00323B2F" w:rsidRPr="009C12D0" w:rsidRDefault="00323B2F" w:rsidP="00323B2F">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323B2F" w:rsidRPr="009C12D0" w:rsidRDefault="00323B2F" w:rsidP="00323B2F">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323B2F" w:rsidRPr="009C12D0" w:rsidRDefault="00323B2F" w:rsidP="00323B2F">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323B2F" w:rsidRPr="009C12D0" w:rsidRDefault="00323B2F" w:rsidP="00323B2F">
            <w:pPr>
              <w:pStyle w:val="TAH"/>
              <w:rPr>
                <w:lang w:eastAsia="zh-CN"/>
              </w:rPr>
            </w:pPr>
            <w:r w:rsidRPr="009C12D0">
              <w:rPr>
                <w:lang w:eastAsia="zh-CN"/>
              </w:rPr>
              <w:t>ACLR limit</w:t>
            </w:r>
          </w:p>
        </w:tc>
      </w:tr>
      <w:tr w:rsidR="00323B2F"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A1FEDF" w14:textId="77777777" w:rsidR="00323B2F" w:rsidRDefault="00323B2F" w:rsidP="00323B2F">
            <w:pPr>
              <w:pStyle w:val="TAC"/>
            </w:pPr>
            <w:r w:rsidRPr="009C1163">
              <w:t>5, 10, 15, 20</w:t>
            </w:r>
          </w:p>
          <w:p w14:paraId="6F3278B7" w14:textId="0712C78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323B2F" w:rsidRPr="009C12D0" w:rsidRDefault="00323B2F" w:rsidP="00323B2F">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323B2F" w:rsidRPr="009C12D0" w:rsidRDefault="00323B2F" w:rsidP="00323B2F">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323B2F" w:rsidRPr="009C12D0" w:rsidRDefault="00323B2F" w:rsidP="00323B2F">
            <w:pPr>
              <w:pStyle w:val="TAC"/>
              <w:rPr>
                <w:lang w:eastAsia="zh-CN"/>
              </w:rPr>
            </w:pPr>
            <w:r w:rsidRPr="009C12D0">
              <w:rPr>
                <w:lang w:eastAsia="zh-CN"/>
              </w:rPr>
              <w:t>31 dB</w:t>
            </w:r>
          </w:p>
        </w:tc>
      </w:tr>
      <w:tr w:rsidR="00323B2F"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323B2F" w:rsidRPr="009C12D0" w:rsidRDefault="00323B2F" w:rsidP="00323B2F">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323B2F" w:rsidRPr="009C12D0" w:rsidRDefault="00323B2F" w:rsidP="00323B2F">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323B2F" w:rsidRPr="009C12D0" w:rsidRDefault="00323B2F" w:rsidP="00323B2F">
            <w:pPr>
              <w:pStyle w:val="TAC"/>
              <w:rPr>
                <w:lang w:eastAsia="zh-CN"/>
              </w:rPr>
            </w:pPr>
            <w:r w:rsidRPr="009C12D0">
              <w:rPr>
                <w:lang w:eastAsia="zh-CN"/>
              </w:rPr>
              <w:t>31 dB</w:t>
            </w:r>
          </w:p>
        </w:tc>
      </w:tr>
      <w:tr w:rsidR="00323B2F"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AB7ED24" w14:textId="77777777" w:rsidR="00323B2F" w:rsidRDefault="00323B2F" w:rsidP="00323B2F">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06EF102C" w14:textId="63FE43F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323B2F" w:rsidRPr="009C12D0" w:rsidRDefault="00323B2F" w:rsidP="00323B2F">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323B2F" w:rsidRPr="009C12D0" w:rsidRDefault="00323B2F" w:rsidP="00323B2F">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323B2F" w:rsidRPr="009C12D0" w:rsidRDefault="00323B2F" w:rsidP="00323B2F">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AD697E" w14:textId="798D84EC" w:rsidR="00323B2F" w:rsidRPr="009C12D0" w:rsidRDefault="00323B2F" w:rsidP="00323B2F">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r w:rsidRPr="00EA6E0D">
              <w:rPr>
                <w:i/>
                <w:lang w:eastAsia="en-GB"/>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4B4DFA3" w14:textId="453138E9" w:rsidR="00323B2F" w:rsidRPr="009C12D0" w:rsidRDefault="00323B2F" w:rsidP="00323B2F">
            <w:pPr>
              <w:pStyle w:val="TAN"/>
              <w:rPr>
                <w:lang w:eastAsia="en-GB"/>
              </w:rPr>
            </w:pPr>
            <w:r w:rsidRPr="009C12D0">
              <w:rPr>
                <w:lang w:eastAsia="en-GB"/>
              </w:rPr>
              <w:t>NOTE 2:</w:t>
            </w:r>
            <w:r w:rsidRPr="009C12D0">
              <w:rPr>
                <w:lang w:eastAsia="en-GB"/>
              </w:rPr>
              <w:tab/>
              <w:t xml:space="preserve">With SCS that provides </w:t>
            </w:r>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r w:rsidRPr="009C12D0">
              <w:rPr>
                <w:lang w:eastAsia="en-GB"/>
              </w:rPr>
              <w:t>(BW</w:t>
            </w:r>
            <w:r w:rsidRPr="009C12D0">
              <w:rPr>
                <w:vertAlign w:val="subscript"/>
                <w:lang w:eastAsia="en-GB"/>
              </w:rPr>
              <w:t>Config</w:t>
            </w:r>
            <w:r w:rsidRPr="009C12D0">
              <w:rPr>
                <w:lang w:eastAsia="en-GB"/>
              </w:rPr>
              <w:t>).</w:t>
            </w:r>
          </w:p>
          <w:p w14:paraId="09F45A64" w14:textId="0540CAB4" w:rsidR="00323B2F" w:rsidRPr="009C12D0" w:rsidRDefault="00323B2F" w:rsidP="00323B2F">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 20 MHz.</w:t>
            </w:r>
          </w:p>
          <w:p w14:paraId="258D6596" w14:textId="09031699" w:rsidR="009C12D0" w:rsidRPr="009C12D0" w:rsidRDefault="00323B2F" w:rsidP="00323B2F">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&gt; 20 MHz.</w:t>
            </w:r>
          </w:p>
        </w:tc>
      </w:tr>
    </w:tbl>
    <w:p w14:paraId="6D9AFAF7" w14:textId="77777777" w:rsidR="009C12D0" w:rsidRPr="009C12D0" w:rsidRDefault="009C12D0" w:rsidP="009C12D0">
      <w:pPr>
        <w:overflowPunct w:val="0"/>
        <w:autoSpaceDE w:val="0"/>
        <w:autoSpaceDN w:val="0"/>
        <w:adjustRightInd w:val="0"/>
        <w:textAlignment w:val="baseline"/>
        <w:rPr>
          <w:szCs w:val="24"/>
          <w:lang w:eastAsia="en-GB"/>
        </w:rPr>
      </w:pPr>
    </w:p>
    <w:p w14:paraId="4AF12FB0" w14:textId="77777777" w:rsidR="00777917" w:rsidRPr="005C0EFF" w:rsidRDefault="00777917" w:rsidP="00777917">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14934061" w14:textId="77777777" w:rsidR="00777917" w:rsidRPr="005C0EFF" w:rsidRDefault="00777917" w:rsidP="00777917">
      <w:pPr>
        <w:ind w:left="568" w:hanging="284"/>
        <w:rPr>
          <w:lang w:eastAsia="en-GB"/>
        </w:rPr>
      </w:pPr>
      <w:r w:rsidRPr="005C0EFF">
        <w:rPr>
          <w:lang w:eastAsia="en-GB"/>
        </w:rPr>
        <w:lastRenderedPageBreak/>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501B5663" w14:textId="2B2E8B43" w:rsidR="00B0683D" w:rsidRPr="0045464A" w:rsidRDefault="00B0683D" w:rsidP="00B0683D">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1E540F5C" w14:textId="77777777" w:rsidR="00777917" w:rsidRPr="005C0EFF" w:rsidRDefault="00777917" w:rsidP="00777917">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4C09AA74" w14:textId="49E08A5B" w:rsidR="00777917" w:rsidRPr="005C0EFF" w:rsidRDefault="004478B6" w:rsidP="00864EE7">
      <w:pPr>
        <w:pStyle w:val="TH"/>
        <w:rPr>
          <w:rFonts w:eastAsia="SimSun"/>
          <w:lang w:eastAsia="zh-CN"/>
        </w:rPr>
      </w:pPr>
      <w:r w:rsidRPr="004478B6">
        <w:rPr>
          <w:lang w:eastAsia="en-GB"/>
        </w:rPr>
        <w:t xml:space="preserve">Table </w:t>
      </w:r>
      <w:r w:rsidRPr="004478B6">
        <w:rPr>
          <w:rFonts w:eastAsia="SimSun"/>
          <w:lang w:eastAsia="zh-CN"/>
        </w:rPr>
        <w:t>6.5.2.2-4</w:t>
      </w:r>
      <w:r w:rsidRPr="004478B6">
        <w:rPr>
          <w:lang w:eastAsia="en-GB"/>
        </w:rPr>
        <w:t xml:space="preserve">: </w:t>
      </w:r>
      <w:r w:rsidRPr="004478B6">
        <w:rPr>
          <w:i/>
          <w:iCs/>
          <w:lang w:val="en-US" w:eastAsia="en-GB"/>
        </w:rPr>
        <w:t>Repeater type 1-C</w:t>
      </w:r>
      <w:r w:rsidRPr="004478B6">
        <w:rPr>
          <w:lang w:val="en-US" w:eastAsia="en-GB"/>
        </w:rPr>
        <w:t xml:space="preserve"> </w:t>
      </w:r>
      <w:r w:rsidRPr="004478B6">
        <w:rPr>
          <w:lang w:eastAsia="en-GB"/>
        </w:rPr>
        <w:t xml:space="preserve">CACLR </w:t>
      </w:r>
      <w:r w:rsidRPr="004478B6">
        <w:rPr>
          <w:rFonts w:eastAsia="SimSun"/>
          <w:lang w:eastAsia="zh-CN"/>
        </w:rPr>
        <w:t xml:space="preserve">limit </w:t>
      </w:r>
      <w:r w:rsidRPr="004478B6">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5"/>
        <w:gridCol w:w="1994"/>
        <w:gridCol w:w="1252"/>
        <w:gridCol w:w="2035"/>
        <w:gridCol w:w="903"/>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33E619EF" w:rsidR="00B0683D" w:rsidRPr="005C0EFF" w:rsidRDefault="00323B2F" w:rsidP="00B0683D">
            <w:pPr>
              <w:pStyle w:val="TAH"/>
              <w:rPr>
                <w:lang w:eastAsia="zh-CN"/>
              </w:rPr>
            </w:pPr>
            <w:r w:rsidRPr="0026478B">
              <w:rPr>
                <w:bCs/>
                <w:i/>
                <w:lang w:eastAsia="zh-CN"/>
              </w:rPr>
              <w:t>Repeater type 1-C</w:t>
            </w:r>
            <w:r w:rsidRPr="00F57FA0">
              <w:rPr>
                <w:lang w:eastAsia="zh-CN"/>
              </w:rPr>
              <w:t xml:space="preserve"> nominal channel bandwidth </w:t>
            </w:r>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6D987D83" w:rsidR="00B0683D" w:rsidRPr="005C0EFF" w:rsidRDefault="00B0683D" w:rsidP="00B0683D">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73EA0F26"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BE2C14" w14:textId="78C1F5DF"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68ADCB96"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E682EE7" w14:textId="206DF0B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2DDC45F6" w14:textId="70E83AB0" w:rsidR="00323B2F" w:rsidRDefault="00323B2F" w:rsidP="00323B2F">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7A2CAA">
              <w:rPr>
                <w:rFonts w:eastAsia="SimSun" w:cs="Arial"/>
                <w:i/>
                <w:szCs w:val="18"/>
                <w:lang w:eastAsia="zh-CN"/>
              </w:rPr>
              <w:t>nominal channel bandwidth</w:t>
            </w:r>
            <w:r w:rsidRPr="007A2CAA">
              <w:rPr>
                <w:rFonts w:cs="Arial"/>
                <w:i/>
                <w:szCs w:val="18"/>
                <w:lang w:eastAsia="zh-CN"/>
              </w:rPr>
              <w:t xml:space="preserve"> </w:t>
            </w:r>
            <w:r w:rsidRPr="00F57FA0">
              <w:rPr>
                <w:rFonts w:eastAsia="SimSun"/>
                <w:szCs w:val="18"/>
                <w:lang w:eastAsia="zh-CN"/>
              </w:rPr>
              <w:t>at the other edge of the gap is &gt; 20MHz.</w:t>
            </w:r>
          </w:p>
          <w:p w14:paraId="2817AC27" w14:textId="7674B386" w:rsidR="00777917" w:rsidRPr="005C0EFF" w:rsidRDefault="00323B2F" w:rsidP="00323B2F">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w:t>
            </w:r>
          </w:p>
        </w:tc>
      </w:tr>
    </w:tbl>
    <w:p w14:paraId="7AFC0C44" w14:textId="77777777" w:rsidR="00777917" w:rsidRPr="005C0EFF" w:rsidRDefault="00777917" w:rsidP="00777917">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8"/>
        <w:gridCol w:w="1999"/>
        <w:gridCol w:w="1253"/>
        <w:gridCol w:w="2038"/>
        <w:gridCol w:w="891"/>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16EE4E0" w:rsidR="00B50D1C" w:rsidRPr="00F57FA0" w:rsidRDefault="00323B2F" w:rsidP="00B50D1C">
            <w:pPr>
              <w:pStyle w:val="TAH"/>
              <w:rPr>
                <w:lang w:eastAsia="zh-CN"/>
              </w:rPr>
            </w:pPr>
            <w:r w:rsidRPr="0026478B">
              <w:rPr>
                <w:i/>
                <w:iCs/>
                <w:lang w:eastAsia="zh-CN"/>
              </w:rPr>
              <w:t>Repeater type 1-C</w:t>
            </w:r>
            <w:r w:rsidRPr="00F57FA0">
              <w:rPr>
                <w:lang w:eastAsia="zh-CN"/>
              </w:rPr>
              <w:t xml:space="preserve"> nominal channel bandwidth </w:t>
            </w:r>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28BFE267"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864EE7">
            <w:pPr>
              <w:pStyle w:val="TAC"/>
            </w:pPr>
            <w:r w:rsidRPr="0026478B">
              <w:rPr>
                <w:szCs w:val="18"/>
                <w:lang w:val="en-US" w:eastAsia="zh-CN"/>
              </w:rPr>
              <w:t xml:space="preserve"> </w:t>
            </w:r>
            <w:r w:rsidRPr="009C1163">
              <w:t>5, 10, 15, 20</w:t>
            </w:r>
          </w:p>
          <w:p w14:paraId="6C550A64" w14:textId="645D5DC9"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864EE7">
            <w:pPr>
              <w:pStyle w:val="TAC"/>
              <w:rPr>
                <w:rFonts w:cs="Arial"/>
                <w:szCs w:val="18"/>
                <w:lang w:val="en-US" w:eastAsia="en-GB"/>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 xml:space="preserve">&lt; 15 </w:t>
            </w:r>
            <w:r w:rsidRPr="00F57FA0">
              <w:rPr>
                <w:rFonts w:cs="Arial"/>
                <w:szCs w:val="18"/>
                <w:lang w:val="en-US" w:eastAsia="en-GB"/>
              </w:rPr>
              <w:t>(Note 3)</w:t>
            </w:r>
          </w:p>
          <w:p w14:paraId="6C550A66" w14:textId="77777777" w:rsidR="00B50D1C" w:rsidRPr="00F57FA0" w:rsidRDefault="00B50D1C" w:rsidP="00864EE7">
            <w:pPr>
              <w:pStyle w:val="TAC"/>
              <w:rPr>
                <w:rFonts w:cs="Arial"/>
                <w:szCs w:val="18"/>
                <w:lang w:eastAsia="zh-CN"/>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864EE7">
            <w:pPr>
              <w:pStyle w:val="TAC"/>
              <w:rPr>
                <w:rFonts w:cs="Arial"/>
                <w:szCs w:val="18"/>
                <w:lang w:eastAsia="zh-CN"/>
              </w:rPr>
            </w:pPr>
            <w:r w:rsidRPr="00F57FA0">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864EE7">
            <w:pPr>
              <w:pStyle w:val="TAC"/>
              <w:rPr>
                <w:rFonts w:cs="Arial"/>
                <w:szCs w:val="18"/>
                <w:lang w:eastAsia="zh-CN"/>
              </w:rPr>
            </w:pPr>
            <w:r w:rsidRPr="00F57FA0">
              <w:rPr>
                <w:rFonts w:eastAsia="SimSun" w:cs="Arial"/>
                <w:szCs w:val="18"/>
                <w:lang w:eastAsia="zh-CN"/>
              </w:rPr>
              <w:t xml:space="preserve">5 MHz </w:t>
            </w:r>
            <w:r w:rsidRPr="00F57FA0">
              <w:rPr>
                <w:rFonts w:cs="Arial"/>
                <w:szCs w:val="18"/>
                <w:lang w:eastAsia="zh-CN"/>
              </w:rPr>
              <w:t xml:space="preserve">NR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864EE7">
            <w:pPr>
              <w:pStyle w:val="TAC"/>
              <w:rPr>
                <w:rFonts w:cs="Arial"/>
                <w:szCs w:val="18"/>
                <w:lang w:val="en-US" w:eastAsia="en-GB"/>
              </w:rPr>
            </w:pPr>
            <w:r w:rsidRPr="00F57FA0">
              <w:rPr>
                <w:rFonts w:cs="Arial"/>
                <w:szCs w:val="18"/>
                <w:lang w:eastAsia="zh-CN"/>
              </w:rPr>
              <w:t>10 &lt; W</w:t>
            </w:r>
            <w:r w:rsidRPr="00F57FA0">
              <w:rPr>
                <w:rFonts w:cs="Arial"/>
                <w:szCs w:val="18"/>
                <w:vertAlign w:val="subscript"/>
                <w:lang w:eastAsia="zh-CN"/>
              </w:rPr>
              <w:t>gap</w:t>
            </w:r>
            <w:r w:rsidRPr="00F57FA0">
              <w:rPr>
                <w:rFonts w:cs="Arial"/>
                <w:szCs w:val="18"/>
                <w:lang w:eastAsia="zh-CN"/>
              </w:rPr>
              <w:t xml:space="preserve">&lt; 20 </w:t>
            </w:r>
            <w:r w:rsidRPr="00F57FA0">
              <w:rPr>
                <w:rFonts w:cs="Arial"/>
                <w:szCs w:val="18"/>
                <w:lang w:val="en-US" w:eastAsia="en-GB"/>
              </w:rPr>
              <w:t>(Note 3)</w:t>
            </w:r>
          </w:p>
          <w:p w14:paraId="6C550A6E" w14:textId="77777777" w:rsidR="00B50D1C" w:rsidRPr="00F57FA0" w:rsidRDefault="00B50D1C" w:rsidP="00864EE7">
            <w:pPr>
              <w:pStyle w:val="TAC"/>
              <w:rPr>
                <w:rFonts w:cs="Arial"/>
                <w:szCs w:val="18"/>
                <w:lang w:eastAsia="zh-CN"/>
              </w:rPr>
            </w:pPr>
            <w:r w:rsidRPr="00F57FA0">
              <w:rPr>
                <w:rFonts w:cs="Arial"/>
                <w:szCs w:val="18"/>
                <w:lang w:eastAsia="zh-CN"/>
              </w:rPr>
              <w:t>10 ≤W</w:t>
            </w:r>
            <w:r w:rsidRPr="00F57FA0">
              <w:rPr>
                <w:rFonts w:cs="Arial"/>
                <w:szCs w:val="18"/>
                <w:vertAlign w:val="subscript"/>
                <w:lang w:eastAsia="zh-CN"/>
              </w:rPr>
              <w:t>gap</w:t>
            </w:r>
            <w:r w:rsidRPr="00F57FA0">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864EE7">
            <w:pPr>
              <w:pStyle w:val="TAC"/>
              <w:rPr>
                <w:rFonts w:cs="Arial"/>
                <w:szCs w:val="18"/>
                <w:lang w:eastAsia="zh-CN"/>
              </w:rPr>
            </w:pPr>
            <w:r w:rsidRPr="00F57FA0">
              <w:rPr>
                <w:rFonts w:cs="Arial"/>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864EE7">
            <w:pPr>
              <w:pStyle w:val="TAC"/>
              <w:rPr>
                <w:rFonts w:cs="Arial"/>
                <w:szCs w:val="18"/>
                <w:lang w:eastAsia="zh-CN"/>
              </w:rPr>
            </w:pPr>
            <w:r w:rsidRPr="00F57FA0">
              <w:rPr>
                <w:rFonts w:eastAsia="SimSun" w:cs="Arial"/>
                <w:szCs w:val="18"/>
                <w:lang w:eastAsia="zh-CN"/>
              </w:rPr>
              <w:t>5 MHz NR</w:t>
            </w:r>
            <w:r w:rsidRPr="00F57FA0">
              <w:rPr>
                <w:rFonts w:cs="Arial"/>
                <w:szCs w:val="18"/>
                <w:lang w:eastAsia="zh-CN"/>
              </w:rPr>
              <w:t xml:space="preserve">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864EE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864EE7">
            <w:pPr>
              <w:pStyle w:val="TAC"/>
              <w:rPr>
                <w:rFonts w:cs="Arial"/>
                <w:szCs w:val="18"/>
                <w:lang w:val="en-US" w:eastAsia="en-GB"/>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 xml:space="preserve">&lt; 60 </w:t>
            </w:r>
            <w:r w:rsidRPr="00F57FA0">
              <w:rPr>
                <w:rFonts w:cs="Arial"/>
                <w:szCs w:val="18"/>
                <w:lang w:val="en-US" w:eastAsia="en-GB"/>
              </w:rPr>
              <w:t>(Note 4)</w:t>
            </w:r>
          </w:p>
          <w:p w14:paraId="6C550A76" w14:textId="77777777" w:rsidR="00B50D1C" w:rsidRPr="00F57FA0" w:rsidRDefault="00B50D1C" w:rsidP="00864EE7">
            <w:pPr>
              <w:pStyle w:val="TAC"/>
              <w:rPr>
                <w:rFonts w:cs="Arial"/>
                <w:szCs w:val="18"/>
                <w:lang w:eastAsia="zh-CN"/>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&lt; 30 (Note 3)</w:t>
            </w:r>
          </w:p>
          <w:p w14:paraId="6C550A77" w14:textId="77777777" w:rsidR="00B50D1C" w:rsidRPr="00F57FA0" w:rsidRDefault="00B50D1C" w:rsidP="00864EE7">
            <w:pPr>
              <w:pStyle w:val="TAC"/>
              <w:rPr>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864EE7">
            <w:pPr>
              <w:pStyle w:val="TAC"/>
              <w:rPr>
                <w:rFonts w:cs="Arial"/>
                <w:szCs w:val="18"/>
                <w:lang w:eastAsia="zh-CN"/>
              </w:rPr>
            </w:pPr>
            <w:r w:rsidRPr="00F57FA0">
              <w:rPr>
                <w:rFonts w:cs="Arial"/>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864EE7">
            <w:pPr>
              <w:pStyle w:val="TAC"/>
              <w:rPr>
                <w:rFonts w:cs="Arial"/>
                <w:szCs w:val="18"/>
                <w:lang w:eastAsia="zh-CN"/>
              </w:rPr>
            </w:pPr>
            <w:r w:rsidRPr="00F57FA0">
              <w:rPr>
                <w:rFonts w:cs="Arial"/>
                <w:szCs w:val="18"/>
                <w:lang w:eastAsia="zh-CN"/>
              </w:rPr>
              <w:t xml:space="preserve">20 MHz NR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864EE7">
            <w:pPr>
              <w:pStyle w:val="TAC"/>
              <w:rPr>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864EE7">
            <w:pPr>
              <w:pStyle w:val="TAC"/>
              <w:rPr>
                <w:rFonts w:cs="Arial"/>
                <w:szCs w:val="18"/>
                <w:lang w:val="en-US" w:eastAsia="en-GB"/>
              </w:rPr>
            </w:pPr>
            <w:r w:rsidRPr="00F57FA0">
              <w:rPr>
                <w:rFonts w:cs="Arial"/>
                <w:szCs w:val="18"/>
                <w:lang w:eastAsia="zh-CN"/>
              </w:rPr>
              <w:t>40 &lt; W</w:t>
            </w:r>
            <w:r w:rsidRPr="00F57FA0">
              <w:rPr>
                <w:rFonts w:cs="Arial"/>
                <w:szCs w:val="18"/>
                <w:vertAlign w:val="subscript"/>
                <w:lang w:eastAsia="zh-CN"/>
              </w:rPr>
              <w:t>gap</w:t>
            </w:r>
            <w:r w:rsidRPr="00F57FA0">
              <w:rPr>
                <w:rFonts w:cs="Arial"/>
                <w:szCs w:val="18"/>
                <w:lang w:eastAsia="zh-CN"/>
              </w:rPr>
              <w:t xml:space="preserve">&lt; </w:t>
            </w:r>
            <w:r w:rsidR="0097675B" w:rsidRPr="00F57FA0">
              <w:rPr>
                <w:rFonts w:cs="Arial"/>
                <w:szCs w:val="18"/>
                <w:lang w:eastAsia="zh-CN"/>
              </w:rPr>
              <w:t xml:space="preserve">80 </w:t>
            </w:r>
            <w:r w:rsidRPr="00F57FA0">
              <w:rPr>
                <w:rFonts w:cs="Arial"/>
                <w:szCs w:val="18"/>
                <w:lang w:val="en-US" w:eastAsia="en-GB"/>
              </w:rPr>
              <w:t>(Note 4)</w:t>
            </w:r>
          </w:p>
          <w:p w14:paraId="6C550A7F" w14:textId="77777777" w:rsidR="00430642" w:rsidRPr="00F57FA0" w:rsidRDefault="00430642" w:rsidP="00864EE7">
            <w:pPr>
              <w:pStyle w:val="TAC"/>
              <w:rPr>
                <w:rFonts w:cs="Arial"/>
                <w:szCs w:val="18"/>
                <w:lang w:eastAsia="zh-CN"/>
              </w:rPr>
            </w:pPr>
            <w:r w:rsidRPr="00F57FA0">
              <w:rPr>
                <w:rFonts w:cs="Arial"/>
                <w:szCs w:val="18"/>
                <w:lang w:eastAsia="zh-CN"/>
              </w:rPr>
              <w:t>40 ≤W</w:t>
            </w:r>
            <w:r w:rsidRPr="00F57FA0">
              <w:rPr>
                <w:rFonts w:cs="Arial"/>
                <w:szCs w:val="18"/>
                <w:vertAlign w:val="subscript"/>
                <w:lang w:eastAsia="zh-CN"/>
              </w:rPr>
              <w:t>gap</w:t>
            </w:r>
            <w:r w:rsidRPr="00F57FA0">
              <w:rPr>
                <w:rFonts w:cs="Arial"/>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864EE7">
            <w:pPr>
              <w:pStyle w:val="TAC"/>
              <w:rPr>
                <w:rFonts w:cs="Arial"/>
                <w:szCs w:val="18"/>
                <w:lang w:eastAsia="zh-CN"/>
              </w:rPr>
            </w:pPr>
            <w:r w:rsidRPr="00F57FA0">
              <w:rPr>
                <w:rFonts w:cs="Arial"/>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864EE7">
            <w:pPr>
              <w:pStyle w:val="TAC"/>
              <w:rPr>
                <w:rFonts w:cs="Arial"/>
                <w:szCs w:val="18"/>
                <w:lang w:eastAsia="zh-CN"/>
              </w:rPr>
            </w:pPr>
            <w:r w:rsidRPr="00F57FA0">
              <w:rPr>
                <w:rFonts w:eastAsia="SimSun" w:cs="Arial"/>
                <w:szCs w:val="18"/>
                <w:lang w:eastAsia="zh-CN"/>
              </w:rPr>
              <w:t>20 MHz NR</w:t>
            </w:r>
            <w:r w:rsidRPr="00F57FA0">
              <w:rPr>
                <w:rFonts w:cs="Arial"/>
                <w:szCs w:val="18"/>
                <w:lang w:eastAsia="zh-CN"/>
              </w:rPr>
              <w:t xml:space="preserve">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864EE7">
            <w:pPr>
              <w:pStyle w:val="TAC"/>
              <w:rPr>
                <w:rFonts w:cs="Arial"/>
                <w:szCs w:val="18"/>
                <w:lang w:eastAsia="zh-CN"/>
              </w:rPr>
            </w:pPr>
            <w:r w:rsidRPr="00F57FA0">
              <w:rPr>
                <w:rFonts w:cs="Arial"/>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316D4ED" w14:textId="6CE20891" w:rsidR="00323B2F" w:rsidRPr="00F57FA0" w:rsidRDefault="00323B2F" w:rsidP="00864EE7">
            <w:pPr>
              <w:pStyle w:val="TAN"/>
              <w:rPr>
                <w:lang w:eastAsia="zh-CN"/>
              </w:rPr>
            </w:pPr>
            <w:r w:rsidRPr="00F57FA0">
              <w:rPr>
                <w:lang w:eastAsia="zh-CN"/>
              </w:rPr>
              <w:t>NOTE 1:</w:t>
            </w:r>
            <w:r w:rsidRPr="00F57FA0">
              <w:rPr>
                <w:lang w:eastAsia="zh-CN"/>
              </w:rPr>
              <w:tab/>
              <w:t>BW</w:t>
            </w:r>
            <w:r w:rsidRPr="00F57FA0">
              <w:rPr>
                <w:vertAlign w:val="subscript"/>
                <w:lang w:eastAsia="zh-CN"/>
              </w:rPr>
              <w:t>Config</w:t>
            </w:r>
            <w:r w:rsidRPr="00F57FA0">
              <w:rPr>
                <w:lang w:eastAsia="zh-CN"/>
              </w:rPr>
              <w:t xml:space="preserve"> is the </w:t>
            </w:r>
            <w:r w:rsidRPr="00EA6E0D">
              <w:rPr>
                <w:i/>
                <w:lang w:eastAsia="en-GB"/>
              </w:rPr>
              <w:t xml:space="preserve">transmission </w:t>
            </w:r>
            <w:r w:rsidRPr="00AF324F">
              <w:rPr>
                <w:i/>
                <w:lang w:eastAsia="zh-CN"/>
              </w:rPr>
              <w:t>bandwidth configuration</w:t>
            </w:r>
            <w:r w:rsidRPr="00F57FA0">
              <w:rPr>
                <w:lang w:eastAsia="zh-CN"/>
              </w:rPr>
              <w:t xml:space="preserve"> </w:t>
            </w:r>
            <w:r w:rsidRPr="00606F2C">
              <w:rPr>
                <w:iCs/>
                <w:color w:val="242424"/>
                <w:bdr w:val="none" w:sz="0" w:space="0" w:color="auto" w:frame="1"/>
                <w:shd w:val="clear" w:color="auto" w:fill="FFFFFF"/>
              </w:rPr>
              <w:t>assumed for the adjacent c</w:t>
            </w:r>
            <w:r>
              <w:rPr>
                <w:iCs/>
                <w:color w:val="242424"/>
                <w:bdr w:val="none" w:sz="0" w:space="0" w:color="auto" w:frame="1"/>
                <w:shd w:val="clear" w:color="auto" w:fill="FFFFFF"/>
              </w:rPr>
              <w:t>h</w:t>
            </w:r>
            <w:r w:rsidRPr="00606F2C">
              <w:rPr>
                <w:iCs/>
                <w:color w:val="242424"/>
                <w:bdr w:val="none" w:sz="0" w:space="0" w:color="auto" w:frame="1"/>
                <w:shd w:val="clear" w:color="auto" w:fill="FFFFFF"/>
              </w:rPr>
              <w:t>annel</w:t>
            </w:r>
            <w:r>
              <w:rPr>
                <w:color w:val="242424"/>
                <w:bdr w:val="none" w:sz="0" w:space="0" w:color="auto" w:frame="1"/>
                <w:shd w:val="clear" w:color="auto" w:fill="FFFFFF"/>
              </w:rPr>
              <w:t>.</w:t>
            </w:r>
          </w:p>
          <w:p w14:paraId="4DF382FB" w14:textId="77777777" w:rsidR="00323B2F" w:rsidRPr="00F57FA0" w:rsidRDefault="00323B2F" w:rsidP="00864EE7">
            <w:pPr>
              <w:pStyle w:val="TAN"/>
              <w:rPr>
                <w:lang w:eastAsia="en-GB"/>
              </w:rPr>
            </w:pPr>
            <w:r w:rsidRPr="00F57FA0">
              <w:rPr>
                <w:lang w:eastAsia="en-GB"/>
              </w:rPr>
              <w:t>NOTE 2:</w:t>
            </w:r>
            <w:r w:rsidRPr="00F57FA0">
              <w:rPr>
                <w:lang w:eastAsia="en-GB"/>
              </w:rPr>
              <w:tab/>
              <w:t xml:space="preserve">With SCS that provides </w:t>
            </w:r>
            <w:r>
              <w:rPr>
                <w:lang w:eastAsia="en-GB"/>
              </w:rPr>
              <w:t xml:space="preserve">the largest </w:t>
            </w:r>
            <w:r w:rsidRPr="0075215B">
              <w:rPr>
                <w:i/>
                <w:lang w:eastAsia="en-GB"/>
              </w:rPr>
              <w:t xml:space="preserve">transmission </w:t>
            </w:r>
            <w:r w:rsidRPr="00AF324F">
              <w:rPr>
                <w:i/>
                <w:lang w:eastAsia="en-GB"/>
              </w:rPr>
              <w:t>bandwidth configuration</w:t>
            </w:r>
            <w:r w:rsidRPr="00F57FA0">
              <w:rPr>
                <w:lang w:eastAsia="en-GB"/>
              </w:rPr>
              <w:t xml:space="preserve"> (BW</w:t>
            </w:r>
            <w:r w:rsidRPr="00F57FA0">
              <w:rPr>
                <w:vertAlign w:val="subscript"/>
                <w:lang w:eastAsia="en-GB"/>
              </w:rPr>
              <w:t>Config</w:t>
            </w:r>
            <w:r w:rsidRPr="00F57FA0">
              <w:rPr>
                <w:lang w:eastAsia="en-GB"/>
              </w:rPr>
              <w:t>).</w:t>
            </w:r>
          </w:p>
          <w:p w14:paraId="11F4ACD4" w14:textId="1D58999F" w:rsidR="00323B2F" w:rsidRPr="00F57FA0" w:rsidRDefault="00323B2F" w:rsidP="00864EE7">
            <w:pPr>
              <w:pStyle w:val="TAN"/>
              <w:rPr>
                <w:rFonts w:eastAsia="SimSun"/>
                <w:lang w:eastAsia="zh-CN"/>
              </w:rPr>
            </w:pPr>
            <w:r w:rsidRPr="00F57FA0">
              <w:rPr>
                <w:rFonts w:eastAsia="SimSun"/>
                <w:lang w:eastAsia="zh-CN"/>
              </w:rPr>
              <w:t>NOTE 3:</w:t>
            </w:r>
            <w:r w:rsidRPr="00F57FA0">
              <w:rPr>
                <w:rFonts w:eastAsia="SimSun"/>
                <w:lang w:eastAsia="zh-CN"/>
              </w:rPr>
              <w:tab/>
              <w:t xml:space="preserve">Applicable in case the </w:t>
            </w:r>
            <w:r w:rsidRPr="00F57FA0">
              <w:rPr>
                <w:rFonts w:eastAsia="SimSun"/>
                <w:i/>
                <w:iCs/>
                <w:lang w:eastAsia="zh-CN"/>
              </w:rPr>
              <w:t>repeater type 1-C</w:t>
            </w:r>
            <w:r w:rsidRPr="00F57FA0">
              <w:rPr>
                <w:i/>
                <w:lang w:eastAsia="en-GB"/>
              </w:rPr>
              <w:t xml:space="preserve"> </w:t>
            </w:r>
            <w:r w:rsidRPr="007A2CAA">
              <w:rPr>
                <w:rFonts w:eastAsia="SimSun"/>
                <w:i/>
                <w:lang w:eastAsia="zh-CN"/>
              </w:rPr>
              <w:t>nominal channel bandwidth</w:t>
            </w:r>
            <w:r w:rsidRPr="007A2CAA">
              <w:rPr>
                <w:i/>
                <w:lang w:eastAsia="zh-CN"/>
              </w:rPr>
              <w:t xml:space="preserve"> </w:t>
            </w:r>
            <w:r w:rsidRPr="00F57FA0">
              <w:rPr>
                <w:rFonts w:eastAsia="SimSun"/>
                <w:lang w:eastAsia="zh-CN"/>
              </w:rPr>
              <w:t>at the other edge of the gap is ≤ 20 MHz.</w:t>
            </w:r>
          </w:p>
          <w:p w14:paraId="6C550A88" w14:textId="547161EA" w:rsidR="00430642" w:rsidRPr="00F57FA0" w:rsidRDefault="00323B2F" w:rsidP="00864EE7">
            <w:pPr>
              <w:pStyle w:val="TAN"/>
              <w:rPr>
                <w:rFonts w:eastAsia="SimSun"/>
                <w:lang w:eastAsia="zh-CN"/>
              </w:rPr>
            </w:pPr>
            <w:r w:rsidRPr="00F57FA0">
              <w:rPr>
                <w:rFonts w:eastAsia="SimSun"/>
                <w:lang w:eastAsia="zh-CN"/>
              </w:rPr>
              <w:t>NOTE 4:</w:t>
            </w:r>
            <w:r w:rsidRPr="00F57FA0">
              <w:rPr>
                <w:rFonts w:eastAsia="SimSun"/>
                <w:lang w:eastAsia="zh-CN"/>
              </w:rPr>
              <w:tab/>
              <w:t xml:space="preserve">Applicable in case the </w:t>
            </w:r>
            <w:r w:rsidRPr="00F57FA0">
              <w:rPr>
                <w:rFonts w:eastAsia="SimSun"/>
                <w:i/>
                <w:iCs/>
                <w:lang w:eastAsia="zh-CN"/>
              </w:rPr>
              <w:t>repeater type 1-C</w:t>
            </w:r>
            <w:r w:rsidRPr="00F57FA0">
              <w:rPr>
                <w:i/>
                <w:lang w:eastAsia="en-GB"/>
              </w:rPr>
              <w:t xml:space="preserve"> </w:t>
            </w:r>
            <w:r w:rsidRPr="007A2CAA">
              <w:rPr>
                <w:rFonts w:eastAsia="SimSun"/>
                <w:i/>
                <w:lang w:eastAsia="zh-CN"/>
              </w:rPr>
              <w:t>nominal channel bandwidth</w:t>
            </w:r>
            <w:r w:rsidRPr="00382CAE">
              <w:rPr>
                <w:lang w:eastAsia="zh-CN"/>
              </w:rPr>
              <w:t xml:space="preserve"> </w:t>
            </w:r>
            <w:r w:rsidRPr="00F57FA0">
              <w:rPr>
                <w:rFonts w:eastAsia="SimSun"/>
                <w:lang w:eastAsia="zh-CN"/>
              </w:rPr>
              <w:t>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04E063A4"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864EE7">
            <w:pPr>
              <w:pStyle w:val="TAH"/>
              <w:rPr>
                <w:lang w:eastAsia="en-GB"/>
              </w:rPr>
            </w:pPr>
            <w:r w:rsidRPr="0026478B">
              <w:rPr>
                <w:i/>
                <w:iCs/>
                <w:lang w:eastAsia="en-GB"/>
              </w:rPr>
              <w:t>Repeater type 1-C</w:t>
            </w:r>
            <w:r w:rsidR="00430642" w:rsidRPr="0045464A">
              <w:rPr>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864EE7">
            <w:pPr>
              <w:pStyle w:val="TAH"/>
              <w:rPr>
                <w:lang w:eastAsia="en-GB"/>
              </w:rPr>
            </w:pPr>
            <w:r w:rsidRPr="0045464A">
              <w:rPr>
                <w:lang w:val="en-US" w:eastAsia="zh-CN"/>
              </w:rPr>
              <w:t>C</w:t>
            </w:r>
            <w:r w:rsidRPr="00656225">
              <w:rPr>
                <w:lang w:eastAsia="en-GB"/>
              </w:rPr>
              <w:t xml:space="preserve">ACLR absolute </w:t>
            </w:r>
            <w:r w:rsidRPr="00656225">
              <w:rPr>
                <w:i/>
                <w:iCs/>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864EE7">
            <w:pPr>
              <w:pStyle w:val="TAC"/>
              <w:rPr>
                <w:rFonts w:eastAsia="SimSun" w:cs="v5.0.0"/>
                <w:lang w:eastAsia="zh-CN"/>
              </w:rPr>
            </w:pPr>
            <w:r w:rsidRPr="00656225">
              <w:rPr>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864EE7">
            <w:pPr>
              <w:pStyle w:val="TAC"/>
              <w:rPr>
                <w:rFonts w:cs="v5.0.0"/>
                <w:lang w:eastAsia="en-GB"/>
              </w:rPr>
            </w:pPr>
            <w:r w:rsidRPr="00656225">
              <w:rPr>
                <w:rFonts w:cs="v5.0.0"/>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864EE7">
            <w:pPr>
              <w:pStyle w:val="TAC"/>
              <w:rPr>
                <w:rFonts w:cs="v5.0.0"/>
                <w:lang w:eastAsia="ja-JP"/>
              </w:rPr>
            </w:pPr>
            <w:r w:rsidRPr="00656225">
              <w:rPr>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864EE7">
            <w:pPr>
              <w:pStyle w:val="TAC"/>
              <w:rPr>
                <w:rFonts w:cs="v5.0.0"/>
                <w:lang w:eastAsia="ja-JP"/>
              </w:rPr>
            </w:pPr>
            <w:r w:rsidRPr="00656225">
              <w:rPr>
                <w:rFonts w:cs="v5.0.0"/>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864EE7">
            <w:pPr>
              <w:pStyle w:val="TAC"/>
              <w:rPr>
                <w:rFonts w:cs="v5.0.0"/>
                <w:lang w:eastAsia="en-GB"/>
              </w:rPr>
            </w:pPr>
            <w:r w:rsidRPr="00656225">
              <w:rPr>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864EE7">
            <w:pPr>
              <w:pStyle w:val="TAC"/>
              <w:rPr>
                <w:rFonts w:cs="v5.0.0"/>
                <w:lang w:eastAsia="ja-JP"/>
              </w:rPr>
            </w:pPr>
            <w:r w:rsidRPr="00656225">
              <w:rPr>
                <w:rFonts w:cs="v5.0.0"/>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864EE7">
            <w:pPr>
              <w:pStyle w:val="TAC"/>
              <w:rPr>
                <w:rFonts w:cs="v5.0.0"/>
                <w:lang w:eastAsia="ja-JP"/>
              </w:rPr>
            </w:pPr>
            <w:r w:rsidRPr="00656225">
              <w:rPr>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864EE7">
            <w:pPr>
              <w:pStyle w:val="TAC"/>
              <w:rPr>
                <w:rFonts w:cs="v5.0.0"/>
                <w:lang w:eastAsia="ja-JP"/>
              </w:rPr>
            </w:pPr>
            <w:r w:rsidRPr="00656225">
              <w:rPr>
                <w:rFonts w:cs="v5.0.0"/>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8E47BB7" w:rsidR="0034698B" w:rsidRPr="0045464A" w:rsidRDefault="0034698B" w:rsidP="00864EE7">
            <w:pPr>
              <w:pStyle w:val="TAH"/>
              <w:rPr>
                <w:lang w:eastAsia="en-GB"/>
              </w:rPr>
            </w:pPr>
            <w:r w:rsidRPr="0045464A">
              <w:rPr>
                <w:lang w:eastAsia="en-GB"/>
              </w:rPr>
              <w:t xml:space="preserve">RAT of the carrier adjacent to the </w:t>
            </w:r>
            <w:r>
              <w:rPr>
                <w:rFonts w:cs="Arial"/>
                <w:i/>
                <w:szCs w:val="18"/>
                <w:lang w:eastAsia="zh-CN"/>
              </w:rPr>
              <w:t>g</w:t>
            </w:r>
            <w:r w:rsidRPr="00BB73C5">
              <w:rPr>
                <w:rFonts w:cs="Arial"/>
                <w:i/>
                <w:szCs w:val="18"/>
                <w:lang w:eastAsia="zh-CN"/>
              </w:rPr>
              <w:t>ap between passbands</w:t>
            </w:r>
            <w:r w:rsidRPr="0045464A">
              <w:rPr>
                <w:lang w:eastAsia="en-GB"/>
              </w:rPr>
              <w:t xml:space="preserve"> or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864EE7">
            <w:pPr>
              <w:pStyle w:val="TAH"/>
              <w:rPr>
                <w:lang w:eastAsia="en-GB"/>
              </w:rPr>
            </w:pPr>
            <w:r w:rsidRPr="00656225">
              <w:rPr>
                <w:lang w:eastAsia="en-GB"/>
              </w:rPr>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864EE7">
            <w:pPr>
              <w:pStyle w:val="TAC"/>
              <w:rPr>
                <w:lang w:eastAsia="en-GB"/>
              </w:rPr>
            </w:pPr>
            <w:r w:rsidRPr="0045464A">
              <w:rPr>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06B1CCE" w:rsidR="0034698B" w:rsidRPr="00656225" w:rsidRDefault="0034698B" w:rsidP="00864EE7">
            <w:pPr>
              <w:pStyle w:val="TAC"/>
              <w:rPr>
                <w:lang w:eastAsia="en-GB"/>
              </w:rPr>
            </w:pPr>
            <w:r w:rsidRPr="00656225">
              <w:rPr>
                <w:lang w:eastAsia="en-GB"/>
              </w:rPr>
              <w:t xml:space="preserve">NR of same BW with SCS that provides largest </w:t>
            </w:r>
            <w:r w:rsidRPr="00387465">
              <w:rPr>
                <w:i/>
                <w:lang w:eastAsia="en-GB"/>
              </w:rPr>
              <w:t>transmission</w:t>
            </w:r>
            <w:r w:rsidRPr="00656225" w:rsidDel="00BB73C5">
              <w:rPr>
                <w:i/>
                <w:lang w:eastAsia="en-GB"/>
              </w:rPr>
              <w:t xml:space="preserve"> </w:t>
            </w:r>
            <w:r w:rsidRPr="00656225">
              <w:rPr>
                <w:i/>
                <w:lang w:eastAsia="en-GB"/>
              </w:rPr>
              <w:t>bandwidth configuration</w:t>
            </w:r>
          </w:p>
        </w:tc>
      </w:tr>
    </w:tbl>
    <w:p w14:paraId="6C550AA4" w14:textId="77777777" w:rsidR="006E7DAA" w:rsidRPr="0045464A" w:rsidRDefault="006E7DAA" w:rsidP="009A1180">
      <w:pPr>
        <w:pStyle w:val="Heading3"/>
        <w:rPr>
          <w:lang w:eastAsia="en-GB"/>
        </w:rPr>
      </w:pPr>
      <w:bookmarkStart w:id="1179" w:name="_Toc45893472"/>
      <w:bookmarkStart w:id="1180" w:name="_Toc44712159"/>
      <w:bookmarkStart w:id="1181" w:name="_Toc37267557"/>
      <w:bookmarkStart w:id="1182" w:name="_Toc37260169"/>
      <w:bookmarkStart w:id="1183" w:name="_Toc36817253"/>
      <w:bookmarkStart w:id="1184" w:name="_Toc29811701"/>
      <w:bookmarkStart w:id="1185" w:name="_Toc21127492"/>
      <w:bookmarkStart w:id="1186" w:name="_Toc53185363"/>
      <w:bookmarkStart w:id="1187" w:name="_Toc53185739"/>
      <w:bookmarkStart w:id="1188" w:name="_Toc57820215"/>
      <w:bookmarkStart w:id="1189" w:name="_Toc57821142"/>
      <w:bookmarkStart w:id="1190" w:name="_Toc61183418"/>
      <w:bookmarkStart w:id="1191" w:name="_Toc61183812"/>
      <w:bookmarkStart w:id="1192" w:name="_Toc61184204"/>
      <w:bookmarkStart w:id="1193" w:name="_Toc61184596"/>
      <w:bookmarkStart w:id="1194" w:name="_Toc61184986"/>
      <w:bookmarkStart w:id="1195" w:name="_Toc66386329"/>
      <w:bookmarkStart w:id="1196" w:name="_Toc74583170"/>
      <w:bookmarkStart w:id="1197" w:name="_Toc76541983"/>
      <w:bookmarkStart w:id="1198" w:name="_Toc82449965"/>
      <w:bookmarkStart w:id="1199" w:name="_Toc82450613"/>
      <w:bookmarkStart w:id="1200" w:name="_Toc106094107"/>
      <w:bookmarkStart w:id="1201" w:name="_Toc114252882"/>
      <w:bookmarkStart w:id="1202" w:name="_Toc123046010"/>
      <w:bookmarkStart w:id="1203" w:name="_Toc124157551"/>
      <w:bookmarkStart w:id="1204" w:name="_Toc124258944"/>
      <w:bookmarkStart w:id="1205" w:name="_Toc124259088"/>
      <w:bookmarkStart w:id="1206" w:name="_Toc130585845"/>
      <w:bookmarkStart w:id="1207" w:name="_Toc130586856"/>
      <w:bookmarkStart w:id="1208" w:name="_Toc137462022"/>
      <w:r w:rsidRPr="0045464A">
        <w:rPr>
          <w:lang w:eastAsia="en-GB"/>
        </w:rPr>
        <w:t>6.5.3</w:t>
      </w:r>
      <w:r w:rsidRPr="0045464A">
        <w:rPr>
          <w:lang w:eastAsia="en-GB"/>
        </w:rPr>
        <w:tab/>
        <w:t>Operating band unwanted emissions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45464A">
        <w:rPr>
          <w:lang w:eastAsia="en-GB"/>
        </w:rPr>
        <w:tab/>
      </w:r>
    </w:p>
    <w:p w14:paraId="6C550AA5" w14:textId="77777777" w:rsidR="00E14C6B" w:rsidRDefault="006E7DAA">
      <w:pPr>
        <w:pStyle w:val="Heading4"/>
        <w:rPr>
          <w:lang w:eastAsia="en-GB"/>
        </w:rPr>
      </w:pPr>
      <w:bookmarkStart w:id="1209" w:name="_Toc45893473"/>
      <w:bookmarkStart w:id="1210" w:name="_Toc44712160"/>
      <w:bookmarkStart w:id="1211" w:name="_Toc37267558"/>
      <w:bookmarkStart w:id="1212" w:name="_Toc37260170"/>
      <w:bookmarkStart w:id="1213" w:name="_Toc36817254"/>
      <w:bookmarkStart w:id="1214" w:name="_Toc29811702"/>
      <w:bookmarkStart w:id="1215" w:name="_Toc21127493"/>
      <w:bookmarkStart w:id="1216" w:name="_Toc53185364"/>
      <w:bookmarkStart w:id="1217" w:name="_Toc53185740"/>
      <w:bookmarkStart w:id="1218" w:name="_Toc57820216"/>
      <w:bookmarkStart w:id="1219" w:name="_Toc57821143"/>
      <w:bookmarkStart w:id="1220" w:name="_Toc61183419"/>
      <w:bookmarkStart w:id="1221" w:name="_Toc61183813"/>
      <w:bookmarkStart w:id="1222" w:name="_Toc61184205"/>
      <w:bookmarkStart w:id="1223" w:name="_Toc61184597"/>
      <w:bookmarkStart w:id="1224" w:name="_Toc61184987"/>
      <w:bookmarkStart w:id="1225" w:name="_Toc66386330"/>
      <w:bookmarkStart w:id="1226" w:name="_Toc74583171"/>
      <w:bookmarkStart w:id="1227" w:name="_Toc76541984"/>
      <w:bookmarkStart w:id="1228" w:name="_Toc82449966"/>
      <w:bookmarkStart w:id="1229" w:name="_Toc82450614"/>
      <w:bookmarkStart w:id="1230" w:name="_Toc97737206"/>
      <w:bookmarkStart w:id="1231" w:name="_Toc106094108"/>
      <w:bookmarkStart w:id="1232" w:name="_Toc114252883"/>
      <w:bookmarkStart w:id="1233" w:name="_Toc123046011"/>
      <w:bookmarkStart w:id="1234" w:name="_Toc124157552"/>
      <w:bookmarkStart w:id="1235" w:name="_Toc124258945"/>
      <w:bookmarkStart w:id="1236" w:name="_Toc124259089"/>
      <w:bookmarkStart w:id="1237" w:name="_Toc130585846"/>
      <w:bookmarkStart w:id="1238" w:name="_Toc130586857"/>
      <w:bookmarkStart w:id="1239" w:name="_Toc137462023"/>
      <w:r w:rsidRPr="0045464A">
        <w:rPr>
          <w:lang w:eastAsia="en-GB"/>
        </w:rPr>
        <w:t>6.5.3.1</w:t>
      </w:r>
      <w:r w:rsidRPr="0045464A">
        <w:rPr>
          <w:lang w:eastAsia="en-GB"/>
        </w:rP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198E9D23" w14:textId="77777777" w:rsidR="00777917" w:rsidRPr="0045464A" w:rsidRDefault="00777917" w:rsidP="00777917">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r>
        <w:rPr>
          <w:rFonts w:cs="v5.0.0"/>
          <w:i/>
          <w:lang w:eastAsia="en-GB"/>
        </w:rPr>
        <w:t>s</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1240" w:name="_Hlk497218315"/>
      <w:r w:rsidRPr="0045464A">
        <w:rPr>
          <w:lang w:eastAsia="en-GB"/>
        </w:rPr>
        <w:sym w:font="Symbol" w:char="F044"/>
      </w:r>
      <w:r w:rsidRPr="0045464A">
        <w:rPr>
          <w:lang w:eastAsia="en-GB"/>
        </w:rPr>
        <w:t>f</w:t>
      </w:r>
      <w:bookmarkEnd w:id="1240"/>
      <w:r w:rsidRPr="0045464A">
        <w:rPr>
          <w:lang w:eastAsia="en-GB"/>
        </w:rPr>
        <w:t xml:space="preserve"> is the </w:t>
      </w:r>
      <w:bookmarkStart w:id="1241"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1241"/>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1242" w:name="_Hlk497218343"/>
      <w:r w:rsidRPr="0045464A">
        <w:rPr>
          <w:lang w:eastAsia="en-GB"/>
        </w:rPr>
        <w:t xml:space="preserve">f_offset </w:t>
      </w:r>
      <w:bookmarkEnd w:id="1242"/>
      <w:r w:rsidRPr="0045464A">
        <w:rPr>
          <w:lang w:eastAsia="en-GB"/>
        </w:rPr>
        <w:t xml:space="preserve">is the </w:t>
      </w:r>
      <w:bookmarkStart w:id="1243"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1243"/>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1244" w:name="_Hlk497218367"/>
      <w:r w:rsidRPr="0045464A">
        <w:rPr>
          <w:lang w:eastAsia="en-GB"/>
        </w:rPr>
        <w:t>f_offset</w:t>
      </w:r>
      <w:r w:rsidRPr="0045464A">
        <w:rPr>
          <w:vertAlign w:val="subscript"/>
          <w:lang w:eastAsia="en-GB"/>
        </w:rPr>
        <w:t>max</w:t>
      </w:r>
      <w:bookmarkEnd w:id="1244"/>
      <w:r w:rsidRPr="0045464A">
        <w:rPr>
          <w:lang w:eastAsia="en-GB"/>
        </w:rPr>
        <w:t xml:space="preserve"> is </w:t>
      </w:r>
      <w:bookmarkStart w:id="1245"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1245"/>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1246"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1246"/>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lang w:eastAsia="en-GB"/>
        </w:rPr>
      </w:pPr>
      <w:r w:rsidRPr="00917D29">
        <w:rPr>
          <w:rFonts w:eastAsia="DengXian"/>
          <w:lang w:eastAsia="en-GB"/>
        </w:rPr>
        <w:t xml:space="preserve">In addition, inside any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for a </w:t>
      </w:r>
      <w:r w:rsidRPr="00917D29">
        <w:rPr>
          <w:rFonts w:eastAsia="DengXian"/>
          <w:i/>
          <w:iCs/>
          <w:lang w:val="en-US" w:eastAsia="zh-CN"/>
        </w:rPr>
        <w:t xml:space="preserve">single-band </w:t>
      </w:r>
      <w:r w:rsidRPr="00917D29">
        <w:rPr>
          <w:rFonts w:eastAsia="DengXian"/>
          <w:i/>
          <w:lang w:eastAsia="en-GB"/>
        </w:rPr>
        <w:t>connector</w:t>
      </w:r>
      <w:r w:rsidRPr="00917D29">
        <w:rPr>
          <w:rFonts w:eastAsia="DengXian"/>
          <w:i/>
          <w:iCs/>
          <w:lang w:val="en-US" w:eastAsia="zh-CN"/>
        </w:rPr>
        <w:t xml:space="preserve"> </w:t>
      </w:r>
      <w:r w:rsidRPr="00917D29">
        <w:rPr>
          <w:rFonts w:eastAsia="DengXian"/>
          <w:lang w:eastAsia="en-GB"/>
        </w:rPr>
        <w:t xml:space="preserve">operating in </w:t>
      </w:r>
      <w:r w:rsidRPr="00917D29">
        <w:rPr>
          <w:rFonts w:eastAsia="DengXian"/>
          <w:i/>
          <w:lang w:eastAsia="en-GB"/>
        </w:rPr>
        <w:t>non-contiguous spectrum</w:t>
      </w:r>
      <w:r w:rsidRPr="00917D29">
        <w:rPr>
          <w:rFonts w:eastAsia="DengXian"/>
          <w:lang w:eastAsia="en-GB"/>
        </w:rPr>
        <w:t>, a combined minimum requirement shall be applied which is the cumulative sum of the minimum requirement</w:t>
      </w:r>
      <w:r w:rsidRPr="00917D29" w:rsidDel="009B2994">
        <w:rPr>
          <w:rFonts w:eastAsia="DengXian"/>
          <w:i/>
          <w:lang w:eastAsia="en-GB"/>
        </w:rPr>
        <w:t xml:space="preserve"> </w:t>
      </w:r>
      <w:r w:rsidRPr="00917D29">
        <w:rPr>
          <w:rFonts w:eastAsia="DengXian"/>
          <w:lang w:eastAsia="en-GB"/>
        </w:rPr>
        <w:t xml:space="preserve">specified for the adjacent </w:t>
      </w:r>
      <w:r w:rsidRPr="00917D29">
        <w:rPr>
          <w:rFonts w:eastAsia="DengXian"/>
          <w:i/>
          <w:lang w:eastAsia="en-GB"/>
        </w:rPr>
        <w:t>sub-blocks</w:t>
      </w:r>
      <w:r w:rsidRPr="00917D29">
        <w:rPr>
          <w:rFonts w:eastAsia="DengXian"/>
          <w:lang w:eastAsia="en-GB"/>
        </w:rPr>
        <w:t xml:space="preserve"> on each side of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The minimum requirement for each </w:t>
      </w:r>
      <w:r w:rsidRPr="00917D29">
        <w:rPr>
          <w:rFonts w:eastAsia="DengXian"/>
          <w:i/>
          <w:lang w:eastAsia="en-GB"/>
        </w:rPr>
        <w:t>sub-block</w:t>
      </w:r>
      <w:r w:rsidRPr="00917D29">
        <w:rPr>
          <w:rFonts w:eastAsia="DengXian"/>
          <w:lang w:eastAsia="en-GB"/>
        </w:rPr>
        <w:t xml:space="preserve"> is specified in clauses 6.5.3.</w:t>
      </w:r>
      <w:r w:rsidRPr="00917D29">
        <w:rPr>
          <w:rFonts w:eastAsia="DengXian"/>
          <w:lang w:val="en-US" w:eastAsia="zh-CN"/>
        </w:rPr>
        <w:t xml:space="preserve">2.1 to </w:t>
      </w:r>
      <w:r w:rsidRPr="00917D29">
        <w:rPr>
          <w:rFonts w:eastAsia="DengXian"/>
          <w:lang w:eastAsia="en-GB"/>
        </w:rPr>
        <w:t>6.5.3.2.</w:t>
      </w:r>
      <w:r w:rsidRPr="00917D29">
        <w:rPr>
          <w:rFonts w:eastAsia="DengXian"/>
          <w:lang w:val="en-US" w:eastAsia="zh-CN"/>
        </w:rPr>
        <w:t>4</w:t>
      </w:r>
      <w:r w:rsidRPr="00917D29">
        <w:rPr>
          <w:rFonts w:eastAsia="DengXian"/>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B404E0A"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t>f_offset</w:t>
      </w:r>
      <w:r w:rsidRPr="00917D29">
        <w:rPr>
          <w:rFonts w:eastAsia="DengXian"/>
          <w:vertAlign w:val="subscript"/>
          <w:lang w:eastAsia="en-GB"/>
        </w:rPr>
        <w:t>max</w:t>
      </w:r>
      <w:r w:rsidRPr="00917D29">
        <w:rPr>
          <w:rFonts w:eastAsia="DengXian"/>
          <w:lang w:eastAsia="en-GB"/>
        </w:rPr>
        <w:t xml:space="preserve"> is equal to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bandwidth minus half of the bandwidth of the measuring filter.</w:t>
      </w:r>
    </w:p>
    <w:p w14:paraId="1CFED5D6"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r>
      <w:r w:rsidRPr="00917D29">
        <w:rPr>
          <w:rFonts w:eastAsia="DengXian"/>
          <w:lang w:eastAsia="en-GB"/>
        </w:rPr>
        <w:sym w:font="Symbol" w:char="F044"/>
      </w:r>
      <w:r w:rsidRPr="00917D29">
        <w:rPr>
          <w:rFonts w:eastAsia="DengXian"/>
          <w:lang w:eastAsia="en-GB"/>
        </w:rPr>
        <w:t>f</w:t>
      </w:r>
      <w:r w:rsidRPr="00917D29">
        <w:rPr>
          <w:rFonts w:eastAsia="DengXian"/>
          <w:vertAlign w:val="subscript"/>
          <w:lang w:eastAsia="en-GB"/>
        </w:rPr>
        <w:t>max</w:t>
      </w:r>
      <w:r w:rsidRPr="00917D29">
        <w:rPr>
          <w:rFonts w:eastAsia="DengXian"/>
          <w:lang w:eastAsia="en-GB"/>
        </w:rPr>
        <w:t xml:space="preserve"> is equal to f_offset</w:t>
      </w:r>
      <w:r w:rsidRPr="00917D29">
        <w:rPr>
          <w:rFonts w:eastAsia="DengXian"/>
          <w:vertAlign w:val="subscript"/>
          <w:lang w:eastAsia="en-GB"/>
        </w:rPr>
        <w:t>max</w:t>
      </w:r>
      <w:r w:rsidRPr="00917D29">
        <w:rPr>
          <w:rFonts w:eastAsia="DengXian"/>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7F54C20B" w14:textId="77777777" w:rsidR="00D878AE" w:rsidRDefault="00D878AE" w:rsidP="00D878AE">
      <w:pPr>
        <w:rPr>
          <w:rFonts w:eastAsia="DengXian"/>
          <w:lang w:eastAsia="en-GB"/>
        </w:rPr>
      </w:pPr>
      <w:r w:rsidRPr="00917D29">
        <w:rPr>
          <w:rFonts w:eastAsia="DengXian"/>
          <w:lang w:eastAsia="en-GB"/>
        </w:rPr>
        <w:t xml:space="preserve">For Band n41 and n90 operation in Japan, the operating band unwanted emissions limits shall be applied to the sum of the emission power over all </w:t>
      </w:r>
      <w:r w:rsidRPr="00917D29">
        <w:rPr>
          <w:rFonts w:eastAsia="DengXian"/>
          <w:i/>
          <w:lang w:eastAsia="en-GB"/>
        </w:rPr>
        <w:t>antenna connector</w:t>
      </w:r>
      <w:r w:rsidRPr="00917D29">
        <w:rPr>
          <w:rFonts w:eastAsia="DengXian"/>
          <w:i/>
          <w:iCs/>
          <w:lang w:eastAsia="en-GB"/>
        </w:rPr>
        <w:t>s</w:t>
      </w:r>
      <w:r w:rsidRPr="00917D29">
        <w:rPr>
          <w:rFonts w:eastAsia="DengXian"/>
          <w:lang w:eastAsia="en-GB"/>
        </w:rPr>
        <w:t xml:space="preserve"> for </w:t>
      </w:r>
      <w:r w:rsidRPr="00917D29">
        <w:rPr>
          <w:rFonts w:eastAsia="DengXian"/>
          <w:i/>
          <w:iCs/>
          <w:lang w:eastAsia="en-GB"/>
        </w:rPr>
        <w:t>repeater type 1-C</w:t>
      </w:r>
      <w:r w:rsidRPr="00917D29">
        <w:rPr>
          <w:rFonts w:eastAsia="DengXian"/>
          <w:lang w:eastAsia="en-GB"/>
        </w:rPr>
        <w:t>.</w:t>
      </w:r>
    </w:p>
    <w:p w14:paraId="71A5207F" w14:textId="3D49FB00" w:rsidR="00D878AE" w:rsidRDefault="00D878AE" w:rsidP="00D878AE">
      <w:pPr>
        <w:rPr>
          <w:rFonts w:eastAsia="DengXian"/>
          <w:lang w:eastAsia="en-GB"/>
        </w:rPr>
      </w:pPr>
      <w:r w:rsidRPr="00EB6946">
        <w:rPr>
          <w:rFonts w:eastAsia="DengXian"/>
          <w:lang w:eastAsia="en-GB"/>
        </w:rPr>
        <w:lastRenderedPageBreak/>
        <w:t xml:space="preserve">In addition to, for the part of passband where there is </w:t>
      </w:r>
      <w:r>
        <w:rPr>
          <w:rFonts w:eastAsia="DengXian"/>
          <w:lang w:eastAsia="en-GB"/>
        </w:rPr>
        <w:t>no</w:t>
      </w:r>
      <w:r w:rsidRPr="00EB6946">
        <w:rPr>
          <w:rFonts w:eastAsia="DengXian"/>
          <w:lang w:eastAsia="en-GB"/>
        </w:rPr>
        <w:t xml:space="preserve"> input signal at DL input port, the requirements in Table 6.5.2.2-2 shall apply. In addition to, for the part of passband where there is </w:t>
      </w:r>
      <w:r>
        <w:rPr>
          <w:rFonts w:eastAsia="DengXian"/>
          <w:lang w:eastAsia="en-GB"/>
        </w:rPr>
        <w:t>no</w:t>
      </w:r>
      <w:r w:rsidRPr="00EB6946">
        <w:rPr>
          <w:rFonts w:eastAsia="DengXian"/>
          <w:lang w:eastAsia="en-GB"/>
        </w:rPr>
        <w:t xml:space="preserve"> input signal at UL input port, the requirements in </w:t>
      </w:r>
      <w:ins w:id="1247" w:author="MCC" w:date="2023-06-09T11:52:00Z">
        <w:r w:rsidR="008317F3">
          <w:rPr>
            <w:rFonts w:eastAsia="DengXian"/>
            <w:lang w:eastAsia="en-GB"/>
          </w:rPr>
          <w:t xml:space="preserve">clause </w:t>
        </w:r>
      </w:ins>
      <w:r w:rsidRPr="00EB6946">
        <w:rPr>
          <w:rFonts w:eastAsia="DengXian"/>
          <w:lang w:eastAsia="en-GB"/>
        </w:rPr>
        <w:t>6.5.3.2.6 shall apply.</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1248" w:name="_Toc45893474"/>
      <w:bookmarkStart w:id="1249" w:name="_Toc44712161"/>
      <w:bookmarkStart w:id="1250" w:name="_Toc37267559"/>
      <w:bookmarkStart w:id="1251" w:name="_Toc37260171"/>
      <w:bookmarkStart w:id="1252" w:name="_Toc36817255"/>
      <w:bookmarkStart w:id="1253" w:name="_Toc29811703"/>
      <w:bookmarkStart w:id="1254" w:name="_Toc13080204"/>
      <w:bookmarkStart w:id="1255" w:name="_Toc53185365"/>
      <w:bookmarkStart w:id="1256" w:name="_Toc53185741"/>
      <w:bookmarkStart w:id="1257" w:name="_Toc57820217"/>
      <w:bookmarkStart w:id="1258" w:name="_Toc57821144"/>
      <w:bookmarkStart w:id="1259" w:name="_Toc61183420"/>
      <w:bookmarkStart w:id="1260" w:name="_Toc61183814"/>
      <w:bookmarkStart w:id="1261" w:name="_Toc61184206"/>
      <w:bookmarkStart w:id="1262" w:name="_Toc61184598"/>
      <w:bookmarkStart w:id="1263" w:name="_Toc61184988"/>
      <w:bookmarkStart w:id="1264" w:name="_Toc66386331"/>
      <w:bookmarkStart w:id="1265" w:name="_Toc74583172"/>
      <w:bookmarkStart w:id="1266" w:name="_Toc76541985"/>
      <w:bookmarkStart w:id="1267" w:name="_Toc82449967"/>
      <w:bookmarkStart w:id="1268" w:name="_Toc82450615"/>
      <w:bookmarkStart w:id="1269" w:name="_Toc97737207"/>
      <w:bookmarkStart w:id="1270" w:name="_Toc106094109"/>
      <w:bookmarkStart w:id="1271" w:name="_Toc114252884"/>
      <w:bookmarkStart w:id="1272" w:name="_Toc123046012"/>
      <w:bookmarkStart w:id="1273" w:name="_Toc124157553"/>
      <w:bookmarkStart w:id="1274" w:name="_Toc124258946"/>
      <w:bookmarkStart w:id="1275" w:name="_Toc124259090"/>
      <w:bookmarkStart w:id="1276" w:name="_Toc130585847"/>
      <w:bookmarkStart w:id="1277" w:name="_Toc130586858"/>
      <w:bookmarkStart w:id="1278" w:name="_Toc137462024"/>
      <w:r w:rsidRPr="0026478B">
        <w:t>6.5.3.2</w:t>
      </w:r>
      <w:r w:rsidRPr="0026478B">
        <w:tab/>
        <w:t>Minimum requirements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6C550AC5" w14:textId="77777777" w:rsidR="006E7DAA" w:rsidRPr="0045464A" w:rsidRDefault="006E7DAA" w:rsidP="009A1180">
      <w:pPr>
        <w:pStyle w:val="Heading5"/>
        <w:rPr>
          <w:lang w:eastAsia="zh-CN"/>
        </w:rPr>
      </w:pPr>
      <w:bookmarkStart w:id="1279" w:name="_Toc45893475"/>
      <w:bookmarkStart w:id="1280" w:name="_Toc44712162"/>
      <w:bookmarkStart w:id="1281" w:name="_Toc37267560"/>
      <w:bookmarkStart w:id="1282" w:name="_Toc37260172"/>
      <w:bookmarkStart w:id="1283" w:name="_Toc36817256"/>
      <w:bookmarkStart w:id="1284" w:name="_Toc29811704"/>
      <w:bookmarkStart w:id="1285" w:name="_Toc13080205"/>
      <w:bookmarkStart w:id="1286" w:name="_Toc53185366"/>
      <w:bookmarkStart w:id="1287" w:name="_Toc53185742"/>
      <w:bookmarkStart w:id="1288" w:name="_Toc57820218"/>
      <w:bookmarkStart w:id="1289" w:name="_Toc57821145"/>
      <w:bookmarkStart w:id="1290" w:name="_Toc61183421"/>
      <w:bookmarkStart w:id="1291" w:name="_Toc61183815"/>
      <w:bookmarkStart w:id="1292" w:name="_Toc61184207"/>
      <w:bookmarkStart w:id="1293" w:name="_Toc61184599"/>
      <w:bookmarkStart w:id="1294" w:name="_Toc61184989"/>
      <w:bookmarkStart w:id="1295" w:name="_Toc66386332"/>
      <w:bookmarkStart w:id="1296" w:name="_Toc74583173"/>
      <w:bookmarkStart w:id="1297" w:name="_Toc76541986"/>
      <w:bookmarkStart w:id="1298" w:name="_Toc82449968"/>
      <w:bookmarkStart w:id="1299" w:name="_Toc82450616"/>
      <w:bookmarkStart w:id="1300" w:name="_Toc106094110"/>
      <w:bookmarkStart w:id="1301" w:name="_Toc114252885"/>
      <w:bookmarkStart w:id="1302" w:name="_Toc123046013"/>
      <w:bookmarkStart w:id="1303" w:name="_Toc124157554"/>
      <w:bookmarkStart w:id="1304" w:name="_Toc124258947"/>
      <w:bookmarkStart w:id="1305" w:name="_Toc124259091"/>
      <w:bookmarkStart w:id="1306" w:name="_Toc130585848"/>
      <w:bookmarkStart w:id="1307" w:name="_Toc130586859"/>
      <w:bookmarkStart w:id="1308" w:name="_Toc137462025"/>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2CE1817D"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w:t>
            </w:r>
            <w:ins w:id="1309" w:author="MCC" w:date="2023-06-09T11:52:00Z">
              <w:r w:rsidR="008317F3">
                <w:rPr>
                  <w:rFonts w:cs="v5.0.0"/>
                </w:rPr>
                <w:t>Notes 1, 2</w:t>
              </w:r>
            </w:ins>
            <w:del w:id="1310" w:author="MCC" w:date="2023-06-09T11:52:00Z">
              <w:r w:rsidRPr="00656225" w:rsidDel="008317F3">
                <w:rPr>
                  <w:rFonts w:cs="v5.0.0"/>
                </w:rPr>
                <w:delText>Note 1</w:delText>
              </w:r>
              <w:r w:rsidRPr="00656225" w:rsidDel="008317F3">
                <w:rPr>
                  <w:rFonts w:cs="Arial"/>
                </w:rPr>
                <w:delText>, 2</w:delText>
              </w:r>
            </w:del>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Pr>
                <w:rFonts w:cs="v5.0.0"/>
                <w:i/>
                <w:lang w:eastAsia="en-GB"/>
              </w:rPr>
              <w:t>s</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Pr>
                <w:i/>
                <w:lang w:eastAsia="en-GB"/>
              </w:rPr>
              <w:t>s</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6F4E0046" w14:textId="77777777" w:rsidR="00E22F0D" w:rsidRPr="00DA2E46" w:rsidRDefault="00E22F0D" w:rsidP="00E952EC">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Pr>
        <w:rPr>
          <w:lang w:eastAsia="en-GB"/>
        </w:rPr>
      </w:pPr>
    </w:p>
    <w:p w14:paraId="51CE7546" w14:textId="21B584ED"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w:t>
      </w:r>
      <w:r w:rsidR="006B3BDA">
        <w:rPr>
          <w:rFonts w:eastAsia="SimSun" w:cs="v5.0.0"/>
        </w:rPr>
        <w:t xml:space="preserve">n54, </w:t>
      </w:r>
      <w:r w:rsidRPr="00017FC2">
        <w:rPr>
          <w:rFonts w:eastAsia="SimSun" w:cs="v5.0.0"/>
        </w:rPr>
        <w:t xml:space="preserve">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864EE7">
      <w:pPr>
        <w:rPr>
          <w:lang w:eastAsia="en-GB"/>
        </w:rPr>
      </w:pPr>
    </w:p>
    <w:p w14:paraId="71E3A48B" w14:textId="77777777" w:rsidR="00E22F0D" w:rsidRPr="0045464A" w:rsidRDefault="00E22F0D" w:rsidP="00864EE7">
      <w:pPr>
        <w:pStyle w:val="TH"/>
        <w:rPr>
          <w:rFonts w:cs="v5.0.0"/>
          <w:lang w:eastAsia="en-GB"/>
        </w:rPr>
      </w:pPr>
      <w:bookmarkStart w:id="1311" w:name="_Toc45893476"/>
      <w:bookmarkStart w:id="1312" w:name="_Toc44712163"/>
      <w:bookmarkStart w:id="1313" w:name="_Toc37267561"/>
      <w:bookmarkStart w:id="1314" w:name="_Toc37260173"/>
      <w:bookmarkStart w:id="1315" w:name="_Toc36817257"/>
      <w:bookmarkStart w:id="1316" w:name="_Toc29811705"/>
      <w:bookmarkStart w:id="1317" w:name="_Toc21127496"/>
      <w:bookmarkStart w:id="1318" w:name="_Toc53185367"/>
      <w:bookmarkStart w:id="1319" w:name="_Toc53185743"/>
      <w:bookmarkStart w:id="1320" w:name="_Toc57820219"/>
      <w:bookmarkStart w:id="1321" w:name="_Toc57821146"/>
      <w:bookmarkStart w:id="1322" w:name="_Toc61183422"/>
      <w:bookmarkStart w:id="1323" w:name="_Toc61183816"/>
      <w:bookmarkStart w:id="1324" w:name="_Toc61184208"/>
      <w:bookmarkStart w:id="1325" w:name="_Toc61184600"/>
      <w:bookmarkStart w:id="1326" w:name="_Toc61184990"/>
      <w:bookmarkStart w:id="1327" w:name="_Toc66386333"/>
      <w:bookmarkStart w:id="1328" w:name="_Toc74583174"/>
      <w:bookmarkStart w:id="1329" w:name="_Toc76541987"/>
      <w:bookmarkStart w:id="1330" w:name="_Toc82449969"/>
      <w:bookmarkStart w:id="1331" w:name="_Toc82450617"/>
      <w:bookmarkStart w:id="1332" w:name="_Toc106094111"/>
      <w:r w:rsidRPr="0045464A">
        <w:rPr>
          <w:lang w:eastAsia="en-GB"/>
        </w:rPr>
        <w:lastRenderedPageBreak/>
        <w:t>Table 6.5.</w:t>
      </w:r>
      <w:r>
        <w:rPr>
          <w:lang w:eastAsia="en-GB"/>
        </w:rPr>
        <w:t>3</w:t>
      </w:r>
      <w:r w:rsidRPr="0045464A">
        <w:rPr>
          <w:lang w:eastAsia="en-GB"/>
        </w:rPr>
        <w:t xml:space="preserve">.2.1-2: Wide Area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9B2994">
        <w:rPr>
          <w:lang w:eastAsia="en-GB"/>
        </w:rPr>
        <w:t>minimum requirement</w:t>
      </w:r>
      <w:r>
        <w:rPr>
          <w:lang w:eastAsia="en-GB"/>
        </w:rPr>
        <w:t xml:space="preserve">s </w:t>
      </w:r>
      <w:r w:rsidRPr="0045464A">
        <w:rPr>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864EE7">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864EE7">
            <w:pPr>
              <w:pStyle w:val="TAH"/>
              <w:rPr>
                <w:lang w:eastAsia="en-GB"/>
              </w:rPr>
            </w:pPr>
            <w:r w:rsidRPr="00F57FA0">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5ED30BCA" w:rsidR="00E22F0D" w:rsidRPr="00F57FA0" w:rsidRDefault="00E22F0D" w:rsidP="00864EE7">
            <w:pPr>
              <w:pStyle w:val="TAH"/>
              <w:rPr>
                <w:lang w:eastAsia="en-GB"/>
              </w:rPr>
            </w:pPr>
            <w:r w:rsidRPr="00F57FA0">
              <w:rPr>
                <w:i/>
                <w:lang w:eastAsia="zh-CN"/>
              </w:rPr>
              <w:t>Minimum requirement</w:t>
            </w:r>
            <w:r w:rsidRPr="00F57FA0">
              <w:rPr>
                <w:lang w:eastAsia="en-GB"/>
              </w:rPr>
              <w:t xml:space="preserve"> (</w:t>
            </w:r>
            <w:ins w:id="1333" w:author="MCC" w:date="2023-06-09T11:52:00Z">
              <w:r w:rsidR="008317F3">
                <w:rPr>
                  <w:rFonts w:cs="v5.0.0"/>
                </w:rPr>
                <w:t>Notes 1, 2</w:t>
              </w:r>
            </w:ins>
            <w:del w:id="1334" w:author="MCC" w:date="2023-06-09T11:52:00Z">
              <w:r w:rsidRPr="00F57FA0" w:rsidDel="008317F3">
                <w:rPr>
                  <w:lang w:eastAsia="en-GB"/>
                </w:rPr>
                <w:delText>Note 1, 2)</w:delText>
              </w:r>
            </w:del>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864EE7">
            <w:pPr>
              <w:pStyle w:val="TAH"/>
              <w:rPr>
                <w:lang w:eastAsia="en-GB"/>
              </w:rPr>
            </w:pPr>
            <w:r w:rsidRPr="00F57FA0">
              <w:rPr>
                <w:i/>
                <w:lang w:eastAsia="en-GB"/>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864EE7">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864EE7">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864EE7">
            <w:pPr>
              <w:pStyle w:val="TAC"/>
              <w:rPr>
                <w:lang w:eastAsia="en-GB"/>
              </w:rPr>
            </w:pPr>
            <w:r w:rsidRPr="00F57FA0">
              <w:rPr>
                <w:noProof/>
                <w:position w:val="-30"/>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864EE7">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f &lt;</w:t>
            </w:r>
          </w:p>
          <w:p w14:paraId="2EFBD5EC" w14:textId="77777777" w:rsidR="00E22F0D" w:rsidRPr="00F57FA0" w:rsidRDefault="00E22F0D" w:rsidP="00864EE7">
            <w:pPr>
              <w:pStyle w:val="TAC"/>
              <w:rPr>
                <w:lang w:val="sv-SE" w:eastAsia="en-GB"/>
              </w:rPr>
            </w:pPr>
            <w:r w:rsidRPr="00F57FA0">
              <w:rPr>
                <w:lang w:val="sv-SE" w:eastAsia="en-GB"/>
              </w:rPr>
              <w:t xml:space="preserve">min(10 MHz, </w:t>
            </w:r>
            <w:r w:rsidRPr="00F57FA0">
              <w:rPr>
                <w:lang w:eastAsia="en-GB"/>
              </w:rPr>
              <w:sym w:font="Symbol" w:char="F044"/>
            </w:r>
            <w:r w:rsidRPr="00F57FA0">
              <w:rPr>
                <w:lang w:val="sv-SE" w:eastAsia="en-GB"/>
              </w:rPr>
              <w:t>f</w:t>
            </w:r>
            <w:r w:rsidRPr="00F57FA0">
              <w:rPr>
                <w:vertAlign w:val="subscript"/>
                <w:lang w:val="sv-SE" w:eastAsia="en-GB"/>
              </w:rPr>
              <w:t>max</w:t>
            </w:r>
            <w:r w:rsidRPr="00F57FA0">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864EE7">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w:t>
            </w:r>
          </w:p>
          <w:p w14:paraId="5EC93134" w14:textId="77777777" w:rsidR="00E22F0D" w:rsidRPr="00F57FA0" w:rsidRDefault="00E22F0D" w:rsidP="00864EE7">
            <w:pPr>
              <w:pStyle w:val="TAC"/>
              <w:rPr>
                <w:lang w:val="sv-SE" w:eastAsia="en-GB"/>
              </w:rPr>
            </w:pPr>
            <w:r w:rsidRPr="00F57FA0">
              <w:rPr>
                <w:lang w:val="sv-SE" w:eastAsia="en-GB"/>
              </w:rPr>
              <w:t>min(10.05 MHz, f_offset</w:t>
            </w:r>
            <w:r w:rsidRPr="00F57FA0">
              <w:rPr>
                <w:vertAlign w:val="subscript"/>
                <w:lang w:val="sv-SE" w:eastAsia="en-GB"/>
              </w:rPr>
              <w:t>max</w:t>
            </w:r>
            <w:r w:rsidRPr="00F57FA0">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864EE7">
            <w:pPr>
              <w:pStyle w:val="TAC"/>
              <w:rPr>
                <w:lang w:eastAsia="en-GB"/>
              </w:rPr>
            </w:pPr>
            <w:r w:rsidRPr="00F57FA0">
              <w:rPr>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864EE7">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864EE7">
            <w:pPr>
              <w:pStyle w:val="TAC"/>
              <w:rPr>
                <w:lang w:eastAsia="en-GB"/>
              </w:rPr>
            </w:pPr>
            <w:r w:rsidRPr="00F57FA0">
              <w:rPr>
                <w:lang w:eastAsia="en-GB"/>
              </w:rPr>
              <w:t xml:space="preserve">10.5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864EE7">
            <w:pPr>
              <w:pStyle w:val="TAC"/>
              <w:rPr>
                <w:lang w:eastAsia="en-GB"/>
              </w:rPr>
            </w:pPr>
            <w:r w:rsidRPr="00F57FA0">
              <w:rPr>
                <w:lang w:eastAsia="en-GB"/>
              </w:rPr>
              <w:t xml:space="preserve">-13 dBm (Note </w:t>
            </w:r>
            <w:r w:rsidRPr="00F57FA0">
              <w:rPr>
                <w:lang w:eastAsia="zh-CN"/>
              </w:rPr>
              <w:t>3</w:t>
            </w:r>
            <w:r w:rsidRPr="00F57FA0">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864EE7">
            <w:pPr>
              <w:pStyle w:val="TAC"/>
              <w:rPr>
                <w:lang w:eastAsia="en-GB"/>
              </w:rPr>
            </w:pPr>
            <w:r w:rsidRPr="00F57FA0">
              <w:rPr>
                <w:lang w:eastAsia="en-GB"/>
              </w:rPr>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MHz.</w:t>
            </w:r>
          </w:p>
          <w:p w14:paraId="03CB4B31" w14:textId="77777777" w:rsidR="00E22F0D" w:rsidRPr="00F57FA0" w:rsidRDefault="00E22F0D" w:rsidP="00E952E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9103AFE" w14:textId="77777777" w:rsidR="00E22F0D" w:rsidRPr="00F57FA0" w:rsidRDefault="00E22F0D" w:rsidP="00E952E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51E7EE" w14:textId="77777777" w:rsidR="00E22F0D" w:rsidRPr="0045464A" w:rsidRDefault="00E22F0D" w:rsidP="00E22F0D">
      <w:pPr>
        <w:rPr>
          <w:lang w:eastAsia="en-GB"/>
        </w:rPr>
      </w:pPr>
    </w:p>
    <w:p w14:paraId="6C550B01" w14:textId="77777777" w:rsidR="006E7DAA" w:rsidRPr="0045464A" w:rsidRDefault="006E7DAA" w:rsidP="009A1180">
      <w:pPr>
        <w:pStyle w:val="Heading5"/>
        <w:rPr>
          <w:lang w:eastAsia="en-GB"/>
        </w:rPr>
      </w:pPr>
      <w:bookmarkStart w:id="1335" w:name="_Toc114252886"/>
      <w:bookmarkStart w:id="1336" w:name="_Toc123046014"/>
      <w:bookmarkStart w:id="1337" w:name="_Toc124157555"/>
      <w:bookmarkStart w:id="1338" w:name="_Toc124258948"/>
      <w:bookmarkStart w:id="1339" w:name="_Toc124259092"/>
      <w:bookmarkStart w:id="1340" w:name="_Toc130585849"/>
      <w:bookmarkStart w:id="1341" w:name="_Toc130586860"/>
      <w:bookmarkStart w:id="1342" w:name="_Toc137462026"/>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5"/>
      <w:bookmarkEnd w:id="1336"/>
      <w:bookmarkEnd w:id="1337"/>
      <w:bookmarkEnd w:id="1338"/>
      <w:bookmarkEnd w:id="1339"/>
      <w:bookmarkEnd w:id="1340"/>
      <w:bookmarkEnd w:id="1341"/>
      <w:bookmarkEnd w:id="1342"/>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1343" w:name="_Toc45893477"/>
      <w:bookmarkStart w:id="1344" w:name="_Toc44712164"/>
      <w:bookmarkStart w:id="1345" w:name="_Toc37267562"/>
      <w:bookmarkStart w:id="1346" w:name="_Toc37260174"/>
      <w:bookmarkStart w:id="1347" w:name="_Toc36817258"/>
      <w:bookmarkStart w:id="1348" w:name="_Toc29811706"/>
      <w:bookmarkStart w:id="1349" w:name="_Toc21127497"/>
      <w:bookmarkStart w:id="1350" w:name="_Toc53185368"/>
      <w:bookmarkStart w:id="1351" w:name="_Toc53185744"/>
      <w:bookmarkStart w:id="1352" w:name="_Toc57820220"/>
      <w:bookmarkStart w:id="1353" w:name="_Toc57821147"/>
      <w:bookmarkStart w:id="1354" w:name="_Toc61183423"/>
      <w:bookmarkStart w:id="1355" w:name="_Toc61183817"/>
      <w:bookmarkStart w:id="1356" w:name="_Toc61184209"/>
      <w:bookmarkStart w:id="1357" w:name="_Toc61184601"/>
      <w:bookmarkStart w:id="1358" w:name="_Toc61184991"/>
      <w:bookmarkStart w:id="1359" w:name="_Toc66386334"/>
      <w:bookmarkStart w:id="1360" w:name="_Toc74583175"/>
      <w:bookmarkStart w:id="1361" w:name="_Toc76541988"/>
      <w:bookmarkStart w:id="1362" w:name="_Toc82449970"/>
      <w:bookmarkStart w:id="1363"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1C9847B0"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w:t>
            </w:r>
            <w:ins w:id="1364" w:author="MCC" w:date="2023-06-09T11:53:00Z">
              <w:r w:rsidR="008317F3">
                <w:rPr>
                  <w:rFonts w:cs="v5.0.0"/>
                </w:rPr>
                <w:t>Notes 1, 2</w:t>
              </w:r>
            </w:ins>
            <w:del w:id="1365" w:author="MCC" w:date="2023-06-09T11:53:00Z">
              <w:r w:rsidRPr="00656225" w:rsidDel="008317F3">
                <w:rPr>
                  <w:rFonts w:cs="v5.0.0"/>
                </w:rPr>
                <w:delText>Note 1</w:delText>
              </w:r>
              <w:r w:rsidRPr="00656225" w:rsidDel="008317F3">
                <w:rPr>
                  <w:rFonts w:cs="Arial"/>
                </w:rPr>
                <w:delText>, 2</w:delText>
              </w:r>
            </w:del>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864EE7">
            <w:pPr>
              <w:pStyle w:val="TAN"/>
              <w:rPr>
                <w:lang w:eastAsia="en-GB"/>
              </w:rPr>
            </w:pPr>
            <w:r w:rsidRPr="00A03A3F">
              <w:rPr>
                <w:lang w:eastAsia="en-GB"/>
              </w:rPr>
              <w:t>NOTE 1:</w:t>
            </w:r>
            <w:r w:rsidRPr="00A03A3F">
              <w:rPr>
                <w:lang w:eastAsia="en-GB"/>
              </w:rPr>
              <w:tab/>
              <w:t xml:space="preserve">For a </w:t>
            </w:r>
            <w:r w:rsidRPr="00A03A3F">
              <w:rPr>
                <w:i/>
                <w:iCs/>
                <w:lang w:eastAsia="en-GB"/>
              </w:rPr>
              <w:t>repeater type 1-C</w:t>
            </w:r>
            <w:r w:rsidRPr="00A03A3F">
              <w:rPr>
                <w:lang w:eastAsia="en-GB"/>
              </w:rPr>
              <w:t xml:space="preserve"> supporting </w:t>
            </w:r>
            <w:r w:rsidRPr="00A03A3F">
              <w:rPr>
                <w:i/>
                <w:lang w:eastAsia="en-GB"/>
              </w:rPr>
              <w:t>non-contiguous spectrum</w:t>
            </w:r>
            <w:r w:rsidRPr="00A03A3F">
              <w:rPr>
                <w:lang w:eastAsia="en-GB"/>
              </w:rPr>
              <w:t xml:space="preserve"> operation within any </w:t>
            </w:r>
            <w:r w:rsidRPr="00A03A3F">
              <w:rPr>
                <w:i/>
                <w:lang w:eastAsia="en-GB"/>
              </w:rPr>
              <w:t>operating band</w:t>
            </w:r>
            <w:r w:rsidRPr="00A03A3F">
              <w:rPr>
                <w:lang w:eastAsia="en-GB"/>
              </w:rPr>
              <w:t xml:space="preserve">, the emission limits within </w:t>
            </w:r>
            <w:r w:rsidRPr="00A03A3F">
              <w:rPr>
                <w:i/>
                <w:lang w:eastAsia="en-GB"/>
              </w:rPr>
              <w:t>gaps between passbands</w:t>
            </w:r>
            <w:r w:rsidRPr="00A03A3F">
              <w:rPr>
                <w:lang w:eastAsia="en-GB"/>
              </w:rPr>
              <w:t xml:space="preserve"> is calculated as a cumulative sum of contributions from adjacent </w:t>
            </w:r>
            <w:r w:rsidRPr="00A03A3F">
              <w:rPr>
                <w:rFonts w:cs="v5.0.0"/>
                <w:i/>
                <w:lang w:eastAsia="en-GB"/>
              </w:rPr>
              <w:t>sub-blocks</w:t>
            </w:r>
            <w:r w:rsidRPr="00A03A3F">
              <w:rPr>
                <w:rFonts w:cs="v5.0.0"/>
                <w:lang w:eastAsia="en-GB"/>
              </w:rPr>
              <w:t xml:space="preserve"> on each side of the </w:t>
            </w:r>
            <w:r w:rsidRPr="00A03A3F">
              <w:rPr>
                <w:rFonts w:cs="v5.0.0"/>
                <w:i/>
                <w:lang w:eastAsia="en-GB"/>
              </w:rPr>
              <w:t>gap between passband</w:t>
            </w:r>
            <w:r>
              <w:rPr>
                <w:rFonts w:cs="v5.0.0"/>
                <w:i/>
                <w:lang w:eastAsia="en-GB"/>
              </w:rPr>
              <w:t>s</w:t>
            </w:r>
            <w:r w:rsidRPr="00A03A3F">
              <w:rPr>
                <w:rFonts w:cs="v5.0.0"/>
                <w:lang w:eastAsia="en-GB"/>
              </w:rPr>
              <w:t xml:space="preserve">. </w:t>
            </w:r>
            <w:r w:rsidRPr="00A03A3F">
              <w:rPr>
                <w:lang w:eastAsia="en-GB"/>
              </w:rPr>
              <w:t xml:space="preserve">Exception is </w:t>
            </w:r>
            <w:r w:rsidRPr="00A03A3F">
              <w:rPr>
                <w:rFonts w:ascii="Symbol" w:hAnsi="Symbol"/>
                <w:lang w:eastAsia="en-GB"/>
              </w:rPr>
              <w:t></w:t>
            </w:r>
            <w:r w:rsidRPr="00A03A3F">
              <w:rPr>
                <w:lang w:eastAsia="en-GB"/>
              </w:rPr>
              <w:t xml:space="preserve">f ≥ 10MHz from both adjacent </w:t>
            </w:r>
            <w:r w:rsidRPr="00A03A3F">
              <w:rPr>
                <w:i/>
                <w:lang w:eastAsia="en-GB"/>
              </w:rPr>
              <w:t>sub-blocks</w:t>
            </w:r>
            <w:r w:rsidRPr="00A03A3F">
              <w:rPr>
                <w:lang w:eastAsia="en-GB"/>
              </w:rPr>
              <w:t xml:space="preserve"> on each side of the </w:t>
            </w:r>
            <w:r w:rsidRPr="00A03A3F">
              <w:rPr>
                <w:i/>
                <w:lang w:eastAsia="en-GB"/>
              </w:rPr>
              <w:t>gap between passband</w:t>
            </w:r>
            <w:r>
              <w:rPr>
                <w:i/>
                <w:lang w:eastAsia="en-GB"/>
              </w:rPr>
              <w:t>s</w:t>
            </w:r>
            <w:r w:rsidRPr="00A03A3F">
              <w:rPr>
                <w:lang w:eastAsia="en-GB"/>
              </w:rPr>
              <w:t xml:space="preserve">, where the emission limits within </w:t>
            </w:r>
            <w:r w:rsidRPr="00A03A3F">
              <w:rPr>
                <w:i/>
                <w:lang w:eastAsia="en-GB"/>
              </w:rPr>
              <w:t>gaps between passbands</w:t>
            </w:r>
            <w:r w:rsidRPr="00A03A3F">
              <w:rPr>
                <w:lang w:eastAsia="en-GB"/>
              </w:rPr>
              <w:t xml:space="preserve"> shall be </w:t>
            </w:r>
            <w:r w:rsidRPr="00A03A3F">
              <w:rPr>
                <w:lang w:eastAsia="en-GB"/>
              </w:rPr>
              <w:noBreakHyphen/>
              <w:t>15 dBm/1 MHz.</w:t>
            </w:r>
          </w:p>
          <w:p w14:paraId="74F2936A" w14:textId="77777777" w:rsidR="00E22F0D" w:rsidRPr="00A03A3F" w:rsidRDefault="00E22F0D" w:rsidP="00864EE7">
            <w:pPr>
              <w:pStyle w:val="TAN"/>
              <w:rPr>
                <w:lang w:eastAsia="en-GB"/>
              </w:rPr>
            </w:pPr>
            <w:r w:rsidRPr="00A03A3F">
              <w:rPr>
                <w:lang w:eastAsia="en-GB"/>
              </w:rPr>
              <w:t>NOTE 2:</w:t>
            </w:r>
            <w:r w:rsidRPr="00A03A3F">
              <w:rPr>
                <w:lang w:eastAsia="en-GB"/>
              </w:rPr>
              <w:tab/>
              <w:t xml:space="preserve">For a </w:t>
            </w:r>
            <w:r w:rsidRPr="00A03A3F">
              <w:rPr>
                <w:i/>
                <w:lang w:eastAsia="en-GB"/>
              </w:rPr>
              <w:t>multi-band connector</w:t>
            </w:r>
            <w:r w:rsidRPr="00A03A3F">
              <w:rPr>
                <w:lang w:eastAsia="en-GB"/>
              </w:rPr>
              <w:t xml:space="preserve"> with </w:t>
            </w:r>
            <w:r w:rsidRPr="00A03A3F">
              <w:rPr>
                <w:i/>
                <w:lang w:eastAsia="en-GB"/>
              </w:rPr>
              <w:t>inter-passband gap</w:t>
            </w:r>
            <w:r w:rsidRPr="00A03A3F">
              <w:rPr>
                <w:lang w:eastAsia="en-GB"/>
              </w:rPr>
              <w:t xml:space="preserve"> &lt; 2*Δf</w:t>
            </w:r>
            <w:r w:rsidRPr="00A03A3F">
              <w:rPr>
                <w:vertAlign w:val="subscript"/>
                <w:lang w:eastAsia="en-GB"/>
              </w:rPr>
              <w:t>OBUE</w:t>
            </w:r>
            <w:r w:rsidRPr="00A03A3F">
              <w:rPr>
                <w:lang w:eastAsia="en-GB"/>
              </w:rPr>
              <w:t xml:space="preserve"> the emission limits within the </w:t>
            </w:r>
            <w:r w:rsidRPr="00A03A3F">
              <w:rPr>
                <w:i/>
                <w:lang w:eastAsia="en-GB"/>
              </w:rPr>
              <w:t>inter-passband gaps</w:t>
            </w:r>
            <w:r w:rsidRPr="00A03A3F">
              <w:rPr>
                <w:lang w:eastAsia="en-GB"/>
              </w:rPr>
              <w:t xml:space="preserve"> is calculated as a cumulative sum of contributions from adjacent </w:t>
            </w:r>
            <w:r w:rsidRPr="00A03A3F">
              <w:rPr>
                <w:i/>
                <w:lang w:eastAsia="en-GB"/>
              </w:rPr>
              <w:t>sub-blocks</w:t>
            </w:r>
            <w:r w:rsidRPr="00A03A3F">
              <w:rPr>
                <w:lang w:eastAsia="en-GB"/>
              </w:rPr>
              <w:t xml:space="preserve"> or </w:t>
            </w:r>
            <w:r w:rsidRPr="00A03A3F">
              <w:rPr>
                <w:i/>
                <w:lang w:eastAsia="en-GB"/>
              </w:rPr>
              <w:t>passband</w:t>
            </w:r>
            <w:r w:rsidRPr="00A03A3F">
              <w:rPr>
                <w:lang w:eastAsia="en-GB"/>
              </w:rPr>
              <w:t xml:space="preserve"> on each side of the </w:t>
            </w:r>
            <w:r w:rsidRPr="00A03A3F">
              <w:rPr>
                <w:i/>
                <w:lang w:eastAsia="en-GB"/>
              </w:rPr>
              <w:t>inter-passband gap</w:t>
            </w:r>
            <w:r w:rsidRPr="00A03A3F">
              <w:rPr>
                <w:lang w:eastAsia="en-GB"/>
              </w:rPr>
              <w:t>.</w:t>
            </w:r>
          </w:p>
          <w:p w14:paraId="190E357B" w14:textId="77777777" w:rsidR="00E22F0D" w:rsidRPr="00656225" w:rsidRDefault="00E22F0D" w:rsidP="00864EE7">
            <w:pPr>
              <w:pStyle w:val="TAN"/>
            </w:pPr>
            <w:r w:rsidRPr="00A03A3F">
              <w:t>NOTE 3</w:t>
            </w:r>
            <w:r w:rsidRPr="00A03A3F">
              <w:rPr>
                <w:lang w:eastAsia="zh-CN"/>
              </w:rPr>
              <w:t>:</w:t>
            </w:r>
            <w:r w:rsidRPr="00A03A3F">
              <w:rPr>
                <w:lang w:eastAsia="zh-CN"/>
              </w:rPr>
              <w:tab/>
            </w:r>
            <w:r w:rsidRPr="00A03A3F">
              <w:t xml:space="preserve">The requirement is not applicable when </w:t>
            </w:r>
            <w:r w:rsidRPr="00A03A3F">
              <w:sym w:font="Symbol" w:char="F044"/>
            </w:r>
            <w:r w:rsidRPr="00A03A3F">
              <w:t>f</w:t>
            </w:r>
            <w:r w:rsidRPr="00A03A3F">
              <w:rPr>
                <w:vertAlign w:val="subscript"/>
              </w:rPr>
              <w:t>max</w:t>
            </w:r>
            <w:r w:rsidRPr="00A03A3F">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Pr>
        <w:rPr>
          <w:lang w:eastAsia="en-GB"/>
        </w:rPr>
      </w:pPr>
    </w:p>
    <w:p w14:paraId="6538BBBC" w14:textId="77777777" w:rsidR="00E22F0D" w:rsidRPr="0045464A" w:rsidRDefault="00E22F0D" w:rsidP="00E22F0D">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864EE7">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864EE7">
            <w:pPr>
              <w:pStyle w:val="TAH"/>
              <w:rPr>
                <w:lang w:eastAsia="en-GB"/>
              </w:rPr>
            </w:pPr>
            <w:r w:rsidRPr="00F57FA0">
              <w:rPr>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694BCB25" w:rsidR="00E22F0D" w:rsidRPr="00F57FA0" w:rsidRDefault="00E22F0D" w:rsidP="00864EE7">
            <w:pPr>
              <w:pStyle w:val="TAH"/>
              <w:rPr>
                <w:lang w:eastAsia="en-GB"/>
              </w:rPr>
            </w:pPr>
            <w:r w:rsidRPr="00F57FA0">
              <w:rPr>
                <w:i/>
                <w:lang w:eastAsia="zh-CN"/>
              </w:rPr>
              <w:t>Minimum requirements</w:t>
            </w:r>
            <w:r w:rsidRPr="00F57FA0" w:rsidDel="009B2994">
              <w:rPr>
                <w:i/>
                <w:lang w:eastAsia="zh-CN"/>
              </w:rPr>
              <w:t xml:space="preserve"> </w:t>
            </w:r>
            <w:r w:rsidRPr="00F57FA0">
              <w:rPr>
                <w:lang w:eastAsia="en-GB"/>
              </w:rPr>
              <w:t>(</w:t>
            </w:r>
            <w:ins w:id="1366" w:author="MCC" w:date="2023-06-09T11:53:00Z">
              <w:r w:rsidR="008317F3">
                <w:rPr>
                  <w:rFonts w:cs="v5.0.0"/>
                </w:rPr>
                <w:t>Notes 1, 2</w:t>
              </w:r>
            </w:ins>
            <w:del w:id="1367" w:author="MCC" w:date="2023-06-09T11:53:00Z">
              <w:r w:rsidRPr="00F57FA0" w:rsidDel="008317F3">
                <w:rPr>
                  <w:lang w:eastAsia="en-GB"/>
                </w:rPr>
                <w:delText>Note 1, 2</w:delText>
              </w:r>
            </w:del>
            <w:r w:rsidRPr="00F57FA0">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864EE7">
            <w:pPr>
              <w:pStyle w:val="TAH"/>
              <w:rPr>
                <w:lang w:eastAsia="en-GB"/>
              </w:rPr>
            </w:pPr>
            <w:r w:rsidRPr="00F57FA0">
              <w:rPr>
                <w:i/>
                <w:lang w:eastAsia="en-GB"/>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864EE7">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864EE7">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864EE7">
            <w:pPr>
              <w:pStyle w:val="TAC"/>
              <w:rPr>
                <w:lang w:eastAsia="en-GB"/>
              </w:rPr>
            </w:pPr>
            <w:r w:rsidRPr="00F57FA0">
              <w:rPr>
                <w:noProof/>
                <w:position w:val="-30"/>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864EE7">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f &lt;</w:t>
            </w:r>
          </w:p>
          <w:p w14:paraId="14DF5853" w14:textId="77777777" w:rsidR="00E22F0D" w:rsidRPr="00F57FA0" w:rsidRDefault="00E22F0D" w:rsidP="00864EE7">
            <w:pPr>
              <w:pStyle w:val="TAC"/>
              <w:rPr>
                <w:lang w:val="sv-SE" w:eastAsia="en-GB"/>
              </w:rPr>
            </w:pPr>
            <w:r w:rsidRPr="00F57FA0">
              <w:rPr>
                <w:lang w:val="sv-SE" w:eastAsia="en-GB"/>
              </w:rPr>
              <w:t xml:space="preserve">min(10 MHz, </w:t>
            </w:r>
            <w:r w:rsidRPr="00F57FA0">
              <w:rPr>
                <w:lang w:eastAsia="en-GB"/>
              </w:rPr>
              <w:sym w:font="Symbol" w:char="F044"/>
            </w:r>
            <w:r w:rsidRPr="00F57FA0">
              <w:rPr>
                <w:lang w:val="sv-SE" w:eastAsia="en-GB"/>
              </w:rPr>
              <w:t>f</w:t>
            </w:r>
            <w:r w:rsidRPr="00F57FA0">
              <w:rPr>
                <w:vertAlign w:val="subscript"/>
                <w:lang w:val="sv-SE" w:eastAsia="en-GB"/>
              </w:rPr>
              <w:t>max</w:t>
            </w:r>
            <w:r w:rsidRPr="00F57FA0">
              <w:rPr>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864EE7">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w:t>
            </w:r>
          </w:p>
          <w:p w14:paraId="1EA45777" w14:textId="77777777" w:rsidR="00E22F0D" w:rsidRPr="00F57FA0" w:rsidRDefault="00E22F0D" w:rsidP="00864EE7">
            <w:pPr>
              <w:pStyle w:val="TAC"/>
              <w:rPr>
                <w:lang w:val="sv-SE" w:eastAsia="en-GB"/>
              </w:rPr>
            </w:pPr>
            <w:r w:rsidRPr="00F57FA0">
              <w:rPr>
                <w:lang w:val="sv-SE" w:eastAsia="en-GB"/>
              </w:rPr>
              <w:t>min(10.05 MHz, f_offset</w:t>
            </w:r>
            <w:r w:rsidRPr="00F57FA0">
              <w:rPr>
                <w:vertAlign w:val="subscript"/>
                <w:lang w:val="sv-SE" w:eastAsia="en-GB"/>
              </w:rPr>
              <w:t>max</w:t>
            </w:r>
            <w:r w:rsidRPr="00F57FA0">
              <w:rPr>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864EE7">
            <w:pPr>
              <w:pStyle w:val="TAC"/>
              <w:rPr>
                <w:lang w:eastAsia="en-GB"/>
              </w:rPr>
            </w:pPr>
            <w:r w:rsidRPr="00F57FA0">
              <w:rPr>
                <w:lang w:eastAsia="en-GB"/>
              </w:rPr>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864EE7">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864EE7">
            <w:pPr>
              <w:pStyle w:val="TAC"/>
              <w:rPr>
                <w:lang w:eastAsia="en-GB"/>
              </w:rPr>
            </w:pPr>
            <w:r w:rsidRPr="00F57FA0">
              <w:rPr>
                <w:lang w:eastAsia="en-GB"/>
              </w:rPr>
              <w:t xml:space="preserve">10.5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864EE7">
            <w:pPr>
              <w:pStyle w:val="TAC"/>
              <w:rPr>
                <w:lang w:eastAsia="en-GB"/>
              </w:rPr>
            </w:pPr>
            <w:r w:rsidRPr="00F57FA0">
              <w:rPr>
                <w:lang w:eastAsia="en-GB"/>
              </w:rPr>
              <w:t xml:space="preserve">-15 dBm (Note </w:t>
            </w:r>
            <w:r w:rsidRPr="00F57FA0">
              <w:rPr>
                <w:lang w:eastAsia="zh-CN"/>
              </w:rPr>
              <w:t>3</w:t>
            </w:r>
            <w:r w:rsidRPr="00F57FA0">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864EE7">
            <w:pPr>
              <w:pStyle w:val="TAC"/>
              <w:rPr>
                <w:lang w:eastAsia="en-GB"/>
              </w:rPr>
            </w:pPr>
            <w:r w:rsidRPr="00F57FA0">
              <w:rPr>
                <w:lang w:eastAsia="en-GB"/>
              </w:rPr>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864EE7">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15 dBm/1 MHz.</w:t>
            </w:r>
          </w:p>
          <w:p w14:paraId="12A9476B" w14:textId="77777777" w:rsidR="00E22F0D" w:rsidRPr="00F57FA0" w:rsidRDefault="00E22F0D" w:rsidP="00864EE7">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032593DD" w14:textId="77777777" w:rsidR="00E22F0D" w:rsidRPr="00F57FA0" w:rsidRDefault="00E22F0D" w:rsidP="00864EE7">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55986F87" w14:textId="77777777" w:rsidR="00E22F0D" w:rsidRDefault="00E22F0D" w:rsidP="00E22F0D"/>
    <w:p w14:paraId="24450689" w14:textId="1AA8B79B"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rPr>
          <w:lang w:eastAsia="en-GB"/>
        </w:rPr>
        <w:t>6.5.3.2.2.1-2</w:t>
      </w:r>
      <w:r w:rsidRPr="007A28FF">
        <w:rPr>
          <w:rFonts w:eastAsia="SimSun" w:hint="eastAsia"/>
          <w:lang w:val="en-US" w:eastAsia="zh-CN"/>
        </w:rPr>
        <w:t>a</w:t>
      </w:r>
      <w:r w:rsidRPr="007A28FF">
        <w:rPr>
          <w:rFonts w:cs="v5.0.0"/>
        </w:rPr>
        <w:t>:</w:t>
      </w:r>
    </w:p>
    <w:p w14:paraId="75B704FE" w14:textId="77777777" w:rsidR="00E22F0D" w:rsidRPr="007A28FF" w:rsidRDefault="00E22F0D" w:rsidP="00E22F0D">
      <w:pPr>
        <w:pStyle w:val="TH"/>
        <w:rPr>
          <w:rFonts w:eastAsia="SimSun"/>
          <w:lang w:val="en-US" w:eastAsia="zh-CN"/>
        </w:rPr>
      </w:pPr>
      <w:r w:rsidRPr="007A28FF">
        <w:t xml:space="preserve">Table </w:t>
      </w:r>
      <w:r w:rsidRPr="007A28FF">
        <w:rPr>
          <w:lang w:eastAsia="en-GB"/>
        </w:rPr>
        <w:t>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rPr>
                <w:lang w:eastAsia="en-GB"/>
              </w:rPr>
            </w:pPr>
            <w:r w:rsidRPr="007A28FF">
              <w:rPr>
                <w:lang w:eastAsia="en-GB"/>
              </w:rPr>
              <w:t>NOTE 1:</w:t>
            </w:r>
            <w:r w:rsidRPr="007A28FF">
              <w:rPr>
                <w:lang w:eastAsia="en-GB"/>
              </w:rPr>
              <w:tab/>
              <w:t xml:space="preserve">For a </w:t>
            </w:r>
            <w:r w:rsidRPr="007A28FF">
              <w:rPr>
                <w:i/>
                <w:iCs/>
                <w:lang w:eastAsia="en-GB"/>
              </w:rPr>
              <w:t>repeater type 1-C</w:t>
            </w:r>
            <w:r w:rsidRPr="007A28FF">
              <w:rPr>
                <w:lang w:eastAsia="en-GB"/>
              </w:rPr>
              <w:t xml:space="preserve"> supporting </w:t>
            </w:r>
            <w:r w:rsidRPr="007A28FF">
              <w:rPr>
                <w:i/>
                <w:lang w:eastAsia="en-GB"/>
              </w:rPr>
              <w:t>non-contiguous spectrum</w:t>
            </w:r>
            <w:r w:rsidRPr="007A28FF">
              <w:rPr>
                <w:lang w:eastAsia="en-GB"/>
              </w:rPr>
              <w:t xml:space="preserve"> operation within any </w:t>
            </w:r>
            <w:r w:rsidRPr="007A28FF">
              <w:rPr>
                <w:i/>
                <w:lang w:eastAsia="en-GB"/>
              </w:rPr>
              <w:t>operating band</w:t>
            </w:r>
            <w:r w:rsidRPr="007A28FF">
              <w:rPr>
                <w:lang w:eastAsia="en-GB"/>
              </w:rPr>
              <w:t xml:space="preserve">, the emission limits within </w:t>
            </w:r>
            <w:r w:rsidRPr="007A28FF">
              <w:rPr>
                <w:i/>
                <w:lang w:eastAsia="en-GB"/>
              </w:rPr>
              <w:t>gaps between passbands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contribution from the far-end </w:t>
            </w:r>
            <w:r w:rsidRPr="007A28FF">
              <w:rPr>
                <w:i/>
                <w:lang w:eastAsia="en-GB"/>
              </w:rPr>
              <w:t>sub-block</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Exception is </w:t>
            </w:r>
            <w:r w:rsidRPr="007A28FF">
              <w:rPr>
                <w:lang w:eastAsia="en-GB"/>
              </w:rPr>
              <w:t xml:space="preserve">f ≥ </w:t>
            </w:r>
            <w:r w:rsidRPr="007A28FF">
              <w:rPr>
                <w:rFonts w:hint="eastAsia"/>
                <w:lang w:val="en-US" w:eastAsia="zh-CN"/>
              </w:rPr>
              <w:t>4</w:t>
            </w:r>
            <w:r w:rsidRPr="007A28FF">
              <w:rPr>
                <w:lang w:eastAsia="en-GB"/>
              </w:rPr>
              <w:t xml:space="preserve">0MHz from both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emission limits within </w:t>
            </w:r>
            <w:r w:rsidRPr="007A28FF">
              <w:rPr>
                <w:i/>
                <w:lang w:eastAsia="en-GB"/>
              </w:rPr>
              <w:t>gaps between passbands</w:t>
            </w:r>
            <w:r w:rsidRPr="007A28FF">
              <w:rPr>
                <w:lang w:eastAsia="en-GB"/>
              </w:rPr>
              <w:t xml:space="preserve"> shall be </w:t>
            </w:r>
            <w:r w:rsidRPr="007A28FF">
              <w:rPr>
                <w:lang w:eastAsia="en-GB"/>
              </w:rPr>
              <w:noBreakHyphen/>
              <w:t>15 dBm/1 MHz.</w:t>
            </w:r>
          </w:p>
          <w:p w14:paraId="11F28427" w14:textId="77777777" w:rsidR="00E22F0D" w:rsidRPr="007A28FF" w:rsidRDefault="00E22F0D" w:rsidP="00E952EC">
            <w:pPr>
              <w:pStyle w:val="TAN"/>
              <w:rPr>
                <w:lang w:eastAsia="en-GB"/>
              </w:rPr>
            </w:pPr>
            <w:r w:rsidRPr="007A28FF">
              <w:rPr>
                <w:lang w:eastAsia="en-GB"/>
              </w:rPr>
              <w:t>NOTE 2:</w:t>
            </w:r>
            <w:r w:rsidRPr="007A28FF">
              <w:rPr>
                <w:lang w:eastAsia="en-GB"/>
              </w:rPr>
              <w:tab/>
              <w:t xml:space="preserve">For a </w:t>
            </w:r>
            <w:r w:rsidRPr="007A28FF">
              <w:rPr>
                <w:i/>
                <w:lang w:eastAsia="en-GB"/>
              </w:rPr>
              <w:t>multi-band connector</w:t>
            </w:r>
            <w:r w:rsidRPr="007A28FF">
              <w:rPr>
                <w:lang w:eastAsia="en-GB"/>
              </w:rPr>
              <w:t xml:space="preserve"> with </w:t>
            </w:r>
            <w:r w:rsidRPr="007A28FF">
              <w:rPr>
                <w:i/>
                <w:lang w:eastAsia="en-GB"/>
              </w:rPr>
              <w:t>inter-passband gap</w:t>
            </w:r>
            <w:r w:rsidRPr="007A28FF">
              <w:rPr>
                <w:lang w:eastAsia="en-GB"/>
              </w:rPr>
              <w:t xml:space="preserve"> &lt; 2*Δf</w:t>
            </w:r>
            <w:r w:rsidRPr="007A28FF">
              <w:rPr>
                <w:vertAlign w:val="subscript"/>
                <w:lang w:eastAsia="en-GB"/>
              </w:rPr>
              <w:t>OBUE</w:t>
            </w:r>
            <w:r w:rsidRPr="007A28FF">
              <w:rPr>
                <w:lang w:eastAsia="en-GB"/>
              </w:rPr>
              <w:t xml:space="preserve"> the emission limits within the </w:t>
            </w:r>
            <w:r w:rsidRPr="007A28FF">
              <w:rPr>
                <w:i/>
                <w:lang w:eastAsia="en-GB"/>
              </w:rPr>
              <w:t>inter-passband gaps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or </w:t>
            </w:r>
            <w:r w:rsidRPr="007A28FF">
              <w:rPr>
                <w:i/>
                <w:lang w:eastAsia="en-GB"/>
              </w:rPr>
              <w:t>passband</w:t>
            </w:r>
            <w:r w:rsidRPr="007A28FF">
              <w:rPr>
                <w:lang w:eastAsia="en-GB"/>
              </w:rPr>
              <w:t xml:space="preserve"> on each side of the </w:t>
            </w:r>
            <w:r w:rsidRPr="007A28FF">
              <w:rPr>
                <w:i/>
                <w:lang w:eastAsia="en-GB"/>
              </w:rPr>
              <w:t>inter-passband gap</w:t>
            </w:r>
            <w:r w:rsidRPr="007A28FF">
              <w:rPr>
                <w:lang w:eastAsia="en-GB"/>
              </w:rPr>
              <w:t xml:space="preserve">, where the contribution from the far-end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w:t>
            </w:r>
          </w:p>
          <w:p w14:paraId="1FC4948D" w14:textId="77777777" w:rsidR="00E22F0D" w:rsidRPr="007A28FF" w:rsidRDefault="00E22F0D" w:rsidP="00E952EC">
            <w:pPr>
              <w:pStyle w:val="TAN"/>
            </w:pPr>
            <w:r w:rsidRPr="007A28FF">
              <w:rPr>
                <w:lang w:eastAsia="en-GB"/>
              </w:rPr>
              <w:t>NOTE 3</w:t>
            </w:r>
            <w:r w:rsidRPr="007A28FF">
              <w:rPr>
                <w:lang w:eastAsia="zh-CN"/>
              </w:rPr>
              <w:t>:</w:t>
            </w:r>
            <w:r w:rsidRPr="007A28FF">
              <w:rPr>
                <w:lang w:eastAsia="zh-CN"/>
              </w:rPr>
              <w:tab/>
            </w:r>
            <w:r w:rsidRPr="007A28FF">
              <w:rPr>
                <w:lang w:eastAsia="en-GB"/>
              </w:rPr>
              <w:t xml:space="preserve">The requirement is not applicable when </w:t>
            </w:r>
            <w:r w:rsidRPr="007A28FF">
              <w:rPr>
                <w:lang w:eastAsia="en-GB"/>
              </w:rPr>
              <w:sym w:font="Symbol" w:char="F044"/>
            </w:r>
            <w:r w:rsidRPr="007A28FF">
              <w:rPr>
                <w:lang w:eastAsia="en-GB"/>
              </w:rPr>
              <w:t>f</w:t>
            </w:r>
            <w:r w:rsidRPr="007A28FF">
              <w:rPr>
                <w:vertAlign w:val="subscript"/>
                <w:lang w:eastAsia="en-GB"/>
              </w:rPr>
              <w:t>max</w:t>
            </w:r>
            <w:r w:rsidRPr="007A28FF">
              <w:rPr>
                <w:lang w:eastAsia="en-GB"/>
              </w:rPr>
              <w:t xml:space="preserve"> &lt; </w:t>
            </w:r>
            <w:r w:rsidRPr="007A28FF">
              <w:rPr>
                <w:rFonts w:hint="eastAsia"/>
                <w:lang w:val="en-US" w:eastAsia="zh-CN"/>
              </w:rPr>
              <w:t>4</w:t>
            </w:r>
            <w:r w:rsidRPr="007A28FF">
              <w:rPr>
                <w:lang w:eastAsia="en-GB"/>
              </w:rPr>
              <w:t>0 MHz.</w:t>
            </w:r>
          </w:p>
        </w:tc>
      </w:tr>
    </w:tbl>
    <w:p w14:paraId="2B8E9A7F" w14:textId="77777777" w:rsidR="00E22F0D" w:rsidRDefault="00E22F0D" w:rsidP="00E22F0D">
      <w:pPr>
        <w:rPr>
          <w:lang w:eastAsia="zh-CN"/>
        </w:rPr>
      </w:pPr>
    </w:p>
    <w:p w14:paraId="6C550B3E" w14:textId="77777777" w:rsidR="006E7DAA" w:rsidRPr="0045464A" w:rsidRDefault="006E7DAA" w:rsidP="009A1180">
      <w:pPr>
        <w:pStyle w:val="H6"/>
        <w:rPr>
          <w:lang w:eastAsia="zh-CN"/>
        </w:rPr>
      </w:pPr>
      <w:r w:rsidRPr="0045464A">
        <w:rPr>
          <w:lang w:eastAsia="en-GB"/>
        </w:rPr>
        <w:lastRenderedPageBreak/>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1368" w:name="_Toc45893479"/>
      <w:bookmarkStart w:id="1369" w:name="_Toc44712166"/>
      <w:bookmarkStart w:id="1370" w:name="_Toc37267564"/>
      <w:bookmarkStart w:id="1371" w:name="_Toc37260176"/>
      <w:bookmarkStart w:id="1372" w:name="_Toc36817260"/>
      <w:bookmarkStart w:id="1373" w:name="_Toc29811708"/>
      <w:bookmarkStart w:id="1374" w:name="_Toc13080209"/>
      <w:bookmarkStart w:id="1375" w:name="_Toc53185369"/>
      <w:bookmarkStart w:id="1376" w:name="_Toc53185745"/>
      <w:bookmarkStart w:id="1377" w:name="_Toc57820221"/>
      <w:bookmarkStart w:id="1378" w:name="_Toc57821148"/>
      <w:bookmarkStart w:id="1379" w:name="_Toc61183424"/>
      <w:bookmarkStart w:id="1380" w:name="_Toc61183818"/>
      <w:bookmarkStart w:id="1381" w:name="_Toc61184210"/>
      <w:bookmarkStart w:id="1382" w:name="_Toc61184602"/>
      <w:bookmarkStart w:id="1383" w:name="_Toc61184992"/>
      <w:bookmarkStart w:id="1384" w:name="_Toc66386335"/>
      <w:bookmarkStart w:id="1385" w:name="_Toc74583176"/>
      <w:bookmarkStart w:id="1386" w:name="_Toc76541989"/>
      <w:bookmarkStart w:id="1387" w:name="_Toc82449971"/>
      <w:bookmarkStart w:id="1388" w:name="_Toc82450619"/>
      <w:bookmarkStart w:id="1389"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568A4A2D" w:rsidR="00DA4257" w:rsidRPr="00656225" w:rsidRDefault="00DA4257" w:rsidP="00E952EC">
            <w:pPr>
              <w:pStyle w:val="TAH"/>
              <w:rPr>
                <w:rFonts w:cs="Arial"/>
              </w:rPr>
            </w:pPr>
            <w:r>
              <w:rPr>
                <w:lang w:eastAsia="en-GB"/>
              </w:rPr>
              <w:t>Minimum requirements</w:t>
            </w:r>
            <w:r w:rsidRPr="00656225">
              <w:rPr>
                <w:rFonts w:cs="Arial"/>
              </w:rPr>
              <w:t xml:space="preserve"> (</w:t>
            </w:r>
            <w:ins w:id="1390" w:author="MCC" w:date="2023-06-09T11:53:00Z">
              <w:r w:rsidR="008317F3">
                <w:rPr>
                  <w:rFonts w:cs="v5.0.0"/>
                </w:rPr>
                <w:t>Notes 1, 2</w:t>
              </w:r>
            </w:ins>
            <w:del w:id="1391" w:author="MCC" w:date="2023-06-09T11:53:00Z">
              <w:r w:rsidRPr="00656225" w:rsidDel="008317F3">
                <w:rPr>
                  <w:rFonts w:cs="Arial"/>
                </w:rPr>
                <w:delText>Note 1, 2)</w:delText>
              </w:r>
            </w:del>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 id="_x0000_i1026" type="#_x0000_t75" style="width:154.5pt;height:30.45pt" o:ole="" fillcolor="window">
                  <v:imagedata r:id="rId14" o:title=""/>
                </v:shape>
                <o:OLEObject Type="Embed" ProgID="Equation.3" ShapeID="_x0000_i1026" DrawAspect="Content" ObjectID="_1748074744" r:id="rId15"/>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864EE7">
            <w:pPr>
              <w:pStyle w:val="TAN"/>
              <w:rPr>
                <w:lang w:eastAsia="en-GB"/>
              </w:rPr>
            </w:pPr>
            <w:r w:rsidRPr="00656225">
              <w:rPr>
                <w:lang w:eastAsia="en-GB"/>
              </w:rPr>
              <w:t>NOTE 1:</w:t>
            </w:r>
            <w:r w:rsidRPr="00656225">
              <w:rPr>
                <w:lang w:eastAsia="en-GB"/>
              </w:rPr>
              <w:tab/>
              <w:t xml:space="preserve">For a </w:t>
            </w:r>
            <w:r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Pr>
                <w:rFonts w:cs="v5.0.0"/>
                <w:i/>
                <w:lang w:eastAsia="en-GB"/>
              </w:rPr>
              <w:t>s</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Pr>
                <w:i/>
                <w:lang w:eastAsia="en-GB"/>
              </w:rPr>
              <w:t>s</w:t>
            </w:r>
            <w:r w:rsidRPr="00656225">
              <w:rPr>
                <w:lang w:eastAsia="en-GB"/>
              </w:rPr>
              <w:t xml:space="preserve">, where the emission limits within </w:t>
            </w:r>
            <w:r w:rsidRPr="00656225">
              <w:rPr>
                <w:i/>
                <w:lang w:eastAsia="en-GB"/>
              </w:rPr>
              <w:t>gaps between passbands</w:t>
            </w:r>
            <w:r w:rsidRPr="00656225">
              <w:rPr>
                <w:lang w:eastAsia="en-GB"/>
              </w:rPr>
              <w:t xml:space="preserve"> shall be </w:t>
            </w:r>
            <w:r w:rsidRPr="00656225">
              <w:rPr>
                <w:lang w:eastAsia="en-GB"/>
              </w:rPr>
              <w:noBreakHyphen/>
              <w:t>15 dBm/1 MHz.</w:t>
            </w:r>
          </w:p>
          <w:p w14:paraId="6A855E7F" w14:textId="77777777" w:rsidR="00DA4257" w:rsidRPr="00656225" w:rsidRDefault="00DA4257" w:rsidP="00864EE7">
            <w:pPr>
              <w:pStyle w:val="TAN"/>
              <w:rPr>
                <w:lang w:eastAsia="en-GB"/>
              </w:rPr>
            </w:pPr>
            <w:r w:rsidRPr="00656225">
              <w:rPr>
                <w:lang w:eastAsia="en-GB"/>
              </w:rPr>
              <w:t>NOTE 2:</w:t>
            </w:r>
            <w:r w:rsidRPr="00656225">
              <w:rPr>
                <w:lang w:eastAsia="en-GB"/>
              </w:rPr>
              <w:tab/>
              <w:t xml:space="preserve">For a </w:t>
            </w:r>
            <w:r w:rsidRPr="00656225">
              <w:rPr>
                <w:i/>
                <w:lang w:eastAsia="en-GB"/>
              </w:rPr>
              <w:t>multi-band connector</w:t>
            </w:r>
            <w:r w:rsidRPr="00656225">
              <w:rPr>
                <w:lang w:eastAsia="en-GB"/>
              </w:rPr>
              <w:t xml:space="preserve"> with </w:t>
            </w:r>
            <w:r w:rsidRPr="004444B9">
              <w:rPr>
                <w:i/>
                <w:lang w:eastAsia="en-GB"/>
              </w:rPr>
              <w:t>inter-passband</w:t>
            </w:r>
            <w:r w:rsidRPr="00656225">
              <w:rPr>
                <w:i/>
                <w:lang w:eastAsia="en-GB"/>
              </w:rPr>
              <w:t xml:space="preserve"> gap</w:t>
            </w:r>
            <w:r w:rsidRPr="00656225">
              <w:rPr>
                <w:lang w:eastAsia="en-GB"/>
              </w:rPr>
              <w:t xml:space="preserve"> &lt; 2*Δf</w:t>
            </w:r>
            <w:r w:rsidRPr="00656225">
              <w:rPr>
                <w:vertAlign w:val="subscript"/>
                <w:lang w:eastAsia="en-GB"/>
              </w:rPr>
              <w:t>OBUE</w:t>
            </w:r>
            <w:r w:rsidRPr="00656225">
              <w:rPr>
                <w:lang w:eastAsia="en-GB"/>
              </w:rPr>
              <w:t xml:space="preserve"> the emission limits within the </w:t>
            </w:r>
            <w:r w:rsidRPr="004444B9">
              <w:rPr>
                <w:i/>
                <w:lang w:eastAsia="en-GB"/>
              </w:rPr>
              <w:t>inter-passband</w:t>
            </w:r>
            <w:r w:rsidRPr="00656225">
              <w:rPr>
                <w:i/>
                <w:lang w:eastAsia="en-GB"/>
              </w:rPr>
              <w:t xml:space="preserve"> gaps</w:t>
            </w:r>
            <w:r w:rsidRPr="00656225">
              <w:rPr>
                <w:lang w:eastAsia="en-GB"/>
              </w:rPr>
              <w:t xml:space="preserve"> is calculated as a cumulative sum of contributions from adjacent </w:t>
            </w:r>
            <w:r w:rsidRPr="00656225">
              <w:rPr>
                <w:i/>
                <w:lang w:eastAsia="en-GB"/>
              </w:rPr>
              <w:t>sub-blocks</w:t>
            </w:r>
            <w:r w:rsidRPr="00656225">
              <w:rPr>
                <w:lang w:eastAsia="en-GB"/>
              </w:rPr>
              <w:t xml:space="preserve"> or </w:t>
            </w:r>
            <w:r>
              <w:rPr>
                <w:i/>
                <w:lang w:eastAsia="en-GB"/>
              </w:rPr>
              <w:t>p</w:t>
            </w:r>
            <w:r w:rsidRPr="00D80EA8">
              <w:rPr>
                <w:i/>
                <w:lang w:eastAsia="en-GB"/>
              </w:rPr>
              <w:t>assband</w:t>
            </w:r>
            <w:r w:rsidRPr="00656225">
              <w:rPr>
                <w:lang w:eastAsia="en-GB"/>
              </w:rPr>
              <w:t xml:space="preserve"> on each side of the </w:t>
            </w:r>
            <w:r w:rsidRPr="004444B9">
              <w:rPr>
                <w:i/>
                <w:lang w:eastAsia="en-GB"/>
              </w:rPr>
              <w:t>inter-passband</w:t>
            </w:r>
            <w:r w:rsidRPr="00656225">
              <w:rPr>
                <w:i/>
                <w:lang w:eastAsia="en-GB"/>
              </w:rPr>
              <w:t xml:space="preserve"> gap</w:t>
            </w:r>
            <w:r w:rsidRPr="00656225">
              <w:rPr>
                <w:lang w:eastAsia="en-GB"/>
              </w:rPr>
              <w:t xml:space="preserve">, where the contribution from the far-end </w:t>
            </w:r>
            <w:r w:rsidRPr="00656225">
              <w:rPr>
                <w:i/>
                <w:lang w:eastAsia="en-GB"/>
              </w:rPr>
              <w:t>sub-block</w:t>
            </w:r>
            <w:r w:rsidRPr="00656225">
              <w:rPr>
                <w:lang w:eastAsia="en-GB"/>
              </w:rPr>
              <w:t xml:space="preserve"> or </w:t>
            </w:r>
            <w:r>
              <w:rPr>
                <w:i/>
                <w:lang w:eastAsia="en-GB"/>
              </w:rPr>
              <w:t>p</w:t>
            </w:r>
            <w:r w:rsidRPr="00D80EA8">
              <w:rPr>
                <w:i/>
                <w:lang w:eastAsia="en-GB"/>
              </w:rPr>
              <w:t>assband</w:t>
            </w:r>
            <w:r w:rsidRPr="00656225">
              <w:rPr>
                <w:lang w:eastAsia="en-GB"/>
              </w:rPr>
              <w:t xml:space="preserve"> shall be scaled according to the </w:t>
            </w:r>
            <w:r w:rsidRPr="00656225">
              <w:rPr>
                <w:i/>
                <w:lang w:eastAsia="en-GB"/>
              </w:rPr>
              <w:t>measurement bandwidth</w:t>
            </w:r>
            <w:r w:rsidRPr="00656225">
              <w:rPr>
                <w:lang w:eastAsia="en-GB"/>
              </w:rPr>
              <w:t xml:space="preserve"> of the near-end </w:t>
            </w:r>
            <w:r w:rsidRPr="00656225">
              <w:rPr>
                <w:i/>
                <w:lang w:eastAsia="en-GB"/>
              </w:rPr>
              <w:t>sub-block</w:t>
            </w:r>
            <w:r w:rsidRPr="00656225">
              <w:rPr>
                <w:lang w:eastAsia="en-GB"/>
              </w:rPr>
              <w:t xml:space="preserve"> or </w:t>
            </w:r>
            <w:r>
              <w:rPr>
                <w:i/>
                <w:lang w:eastAsia="en-GB"/>
              </w:rPr>
              <w:t>p</w:t>
            </w:r>
            <w:r w:rsidRPr="00D80EA8">
              <w:rPr>
                <w:i/>
                <w:lang w:eastAsia="en-GB"/>
              </w:rPr>
              <w:t>assband</w:t>
            </w:r>
            <w:r w:rsidRPr="00656225">
              <w:rPr>
                <w:lang w:eastAsia="en-GB"/>
              </w:rPr>
              <w:t>.</w:t>
            </w:r>
          </w:p>
          <w:p w14:paraId="1987170A" w14:textId="77777777" w:rsidR="00DA4257" w:rsidRPr="00656225" w:rsidRDefault="00DA4257" w:rsidP="00864EE7">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864EE7">
            <w:pPr>
              <w:pStyle w:val="TAN"/>
            </w:pPr>
            <w:r w:rsidRPr="00656225">
              <w:t>NOTE 4:</w:t>
            </w:r>
            <w:r w:rsidRPr="00656225">
              <w:tab/>
              <w:t>This frequency range ensures that the range of values of f_offset 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rPr>
          <w:lang w:eastAsia="en-GB"/>
        </w:rPr>
      </w:pPr>
      <w:bookmarkStart w:id="1392" w:name="_Toc114252887"/>
      <w:bookmarkStart w:id="1393" w:name="_Toc123046015"/>
      <w:bookmarkStart w:id="1394" w:name="_Toc124157556"/>
      <w:bookmarkStart w:id="1395" w:name="_Toc124258949"/>
      <w:bookmarkStart w:id="1396" w:name="_Toc124259093"/>
      <w:bookmarkStart w:id="1397" w:name="_Toc130585850"/>
      <w:bookmarkStart w:id="1398" w:name="_Toc130586861"/>
      <w:bookmarkStart w:id="1399" w:name="_Toc137462027"/>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r w:rsidRPr="0045464A">
        <w:rPr>
          <w:lang w:eastAsia="en-GB"/>
        </w:rPr>
        <w:t xml:space="preserve"> for DL</w:t>
      </w:r>
      <w:bookmarkEnd w:id="1389"/>
      <w:bookmarkEnd w:id="1392"/>
      <w:bookmarkEnd w:id="1393"/>
      <w:bookmarkEnd w:id="1394"/>
      <w:bookmarkEnd w:id="1395"/>
      <w:bookmarkEnd w:id="1396"/>
      <w:bookmarkEnd w:id="1397"/>
      <w:bookmarkEnd w:id="1398"/>
      <w:bookmarkEnd w:id="1399"/>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rPr>
          <w:lang w:eastAsia="en-GB"/>
        </w:rPr>
      </w:pPr>
      <w:r w:rsidRPr="0045464A">
        <w:rPr>
          <w:lang w:eastAsia="en-GB"/>
        </w:rPr>
        <w:lastRenderedPageBreak/>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864EE7">
            <w:pPr>
              <w:pStyle w:val="TAH"/>
              <w:rPr>
                <w:lang w:eastAsia="en-GB"/>
              </w:rPr>
            </w:pPr>
            <w:r w:rsidRPr="00656225">
              <w:rPr>
                <w:lang w:eastAsia="en-GB"/>
              </w:rPr>
              <w:t xml:space="preserve">Frequency offset of measurement filter </w:t>
            </w:r>
            <w:r w:rsidRPr="00656225">
              <w:rPr>
                <w:lang w:eastAsia="en-GB"/>
              </w:rPr>
              <w:noBreakHyphen/>
              <w:t xml:space="preserve">3dB point, </w:t>
            </w:r>
            <w:r w:rsidRPr="00656225">
              <w:rPr>
                <w:lang w:eastAsia="en-GB"/>
              </w:rPr>
              <w:sym w:font="Symbol" w:char="F044"/>
            </w:r>
            <w:r w:rsidRPr="00656225">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864EE7">
            <w:pPr>
              <w:pStyle w:val="TAH"/>
              <w:rPr>
                <w:lang w:eastAsia="en-GB"/>
              </w:rPr>
            </w:pPr>
            <w:r w:rsidRPr="00656225">
              <w:rPr>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7E81ACE6" w:rsidR="00DA4257" w:rsidRPr="00656225" w:rsidRDefault="00DA4257" w:rsidP="00864EE7">
            <w:pPr>
              <w:pStyle w:val="TAH"/>
              <w:rPr>
                <w:lang w:eastAsia="en-GB"/>
              </w:rPr>
            </w:pPr>
            <w:r>
              <w:rPr>
                <w:rFonts w:cs="v5.0.0"/>
                <w:i/>
                <w:lang w:eastAsia="zh-CN"/>
              </w:rPr>
              <w:t>M</w:t>
            </w:r>
            <w:r w:rsidRPr="004E62BD">
              <w:rPr>
                <w:rFonts w:cs="v5.0.0"/>
                <w:i/>
                <w:lang w:eastAsia="zh-CN"/>
              </w:rPr>
              <w:t>inimum requirement</w:t>
            </w:r>
            <w:r>
              <w:rPr>
                <w:rFonts w:cs="v5.0.0"/>
                <w:i/>
                <w:lang w:eastAsia="zh-CN"/>
              </w:rPr>
              <w:t>s</w:t>
            </w:r>
            <w:r w:rsidRPr="004E62BD" w:rsidDel="004E62BD">
              <w:rPr>
                <w:rFonts w:cs="v5.0.0"/>
                <w:i/>
                <w:lang w:eastAsia="zh-CN"/>
              </w:rPr>
              <w:t xml:space="preserve"> </w:t>
            </w:r>
            <w:r w:rsidRPr="00656225">
              <w:rPr>
                <w:rFonts w:cs="v5.0.0"/>
                <w:lang w:eastAsia="en-GB"/>
              </w:rPr>
              <w:t>(</w:t>
            </w:r>
            <w:ins w:id="1400" w:author="MCC" w:date="2023-06-09T11:53:00Z">
              <w:r w:rsidR="008317F3">
                <w:rPr>
                  <w:rFonts w:cs="v5.0.0"/>
                </w:rPr>
                <w:t>Notes 1, 2</w:t>
              </w:r>
            </w:ins>
            <w:del w:id="1401" w:author="MCC" w:date="2023-06-09T11:53:00Z">
              <w:r w:rsidRPr="00656225" w:rsidDel="008317F3">
                <w:rPr>
                  <w:rFonts w:cs="v5.0.0"/>
                  <w:lang w:eastAsia="en-GB"/>
                </w:rPr>
                <w:delText>Note 1</w:delText>
              </w:r>
              <w:r w:rsidRPr="00656225" w:rsidDel="008317F3">
                <w:rPr>
                  <w:lang w:eastAsia="en-GB"/>
                </w:rPr>
                <w:delText>, 2</w:delText>
              </w:r>
            </w:del>
            <w:r w:rsidRPr="00656225">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864EE7">
            <w:pPr>
              <w:pStyle w:val="TAH"/>
              <w:rPr>
                <w:rFonts w:eastAsia="SimSun"/>
                <w:lang w:eastAsia="zh-CN"/>
              </w:rPr>
            </w:pPr>
            <w:r w:rsidRPr="00656225">
              <w:rPr>
                <w:i/>
                <w:lang w:eastAsia="en-GB"/>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864EE7">
            <w:pPr>
              <w:pStyle w:val="TAC"/>
              <w:rPr>
                <w:lang w:eastAsia="en-GB"/>
              </w:rPr>
            </w:pPr>
            <w:r w:rsidRPr="00656225">
              <w:rPr>
                <w:lang w:eastAsia="en-GB"/>
              </w:rPr>
              <w:t xml:space="preserve">0 MHz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864EE7">
            <w:pPr>
              <w:pStyle w:val="TAC"/>
              <w:rPr>
                <w:lang w:eastAsia="en-GB"/>
              </w:rPr>
            </w:pPr>
            <w:r w:rsidRPr="00656225">
              <w:rPr>
                <w:lang w:eastAsia="en-GB"/>
              </w:rPr>
              <w:t xml:space="preserve">0.05 MHz </w:t>
            </w:r>
            <w:r w:rsidRPr="00656225">
              <w:rPr>
                <w:lang w:eastAsia="en-GB"/>
              </w:rPr>
              <w:sym w:font="Symbol" w:char="F0A3"/>
            </w:r>
            <w:r w:rsidRPr="00656225">
              <w:rPr>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864EE7">
            <w:pPr>
              <w:pStyle w:val="TAC"/>
              <w:rPr>
                <w:rFonts w:cs="Arial"/>
                <w:lang w:eastAsia="ja-JP"/>
              </w:rPr>
            </w:pPr>
            <w:r w:rsidRPr="00656225">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BB4E81F" w14:textId="77777777" w:rsidR="00DA4257" w:rsidRPr="00656225" w:rsidRDefault="00DA4257" w:rsidP="00864EE7">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864EE7">
            <w:pPr>
              <w:pStyle w:val="TAC"/>
              <w:rPr>
                <w:lang w:eastAsia="en-GB"/>
              </w:rPr>
            </w:pPr>
            <w:r w:rsidRPr="00656225">
              <w:rPr>
                <w:lang w:eastAsia="en-GB"/>
              </w:rPr>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864EE7">
            <w:pPr>
              <w:pStyle w:val="TAC"/>
              <w:rPr>
                <w:lang w:val="sv-SE" w:eastAsia="en-GB"/>
              </w:rPr>
            </w:pPr>
            <w:r w:rsidRPr="00656225">
              <w:rPr>
                <w:lang w:val="sv-SE" w:eastAsia="en-GB"/>
              </w:rPr>
              <w:t xml:space="preserve">5 MHz </w:t>
            </w:r>
            <w:r w:rsidRPr="00656225">
              <w:rPr>
                <w:lang w:eastAsia="en-GB"/>
              </w:rPr>
              <w:sym w:font="Symbol" w:char="F0A3"/>
            </w:r>
            <w:r w:rsidRPr="00656225">
              <w:rPr>
                <w:lang w:val="sv-SE" w:eastAsia="en-GB"/>
              </w:rPr>
              <w:t xml:space="preserve"> </w:t>
            </w:r>
            <w:r w:rsidRPr="00656225">
              <w:rPr>
                <w:lang w:eastAsia="en-GB"/>
              </w:rPr>
              <w:sym w:font="Symbol" w:char="F044"/>
            </w:r>
            <w:r w:rsidRPr="00656225">
              <w:rPr>
                <w:lang w:val="sv-SE" w:eastAsia="en-GB"/>
              </w:rPr>
              <w:t xml:space="preserve">f &lt; </w:t>
            </w:r>
            <w:r w:rsidRPr="00656225">
              <w:rPr>
                <w:rFonts w:cs="Arial"/>
                <w:lang w:val="sv-SE" w:eastAsia="en-GB"/>
              </w:rPr>
              <w:t xml:space="preserve">min(10 MHz, </w:t>
            </w:r>
            <w:r w:rsidRPr="00656225">
              <w:rPr>
                <w:rFonts w:cs="Arial"/>
                <w:lang w:eastAsia="en-GB"/>
              </w:rPr>
              <w:t>Δ</w:t>
            </w:r>
            <w:r w:rsidRPr="00656225">
              <w:rPr>
                <w:rFonts w:cs="Arial"/>
                <w:lang w:val="sv-SE" w:eastAsia="en-GB"/>
              </w:rPr>
              <w:t>f</w:t>
            </w:r>
            <w:r w:rsidRPr="00656225">
              <w:rPr>
                <w:rFonts w:cs="Arial"/>
                <w:vertAlign w:val="subscript"/>
                <w:lang w:val="sv-SE" w:eastAsia="zh-CN"/>
              </w:rPr>
              <w:t>max</w:t>
            </w:r>
            <w:r w:rsidRPr="00656225">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864EE7">
            <w:pPr>
              <w:pStyle w:val="TAC"/>
              <w:rPr>
                <w:lang w:val="sv-SE" w:eastAsia="en-GB"/>
              </w:rPr>
            </w:pPr>
            <w:r w:rsidRPr="00656225">
              <w:rPr>
                <w:lang w:val="sv-SE" w:eastAsia="en-GB"/>
              </w:rPr>
              <w:t xml:space="preserve">5.05 MHz </w:t>
            </w:r>
            <w:r w:rsidRPr="00656225">
              <w:rPr>
                <w:lang w:eastAsia="en-GB"/>
              </w:rPr>
              <w:sym w:font="Symbol" w:char="F0A3"/>
            </w:r>
            <w:r w:rsidRPr="00656225">
              <w:rPr>
                <w:lang w:val="sv-SE" w:eastAsia="en-GB"/>
              </w:rPr>
              <w:t xml:space="preserve"> f_offset &lt; </w:t>
            </w:r>
            <w:r w:rsidRPr="00656225">
              <w:rPr>
                <w:rFonts w:cs="Arial"/>
                <w:lang w:val="sv-SE" w:eastAsia="en-GB"/>
              </w:rPr>
              <w:t>min(10.05 MHz, f_offset</w:t>
            </w:r>
            <w:r w:rsidRPr="00656225">
              <w:rPr>
                <w:rFonts w:cs="Arial"/>
                <w:vertAlign w:val="subscript"/>
                <w:lang w:val="sv-SE" w:eastAsia="zh-CN"/>
              </w:rPr>
              <w:t>max</w:t>
            </w:r>
            <w:r w:rsidRPr="00656225">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864EE7">
            <w:pPr>
              <w:pStyle w:val="TAC"/>
              <w:rPr>
                <w:lang w:eastAsia="en-GB"/>
              </w:rPr>
            </w:pPr>
            <w:r w:rsidRPr="00656225">
              <w:rPr>
                <w:rFonts w:cs="Arial"/>
                <w:lang w:eastAsia="zh-CN"/>
              </w:rPr>
              <w:t>P</w:t>
            </w:r>
            <w:r w:rsidRPr="00656225">
              <w:rPr>
                <w:rFonts w:cs="Arial"/>
                <w:vertAlign w:val="subscript"/>
                <w:lang w:eastAsia="zh-CN"/>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864EE7">
            <w:pPr>
              <w:pStyle w:val="TAC"/>
              <w:rPr>
                <w:lang w:eastAsia="en-GB"/>
              </w:rPr>
            </w:pPr>
            <w:r w:rsidRPr="00656225">
              <w:rPr>
                <w:lang w:eastAsia="en-GB"/>
              </w:rPr>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864EE7">
            <w:pPr>
              <w:pStyle w:val="TAC"/>
              <w:rPr>
                <w:lang w:val="sv-SE" w:eastAsia="en-GB"/>
              </w:rPr>
            </w:pPr>
            <w:r w:rsidRPr="00656225">
              <w:rPr>
                <w:lang w:eastAsia="en-GB"/>
              </w:rPr>
              <w:t xml:space="preserve">10 MHz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 xml:space="preserve">f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f</w:t>
            </w:r>
            <w:r w:rsidRPr="00656225">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864EE7">
            <w:pPr>
              <w:pStyle w:val="TAC"/>
              <w:rPr>
                <w:lang w:val="sv-SE" w:eastAsia="en-GB"/>
              </w:rPr>
            </w:pPr>
            <w:r w:rsidRPr="00656225">
              <w:rPr>
                <w:lang w:eastAsia="en-GB"/>
              </w:rPr>
              <w:t xml:space="preserve">10.05 MHz </w:t>
            </w:r>
            <w:r w:rsidRPr="00656225">
              <w:rPr>
                <w:lang w:eastAsia="en-GB"/>
              </w:rPr>
              <w:sym w:font="Symbol" w:char="F0A3"/>
            </w:r>
            <w:r w:rsidRPr="00656225">
              <w:rPr>
                <w:lang w:eastAsia="en-GB"/>
              </w:rPr>
              <w:t xml:space="preserve"> f_offset &lt; f_offset</w:t>
            </w:r>
            <w:r w:rsidRPr="00656225">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864EE7">
            <w:pPr>
              <w:pStyle w:val="TAC"/>
              <w:rPr>
                <w:rFonts w:cs="Arial"/>
                <w:lang w:eastAsia="zh-CN"/>
              </w:rPr>
            </w:pPr>
            <w:r w:rsidRPr="00656225">
              <w:rPr>
                <w:rFonts w:cs="Arial"/>
                <w:lang w:eastAsia="zh-CN"/>
              </w:rPr>
              <w:t>Min(</w:t>
            </w:r>
            <w:r w:rsidRPr="00656225">
              <w:rPr>
                <w:lang w:eastAsia="en-GB"/>
              </w:rPr>
              <w:t>P</w:t>
            </w:r>
            <w:r w:rsidRPr="00656225">
              <w:rPr>
                <w:vertAlign w:val="subscript"/>
                <w:lang w:eastAsia="en-GB"/>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xml:space="preserve">- 60dB, -25dBm) (Note </w:t>
            </w:r>
            <w:r w:rsidRPr="0045464A">
              <w:rPr>
                <w:rFonts w:eastAsia="SimSun" w:cs="Arial"/>
                <w:lang w:eastAsia="zh-CN"/>
              </w:rPr>
              <w:t>3</w:t>
            </w:r>
            <w:r w:rsidRPr="00656225">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864EE7">
            <w:pPr>
              <w:pStyle w:val="TAC"/>
              <w:rPr>
                <w:lang w:eastAsia="en-GB"/>
              </w:rPr>
            </w:pPr>
            <w:r w:rsidRPr="00656225">
              <w:rPr>
                <w:lang w:eastAsia="en-GB"/>
              </w:rPr>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864EE7">
            <w:pPr>
              <w:pStyle w:val="TAN"/>
              <w:rPr>
                <w:rFonts w:eastAsia="SimSun"/>
                <w:lang w:eastAsia="zh-CN"/>
              </w:rPr>
            </w:pPr>
            <w:r w:rsidRPr="00656225">
              <w:rPr>
                <w:lang w:eastAsia="en-GB"/>
              </w:rPr>
              <w:t>NOTE 1:</w:t>
            </w:r>
            <w:r w:rsidRPr="00656225">
              <w:rPr>
                <w:lang w:eastAsia="en-GB"/>
              </w:rPr>
              <w:tab/>
              <w:t xml:space="preserve">For a </w:t>
            </w:r>
            <w:r w:rsidRPr="0026478B">
              <w:rPr>
                <w:i/>
                <w:iCs/>
                <w:lang w:eastAsia="en-GB"/>
              </w:rPr>
              <w:t>repeater type 1-C</w:t>
            </w:r>
            <w:r w:rsidRPr="00656225">
              <w:rPr>
                <w:lang w:eastAsia="en-GB"/>
              </w:rPr>
              <w:t xml:space="preserve"> DL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Pr>
                <w:rFonts w:cs="v5.0.0"/>
                <w:i/>
                <w:lang w:eastAsia="en-GB"/>
              </w:rPr>
              <w:t>s</w:t>
            </w:r>
            <w:r w:rsidRPr="00656225">
              <w:rPr>
                <w:lang w:eastAsia="en-GB"/>
              </w:rPr>
              <w:t xml:space="preserve">. 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Pr>
                <w:i/>
                <w:lang w:eastAsia="en-GB"/>
              </w:rPr>
              <w:t>s</w:t>
            </w:r>
            <w:r w:rsidRPr="00656225">
              <w:rPr>
                <w:lang w:eastAsia="en-GB"/>
              </w:rPr>
              <w:t xml:space="preserve">, where the emission limits within </w:t>
            </w:r>
            <w:r w:rsidRPr="00656225">
              <w:rPr>
                <w:i/>
                <w:lang w:eastAsia="en-GB"/>
              </w:rPr>
              <w:t>gaps between passbands</w:t>
            </w:r>
            <w:r w:rsidRPr="00656225">
              <w:rPr>
                <w:lang w:eastAsia="en-GB"/>
              </w:rPr>
              <w:t xml:space="preserve"> shall be </w:t>
            </w:r>
            <w:r w:rsidRPr="00656225">
              <w:rPr>
                <w:lang w:eastAsia="zh-CN"/>
              </w:rPr>
              <w:t>Min(P</w:t>
            </w:r>
            <w:r w:rsidRPr="00656225">
              <w:rPr>
                <w:vertAlign w:val="subscript"/>
                <w:lang w:eastAsia="zh-CN"/>
              </w:rPr>
              <w:t>rated,x</w:t>
            </w:r>
            <w:r w:rsidRPr="00656225">
              <w:rPr>
                <w:lang w:eastAsia="zh-CN"/>
              </w:rPr>
              <w:t xml:space="preserve"> -60dB, </w:t>
            </w:r>
            <w:r w:rsidRPr="00656225">
              <w:rPr>
                <w:lang w:eastAsia="zh-CN"/>
              </w:rPr>
              <w:noBreakHyphen/>
              <w:t>25dBm)</w:t>
            </w:r>
            <w:r w:rsidRPr="00656225">
              <w:rPr>
                <w:lang w:eastAsia="en-GB"/>
              </w:rPr>
              <w:t>/1</w:t>
            </w:r>
            <w:r w:rsidRPr="00656225">
              <w:rPr>
                <w:lang w:eastAsia="zh-CN"/>
              </w:rPr>
              <w:t>00k</w:t>
            </w:r>
            <w:r w:rsidRPr="00656225">
              <w:rPr>
                <w:lang w:eastAsia="en-GB"/>
              </w:rPr>
              <w:t>Hz.</w:t>
            </w:r>
          </w:p>
          <w:p w14:paraId="03A9E8AE" w14:textId="77777777" w:rsidR="00DA4257" w:rsidRPr="00656225" w:rsidRDefault="00DA4257" w:rsidP="00864EE7">
            <w:pPr>
              <w:pStyle w:val="TAN"/>
              <w:rPr>
                <w:lang w:eastAsia="en-GB"/>
              </w:rPr>
            </w:pPr>
            <w:r w:rsidRPr="00656225">
              <w:rPr>
                <w:lang w:eastAsia="en-GB"/>
              </w:rPr>
              <w:t>NOTE 2:</w:t>
            </w:r>
            <w:r w:rsidRPr="00656225">
              <w:rPr>
                <w:lang w:eastAsia="en-GB"/>
              </w:rPr>
              <w:tab/>
              <w:t xml:space="preserve">For a </w:t>
            </w:r>
            <w:r w:rsidRPr="00656225">
              <w:rPr>
                <w:i/>
                <w:lang w:eastAsia="en-GB"/>
              </w:rPr>
              <w:t>multi-band connector</w:t>
            </w:r>
            <w:r w:rsidRPr="00656225">
              <w:rPr>
                <w:lang w:eastAsia="en-GB"/>
              </w:rPr>
              <w:t xml:space="preserve"> with </w:t>
            </w:r>
            <w:r w:rsidRPr="004444B9">
              <w:rPr>
                <w:i/>
                <w:lang w:eastAsia="en-GB"/>
              </w:rPr>
              <w:t>inter-passband</w:t>
            </w:r>
            <w:r w:rsidRPr="00656225">
              <w:rPr>
                <w:i/>
                <w:lang w:eastAsia="en-GB"/>
              </w:rPr>
              <w:t xml:space="preserve"> gap</w:t>
            </w:r>
            <w:r w:rsidRPr="00656225">
              <w:rPr>
                <w:lang w:eastAsia="en-GB"/>
              </w:rPr>
              <w:t xml:space="preserve"> &lt; 2*Δf</w:t>
            </w:r>
            <w:r w:rsidRPr="00656225">
              <w:rPr>
                <w:vertAlign w:val="subscript"/>
                <w:lang w:eastAsia="en-GB"/>
              </w:rPr>
              <w:t>OBUE</w:t>
            </w:r>
            <w:r w:rsidRPr="00656225">
              <w:rPr>
                <w:lang w:eastAsia="en-GB"/>
              </w:rPr>
              <w:t xml:space="preserve"> the emission limits within the </w:t>
            </w:r>
            <w:r w:rsidRPr="004444B9">
              <w:rPr>
                <w:i/>
                <w:lang w:eastAsia="en-GB"/>
              </w:rPr>
              <w:t>inter-passband</w:t>
            </w:r>
            <w:r w:rsidRPr="00656225">
              <w:rPr>
                <w:i/>
                <w:lang w:eastAsia="en-GB"/>
              </w:rPr>
              <w:t xml:space="preserve"> gaps</w:t>
            </w:r>
            <w:r w:rsidRPr="00656225">
              <w:rPr>
                <w:lang w:eastAsia="en-GB"/>
              </w:rPr>
              <w:t xml:space="preserve"> is calculated as a cumulative sum of contributions from adjacent </w:t>
            </w:r>
            <w:r w:rsidRPr="00656225">
              <w:rPr>
                <w:i/>
                <w:lang w:eastAsia="en-GB"/>
              </w:rPr>
              <w:t>sub-blocks</w:t>
            </w:r>
            <w:r w:rsidRPr="00656225">
              <w:rPr>
                <w:lang w:eastAsia="en-GB"/>
              </w:rPr>
              <w:t xml:space="preserve"> or </w:t>
            </w:r>
            <w:r>
              <w:rPr>
                <w:i/>
                <w:lang w:eastAsia="en-GB"/>
              </w:rPr>
              <w:t>p</w:t>
            </w:r>
            <w:r w:rsidRPr="00D80EA8">
              <w:rPr>
                <w:i/>
                <w:lang w:eastAsia="en-GB"/>
              </w:rPr>
              <w:t>assband</w:t>
            </w:r>
            <w:r w:rsidRPr="00656225">
              <w:rPr>
                <w:lang w:eastAsia="en-GB"/>
              </w:rPr>
              <w:t xml:space="preserve"> on each side of the </w:t>
            </w:r>
            <w:r w:rsidRPr="004444B9">
              <w:rPr>
                <w:i/>
                <w:lang w:eastAsia="en-GB"/>
              </w:rPr>
              <w:t>inter-passband</w:t>
            </w:r>
            <w:r w:rsidRPr="00656225">
              <w:rPr>
                <w:i/>
                <w:lang w:eastAsia="en-GB"/>
              </w:rPr>
              <w:t xml:space="preserve"> gap</w:t>
            </w:r>
            <w:r w:rsidRPr="00656225">
              <w:rPr>
                <w:lang w:eastAsia="en-GB"/>
              </w:rPr>
              <w:t>.</w:t>
            </w:r>
          </w:p>
          <w:p w14:paraId="28500878" w14:textId="77777777" w:rsidR="00DA4257" w:rsidRPr="00656225" w:rsidRDefault="00DA4257" w:rsidP="00864EE7">
            <w:pPr>
              <w:pStyle w:val="TAN"/>
              <w:rPr>
                <w:lang w:eastAsia="en-GB"/>
              </w:rPr>
            </w:pPr>
            <w:r w:rsidRPr="00656225">
              <w:rPr>
                <w:lang w:eastAsia="en-GB"/>
              </w:rPr>
              <w:t>NOTE 3</w:t>
            </w:r>
            <w:r w:rsidRPr="00656225">
              <w:rPr>
                <w:lang w:eastAsia="zh-CN"/>
              </w:rPr>
              <w:t>:</w:t>
            </w:r>
            <w:r w:rsidRPr="00656225">
              <w:rPr>
                <w:lang w:eastAsia="zh-CN"/>
              </w:rPr>
              <w:tab/>
            </w:r>
            <w:r w:rsidRPr="00656225">
              <w:rPr>
                <w:lang w:eastAsia="en-GB"/>
              </w:rPr>
              <w:t xml:space="preserve">The requirement is not applicable when </w:t>
            </w:r>
            <w:r w:rsidRPr="00656225">
              <w:rPr>
                <w:lang w:eastAsia="en-GB"/>
              </w:rPr>
              <w:sym w:font="Symbol" w:char="F044"/>
            </w:r>
            <w:r w:rsidRPr="00656225">
              <w:rPr>
                <w:lang w:eastAsia="en-GB"/>
              </w:rPr>
              <w:t>f</w:t>
            </w:r>
            <w:r w:rsidRPr="00656225">
              <w:rPr>
                <w:vertAlign w:val="subscript"/>
                <w:lang w:eastAsia="en-GB"/>
              </w:rPr>
              <w:t>max</w:t>
            </w:r>
            <w:r w:rsidRPr="00656225">
              <w:rPr>
                <w:lang w:eastAsia="en-GB"/>
              </w:rPr>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rFonts w:eastAsia="SimSun"/>
          <w:lang w:val="en-US" w:eastAsia="zh-CN"/>
        </w:rPr>
      </w:pPr>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rPr>
          <w:lang w:eastAsia="en-GB"/>
        </w:rPr>
        <w:t>6.5.3.2.3-</w:t>
      </w:r>
      <w:r w:rsidRPr="008A3146">
        <w:rPr>
          <w:rFonts w:eastAsia="SimSun"/>
          <w:lang w:eastAsia="zh-CN"/>
        </w:rPr>
        <w:t>1</w:t>
      </w:r>
      <w:r w:rsidRPr="008A3146">
        <w:rPr>
          <w:rFonts w:eastAsia="SimSun" w:hint="eastAsia"/>
          <w:lang w:val="en-US" w:eastAsia="zh-CN"/>
        </w:rPr>
        <w:t xml:space="preserve">a and </w:t>
      </w:r>
      <w:r w:rsidRPr="008A3146">
        <w:t xml:space="preserve">Table  </w:t>
      </w:r>
      <w:r w:rsidRPr="008A3146">
        <w:rPr>
          <w:lang w:eastAsia="en-GB"/>
        </w:rPr>
        <w:t>6.5.3.2.3-</w:t>
      </w:r>
      <w:r w:rsidRPr="008A3146">
        <w:rPr>
          <w:rFonts w:eastAsia="SimSun"/>
          <w:lang w:eastAsia="zh-CN"/>
        </w:rPr>
        <w:t>2</w:t>
      </w:r>
      <w:r w:rsidRPr="008A3146">
        <w:rPr>
          <w:rFonts w:eastAsia="SimSun" w:hint="eastAsia"/>
          <w:lang w:val="en-US" w:eastAsia="zh-CN"/>
        </w:rPr>
        <w:t>a.</w:t>
      </w:r>
    </w:p>
    <w:p w14:paraId="485D58DD" w14:textId="77777777" w:rsidR="00DA4257" w:rsidRPr="008A3146" w:rsidRDefault="00DA4257" w:rsidP="00DA4257">
      <w:pPr>
        <w:pStyle w:val="TH"/>
        <w:rPr>
          <w:lang w:val="en-US"/>
        </w:rPr>
      </w:pPr>
      <w:r w:rsidRPr="008A3146">
        <w:t xml:space="preserve">Table </w:t>
      </w:r>
      <w:r w:rsidRPr="008A3146">
        <w:rPr>
          <w:lang w:eastAsia="en-GB"/>
        </w:rPr>
        <w:t>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71A63C23" w:rsidR="00DA4257" w:rsidRPr="008A3146" w:rsidRDefault="00DA4257" w:rsidP="00E952EC">
            <w:pPr>
              <w:pStyle w:val="TAH"/>
              <w:rPr>
                <w:lang w:val="en-US" w:eastAsia="zh-CN"/>
              </w:rPr>
            </w:pPr>
            <w:r w:rsidRPr="008A3146">
              <w:rPr>
                <w:i/>
                <w:lang w:eastAsia="zh-CN"/>
              </w:rPr>
              <w:t>Minimum requirements</w:t>
            </w:r>
            <w:r w:rsidRPr="008A3146">
              <w:rPr>
                <w:rFonts w:hint="eastAsia"/>
                <w:i/>
                <w:lang w:val="en-US" w:eastAsia="zh-CN"/>
              </w:rPr>
              <w:t xml:space="preserve"> </w:t>
            </w:r>
            <w:r w:rsidRPr="008A3146">
              <w:rPr>
                <w:lang w:eastAsia="en-GB"/>
              </w:rPr>
              <w:t>(</w:t>
            </w:r>
            <w:ins w:id="1402" w:author="MCC" w:date="2023-06-09T11:54:00Z">
              <w:r w:rsidR="008317F3">
                <w:rPr>
                  <w:rFonts w:cs="v5.0.0"/>
                </w:rPr>
                <w:t>Notes 1, 2</w:t>
              </w:r>
            </w:ins>
            <w:del w:id="1403" w:author="MCC" w:date="2023-06-09T11:54:00Z">
              <w:r w:rsidRPr="008A3146" w:rsidDel="008317F3">
                <w:rPr>
                  <w:lang w:eastAsia="en-GB"/>
                </w:rPr>
                <w:delText>Note 1</w:delText>
              </w:r>
              <w:r w:rsidRPr="008A3146" w:rsidDel="008317F3">
                <w:rPr>
                  <w:rFonts w:cs="Arial"/>
                  <w:lang w:eastAsia="en-GB"/>
                </w:rPr>
                <w:delText>, 2</w:delText>
              </w:r>
            </w:del>
            <w:r w:rsidRPr="008A3146">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rFonts w:eastAsia="SimSun"/>
                <w:lang w:eastAsia="zh-CN"/>
              </w:rPr>
            </w:pPr>
            <w:r w:rsidRPr="008A3146">
              <w:rPr>
                <w:lang w:eastAsia="en-GB"/>
              </w:rPr>
              <w:t>NOTE 1:</w:t>
            </w:r>
            <w:r w:rsidRPr="008A3146">
              <w:rPr>
                <w:lang w:eastAsia="en-GB"/>
              </w:rPr>
              <w:tab/>
              <w:t xml:space="preserve">For a </w:t>
            </w:r>
            <w:r w:rsidRPr="008A3146">
              <w:rPr>
                <w:i/>
                <w:iCs/>
                <w:lang w:eastAsia="en-GB"/>
              </w:rPr>
              <w:t>repeater type 1-C</w:t>
            </w:r>
            <w:r w:rsidRPr="008A3146">
              <w:rPr>
                <w:lang w:eastAsia="en-GB"/>
              </w:rPr>
              <w:t xml:space="preserve"> DL supporting </w:t>
            </w:r>
            <w:r w:rsidRPr="008A3146">
              <w:rPr>
                <w:i/>
                <w:lang w:eastAsia="en-GB"/>
              </w:rPr>
              <w:t>non-contiguous spectrum</w:t>
            </w:r>
            <w:r w:rsidRPr="008A3146">
              <w:rPr>
                <w:lang w:eastAsia="en-GB"/>
              </w:rPr>
              <w:t xml:space="preserve"> operation within any </w:t>
            </w:r>
            <w:r w:rsidRPr="008A3146">
              <w:rPr>
                <w:i/>
                <w:lang w:eastAsia="en-GB"/>
              </w:rPr>
              <w:t>operating band</w:t>
            </w:r>
            <w:r w:rsidRPr="008A3146">
              <w:rPr>
                <w:lang w:eastAsia="en-GB"/>
              </w:rPr>
              <w:t xml:space="preserve"> the emission limits within </w:t>
            </w:r>
            <w:r w:rsidRPr="008A3146">
              <w:rPr>
                <w:i/>
                <w:lang w:eastAsia="en-GB"/>
              </w:rPr>
              <w:t>gaps between passbands</w:t>
            </w:r>
            <w:r w:rsidRPr="008A3146">
              <w:rPr>
                <w:lang w:eastAsia="en-GB"/>
              </w:rPr>
              <w:t xml:space="preserve"> is calculated as a cumulative sum of contributions from adjacent </w:t>
            </w:r>
            <w:r w:rsidRPr="008A3146">
              <w:rPr>
                <w:rFonts w:cs="v5.0.0"/>
                <w:i/>
                <w:lang w:eastAsia="en-GB"/>
              </w:rPr>
              <w:t>sub-blocks</w:t>
            </w:r>
            <w:r w:rsidRPr="008A3146">
              <w:rPr>
                <w:rFonts w:cs="v5.0.0"/>
                <w:lang w:eastAsia="en-GB"/>
              </w:rPr>
              <w:t xml:space="preserve"> on each side of the </w:t>
            </w:r>
            <w:r w:rsidRPr="008A3146">
              <w:rPr>
                <w:rFonts w:cs="v5.0.0"/>
                <w:i/>
                <w:lang w:eastAsia="en-GB"/>
              </w:rPr>
              <w:t>gap between passband</w:t>
            </w:r>
            <w:r w:rsidRPr="008A3146">
              <w:rPr>
                <w:lang w:eastAsia="en-GB"/>
              </w:rPr>
              <w:t xml:space="preserve">. Exception is </w:t>
            </w:r>
            <w:r w:rsidRPr="008A3146">
              <w:rPr>
                <w:rFonts w:ascii="Symbol" w:hAnsi="Symbol"/>
                <w:lang w:eastAsia="en-GB"/>
              </w:rPr>
              <w:t></w:t>
            </w:r>
            <w:r w:rsidRPr="008A3146">
              <w:rPr>
                <w:lang w:eastAsia="en-GB"/>
              </w:rPr>
              <w:t xml:space="preserve">f ≥ </w:t>
            </w:r>
            <w:r w:rsidRPr="008A3146">
              <w:rPr>
                <w:rFonts w:hint="eastAsia"/>
                <w:lang w:val="en-US" w:eastAsia="zh-CN"/>
              </w:rPr>
              <w:t>4</w:t>
            </w:r>
            <w:r w:rsidRPr="008A3146">
              <w:rPr>
                <w:lang w:eastAsia="en-GB"/>
              </w:rPr>
              <w:t xml:space="preserve">0MHz from both adjacent </w:t>
            </w:r>
            <w:r w:rsidRPr="008A3146">
              <w:rPr>
                <w:i/>
                <w:lang w:eastAsia="en-GB"/>
              </w:rPr>
              <w:t>sub-blocks</w:t>
            </w:r>
            <w:r w:rsidRPr="008A3146">
              <w:rPr>
                <w:lang w:eastAsia="en-GB"/>
              </w:rPr>
              <w:t xml:space="preserve"> on each side of the </w:t>
            </w:r>
            <w:r w:rsidRPr="008A3146">
              <w:rPr>
                <w:i/>
                <w:lang w:eastAsia="en-GB"/>
              </w:rPr>
              <w:t>gap between passband</w:t>
            </w:r>
            <w:r w:rsidRPr="008A3146">
              <w:rPr>
                <w:lang w:eastAsia="en-GB"/>
              </w:rPr>
              <w:t xml:space="preserve">, where the emission limits within </w:t>
            </w:r>
            <w:r w:rsidRPr="008A3146">
              <w:rPr>
                <w:i/>
                <w:lang w:eastAsia="en-GB"/>
              </w:rPr>
              <w:t>gaps between passbands</w:t>
            </w:r>
            <w:r w:rsidRPr="008A3146">
              <w:rPr>
                <w:lang w:eastAsia="en-GB"/>
              </w:rPr>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rPr>
                <w:lang w:eastAsia="en-GB"/>
              </w:rPr>
              <w:t>/1</w:t>
            </w:r>
            <w:r w:rsidRPr="008A3146">
              <w:rPr>
                <w:lang w:eastAsia="zh-CN"/>
              </w:rPr>
              <w:t>00k</w:t>
            </w:r>
            <w:r w:rsidRPr="008A3146">
              <w:rPr>
                <w:lang w:eastAsia="en-GB"/>
              </w:rPr>
              <w:t>Hz.</w:t>
            </w:r>
          </w:p>
          <w:p w14:paraId="3A0BB51A" w14:textId="77777777" w:rsidR="00DA4257" w:rsidRPr="008A3146" w:rsidRDefault="00DA4257" w:rsidP="00E952EC">
            <w:pPr>
              <w:pStyle w:val="TAN"/>
              <w:rPr>
                <w:lang w:eastAsia="en-GB"/>
              </w:rPr>
            </w:pPr>
            <w:r w:rsidRPr="008A3146">
              <w:rPr>
                <w:lang w:eastAsia="en-GB"/>
              </w:rPr>
              <w:t>NOTE 2:</w:t>
            </w:r>
            <w:r w:rsidRPr="008A3146">
              <w:rPr>
                <w:lang w:eastAsia="en-GB"/>
              </w:rPr>
              <w:tab/>
              <w:t xml:space="preserve">For a </w:t>
            </w:r>
            <w:r w:rsidRPr="008A3146">
              <w:rPr>
                <w:i/>
                <w:lang w:eastAsia="en-GB"/>
              </w:rPr>
              <w:t>multi-band connector</w:t>
            </w:r>
            <w:r w:rsidRPr="008A3146">
              <w:rPr>
                <w:lang w:eastAsia="en-GB"/>
              </w:rPr>
              <w:t xml:space="preserve"> with </w:t>
            </w:r>
            <w:r w:rsidRPr="008A3146">
              <w:rPr>
                <w:i/>
                <w:lang w:eastAsia="en-GB"/>
              </w:rPr>
              <w:t>inter-passband gap</w:t>
            </w:r>
            <w:r w:rsidRPr="008A3146">
              <w:rPr>
                <w:lang w:eastAsia="en-GB"/>
              </w:rPr>
              <w:t xml:space="preserve"> &lt; 2*Δf</w:t>
            </w:r>
            <w:r w:rsidRPr="008A3146">
              <w:rPr>
                <w:vertAlign w:val="subscript"/>
                <w:lang w:eastAsia="en-GB"/>
              </w:rPr>
              <w:t>OBUE</w:t>
            </w:r>
            <w:r w:rsidRPr="008A3146">
              <w:rPr>
                <w:lang w:eastAsia="en-GB"/>
              </w:rPr>
              <w:t xml:space="preserve"> the emission limits within the </w:t>
            </w:r>
            <w:r w:rsidRPr="008A3146">
              <w:rPr>
                <w:i/>
                <w:lang w:eastAsia="en-GB"/>
              </w:rPr>
              <w:t>inter-passband gaps</w:t>
            </w:r>
            <w:r w:rsidRPr="008A3146">
              <w:rPr>
                <w:lang w:eastAsia="en-GB"/>
              </w:rPr>
              <w:t xml:space="preserve"> is calculated as a cumulative sum of contributions from adjacent </w:t>
            </w:r>
            <w:r w:rsidRPr="008A3146">
              <w:rPr>
                <w:i/>
                <w:lang w:eastAsia="en-GB"/>
              </w:rPr>
              <w:t>sub-blocks</w:t>
            </w:r>
            <w:r w:rsidRPr="008A3146">
              <w:rPr>
                <w:lang w:eastAsia="en-GB"/>
              </w:rPr>
              <w:t xml:space="preserve"> or </w:t>
            </w:r>
            <w:r w:rsidRPr="008A3146">
              <w:rPr>
                <w:i/>
                <w:lang w:eastAsia="en-GB"/>
              </w:rPr>
              <w:t>passband</w:t>
            </w:r>
            <w:r w:rsidRPr="008A3146">
              <w:rPr>
                <w:lang w:eastAsia="en-GB"/>
              </w:rPr>
              <w:t xml:space="preserve"> on each side of the </w:t>
            </w:r>
            <w:r w:rsidRPr="008A3146">
              <w:rPr>
                <w:i/>
                <w:lang w:eastAsia="en-GB"/>
              </w:rPr>
              <w:t>inter-passband gap</w:t>
            </w:r>
            <w:r w:rsidRPr="008A3146">
              <w:rPr>
                <w:lang w:eastAsia="en-GB"/>
              </w:rPr>
              <w:t>.</w:t>
            </w:r>
          </w:p>
          <w:p w14:paraId="6E2F71E5" w14:textId="77777777" w:rsidR="00DA4257" w:rsidRPr="008A3146" w:rsidRDefault="00DA4257" w:rsidP="00E952EC">
            <w:pPr>
              <w:pStyle w:val="TAN"/>
              <w:rPr>
                <w:lang w:eastAsia="en-GB"/>
              </w:rPr>
            </w:pPr>
            <w:r w:rsidRPr="008A3146">
              <w:rPr>
                <w:lang w:eastAsia="en-GB"/>
              </w:rPr>
              <w:t>NOTE 3</w:t>
            </w:r>
            <w:r w:rsidRPr="008A3146">
              <w:rPr>
                <w:lang w:eastAsia="zh-CN"/>
              </w:rPr>
              <w:t>:</w:t>
            </w:r>
            <w:r w:rsidRPr="008A3146">
              <w:rPr>
                <w:lang w:eastAsia="zh-CN"/>
              </w:rPr>
              <w:tab/>
            </w:r>
            <w:r w:rsidRPr="008A3146">
              <w:rPr>
                <w:lang w:eastAsia="en-GB"/>
              </w:rPr>
              <w:t xml:space="preserve">The requirement is not applicable when </w:t>
            </w:r>
            <w:r w:rsidRPr="008A3146">
              <w:rPr>
                <w:lang w:eastAsia="en-GB"/>
              </w:rPr>
              <w:sym w:font="Symbol" w:char="F044"/>
            </w:r>
            <w:r w:rsidRPr="008A3146">
              <w:rPr>
                <w:lang w:eastAsia="en-GB"/>
              </w:rPr>
              <w:t>f</w:t>
            </w:r>
            <w:r w:rsidRPr="008A3146">
              <w:rPr>
                <w:vertAlign w:val="subscript"/>
                <w:lang w:eastAsia="en-GB"/>
              </w:rPr>
              <w:t>max</w:t>
            </w:r>
            <w:r w:rsidRPr="008A3146">
              <w:rPr>
                <w:lang w:eastAsia="en-GB"/>
              </w:rPr>
              <w:t xml:space="preserve"> &lt; </w:t>
            </w:r>
            <w:r w:rsidRPr="008A3146">
              <w:rPr>
                <w:rFonts w:hint="eastAsia"/>
                <w:lang w:val="en-US" w:eastAsia="zh-CN"/>
              </w:rPr>
              <w:t>4</w:t>
            </w:r>
            <w:r w:rsidRPr="008A3146">
              <w:rPr>
                <w:lang w:eastAsia="en-GB"/>
              </w:rPr>
              <w:t>0 MHz.</w:t>
            </w:r>
          </w:p>
        </w:tc>
      </w:tr>
    </w:tbl>
    <w:p w14:paraId="3C03B023" w14:textId="77777777" w:rsidR="00DA4257" w:rsidRDefault="00DA4257" w:rsidP="00DA4257">
      <w:pPr>
        <w:rPr>
          <w:lang w:eastAsia="zh-CN"/>
        </w:rPr>
      </w:pPr>
    </w:p>
    <w:p w14:paraId="77E445B7" w14:textId="77777777" w:rsidR="000077EA" w:rsidRPr="0045464A" w:rsidRDefault="000077EA" w:rsidP="000077EA">
      <w:pPr>
        <w:pStyle w:val="TH"/>
        <w:rPr>
          <w:lang w:eastAsia="en-GB"/>
        </w:rPr>
      </w:pPr>
      <w:bookmarkStart w:id="1404" w:name="_Toc45893480"/>
      <w:bookmarkStart w:id="1405" w:name="_Toc44712167"/>
      <w:bookmarkStart w:id="1406" w:name="_Toc37267565"/>
      <w:bookmarkStart w:id="1407" w:name="_Toc37260177"/>
      <w:bookmarkStart w:id="1408" w:name="_Toc36817261"/>
      <w:bookmarkStart w:id="1409" w:name="_Toc29811709"/>
      <w:bookmarkStart w:id="1410" w:name="_Toc13080210"/>
      <w:bookmarkStart w:id="1411" w:name="_Toc53185370"/>
      <w:bookmarkStart w:id="1412" w:name="_Toc53185746"/>
      <w:bookmarkStart w:id="1413" w:name="_Toc57820222"/>
      <w:bookmarkStart w:id="1414" w:name="_Toc57821149"/>
      <w:bookmarkStart w:id="1415" w:name="_Toc61183425"/>
      <w:bookmarkStart w:id="1416" w:name="_Toc61183819"/>
      <w:bookmarkStart w:id="1417" w:name="_Toc61184211"/>
      <w:bookmarkStart w:id="1418" w:name="_Toc61184603"/>
      <w:bookmarkStart w:id="1419" w:name="_Toc61184993"/>
      <w:bookmarkStart w:id="1420" w:name="_Toc66386336"/>
      <w:bookmarkStart w:id="1421" w:name="_Toc74583177"/>
      <w:bookmarkStart w:id="1422" w:name="_Toc76541990"/>
      <w:bookmarkStart w:id="1423" w:name="_Toc82449972"/>
      <w:bookmarkStart w:id="1424" w:name="_Toc82450620"/>
      <w:bookmarkStart w:id="1425" w:name="_Toc106094113"/>
      <w:r w:rsidRPr="0045464A">
        <w:rPr>
          <w:lang w:eastAsia="en-GB"/>
        </w:rPr>
        <w:lastRenderedPageBreak/>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661ADC">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661ADC">
            <w:pPr>
              <w:pStyle w:val="TAH"/>
              <w:rPr>
                <w:lang w:eastAsia="en-GB"/>
              </w:rPr>
            </w:pPr>
            <w:r w:rsidRPr="00F57FA0">
              <w:rPr>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2B0F39C9" w:rsidR="000077EA" w:rsidRPr="00F57FA0" w:rsidRDefault="000077EA" w:rsidP="00661ADC">
            <w:pPr>
              <w:pStyle w:val="TAH"/>
              <w:rPr>
                <w:lang w:eastAsia="en-GB"/>
              </w:rPr>
            </w:pPr>
            <w:r w:rsidRPr="00F57FA0">
              <w:rPr>
                <w:i/>
                <w:lang w:eastAsia="zh-CN"/>
              </w:rPr>
              <w:t>Minimum requirements</w:t>
            </w:r>
            <w:r w:rsidRPr="00F57FA0">
              <w:rPr>
                <w:lang w:eastAsia="en-GB"/>
              </w:rPr>
              <w:t xml:space="preserve"> (</w:t>
            </w:r>
            <w:ins w:id="1426" w:author="MCC" w:date="2023-06-09T11:54:00Z">
              <w:r w:rsidR="008317F3">
                <w:rPr>
                  <w:rFonts w:cs="v5.0.0"/>
                </w:rPr>
                <w:t>Notes 1, 2</w:t>
              </w:r>
            </w:ins>
            <w:del w:id="1427" w:author="MCC" w:date="2023-06-09T11:54:00Z">
              <w:r w:rsidRPr="00F57FA0" w:rsidDel="008317F3">
                <w:rPr>
                  <w:lang w:eastAsia="en-GB"/>
                </w:rPr>
                <w:delText>Note 1, 2)</w:delText>
              </w:r>
            </w:del>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661ADC">
            <w:pPr>
              <w:pStyle w:val="TAH"/>
              <w:rPr>
                <w:rFonts w:eastAsia="SimSun"/>
                <w:lang w:eastAsia="zh-CN"/>
              </w:rPr>
            </w:pPr>
            <w:r w:rsidRPr="00F57FA0">
              <w:rPr>
                <w:i/>
                <w:lang w:eastAsia="en-GB"/>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661ADC">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661ADC">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661ADC">
            <w:pPr>
              <w:pStyle w:val="TAC"/>
              <w:rPr>
                <w:lang w:eastAsia="en-GB"/>
              </w:rPr>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661ADC">
            <w:pPr>
              <w:pStyle w:val="TAC"/>
              <w:rPr>
                <w:lang w:eastAsia="en-GB"/>
              </w:rPr>
            </w:pPr>
            <w:r w:rsidRPr="00F57FA0">
              <w:rPr>
                <w:lang w:eastAsia="en-GB"/>
              </w:rPr>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661ADC">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 xml:space="preserve">f &lt; min(10 MHz, </w:t>
            </w:r>
            <w:r w:rsidRPr="00F57FA0">
              <w:rPr>
                <w:lang w:eastAsia="en-GB"/>
              </w:rPr>
              <w:t>Δ</w:t>
            </w:r>
            <w:r w:rsidRPr="00F57FA0">
              <w:rPr>
                <w:lang w:val="sv-SE" w:eastAsia="en-GB"/>
              </w:rPr>
              <w:t>f</w:t>
            </w:r>
            <w:r w:rsidRPr="00F57FA0">
              <w:rPr>
                <w:vertAlign w:val="subscript"/>
                <w:lang w:val="sv-SE" w:eastAsia="zh-CN"/>
              </w:rPr>
              <w:t>max</w:t>
            </w:r>
            <w:r w:rsidRPr="00F57FA0">
              <w:rPr>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661ADC">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 min(10.05 MHz, f_offset</w:t>
            </w:r>
            <w:r w:rsidRPr="00F57FA0">
              <w:rPr>
                <w:vertAlign w:val="subscript"/>
                <w:lang w:val="sv-SE" w:eastAsia="zh-CN"/>
              </w:rPr>
              <w:t>max</w:t>
            </w:r>
            <w:r w:rsidRPr="00F57FA0">
              <w:rPr>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661ADC">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661ADC">
            <w:pPr>
              <w:pStyle w:val="TAC"/>
              <w:rPr>
                <w:lang w:eastAsia="en-GB"/>
              </w:rPr>
            </w:pPr>
            <w:r w:rsidRPr="00F57FA0">
              <w:rPr>
                <w:lang w:eastAsia="en-GB"/>
              </w:rPr>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661ADC">
            <w:pPr>
              <w:pStyle w:val="TAC"/>
              <w:rPr>
                <w:lang w:val="sv-SE"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661ADC">
            <w:pPr>
              <w:pStyle w:val="TAC"/>
              <w:rPr>
                <w:lang w:val="sv-SE" w:eastAsia="en-GB"/>
              </w:rPr>
            </w:pPr>
            <w:r w:rsidRPr="00F57FA0">
              <w:rPr>
                <w:lang w:eastAsia="en-GB"/>
              </w:rPr>
              <w:t xml:space="preserve">10.05 MHz </w:t>
            </w:r>
            <w:r w:rsidRPr="00F57FA0">
              <w:rPr>
                <w:lang w:eastAsia="en-GB"/>
              </w:rPr>
              <w:sym w:font="Symbol" w:char="F0A3"/>
            </w:r>
            <w:r w:rsidRPr="00F57FA0">
              <w:rPr>
                <w:lang w:eastAsia="en-GB"/>
              </w:rPr>
              <w:t xml:space="preserve"> f_offset &lt; f_offset</w:t>
            </w:r>
            <w:r w:rsidRPr="00F57FA0">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661AD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661ADC">
            <w:pPr>
              <w:pStyle w:val="TAC"/>
              <w:rPr>
                <w:lang w:eastAsia="en-GB"/>
              </w:rPr>
            </w:pPr>
            <w:r w:rsidRPr="00F57FA0">
              <w:rPr>
                <w:lang w:eastAsia="en-GB"/>
              </w:rPr>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661ADC">
            <w:pPr>
              <w:pStyle w:val="TAN"/>
              <w:rPr>
                <w:rFonts w:eastAsia="SimSun"/>
                <w:lang w:eastAsia="zh-CN"/>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DL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zh-CN"/>
              </w:rPr>
              <w:t>29</w:t>
            </w:r>
            <w:r w:rsidRPr="00F57FA0">
              <w:rPr>
                <w:lang w:eastAsia="en-GB"/>
              </w:rPr>
              <w:t>dBm/1</w:t>
            </w:r>
            <w:r w:rsidRPr="00F57FA0">
              <w:rPr>
                <w:lang w:eastAsia="zh-CN"/>
              </w:rPr>
              <w:t>00k</w:t>
            </w:r>
            <w:r w:rsidRPr="00F57FA0">
              <w:rPr>
                <w:lang w:eastAsia="en-GB"/>
              </w:rPr>
              <w:t>Hz.</w:t>
            </w:r>
          </w:p>
          <w:p w14:paraId="43D0B7AA" w14:textId="77777777" w:rsidR="000077EA" w:rsidRPr="00F57FA0" w:rsidRDefault="000077EA" w:rsidP="00661ADC">
            <w:pPr>
              <w:pStyle w:val="TAN"/>
              <w:rPr>
                <w:rFonts w:eastAsia="SimSun"/>
                <w:lang w:eastAsia="zh-CN"/>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on each side of the </w:t>
            </w:r>
            <w:r w:rsidRPr="00F57FA0">
              <w:rPr>
                <w:i/>
                <w:lang w:eastAsia="en-GB"/>
              </w:rPr>
              <w:t>inter-passband gap</w:t>
            </w:r>
            <w:r w:rsidRPr="00F57FA0">
              <w:rPr>
                <w:lang w:eastAsia="en-GB"/>
              </w:rPr>
              <w:t>.</w:t>
            </w:r>
          </w:p>
          <w:p w14:paraId="3922BB0B" w14:textId="77777777" w:rsidR="000077EA" w:rsidRPr="00F57FA0" w:rsidRDefault="000077EA" w:rsidP="00661AD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180CC28B" w14:textId="7D1FA269" w:rsidR="000077EA" w:rsidRDefault="000077EA" w:rsidP="000077EA">
      <w:pPr>
        <w:rPr>
          <w:lang w:eastAsia="en-GB"/>
        </w:rPr>
      </w:pPr>
    </w:p>
    <w:p w14:paraId="04762C59" w14:textId="77777777" w:rsidR="000077EA" w:rsidRPr="0045648F" w:rsidRDefault="000077EA" w:rsidP="000077EA">
      <w:pPr>
        <w:pStyle w:val="TH"/>
        <w:rPr>
          <w:rFonts w:cs="v5.0.0"/>
        </w:rPr>
      </w:pPr>
      <w:r w:rsidRPr="0045648F">
        <w:t xml:space="preserve">Table </w:t>
      </w:r>
      <w:r w:rsidRPr="0045648F">
        <w:rPr>
          <w:lang w:eastAsia="en-GB"/>
        </w:rPr>
        <w:t>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4DB63288" w:rsidR="000077EA" w:rsidRPr="0045648F" w:rsidRDefault="000077EA" w:rsidP="00E952EC">
            <w:pPr>
              <w:pStyle w:val="TAH"/>
            </w:pPr>
            <w:r w:rsidRPr="0045648F">
              <w:rPr>
                <w:rFonts w:cs="Arial"/>
                <w:i/>
                <w:szCs w:val="18"/>
                <w:lang w:eastAsia="zh-CN"/>
              </w:rPr>
              <w:t>Minimum requirements</w:t>
            </w:r>
            <w:r w:rsidRPr="0045648F">
              <w:rPr>
                <w:rFonts w:cs="Arial"/>
                <w:szCs w:val="18"/>
                <w:lang w:eastAsia="en-GB"/>
              </w:rPr>
              <w:t xml:space="preserve"> (</w:t>
            </w:r>
            <w:ins w:id="1428" w:author="MCC" w:date="2023-06-09T11:54:00Z">
              <w:r w:rsidR="008317F3">
                <w:rPr>
                  <w:rFonts w:cs="v5.0.0"/>
                </w:rPr>
                <w:t>Notes 1, 2</w:t>
              </w:r>
            </w:ins>
            <w:del w:id="1429" w:author="MCC" w:date="2023-06-09T11:54:00Z">
              <w:r w:rsidRPr="0045648F" w:rsidDel="008317F3">
                <w:rPr>
                  <w:rFonts w:cs="Arial"/>
                  <w:szCs w:val="18"/>
                  <w:lang w:eastAsia="en-GB"/>
                </w:rPr>
                <w:delText>Note 1, 2)</w:delText>
              </w:r>
            </w:del>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rFonts w:eastAsia="SimSun"/>
                <w:lang w:eastAsia="zh-CN"/>
              </w:rPr>
            </w:pPr>
            <w:r w:rsidRPr="0045648F">
              <w:rPr>
                <w:lang w:eastAsia="en-GB"/>
              </w:rPr>
              <w:t>NOTE 1:</w:t>
            </w:r>
            <w:r w:rsidRPr="0045648F">
              <w:rPr>
                <w:lang w:eastAsia="en-GB"/>
              </w:rPr>
              <w:tab/>
              <w:t xml:space="preserve">For a </w:t>
            </w:r>
            <w:r w:rsidRPr="0045648F">
              <w:rPr>
                <w:i/>
                <w:iCs/>
                <w:lang w:eastAsia="en-GB"/>
              </w:rPr>
              <w:t>repeater type 1-C</w:t>
            </w:r>
            <w:r w:rsidRPr="0045648F">
              <w:rPr>
                <w:lang w:eastAsia="en-GB"/>
              </w:rPr>
              <w:t xml:space="preserve"> DL supporting </w:t>
            </w:r>
            <w:r w:rsidRPr="0045648F">
              <w:rPr>
                <w:i/>
                <w:lang w:eastAsia="en-GB"/>
              </w:rPr>
              <w:t>non-contiguous spectrum</w:t>
            </w:r>
            <w:r w:rsidRPr="0045648F">
              <w:rPr>
                <w:lang w:eastAsia="en-GB"/>
              </w:rPr>
              <w:t xml:space="preserve"> operation within any </w:t>
            </w:r>
            <w:r w:rsidRPr="0045648F">
              <w:rPr>
                <w:i/>
                <w:lang w:eastAsia="en-GB"/>
              </w:rPr>
              <w:t>operating band</w:t>
            </w:r>
            <w:r w:rsidRPr="0045648F">
              <w:rPr>
                <w:lang w:eastAsia="en-GB"/>
              </w:rPr>
              <w:t xml:space="preserve"> the emission limits within </w:t>
            </w:r>
            <w:r w:rsidRPr="0045648F">
              <w:rPr>
                <w:i/>
                <w:lang w:eastAsia="en-GB"/>
              </w:rPr>
              <w:t>gaps between passbands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Exception is f ≥ </w:t>
            </w:r>
            <w:r w:rsidRPr="0045648F">
              <w:rPr>
                <w:rFonts w:hint="eastAsia"/>
                <w:lang w:val="en-US" w:eastAsia="zh-CN"/>
              </w:rPr>
              <w:t>4</w:t>
            </w:r>
            <w:r w:rsidRPr="0045648F">
              <w:rPr>
                <w:lang w:eastAsia="en-GB"/>
              </w:rPr>
              <w:t xml:space="preserve">0MHz from both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where the emission limits within </w:t>
            </w:r>
            <w:r w:rsidRPr="0045648F">
              <w:rPr>
                <w:i/>
                <w:lang w:eastAsia="en-GB"/>
              </w:rPr>
              <w:t>gaps between passbands</w:t>
            </w:r>
            <w:r w:rsidRPr="0045648F">
              <w:rPr>
                <w:lang w:eastAsia="en-GB"/>
              </w:rPr>
              <w:t xml:space="preserve"> shall be -</w:t>
            </w:r>
            <w:r w:rsidRPr="0045648F">
              <w:rPr>
                <w:lang w:eastAsia="zh-CN"/>
              </w:rPr>
              <w:t>29</w:t>
            </w:r>
            <w:r w:rsidRPr="0045648F">
              <w:rPr>
                <w:lang w:eastAsia="en-GB"/>
              </w:rPr>
              <w:t>dBm/1</w:t>
            </w:r>
            <w:r w:rsidRPr="0045648F">
              <w:rPr>
                <w:lang w:eastAsia="zh-CN"/>
              </w:rPr>
              <w:t>00k</w:t>
            </w:r>
            <w:r w:rsidRPr="0045648F">
              <w:rPr>
                <w:lang w:eastAsia="en-GB"/>
              </w:rPr>
              <w:t>Hz.</w:t>
            </w:r>
          </w:p>
          <w:p w14:paraId="2E601BA9" w14:textId="77777777" w:rsidR="000077EA" w:rsidRPr="0045648F" w:rsidRDefault="000077EA" w:rsidP="00E952EC">
            <w:pPr>
              <w:pStyle w:val="TAN"/>
              <w:rPr>
                <w:rFonts w:eastAsia="SimSun"/>
                <w:lang w:eastAsia="zh-CN"/>
              </w:rPr>
            </w:pPr>
            <w:r w:rsidRPr="0045648F">
              <w:rPr>
                <w:lang w:eastAsia="en-GB"/>
              </w:rPr>
              <w:t>NOTE 2:</w:t>
            </w:r>
            <w:r w:rsidRPr="0045648F">
              <w:rPr>
                <w:lang w:eastAsia="en-GB"/>
              </w:rPr>
              <w:tab/>
              <w:t xml:space="preserve">For a </w:t>
            </w:r>
            <w:r w:rsidRPr="0045648F">
              <w:rPr>
                <w:i/>
                <w:lang w:eastAsia="en-GB"/>
              </w:rPr>
              <w:t>multi-band connector</w:t>
            </w:r>
            <w:r w:rsidRPr="0045648F">
              <w:rPr>
                <w:lang w:eastAsia="en-GB"/>
              </w:rPr>
              <w:t xml:space="preserve"> with </w:t>
            </w:r>
            <w:r w:rsidRPr="0045648F">
              <w:rPr>
                <w:i/>
                <w:lang w:eastAsia="en-GB"/>
              </w:rPr>
              <w:t>inter-passband gap</w:t>
            </w:r>
            <w:r w:rsidRPr="0045648F">
              <w:rPr>
                <w:lang w:eastAsia="en-GB"/>
              </w:rPr>
              <w:t xml:space="preserve"> &lt; 2*Δf</w:t>
            </w:r>
            <w:r w:rsidRPr="0045648F">
              <w:rPr>
                <w:vertAlign w:val="subscript"/>
                <w:lang w:eastAsia="en-GB"/>
              </w:rPr>
              <w:t>OBUE</w:t>
            </w:r>
            <w:r w:rsidRPr="0045648F">
              <w:rPr>
                <w:lang w:eastAsia="en-GB"/>
              </w:rPr>
              <w:t xml:space="preserve"> the emission limits within the </w:t>
            </w:r>
            <w:r w:rsidRPr="0045648F">
              <w:rPr>
                <w:i/>
                <w:lang w:eastAsia="en-GB"/>
              </w:rPr>
              <w:t>inter-passband gaps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or </w:t>
            </w:r>
            <w:r w:rsidRPr="0045648F">
              <w:rPr>
                <w:i/>
                <w:iCs/>
                <w:lang w:eastAsia="en-GB"/>
              </w:rPr>
              <w:t>p</w:t>
            </w:r>
            <w:r w:rsidRPr="0045648F">
              <w:rPr>
                <w:i/>
                <w:lang w:eastAsia="en-GB"/>
              </w:rPr>
              <w:t>assband</w:t>
            </w:r>
            <w:r w:rsidRPr="0045648F">
              <w:rPr>
                <w:lang w:eastAsia="en-GB"/>
              </w:rPr>
              <w:t xml:space="preserve"> on each side of the </w:t>
            </w:r>
            <w:r w:rsidRPr="0045648F">
              <w:rPr>
                <w:i/>
                <w:lang w:eastAsia="en-GB"/>
              </w:rPr>
              <w:t>inter-passband gap</w:t>
            </w:r>
            <w:r w:rsidRPr="0045648F">
              <w:rPr>
                <w:lang w:eastAsia="en-GB"/>
              </w:rPr>
              <w:t>.</w:t>
            </w:r>
          </w:p>
          <w:p w14:paraId="3811EC46" w14:textId="77777777" w:rsidR="000077EA" w:rsidRPr="0045648F" w:rsidRDefault="000077EA" w:rsidP="00E952EC">
            <w:pPr>
              <w:pStyle w:val="TAN"/>
            </w:pPr>
            <w:r w:rsidRPr="0045648F">
              <w:rPr>
                <w:lang w:eastAsia="en-GB"/>
              </w:rPr>
              <w:t>NOTE 3</w:t>
            </w:r>
            <w:r w:rsidRPr="0045648F">
              <w:rPr>
                <w:lang w:eastAsia="zh-CN"/>
              </w:rPr>
              <w:t>:</w:t>
            </w:r>
            <w:r w:rsidRPr="0045648F">
              <w:rPr>
                <w:lang w:eastAsia="zh-CN"/>
              </w:rPr>
              <w:tab/>
            </w:r>
            <w:r w:rsidRPr="0045648F">
              <w:rPr>
                <w:lang w:eastAsia="en-GB"/>
              </w:rPr>
              <w:t xml:space="preserve">The requirement is not applicable when </w:t>
            </w:r>
            <w:r w:rsidRPr="0045648F">
              <w:rPr>
                <w:lang w:eastAsia="en-GB"/>
              </w:rPr>
              <w:sym w:font="Symbol" w:char="F044"/>
            </w:r>
            <w:r w:rsidRPr="0045648F">
              <w:rPr>
                <w:lang w:eastAsia="en-GB"/>
              </w:rPr>
              <w:t>f</w:t>
            </w:r>
            <w:r w:rsidRPr="0045648F">
              <w:rPr>
                <w:vertAlign w:val="subscript"/>
                <w:lang w:eastAsia="en-GB"/>
              </w:rPr>
              <w:t>max</w:t>
            </w:r>
            <w:r w:rsidRPr="0045648F">
              <w:rPr>
                <w:lang w:eastAsia="en-GB"/>
              </w:rPr>
              <w:t xml:space="preserve"> &lt; </w:t>
            </w:r>
            <w:r w:rsidRPr="0045648F">
              <w:rPr>
                <w:rFonts w:hint="eastAsia"/>
                <w:lang w:val="en-US" w:eastAsia="zh-CN"/>
              </w:rPr>
              <w:t>4</w:t>
            </w:r>
            <w:r w:rsidRPr="0045648F">
              <w:rPr>
                <w:lang w:eastAsia="en-GB"/>
              </w:rPr>
              <w:t>0 MHz.</w:t>
            </w:r>
          </w:p>
        </w:tc>
      </w:tr>
    </w:tbl>
    <w:p w14:paraId="3F59C946" w14:textId="77777777" w:rsidR="000077EA" w:rsidRDefault="000077EA" w:rsidP="000077EA">
      <w:pPr>
        <w:rPr>
          <w:lang w:eastAsia="en-GB"/>
        </w:rPr>
      </w:pPr>
    </w:p>
    <w:p w14:paraId="6C550BA0" w14:textId="77777777" w:rsidR="006E7DAA" w:rsidRPr="0045464A" w:rsidRDefault="006E7DAA" w:rsidP="009A1180">
      <w:pPr>
        <w:pStyle w:val="Heading5"/>
        <w:rPr>
          <w:lang w:eastAsia="en-GB"/>
        </w:rPr>
      </w:pPr>
      <w:bookmarkStart w:id="1430" w:name="_Toc114252888"/>
      <w:bookmarkStart w:id="1431" w:name="_Toc123046016"/>
      <w:bookmarkStart w:id="1432" w:name="_Toc124157557"/>
      <w:bookmarkStart w:id="1433" w:name="_Toc124258950"/>
      <w:bookmarkStart w:id="1434" w:name="_Toc124259094"/>
      <w:bookmarkStart w:id="1435" w:name="_Toc130585851"/>
      <w:bookmarkStart w:id="1436" w:name="_Toc130586862"/>
      <w:bookmarkStart w:id="1437" w:name="_Toc137462028"/>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30"/>
      <w:bookmarkEnd w:id="1431"/>
      <w:bookmarkEnd w:id="1432"/>
      <w:bookmarkEnd w:id="1433"/>
      <w:bookmarkEnd w:id="1434"/>
      <w:bookmarkEnd w:id="1435"/>
      <w:bookmarkEnd w:id="1436"/>
      <w:bookmarkEnd w:id="1437"/>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38F353D4" w14:textId="77777777" w:rsidR="00440221" w:rsidRPr="0045464A" w:rsidRDefault="00440221" w:rsidP="00440221">
      <w:pPr>
        <w:pStyle w:val="TH"/>
        <w:rPr>
          <w:rFonts w:cs="v5.0.0"/>
          <w:lang w:eastAsia="en-GB"/>
        </w:rPr>
      </w:pPr>
      <w:bookmarkStart w:id="1438" w:name="_Toc45893481"/>
      <w:bookmarkStart w:id="1439" w:name="_Toc44712168"/>
      <w:bookmarkStart w:id="1440" w:name="_Toc37267566"/>
      <w:bookmarkStart w:id="1441" w:name="_Toc37260178"/>
      <w:bookmarkStart w:id="1442" w:name="_Toc36817262"/>
      <w:bookmarkStart w:id="1443" w:name="_Toc29811710"/>
      <w:bookmarkStart w:id="1444" w:name="_Toc13080211"/>
      <w:bookmarkStart w:id="1445" w:name="_Toc53185371"/>
      <w:bookmarkStart w:id="1446" w:name="_Toc53185747"/>
      <w:bookmarkStart w:id="1447" w:name="_Toc57820223"/>
      <w:bookmarkStart w:id="1448" w:name="_Toc57821150"/>
      <w:bookmarkStart w:id="1449" w:name="_Toc61183426"/>
      <w:bookmarkStart w:id="1450" w:name="_Toc61183820"/>
      <w:bookmarkStart w:id="1451" w:name="_Toc61184212"/>
      <w:bookmarkStart w:id="1452" w:name="_Toc61184604"/>
      <w:bookmarkStart w:id="1453" w:name="_Toc61184994"/>
      <w:bookmarkStart w:id="1454" w:name="_Toc66386337"/>
      <w:bookmarkStart w:id="1455" w:name="_Toc74583178"/>
      <w:bookmarkStart w:id="1456" w:name="_Toc76541991"/>
      <w:bookmarkStart w:id="1457" w:name="_Toc82449973"/>
      <w:bookmarkStart w:id="1458" w:name="_Toc82450621"/>
      <w:bookmarkStart w:id="1459" w:name="_Toc106094114"/>
      <w:bookmarkStart w:id="1460" w:name="_Toc21127502"/>
      <w:r w:rsidRPr="0045464A">
        <w:rPr>
          <w:lang w:eastAsia="en-GB"/>
        </w:rPr>
        <w:lastRenderedPageBreak/>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661ADC">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661ADC">
            <w:pPr>
              <w:pStyle w:val="TAH"/>
              <w:rPr>
                <w:lang w:eastAsia="en-GB"/>
              </w:rPr>
            </w:pPr>
            <w:r w:rsidRPr="00F57FA0">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B4BDC72" w:rsidR="00440221" w:rsidRPr="00F57FA0" w:rsidRDefault="00440221" w:rsidP="00661ADC">
            <w:pPr>
              <w:pStyle w:val="TAH"/>
              <w:rPr>
                <w:lang w:eastAsia="en-GB"/>
              </w:rPr>
            </w:pPr>
            <w:r w:rsidRPr="00F57FA0">
              <w:rPr>
                <w:i/>
                <w:lang w:eastAsia="zh-CN"/>
              </w:rPr>
              <w:t>Minimum requirements</w:t>
            </w:r>
            <w:r w:rsidRPr="00F57FA0">
              <w:rPr>
                <w:lang w:eastAsia="en-GB"/>
              </w:rPr>
              <w:t xml:space="preserve"> (</w:t>
            </w:r>
            <w:ins w:id="1461" w:author="MCC" w:date="2023-06-09T11:54:00Z">
              <w:r w:rsidR="008317F3">
                <w:rPr>
                  <w:rFonts w:cs="v5.0.0"/>
                </w:rPr>
                <w:t>Notes 1, 2</w:t>
              </w:r>
            </w:ins>
            <w:del w:id="1462" w:author="MCC" w:date="2023-06-09T11:54:00Z">
              <w:r w:rsidRPr="00F57FA0" w:rsidDel="008317F3">
                <w:rPr>
                  <w:lang w:eastAsia="en-GB"/>
                </w:rPr>
                <w:delText>Note 1, 2</w:delText>
              </w:r>
            </w:del>
            <w:r w:rsidRPr="00F57FA0">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661ADC">
            <w:pPr>
              <w:pStyle w:val="TAH"/>
              <w:rPr>
                <w:rFonts w:eastAsia="SimSun"/>
                <w:lang w:eastAsia="zh-CN"/>
              </w:rPr>
            </w:pPr>
            <w:r w:rsidRPr="00F57FA0">
              <w:rPr>
                <w:i/>
                <w:lang w:eastAsia="en-GB"/>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661ADC">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661ADC">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661ADC">
            <w:pPr>
              <w:pStyle w:val="TAC"/>
              <w:rPr>
                <w:lang w:eastAsia="en-GB"/>
              </w:rPr>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661ADC">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 xml:space="preserve">f &lt; </w:t>
            </w:r>
            <w:r w:rsidRPr="00F57FA0">
              <w:rPr>
                <w:lang w:val="sv-SE" w:eastAsia="zh-CN"/>
              </w:rPr>
              <w:t>min(</w:t>
            </w:r>
            <w:r w:rsidRPr="00F57FA0">
              <w:rPr>
                <w:lang w:val="sv-SE" w:eastAsia="en-GB"/>
              </w:rPr>
              <w:t>10 MHz</w:t>
            </w:r>
            <w:r w:rsidRPr="00F57FA0">
              <w:rPr>
                <w:lang w:val="sv-SE" w:eastAsia="zh-CN"/>
              </w:rPr>
              <w:t xml:space="preserve">, </w:t>
            </w:r>
            <w:r w:rsidRPr="00F57FA0">
              <w:rPr>
                <w:lang w:eastAsia="zh-CN"/>
              </w:rPr>
              <w:t>Δ</w:t>
            </w:r>
            <w:r w:rsidRPr="00F57FA0">
              <w:rPr>
                <w:lang w:val="sv-SE" w:eastAsia="zh-CN"/>
              </w:rPr>
              <w:t>f</w:t>
            </w:r>
            <w:r w:rsidRPr="00F57FA0">
              <w:rPr>
                <w:vertAlign w:val="subscript"/>
                <w:lang w:val="sv-SE" w:eastAsia="zh-CN"/>
              </w:rPr>
              <w:t>max</w:t>
            </w:r>
            <w:r w:rsidRPr="00F57FA0">
              <w:rPr>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661ADC">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 </w:t>
            </w:r>
            <w:r w:rsidRPr="00F57FA0">
              <w:rPr>
                <w:lang w:val="sv-SE" w:eastAsia="zh-CN"/>
              </w:rPr>
              <w:t>min(</w:t>
            </w:r>
            <w:r w:rsidRPr="00F57FA0">
              <w:rPr>
                <w:lang w:val="sv-SE" w:eastAsia="en-GB"/>
              </w:rPr>
              <w:t>10.05 MHz</w:t>
            </w:r>
            <w:r w:rsidRPr="00F57FA0">
              <w:rPr>
                <w:lang w:val="sv-SE" w:eastAsia="zh-CN"/>
              </w:rPr>
              <w:t>, f_offset</w:t>
            </w:r>
            <w:r w:rsidRPr="00F57FA0">
              <w:rPr>
                <w:vertAlign w:val="subscript"/>
                <w:lang w:val="sv-SE" w:eastAsia="zh-CN"/>
              </w:rPr>
              <w:t>max</w:t>
            </w:r>
            <w:r w:rsidRPr="00F57FA0">
              <w:rPr>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661ADC">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661ADC">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661ADC">
            <w:pPr>
              <w:pStyle w:val="TAC"/>
              <w:rPr>
                <w:lang w:eastAsia="en-GB"/>
              </w:rPr>
            </w:pPr>
            <w:r w:rsidRPr="00F57FA0">
              <w:rPr>
                <w:lang w:eastAsia="en-GB"/>
              </w:rPr>
              <w:t xml:space="preserve">10.05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661ADC">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661ADC">
            <w:pPr>
              <w:pStyle w:val="TAN"/>
              <w:rPr>
                <w:rFonts w:eastAsia="SimSun"/>
                <w:lang w:eastAsia="zh-CN"/>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-37dBm/100kHz.</w:t>
            </w:r>
          </w:p>
          <w:p w14:paraId="0EBD2D3D" w14:textId="77777777" w:rsidR="00440221" w:rsidRPr="00F57FA0" w:rsidRDefault="00440221" w:rsidP="00661AD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p>
          <w:p w14:paraId="0A7D440C" w14:textId="77777777" w:rsidR="00440221" w:rsidRPr="00F57FA0" w:rsidRDefault="00440221" w:rsidP="00661AD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E2358A" w14:textId="30D46ADA" w:rsidR="00440221" w:rsidRDefault="00440221" w:rsidP="00440221">
      <w:pPr>
        <w:rPr>
          <w:rFonts w:eastAsia="DengXian"/>
          <w:lang w:eastAsia="en-GB"/>
        </w:rPr>
      </w:pPr>
    </w:p>
    <w:p w14:paraId="49FD4134" w14:textId="77777777" w:rsidR="00440221" w:rsidRPr="00566EF9" w:rsidRDefault="00440221" w:rsidP="00440221">
      <w:pPr>
        <w:rPr>
          <w:lang w:val="en-US"/>
        </w:rPr>
      </w:pPr>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lang w:eastAsia="en-GB"/>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p>
    <w:p w14:paraId="13BB4D92" w14:textId="77777777"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579F6374" w:rsidR="00440221" w:rsidRPr="00566EF9" w:rsidRDefault="00440221" w:rsidP="00E952EC">
            <w:pPr>
              <w:pStyle w:val="TAH"/>
            </w:pPr>
            <w:r w:rsidRPr="00566EF9">
              <w:rPr>
                <w:rFonts w:cs="Arial"/>
                <w:i/>
                <w:szCs w:val="18"/>
                <w:lang w:eastAsia="zh-CN"/>
              </w:rPr>
              <w:t>Minimum requirements</w:t>
            </w:r>
            <w:r w:rsidRPr="00566EF9">
              <w:t>(</w:t>
            </w:r>
            <w:ins w:id="1463" w:author="MCC" w:date="2023-06-09T11:54:00Z">
              <w:r w:rsidR="008317F3">
                <w:rPr>
                  <w:rFonts w:cs="v5.0.0"/>
                </w:rPr>
                <w:t>Notes 1, 2</w:t>
              </w:r>
            </w:ins>
            <w:del w:id="1464" w:author="MCC" w:date="2023-06-09T11:54:00Z">
              <w:r w:rsidRPr="00566EF9" w:rsidDel="008317F3">
                <w:delText>Note 1</w:delText>
              </w:r>
              <w:r w:rsidRPr="00566EF9" w:rsidDel="008317F3">
                <w:rPr>
                  <w:rFonts w:cs="Arial"/>
                </w:rPr>
                <w:delText>, 2</w:delText>
              </w:r>
              <w:r w:rsidRPr="00566EF9" w:rsidDel="008317F3">
                <w:delText>)</w:delText>
              </w:r>
            </w:del>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16D5B22A" w14:textId="77777777" w:rsidR="00440221" w:rsidRPr="00566EF9" w:rsidRDefault="00440221" w:rsidP="00E952EC">
            <w:pPr>
              <w:pStyle w:val="TAN"/>
              <w:rPr>
                <w:rFonts w:eastAsia="SimSun"/>
                <w:lang w:eastAsia="zh-CN"/>
              </w:rPr>
            </w:pPr>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p>
          <w:p w14:paraId="1F20C522" w14:textId="77777777" w:rsidR="00440221" w:rsidRPr="00566EF9" w:rsidRDefault="00440221" w:rsidP="00E952EC">
            <w:pPr>
              <w:pStyle w:val="TAN"/>
            </w:pPr>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p>
          <w:p w14:paraId="473774F4" w14:textId="77777777" w:rsidR="00440221" w:rsidRPr="00566EF9" w:rsidRDefault="00440221" w:rsidP="00E952EC">
            <w:pPr>
              <w:pStyle w:val="TAN"/>
            </w:pPr>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p>
        </w:tc>
      </w:tr>
    </w:tbl>
    <w:p w14:paraId="3A92241F" w14:textId="77777777" w:rsidR="00440221" w:rsidRPr="00917D29" w:rsidRDefault="00440221" w:rsidP="00440221">
      <w:pPr>
        <w:rPr>
          <w:rFonts w:eastAsia="DengXian"/>
          <w:lang w:eastAsia="en-GB"/>
        </w:rPr>
      </w:pPr>
    </w:p>
    <w:p w14:paraId="6C550BBC" w14:textId="77777777" w:rsidR="006E7DAA" w:rsidRPr="0045464A" w:rsidRDefault="006E7DAA" w:rsidP="00437595">
      <w:pPr>
        <w:pStyle w:val="Heading5"/>
        <w:rPr>
          <w:lang w:eastAsia="en-GB"/>
        </w:rPr>
      </w:pPr>
      <w:bookmarkStart w:id="1465" w:name="_Toc114252889"/>
      <w:bookmarkStart w:id="1466" w:name="_Toc123046017"/>
      <w:bookmarkStart w:id="1467" w:name="_Toc124157558"/>
      <w:bookmarkStart w:id="1468" w:name="_Toc124258951"/>
      <w:bookmarkStart w:id="1469" w:name="_Toc124259095"/>
      <w:bookmarkStart w:id="1470" w:name="_Toc130585852"/>
      <w:bookmarkStart w:id="1471" w:name="_Toc130586863"/>
      <w:bookmarkStart w:id="1472" w:name="_Toc137462029"/>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5"/>
      <w:bookmarkEnd w:id="1466"/>
      <w:bookmarkEnd w:id="1467"/>
      <w:bookmarkEnd w:id="1468"/>
      <w:bookmarkEnd w:id="1469"/>
      <w:bookmarkEnd w:id="1470"/>
      <w:bookmarkEnd w:id="1471"/>
      <w:bookmarkEnd w:id="1472"/>
    </w:p>
    <w:p w14:paraId="6C550BBD" w14:textId="77777777" w:rsidR="006E7DAA" w:rsidRPr="0045464A" w:rsidRDefault="006E7DAA" w:rsidP="00437595">
      <w:pPr>
        <w:pStyle w:val="H6"/>
        <w:rPr>
          <w:lang w:eastAsia="en-GB"/>
        </w:rPr>
      </w:pPr>
      <w:bookmarkStart w:id="1473" w:name="_Toc45893482"/>
      <w:bookmarkStart w:id="1474" w:name="_Toc44712169"/>
      <w:bookmarkStart w:id="1475" w:name="_Toc37267567"/>
      <w:bookmarkStart w:id="1476" w:name="_Toc37260179"/>
      <w:bookmarkStart w:id="1477" w:name="_Toc36817263"/>
      <w:bookmarkStart w:id="1478" w:name="_Toc29811711"/>
      <w:bookmarkStart w:id="1479" w:name="_Toc53185372"/>
      <w:bookmarkStart w:id="1480" w:name="_Toc53185748"/>
      <w:bookmarkStart w:id="1481" w:name="_Toc57820224"/>
      <w:bookmarkStart w:id="1482" w:name="_Toc57821151"/>
      <w:bookmarkStart w:id="1483" w:name="_Toc61183427"/>
      <w:bookmarkStart w:id="1484" w:name="_Toc61183821"/>
      <w:bookmarkStart w:id="1485" w:name="_Toc61184213"/>
      <w:bookmarkStart w:id="1486" w:name="_Toc61184605"/>
      <w:bookmarkStart w:id="1487" w:name="_Toc61184995"/>
      <w:bookmarkStart w:id="1488" w:name="_Toc66386338"/>
      <w:bookmarkStart w:id="1489" w:name="_Toc74583179"/>
      <w:bookmarkStart w:id="1490" w:name="_Toc76541992"/>
      <w:bookmarkStart w:id="1491" w:name="_Toc82449974"/>
      <w:bookmarkStart w:id="1492"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1460"/>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1493" w:name="_Toc21127503"/>
      <w:bookmarkStart w:id="1494" w:name="_Toc29811712"/>
      <w:bookmarkStart w:id="1495" w:name="_Toc36817264"/>
      <w:bookmarkStart w:id="1496" w:name="_Toc37260180"/>
      <w:bookmarkStart w:id="1497" w:name="_Toc37267568"/>
      <w:bookmarkStart w:id="1498" w:name="_Toc44712170"/>
      <w:bookmarkStart w:id="1499" w:name="_Toc45893483"/>
      <w:r w:rsidRPr="0045464A">
        <w:t>6.5.</w:t>
      </w:r>
      <w:r>
        <w:t>3</w:t>
      </w:r>
      <w:r w:rsidRPr="0045464A">
        <w:t>.2.5.2</w:t>
      </w:r>
      <w:r w:rsidRPr="0045464A">
        <w:tab/>
        <w:t>Protection of DTT</w:t>
      </w:r>
      <w:bookmarkEnd w:id="1493"/>
      <w:bookmarkEnd w:id="1494"/>
      <w:bookmarkEnd w:id="1495"/>
      <w:bookmarkEnd w:id="1496"/>
      <w:bookmarkEnd w:id="1497"/>
      <w:bookmarkEnd w:id="1498"/>
      <w:bookmarkEnd w:id="1499"/>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lastRenderedPageBreak/>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rPr>
          <w:lang w:eastAsia="en-GB"/>
        </w:rPr>
      </w:pPr>
      <w:bookmarkStart w:id="1500" w:name="_Toc114252890"/>
      <w:bookmarkStart w:id="1501" w:name="_Toc123046018"/>
      <w:bookmarkStart w:id="1502" w:name="_Toc124157559"/>
      <w:bookmarkStart w:id="1503" w:name="_Toc124258952"/>
      <w:bookmarkStart w:id="1504" w:name="_Toc124259096"/>
      <w:bookmarkStart w:id="1505" w:name="_Toc130585853"/>
      <w:bookmarkStart w:id="1506" w:name="_Toc130586864"/>
      <w:bookmarkStart w:id="1507" w:name="_Toc137462030"/>
      <w:r w:rsidRPr="00460858">
        <w:rPr>
          <w:lang w:eastAsia="en-GB"/>
        </w:rPr>
        <w:t>6.5.3.2.</w:t>
      </w:r>
      <w:r>
        <w:rPr>
          <w:lang w:eastAsia="en-GB"/>
        </w:rPr>
        <w:t>6</w:t>
      </w:r>
      <w:r w:rsidRPr="00460858">
        <w:rPr>
          <w:lang w:eastAsia="en-GB"/>
        </w:rPr>
        <w:tab/>
        <w:t xml:space="preserve">Minimum requirements </w:t>
      </w:r>
      <w:r>
        <w:rPr>
          <w:lang w:eastAsia="en-GB"/>
        </w:rPr>
        <w:t>inside passband with no UL input signal</w:t>
      </w:r>
      <w:bookmarkEnd w:id="1500"/>
      <w:bookmarkEnd w:id="1501"/>
      <w:bookmarkEnd w:id="1502"/>
      <w:bookmarkEnd w:id="1503"/>
      <w:bookmarkEnd w:id="1504"/>
      <w:bookmarkEnd w:id="1505"/>
      <w:bookmarkEnd w:id="1506"/>
      <w:bookmarkEnd w:id="1507"/>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77777777" w:rsidR="00520EB9" w:rsidRDefault="00520EB9" w:rsidP="00520EB9">
      <w:pPr>
        <w:rPr>
          <w:lang w:eastAsia="es-ES"/>
        </w:rPr>
      </w:pPr>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r>
        <w:rPr>
          <w:lang w:eastAsia="es-ES"/>
        </w:rPr>
        <w:t>6</w:t>
      </w:r>
      <w:r w:rsidRPr="00B325B1">
        <w:rPr>
          <w:lang w:eastAsia="es-ES"/>
        </w:rPr>
        <w:t>-1.</w:t>
      </w:r>
    </w:p>
    <w:p w14:paraId="3027A016" w14:textId="77777777" w:rsidR="00520EB9" w:rsidRPr="00A1115A" w:rsidRDefault="00520EB9" w:rsidP="00520EB9">
      <w:pPr>
        <w:pStyle w:val="TH"/>
      </w:pPr>
      <w:r w:rsidRPr="00A1115A">
        <w:lastRenderedPageBreak/>
        <w:t>Table 6.</w:t>
      </w:r>
      <w:r>
        <w:t>5</w:t>
      </w:r>
      <w:r w:rsidRPr="00A1115A">
        <w:t>.</w:t>
      </w:r>
      <w:r>
        <w:t>3.</w:t>
      </w:r>
      <w:r w:rsidRPr="00A1115A">
        <w:t>2.</w:t>
      </w:r>
      <w:r>
        <w:t>6</w:t>
      </w:r>
      <w:r w:rsidRPr="00A1115A">
        <w:t xml:space="preserve">-1: </w:t>
      </w:r>
      <w:r w:rsidRPr="00357516">
        <w:t>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27" type="#_x0000_t75" style="width:22.15pt;height:14.4pt" o:ole="">
                  <v:imagedata r:id="rId18" o:title=""/>
                </v:shape>
                <o:OLEObject Type="Embed" ProgID="Equation.3" ShapeID="_x0000_i1027" DrawAspect="Content" ObjectID="_1748074745" r:id="rId19"/>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28" type="#_x0000_t75" style="width:22.15pt;height:19.95pt" o:ole="">
                  <v:imagedata r:id="rId20" o:title=""/>
                </v:shape>
                <o:OLEObject Type="Embed" ProgID="Equation.3" ShapeID="_x0000_i1028" DrawAspect="Content" ObjectID="_1748074746" r:id="rId21"/>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rPr>
          <w:lang w:eastAsia="en-GB"/>
        </w:rPr>
      </w:pPr>
      <w:bookmarkStart w:id="1508" w:name="_Toc45893488"/>
      <w:bookmarkStart w:id="1509" w:name="_Toc44712175"/>
      <w:bookmarkStart w:id="1510" w:name="_Toc37267573"/>
      <w:bookmarkStart w:id="1511" w:name="_Toc37260185"/>
      <w:bookmarkStart w:id="1512" w:name="_Toc36817268"/>
      <w:bookmarkStart w:id="1513" w:name="_Toc29811716"/>
      <w:bookmarkStart w:id="1514" w:name="_Toc21127507"/>
      <w:bookmarkStart w:id="1515" w:name="_Toc53185374"/>
      <w:bookmarkStart w:id="1516" w:name="_Toc53185750"/>
      <w:bookmarkStart w:id="1517" w:name="_Toc57820226"/>
      <w:bookmarkStart w:id="1518" w:name="_Toc57821153"/>
      <w:bookmarkStart w:id="1519" w:name="_Toc61183429"/>
      <w:bookmarkStart w:id="1520" w:name="_Toc61183823"/>
      <w:bookmarkStart w:id="1521" w:name="_Toc61184215"/>
      <w:bookmarkStart w:id="1522" w:name="_Toc61184607"/>
      <w:bookmarkStart w:id="1523" w:name="_Toc61184997"/>
      <w:bookmarkStart w:id="1524" w:name="_Toc66386340"/>
      <w:bookmarkStart w:id="1525" w:name="_Toc74583181"/>
      <w:bookmarkStart w:id="1526" w:name="_Toc76541994"/>
      <w:bookmarkStart w:id="1527" w:name="_Toc82449976"/>
      <w:bookmarkStart w:id="1528" w:name="_Toc82450624"/>
      <w:bookmarkStart w:id="1529" w:name="_Toc106094115"/>
      <w:bookmarkStart w:id="1530" w:name="_Toc114252891"/>
      <w:bookmarkStart w:id="1531" w:name="_Toc123046019"/>
      <w:bookmarkStart w:id="1532" w:name="_Toc124157560"/>
      <w:bookmarkStart w:id="1533" w:name="_Toc124258953"/>
      <w:bookmarkStart w:id="1534" w:name="_Toc124259097"/>
      <w:bookmarkStart w:id="1535" w:name="_Toc130585854"/>
      <w:bookmarkStart w:id="1536" w:name="_Toc130586865"/>
      <w:bookmarkStart w:id="1537" w:name="_Hlk497677198"/>
      <w:bookmarkStart w:id="1538" w:name="_Toc137462031"/>
      <w:r w:rsidRPr="0045464A">
        <w:rPr>
          <w:lang w:eastAsia="en-GB"/>
        </w:rPr>
        <w:t>6.5.</w:t>
      </w:r>
      <w:r>
        <w:rPr>
          <w:lang w:eastAsia="en-GB"/>
        </w:rPr>
        <w:t>4</w:t>
      </w:r>
      <w:r w:rsidRPr="0045464A">
        <w:rPr>
          <w:lang w:eastAsia="en-GB"/>
        </w:rPr>
        <w:tab/>
        <w:t>Transmitter spurious emissions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8"/>
    </w:p>
    <w:p w14:paraId="6C550BCE" w14:textId="77777777" w:rsidR="006E7DAA" w:rsidRPr="0045464A" w:rsidRDefault="006E7DAA" w:rsidP="009A1180">
      <w:pPr>
        <w:pStyle w:val="Heading4"/>
        <w:rPr>
          <w:lang w:eastAsia="en-GB"/>
        </w:rPr>
      </w:pPr>
      <w:bookmarkStart w:id="1539" w:name="_Toc45893489"/>
      <w:bookmarkStart w:id="1540" w:name="_Toc44712176"/>
      <w:bookmarkStart w:id="1541" w:name="_Toc37267574"/>
      <w:bookmarkStart w:id="1542" w:name="_Toc37260186"/>
      <w:bookmarkStart w:id="1543" w:name="_Toc36817269"/>
      <w:bookmarkStart w:id="1544" w:name="_Toc29811717"/>
      <w:bookmarkStart w:id="1545" w:name="_Toc21127508"/>
      <w:bookmarkStart w:id="1546" w:name="_Toc53185375"/>
      <w:bookmarkStart w:id="1547" w:name="_Toc53185751"/>
      <w:bookmarkStart w:id="1548" w:name="_Toc57820227"/>
      <w:bookmarkStart w:id="1549" w:name="_Toc57821154"/>
      <w:bookmarkStart w:id="1550" w:name="_Toc61183430"/>
      <w:bookmarkStart w:id="1551" w:name="_Toc61183824"/>
      <w:bookmarkStart w:id="1552" w:name="_Toc61184216"/>
      <w:bookmarkStart w:id="1553" w:name="_Toc61184608"/>
      <w:bookmarkStart w:id="1554" w:name="_Toc61184998"/>
      <w:bookmarkStart w:id="1555" w:name="_Toc66386341"/>
      <w:bookmarkStart w:id="1556" w:name="_Toc74583182"/>
      <w:bookmarkStart w:id="1557" w:name="_Toc76541995"/>
      <w:bookmarkStart w:id="1558" w:name="_Toc82449977"/>
      <w:bookmarkStart w:id="1559" w:name="_Toc82450625"/>
      <w:bookmarkStart w:id="1560" w:name="_Toc106094116"/>
      <w:bookmarkStart w:id="1561" w:name="_Toc114252892"/>
      <w:bookmarkStart w:id="1562" w:name="_Toc123046020"/>
      <w:bookmarkStart w:id="1563" w:name="_Toc124157561"/>
      <w:bookmarkStart w:id="1564" w:name="_Toc124258954"/>
      <w:bookmarkStart w:id="1565" w:name="_Toc124259098"/>
      <w:bookmarkStart w:id="1566" w:name="_Toc130585855"/>
      <w:bookmarkStart w:id="1567" w:name="_Toc130586866"/>
      <w:bookmarkStart w:id="1568" w:name="_Toc137462032"/>
      <w:r w:rsidRPr="0045464A">
        <w:rPr>
          <w:lang w:eastAsia="en-GB"/>
        </w:rPr>
        <w:t>6.5.</w:t>
      </w:r>
      <w:r>
        <w:rPr>
          <w:lang w:eastAsia="en-GB"/>
        </w:rPr>
        <w:t>4</w:t>
      </w:r>
      <w:r w:rsidRPr="0045464A">
        <w:rPr>
          <w:lang w:eastAsia="en-GB"/>
        </w:rPr>
        <w:t>.1</w:t>
      </w:r>
      <w:r w:rsidRPr="0045464A">
        <w:rPr>
          <w:lang w:eastAsia="en-GB"/>
        </w:rPr>
        <w:tab/>
        <w:t>General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lastRenderedPageBreak/>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1569" w:name="_Toc45893490"/>
      <w:bookmarkStart w:id="1570" w:name="_Toc44712177"/>
      <w:bookmarkStart w:id="1571" w:name="_Toc37267575"/>
      <w:bookmarkStart w:id="1572" w:name="_Toc37260187"/>
      <w:bookmarkStart w:id="1573" w:name="_Toc36817270"/>
      <w:bookmarkStart w:id="1574" w:name="_Toc29811718"/>
      <w:bookmarkStart w:id="1575" w:name="_Toc13080219"/>
      <w:bookmarkStart w:id="1576" w:name="_Toc53185376"/>
      <w:bookmarkStart w:id="1577" w:name="_Toc53185752"/>
      <w:bookmarkStart w:id="1578" w:name="_Toc57820228"/>
      <w:bookmarkStart w:id="1579" w:name="_Toc57821155"/>
      <w:bookmarkStart w:id="1580" w:name="_Toc61183431"/>
      <w:bookmarkStart w:id="1581" w:name="_Toc61183825"/>
      <w:bookmarkStart w:id="1582" w:name="_Toc61184217"/>
      <w:bookmarkStart w:id="1583" w:name="_Toc61184609"/>
      <w:bookmarkStart w:id="1584" w:name="_Toc61184999"/>
      <w:bookmarkStart w:id="1585" w:name="_Toc66386342"/>
      <w:bookmarkStart w:id="1586" w:name="_Toc74583183"/>
      <w:bookmarkStart w:id="1587" w:name="_Toc76541996"/>
      <w:bookmarkStart w:id="1588" w:name="_Toc82449978"/>
      <w:bookmarkStart w:id="1589" w:name="_Toc82450626"/>
      <w:bookmarkStart w:id="1590" w:name="_Toc106094117"/>
      <w:bookmarkStart w:id="1591" w:name="_Toc114252893"/>
      <w:bookmarkStart w:id="1592" w:name="_Toc123046021"/>
      <w:bookmarkStart w:id="1593" w:name="_Toc124157562"/>
      <w:bookmarkStart w:id="1594" w:name="_Toc124258955"/>
      <w:bookmarkStart w:id="1595" w:name="_Toc124259099"/>
      <w:bookmarkStart w:id="1596" w:name="_Toc130585856"/>
      <w:bookmarkStart w:id="1597" w:name="_Toc130586867"/>
      <w:bookmarkStart w:id="1598" w:name="_Toc21127510"/>
      <w:bookmarkStart w:id="1599" w:name="_Toc137462033"/>
      <w:r w:rsidRPr="0045464A">
        <w:rPr>
          <w:lang w:eastAsia="en-GB"/>
        </w:rPr>
        <w:t>6.5.</w:t>
      </w:r>
      <w:r>
        <w:rPr>
          <w:lang w:eastAsia="en-GB"/>
        </w:rPr>
        <w:t>4</w:t>
      </w:r>
      <w:r w:rsidRPr="0045464A">
        <w:rPr>
          <w:lang w:eastAsia="en-GB"/>
        </w:rPr>
        <w:t>.2</w:t>
      </w:r>
      <w:r w:rsidRPr="0045464A">
        <w:rPr>
          <w:lang w:eastAsia="en-GB"/>
        </w:rPr>
        <w:tab/>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r>
        <w:rPr>
          <w:lang w:eastAsia="en-GB"/>
        </w:rPr>
        <w:t>Minimum requirements</w:t>
      </w:r>
      <w:bookmarkEnd w:id="1590"/>
      <w:bookmarkEnd w:id="1591"/>
      <w:bookmarkEnd w:id="1592"/>
      <w:bookmarkEnd w:id="1593"/>
      <w:bookmarkEnd w:id="1594"/>
      <w:bookmarkEnd w:id="1595"/>
      <w:bookmarkEnd w:id="1596"/>
      <w:bookmarkEnd w:id="1597"/>
      <w:bookmarkEnd w:id="1599"/>
    </w:p>
    <w:p w14:paraId="6C550BD6" w14:textId="77777777" w:rsidR="006E7DAA" w:rsidRPr="0045464A" w:rsidRDefault="006E7DAA" w:rsidP="009A1180">
      <w:pPr>
        <w:pStyle w:val="Heading5"/>
        <w:rPr>
          <w:lang w:eastAsia="en-GB"/>
        </w:rPr>
      </w:pPr>
      <w:bookmarkStart w:id="1600" w:name="_Toc45893491"/>
      <w:bookmarkStart w:id="1601" w:name="_Toc44712178"/>
      <w:bookmarkStart w:id="1602" w:name="_Toc37267576"/>
      <w:bookmarkStart w:id="1603" w:name="_Toc37260188"/>
      <w:bookmarkStart w:id="1604" w:name="_Toc36817271"/>
      <w:bookmarkStart w:id="1605" w:name="_Toc29811719"/>
      <w:bookmarkStart w:id="1606" w:name="_Toc53185377"/>
      <w:bookmarkStart w:id="1607" w:name="_Toc53185753"/>
      <w:bookmarkStart w:id="1608" w:name="_Toc57820229"/>
      <w:bookmarkStart w:id="1609" w:name="_Toc57821156"/>
      <w:bookmarkStart w:id="1610" w:name="_Toc61183432"/>
      <w:bookmarkStart w:id="1611" w:name="_Toc61183826"/>
      <w:bookmarkStart w:id="1612" w:name="_Toc61184218"/>
      <w:bookmarkStart w:id="1613" w:name="_Toc61184610"/>
      <w:bookmarkStart w:id="1614" w:name="_Toc61185000"/>
      <w:bookmarkStart w:id="1615" w:name="_Toc66386343"/>
      <w:bookmarkStart w:id="1616" w:name="_Toc74583184"/>
      <w:bookmarkStart w:id="1617" w:name="_Toc76541997"/>
      <w:bookmarkStart w:id="1618" w:name="_Toc82449979"/>
      <w:bookmarkStart w:id="1619" w:name="_Toc82450627"/>
      <w:bookmarkStart w:id="1620" w:name="_Toc106094118"/>
      <w:bookmarkStart w:id="1621" w:name="_Toc114252894"/>
      <w:bookmarkStart w:id="1622" w:name="_Toc123046022"/>
      <w:bookmarkStart w:id="1623" w:name="_Toc124157563"/>
      <w:bookmarkStart w:id="1624" w:name="_Toc124258956"/>
      <w:bookmarkStart w:id="1625" w:name="_Toc124259100"/>
      <w:bookmarkStart w:id="1626" w:name="_Toc130585857"/>
      <w:bookmarkStart w:id="1627" w:name="_Toc130586868"/>
      <w:bookmarkStart w:id="1628" w:name="_Toc137462034"/>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1598"/>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Pr="00656225">
              <w:rPr>
                <w:lang w:eastAsia="en-GB"/>
              </w:rPr>
              <w:t xml:space="preserve">s </w:t>
            </w:r>
            <w:r w:rsidR="00B21493">
              <w:rPr>
                <w:lang w:eastAsia="en-GB"/>
              </w:rPr>
              <w:t>as in ITU-R SM.329 [</w:t>
            </w:r>
            <w:r w:rsidR="00B21493">
              <w:rPr>
                <w:rFonts w:hint="eastAsia"/>
                <w:lang w:eastAsia="zh-CN"/>
              </w:rPr>
              <w:t>5</w:t>
            </w:r>
            <w:r w:rsidRPr="00656225">
              <w:rPr>
                <w:lang w:eastAsia="en-GB"/>
              </w:rPr>
              <w:t>], s4.1.</w:t>
            </w:r>
          </w:p>
          <w:p w14:paraId="6C550BF8"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545578">
              <w:rPr>
                <w:lang w:eastAsia="en-GB"/>
              </w:rPr>
              <w:t>frequency as in ITU-R SM.329 [</w:t>
            </w:r>
            <w:r w:rsidR="00545578">
              <w:rPr>
                <w:rFonts w:hint="eastAsia"/>
                <w:lang w:eastAsia="zh-CN"/>
              </w:rPr>
              <w:t>5</w:t>
            </w:r>
            <w:r w:rsidRPr="00656225">
              <w:rPr>
                <w:lang w:eastAsia="en-GB"/>
              </w:rPr>
              <w:t>], s2.5 table 1.</w:t>
            </w:r>
          </w:p>
          <w:p w14:paraId="6C550BF9"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DL,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DL </w:t>
            </w:r>
            <w:r w:rsidRPr="00656225">
              <w:rPr>
                <w:i/>
                <w:lang w:eastAsia="en-GB"/>
              </w:rPr>
              <w:t>operating band</w:t>
            </w:r>
            <w:r w:rsidRPr="00656225">
              <w:rPr>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661ADC">
            <w:pPr>
              <w:pStyle w:val="TAH"/>
              <w:rPr>
                <w:rFonts w:cs="Arial"/>
                <w:lang w:eastAsia="en-GB"/>
              </w:rPr>
            </w:pPr>
            <w:r w:rsidRPr="00656225">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661ADC">
            <w:pPr>
              <w:pStyle w:val="TAH"/>
              <w:rPr>
                <w:rFonts w:cs="Arial"/>
                <w:i/>
                <w:lang w:eastAsia="en-GB"/>
              </w:rPr>
            </w:pPr>
            <w:r>
              <w:rPr>
                <w:i/>
                <w:lang w:eastAsia="en-GB"/>
              </w:rPr>
              <w:t>M</w:t>
            </w:r>
            <w:r w:rsidRPr="005C470C">
              <w:rPr>
                <w:i/>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661ADC">
            <w:pPr>
              <w:pStyle w:val="TAH"/>
              <w:rPr>
                <w:rFonts w:cs="Arial"/>
                <w:lang w:eastAsia="en-GB"/>
              </w:rPr>
            </w:pPr>
            <w:r w:rsidRPr="00656225">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661ADC">
            <w:pPr>
              <w:pStyle w:val="TAH"/>
              <w:rPr>
                <w:rFonts w:cs="Arial"/>
                <w:lang w:eastAsia="en-GB"/>
              </w:rPr>
            </w:pPr>
            <w:r w:rsidRPr="00656225">
              <w:rPr>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661ADC">
            <w:pPr>
              <w:pStyle w:val="TAC"/>
              <w:rPr>
                <w:lang w:eastAsia="en-GB"/>
              </w:rPr>
            </w:pPr>
            <w:r w:rsidRPr="00656225">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661ADC">
            <w:pPr>
              <w:pStyle w:val="TAC"/>
              <w:rPr>
                <w:lang w:eastAsia="en-GB"/>
              </w:rPr>
            </w:pPr>
            <w:r w:rsidRPr="00656225">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661ADC">
            <w:pPr>
              <w:pStyle w:val="TAC"/>
              <w:rPr>
                <w:lang w:eastAsia="en-GB"/>
              </w:rPr>
            </w:pPr>
            <w:r w:rsidRPr="00656225">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661ADC">
            <w:pPr>
              <w:pStyle w:val="TAC"/>
              <w:rPr>
                <w:rFonts w:cs="Arial"/>
                <w:lang w:eastAsia="en-GB"/>
              </w:rPr>
            </w:pPr>
            <w:r w:rsidRPr="00656225">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661ADC">
            <w:pPr>
              <w:pStyle w:val="TAC"/>
              <w:rPr>
                <w:rFonts w:cs="Arial"/>
                <w:lang w:eastAsia="en-GB"/>
              </w:rPr>
            </w:pPr>
            <w:r w:rsidRPr="00656225">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661ADC">
            <w:pPr>
              <w:pStyle w:val="TAC"/>
              <w:rPr>
                <w:rFonts w:cs="Arial"/>
                <w:lang w:eastAsia="en-GB"/>
              </w:rPr>
            </w:pPr>
            <w:r w:rsidRPr="00656225">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661ADC">
            <w:pPr>
              <w:pStyle w:val="TAC"/>
              <w:rPr>
                <w:rFonts w:cs="Arial"/>
                <w:lang w:eastAsia="en-GB"/>
              </w:rPr>
            </w:pPr>
            <w:r w:rsidRPr="00656225">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661ADC">
            <w:pPr>
              <w:pStyle w:val="TAC"/>
              <w:rPr>
                <w:rFonts w:cs="Arial"/>
                <w:lang w:eastAsia="en-GB"/>
              </w:rPr>
            </w:pPr>
            <w:r w:rsidRPr="00656225">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661ADC">
            <w:pPr>
              <w:pStyle w:val="TAC"/>
              <w:rPr>
                <w:lang w:eastAsia="en-GB"/>
              </w:rPr>
            </w:pPr>
            <w:r w:rsidRPr="00656225">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661ADC">
            <w:pPr>
              <w:pStyle w:val="TAC"/>
              <w:rPr>
                <w:rFonts w:cs="Arial"/>
                <w:lang w:eastAsia="en-GB"/>
              </w:rPr>
            </w:pPr>
            <w:r w:rsidRPr="00656225">
              <w:rPr>
                <w:rFonts w:cs="Arial"/>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661ADC">
            <w:pPr>
              <w:pStyle w:val="TAC"/>
              <w:rPr>
                <w:rFonts w:cs="Arial"/>
                <w:lang w:eastAsia="en-GB"/>
              </w:rPr>
            </w:pPr>
            <w:r w:rsidRPr="00656225">
              <w:rPr>
                <w:lang w:eastAsia="en-GB"/>
              </w:rPr>
              <w:t xml:space="preserve">12.75 GHz – </w:t>
            </w:r>
            <w:r w:rsidRPr="00656225">
              <w:rPr>
                <w:rFonts w:cs="Arial"/>
                <w:lang w:eastAsia="en-GB"/>
              </w:rPr>
              <w:t>5</w:t>
            </w:r>
            <w:r w:rsidRPr="00656225">
              <w:rPr>
                <w:rFonts w:cs="Arial"/>
                <w:vertAlign w:val="superscript"/>
                <w:lang w:eastAsia="en-GB"/>
              </w:rPr>
              <w:t>th</w:t>
            </w:r>
            <w:r w:rsidRPr="00656225">
              <w:rPr>
                <w:rFonts w:cs="Arial"/>
                <w:lang w:eastAsia="en-GB"/>
              </w:rPr>
              <w:t xml:space="preserve"> harmonic of the upper frequency edge of the DL </w:t>
            </w:r>
            <w:r w:rsidRPr="00656225">
              <w:rPr>
                <w:rFonts w:cs="Arial"/>
                <w:i/>
                <w:lang w:eastAsia="en-GB"/>
              </w:rPr>
              <w:t>operating band</w:t>
            </w:r>
            <w:r w:rsidRPr="00656225">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661ADC">
            <w:pPr>
              <w:pStyle w:val="TAC"/>
              <w:rPr>
                <w:rFonts w:cs="Arial"/>
                <w:lang w:eastAsia="en-GB"/>
              </w:rPr>
            </w:pPr>
            <w:r w:rsidRPr="00656225">
              <w:rPr>
                <w:rFonts w:cs="Arial"/>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00C956CE">
              <w:rPr>
                <w:lang w:eastAsia="en-GB"/>
              </w:rPr>
              <w:t>s as in ITU-R SM.329 [</w:t>
            </w:r>
            <w:r w:rsidR="00C956CE">
              <w:rPr>
                <w:rFonts w:hint="eastAsia"/>
                <w:lang w:eastAsia="zh-CN"/>
              </w:rPr>
              <w:t>5</w:t>
            </w:r>
            <w:r w:rsidRPr="00656225">
              <w:rPr>
                <w:lang w:eastAsia="en-GB"/>
              </w:rPr>
              <w:t>], s4.1.</w:t>
            </w:r>
          </w:p>
          <w:p w14:paraId="6C550C1C"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4E486F">
              <w:rPr>
                <w:lang w:eastAsia="en-GB"/>
              </w:rPr>
              <w:t>frequency as in ITU-R SM.329 [</w:t>
            </w:r>
            <w:r w:rsidR="004E486F">
              <w:rPr>
                <w:rFonts w:hint="eastAsia"/>
                <w:lang w:eastAsia="zh-CN"/>
              </w:rPr>
              <w:t>5</w:t>
            </w:r>
            <w:r w:rsidRPr="00656225">
              <w:rPr>
                <w:lang w:eastAsia="en-GB"/>
              </w:rPr>
              <w:t>], s2.5 table 1.</w:t>
            </w:r>
          </w:p>
          <w:p w14:paraId="6C550C1D"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UL,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UL </w:t>
            </w:r>
            <w:r w:rsidRPr="00656225">
              <w:rPr>
                <w:i/>
                <w:lang w:eastAsia="en-GB"/>
              </w:rPr>
              <w:t>operating band</w:t>
            </w:r>
            <w:r w:rsidRPr="00656225">
              <w:rPr>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lastRenderedPageBreak/>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661ADC">
            <w:pPr>
              <w:pStyle w:val="TAH"/>
              <w:rPr>
                <w:rFonts w:cs="Arial"/>
                <w:lang w:eastAsia="en-GB"/>
              </w:rPr>
            </w:pPr>
            <w:r w:rsidRPr="00656225">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661ADC">
            <w:pPr>
              <w:pStyle w:val="TAH"/>
              <w:rPr>
                <w:rFonts w:cs="Arial"/>
                <w:i/>
                <w:lang w:eastAsia="en-GB"/>
              </w:rPr>
            </w:pPr>
            <w:r w:rsidRPr="005C470C">
              <w:rPr>
                <w:i/>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661ADC">
            <w:pPr>
              <w:pStyle w:val="TAH"/>
              <w:rPr>
                <w:rFonts w:cs="Arial"/>
                <w:lang w:eastAsia="en-GB"/>
              </w:rPr>
            </w:pPr>
            <w:r w:rsidRPr="00656225">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661ADC">
            <w:pPr>
              <w:pStyle w:val="TAH"/>
              <w:rPr>
                <w:rFonts w:cs="Arial"/>
                <w:lang w:eastAsia="en-GB"/>
              </w:rPr>
            </w:pPr>
            <w:r w:rsidRPr="00656225">
              <w:rPr>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661ADC">
            <w:pPr>
              <w:pStyle w:val="TAC"/>
              <w:rPr>
                <w:lang w:eastAsia="en-GB"/>
              </w:rPr>
            </w:pPr>
            <w:r w:rsidRPr="00656225">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661ADC">
            <w:pPr>
              <w:pStyle w:val="TAC"/>
              <w:rPr>
                <w:lang w:eastAsia="en-GB"/>
              </w:rPr>
            </w:pPr>
            <w:r w:rsidRPr="00656225">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661ADC">
            <w:pPr>
              <w:pStyle w:val="TAC"/>
              <w:rPr>
                <w:lang w:eastAsia="en-GB"/>
              </w:rPr>
            </w:pPr>
            <w:r w:rsidRPr="00656225">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661ADC">
            <w:pPr>
              <w:pStyle w:val="TAC"/>
              <w:rPr>
                <w:rFonts w:cs="Arial"/>
                <w:lang w:eastAsia="en-GB"/>
              </w:rPr>
            </w:pPr>
            <w:r w:rsidRPr="00656225">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661ADC">
            <w:pPr>
              <w:pStyle w:val="TAC"/>
              <w:rPr>
                <w:rFonts w:cs="Arial"/>
                <w:lang w:eastAsia="en-GB"/>
              </w:rPr>
            </w:pPr>
            <w:r w:rsidRPr="00656225">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661ADC">
            <w:pPr>
              <w:pStyle w:val="TAC"/>
              <w:rPr>
                <w:rFonts w:cs="Arial"/>
                <w:lang w:eastAsia="en-GB"/>
              </w:rPr>
            </w:pPr>
            <w:r w:rsidRPr="00656225">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661ADC">
            <w:pPr>
              <w:pStyle w:val="TAC"/>
              <w:rPr>
                <w:rFonts w:cs="Arial"/>
                <w:lang w:eastAsia="en-GB"/>
              </w:rPr>
            </w:pPr>
            <w:r w:rsidRPr="00656225">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661ADC">
            <w:pPr>
              <w:pStyle w:val="TAC"/>
              <w:rPr>
                <w:rFonts w:cs="Arial"/>
                <w:lang w:eastAsia="en-GB"/>
              </w:rPr>
            </w:pPr>
            <w:r w:rsidRPr="00656225">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661ADC">
            <w:pPr>
              <w:pStyle w:val="TAC"/>
              <w:rPr>
                <w:lang w:eastAsia="en-GB"/>
              </w:rPr>
            </w:pPr>
            <w:r w:rsidRPr="00656225">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661ADC">
            <w:pPr>
              <w:pStyle w:val="TAC"/>
              <w:rPr>
                <w:rFonts w:cs="Arial"/>
                <w:lang w:eastAsia="en-GB"/>
              </w:rPr>
            </w:pPr>
            <w:r w:rsidRPr="00656225">
              <w:rPr>
                <w:rFonts w:cs="Arial"/>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661ADC">
            <w:pPr>
              <w:pStyle w:val="TAC"/>
              <w:rPr>
                <w:rFonts w:cs="Arial"/>
                <w:lang w:eastAsia="en-GB"/>
              </w:rPr>
            </w:pPr>
            <w:r w:rsidRPr="00656225">
              <w:rPr>
                <w:lang w:eastAsia="en-GB"/>
              </w:rPr>
              <w:t xml:space="preserve">12.75 GHz – </w:t>
            </w:r>
            <w:r w:rsidRPr="00656225">
              <w:rPr>
                <w:rFonts w:cs="Arial"/>
                <w:lang w:eastAsia="en-GB"/>
              </w:rPr>
              <w:t>5</w:t>
            </w:r>
            <w:r w:rsidRPr="00656225">
              <w:rPr>
                <w:rFonts w:cs="Arial"/>
                <w:vertAlign w:val="superscript"/>
                <w:lang w:eastAsia="en-GB"/>
              </w:rPr>
              <w:t>th</w:t>
            </w:r>
            <w:r w:rsidRPr="00656225">
              <w:rPr>
                <w:rFonts w:cs="Arial"/>
                <w:lang w:eastAsia="en-GB"/>
              </w:rPr>
              <w:t xml:space="preserve"> harmonic of the upper frequency edge of the DL </w:t>
            </w:r>
            <w:r w:rsidRPr="00656225">
              <w:rPr>
                <w:rFonts w:cs="Arial"/>
                <w:i/>
                <w:lang w:eastAsia="en-GB"/>
              </w:rPr>
              <w:t>operating band</w:t>
            </w:r>
            <w:r w:rsidRPr="00656225">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661ADC">
            <w:pPr>
              <w:pStyle w:val="TAC"/>
              <w:rPr>
                <w:rFonts w:cs="Arial"/>
                <w:lang w:eastAsia="en-GB"/>
              </w:rPr>
            </w:pPr>
            <w:r w:rsidRPr="00656225">
              <w:rPr>
                <w:rFonts w:cs="Arial"/>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00836988">
              <w:rPr>
                <w:lang w:eastAsia="en-GB"/>
              </w:rPr>
              <w:t>s as in ITU-R SM.329 [</w:t>
            </w:r>
            <w:r w:rsidR="00836988">
              <w:rPr>
                <w:rFonts w:hint="eastAsia"/>
                <w:lang w:eastAsia="zh-CN"/>
              </w:rPr>
              <w:t>5</w:t>
            </w:r>
            <w:r w:rsidRPr="00656225">
              <w:rPr>
                <w:lang w:eastAsia="en-GB"/>
              </w:rPr>
              <w:t>], s4.1.</w:t>
            </w:r>
          </w:p>
          <w:p w14:paraId="6C550C40"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836988">
              <w:rPr>
                <w:lang w:eastAsia="en-GB"/>
              </w:rPr>
              <w:t>frequency as in ITU-R SM.329 [</w:t>
            </w:r>
            <w:r w:rsidR="00836988">
              <w:rPr>
                <w:rFonts w:hint="eastAsia"/>
                <w:lang w:eastAsia="zh-CN"/>
              </w:rPr>
              <w:t>5</w:t>
            </w:r>
            <w:r w:rsidRPr="00656225">
              <w:rPr>
                <w:lang w:eastAsia="en-GB"/>
              </w:rPr>
              <w:t>], s2.5 table 1.</w:t>
            </w:r>
          </w:p>
          <w:p w14:paraId="6C550C41"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DL,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DL </w:t>
            </w:r>
            <w:r w:rsidRPr="00656225">
              <w:rPr>
                <w:i/>
                <w:lang w:eastAsia="en-GB"/>
              </w:rPr>
              <w:t>operating band</w:t>
            </w:r>
            <w:r w:rsidRPr="00656225">
              <w:rPr>
                <w:lang w:eastAsia="en-GB"/>
              </w:rPr>
              <w:t xml:space="preserve"> is reaching beyond 12.75 GHz.</w:t>
            </w:r>
            <w:r w:rsidRPr="00656225">
              <w:rPr>
                <w:lang w:eastAsia="en-GB"/>
              </w:rPr>
              <w:br/>
              <w:t xml:space="preserve">For </w:t>
            </w:r>
            <w:r w:rsidR="0026478B" w:rsidRPr="0026478B">
              <w:rPr>
                <w:i/>
                <w:iCs/>
                <w:lang w:eastAsia="en-GB"/>
              </w:rPr>
              <w:t>repeater type 1-C</w:t>
            </w:r>
            <w:r w:rsidRPr="00656225">
              <w:rPr>
                <w:lang w:eastAsia="en-GB"/>
              </w:rPr>
              <w:t xml:space="preserve"> UL,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UL </w:t>
            </w:r>
            <w:r w:rsidRPr="00656225">
              <w:rPr>
                <w:i/>
                <w:lang w:eastAsia="en-GB"/>
              </w:rPr>
              <w:t>operating band</w:t>
            </w:r>
            <w:r w:rsidRPr="00656225">
              <w:rPr>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1629" w:name="_Toc45893493"/>
      <w:bookmarkStart w:id="1630" w:name="_Toc44712180"/>
      <w:bookmarkStart w:id="1631" w:name="_Toc37267578"/>
      <w:bookmarkStart w:id="1632" w:name="_Toc37260190"/>
      <w:bookmarkStart w:id="1633" w:name="_Toc36817273"/>
      <w:bookmarkStart w:id="1634" w:name="_Toc29811721"/>
      <w:bookmarkStart w:id="1635" w:name="_Toc21127512"/>
      <w:bookmarkStart w:id="1636" w:name="_Toc53185378"/>
      <w:bookmarkStart w:id="1637" w:name="_Toc53185754"/>
      <w:bookmarkStart w:id="1638" w:name="_Toc57820230"/>
      <w:bookmarkStart w:id="1639" w:name="_Toc57821157"/>
      <w:bookmarkStart w:id="1640" w:name="_Toc61183433"/>
      <w:bookmarkStart w:id="1641" w:name="_Toc61183827"/>
      <w:bookmarkStart w:id="1642" w:name="_Toc61184219"/>
      <w:bookmarkStart w:id="1643" w:name="_Toc61184611"/>
      <w:bookmarkStart w:id="1644" w:name="_Toc61185001"/>
      <w:bookmarkStart w:id="1645" w:name="_Toc66386344"/>
      <w:bookmarkStart w:id="1646" w:name="_Toc74583185"/>
      <w:bookmarkStart w:id="1647" w:name="_Toc76541998"/>
      <w:bookmarkStart w:id="1648" w:name="_Toc82449980"/>
      <w:bookmarkStart w:id="1649" w:name="_Toc82450628"/>
      <w:bookmarkStart w:id="1650" w:name="_Toc106094119"/>
      <w:bookmarkStart w:id="1651" w:name="_Toc114252895"/>
      <w:bookmarkStart w:id="1652" w:name="_Toc123046023"/>
      <w:bookmarkStart w:id="1653" w:name="_Toc124157564"/>
      <w:bookmarkStart w:id="1654" w:name="_Toc124258957"/>
      <w:bookmarkStart w:id="1655" w:name="_Toc124259101"/>
      <w:bookmarkStart w:id="1656" w:name="_Toc130585858"/>
      <w:bookmarkStart w:id="1657" w:name="_Toc130586869"/>
      <w:bookmarkStart w:id="1658" w:name="_Toc137462035"/>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537"/>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2173D1" w:rsidRPr="00656225" w14:paraId="120591AE" w14:textId="77777777" w:rsidTr="00A20B10">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E51E211" w14:textId="130B8693" w:rsidR="002173D1" w:rsidRPr="00656225" w:rsidRDefault="002173D1" w:rsidP="002173D1">
            <w:pPr>
              <w:keepNext/>
              <w:keepLines/>
              <w:spacing w:after="0"/>
              <w:rPr>
                <w:rFonts w:ascii="Arial" w:hAnsi="Arial" w:cs="Arial"/>
                <w:sz w:val="18"/>
                <w:lang w:eastAsia="ja-JP"/>
              </w:rPr>
            </w:pPr>
            <w:r w:rsidRPr="00260303">
              <w:rPr>
                <w:rFonts w:ascii="Arial" w:hAnsi="Arial" w:cs="Arial"/>
                <w:sz w:val="18"/>
                <w:lang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765A638A" w14:textId="3C367192" w:rsidR="002173D1" w:rsidRPr="00656225" w:rsidRDefault="002173D1" w:rsidP="002173D1">
            <w:pPr>
              <w:keepNext/>
              <w:keepLines/>
              <w:spacing w:after="0"/>
              <w:jc w:val="center"/>
              <w:rPr>
                <w:rFonts w:ascii="Arial" w:hAnsi="Arial" w:cs="Arial"/>
                <w:sz w:val="18"/>
                <w:lang w:eastAsia="en-GB"/>
              </w:rPr>
            </w:pPr>
            <w:r w:rsidRPr="00260303">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04A99C46" w14:textId="0FAFC269" w:rsidR="002173D1" w:rsidRPr="00656225" w:rsidRDefault="002173D1" w:rsidP="002173D1">
            <w:pPr>
              <w:keepNext/>
              <w:keepLines/>
              <w:spacing w:after="0"/>
              <w:jc w:val="center"/>
              <w:rPr>
                <w:rFonts w:ascii="Arial" w:hAnsi="Arial" w:cs="Arial"/>
                <w:sz w:val="18"/>
                <w:lang w:eastAsia="en-GB"/>
              </w:rPr>
            </w:pPr>
            <w:r w:rsidRPr="00260303">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9DCD5B6" w14:textId="64C1FDD9" w:rsidR="002173D1" w:rsidRPr="00656225" w:rsidRDefault="002173D1" w:rsidP="002173D1">
            <w:pPr>
              <w:keepNext/>
              <w:keepLines/>
              <w:spacing w:after="0"/>
              <w:jc w:val="center"/>
              <w:rPr>
                <w:rFonts w:ascii="Arial" w:hAnsi="Arial" w:cs="Arial"/>
                <w:sz w:val="18"/>
                <w:lang w:eastAsia="en-GB"/>
              </w:rPr>
            </w:pPr>
            <w:r w:rsidRPr="00260303">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FF8E5F" w14:textId="01346785" w:rsidR="002173D1" w:rsidRPr="00656225" w:rsidRDefault="002173D1" w:rsidP="002173D1">
            <w:pPr>
              <w:pStyle w:val="TAL"/>
              <w:rPr>
                <w:rFonts w:cs="Arial"/>
                <w:lang w:eastAsia="ko-KR"/>
              </w:rPr>
            </w:pPr>
            <w:r>
              <w:rPr>
                <w:rFonts w:cs="Arial"/>
                <w:lang w:eastAsia="en-GB"/>
              </w:rPr>
              <w:t>This requirement does not apply to repeater operating in Band n54</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973E38"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973E38" w:rsidRPr="00656225" w:rsidRDefault="00973E38" w:rsidP="00973E38">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973E38" w:rsidRPr="00656225" w:rsidRDefault="00973E38" w:rsidP="00973E38">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5B920B38"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973E38" w:rsidRPr="00656225" w:rsidRDefault="00973E38" w:rsidP="00973E38">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973E38" w:rsidRPr="00656225" w:rsidRDefault="00973E38" w:rsidP="00973E38">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973E38" w:rsidRPr="00656225" w:rsidRDefault="00973E38" w:rsidP="00973E38">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07A0708A" w:rsidR="00973E38" w:rsidRPr="00656225" w:rsidRDefault="00973E38" w:rsidP="00973E38">
            <w:pPr>
              <w:pStyle w:val="TAL"/>
              <w:rPr>
                <w:rFonts w:cs="Arial"/>
                <w:lang w:eastAsia="ko-KR"/>
              </w:rPr>
            </w:pPr>
            <w:r>
              <w:rPr>
                <w:rFonts w:cs="Arial"/>
                <w:lang w:eastAsia="ko-KR"/>
              </w:rPr>
              <w:t>This requirement does not apply to repeater operating in band n71</w:t>
            </w:r>
            <w:r>
              <w:rPr>
                <w:rFonts w:cs="Arial" w:hint="eastAsia"/>
                <w:lang w:val="en-US" w:eastAsia="zh-CN"/>
              </w:rPr>
              <w:t xml:space="preserve"> or n105</w:t>
            </w:r>
            <w:r>
              <w:rPr>
                <w:rFonts w:cs="Arial"/>
                <w:lang w:eastAsia="ko-KR"/>
              </w:rPr>
              <w:t>,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rPr>
                <w:lang w:eastAsia="en-GB"/>
              </w:rPr>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rPr>
                <w:lang w:eastAsia="en-GB"/>
              </w:rPr>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rPr>
                <w:lang w:eastAsia="en-GB"/>
              </w:rPr>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rPr>
                <w:lang w:eastAsia="en-GB"/>
              </w:rPr>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r w:rsidR="00973E38" w:rsidRPr="00656225" w14:paraId="6DE96705" w14:textId="77777777" w:rsidTr="00973E38">
        <w:trPr>
          <w:cantSplit/>
          <w:trHeight w:val="113"/>
          <w:jc w:val="center"/>
        </w:trPr>
        <w:tc>
          <w:tcPr>
            <w:tcW w:w="1301" w:type="dxa"/>
            <w:tcBorders>
              <w:top w:val="single" w:sz="2" w:space="0" w:color="auto"/>
              <w:left w:val="single" w:sz="2" w:space="0" w:color="auto"/>
              <w:bottom w:val="nil"/>
              <w:right w:val="single" w:sz="2" w:space="0" w:color="auto"/>
            </w:tcBorders>
          </w:tcPr>
          <w:p w14:paraId="71C97B1A" w14:textId="0CE60F0E" w:rsidR="00973E38" w:rsidRPr="00B50108" w:rsidRDefault="00973E38" w:rsidP="00973E38">
            <w:pPr>
              <w:pStyle w:val="TAL"/>
              <w:rPr>
                <w:lang w:eastAsia="ko-KR"/>
              </w:rPr>
            </w:pPr>
            <w:r>
              <w:rPr>
                <w:rFonts w:cs="Arial" w:hint="eastAsia"/>
                <w:lang w:eastAsia="zh-CN"/>
              </w:rPr>
              <w:t>NR band n10</w:t>
            </w:r>
            <w:r>
              <w:rPr>
                <w:rFonts w:cs="Arial" w:hint="eastAsia"/>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59849459" w14:textId="70DC49C0" w:rsidR="00973E38" w:rsidRPr="00B50108" w:rsidRDefault="00973E38" w:rsidP="00973E38">
            <w:pPr>
              <w:pStyle w:val="TAC"/>
              <w:rPr>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E3BF691" w14:textId="4E063765" w:rsidR="00973E38" w:rsidRPr="00B50108" w:rsidRDefault="00973E38" w:rsidP="00973E38">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D6F0984" w14:textId="5F880637"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CCFBEC" w14:textId="006354BC" w:rsidR="00973E38" w:rsidRPr="00B50108" w:rsidRDefault="00973E38" w:rsidP="00973E38">
            <w:pPr>
              <w:pStyle w:val="TAL"/>
              <w:rPr>
                <w:lang w:eastAsia="ko-KR"/>
              </w:rPr>
            </w:pPr>
            <w:r>
              <w:rPr>
                <w:rFonts w:cs="Arial"/>
                <w:lang w:eastAsia="ko-KR"/>
              </w:rPr>
              <w:t>This requirement does not apply to repeater operating in band n71</w:t>
            </w:r>
            <w:r>
              <w:rPr>
                <w:rFonts w:cs="Arial" w:hint="eastAsia"/>
                <w:lang w:val="en-US" w:eastAsia="zh-CN"/>
              </w:rPr>
              <w:t xml:space="preserve"> or n105</w:t>
            </w:r>
          </w:p>
        </w:tc>
      </w:tr>
      <w:tr w:rsidR="00973E38" w:rsidRPr="00656225" w14:paraId="06FD5C20" w14:textId="77777777" w:rsidTr="00973E38">
        <w:trPr>
          <w:cantSplit/>
          <w:trHeight w:val="113"/>
          <w:jc w:val="center"/>
        </w:trPr>
        <w:tc>
          <w:tcPr>
            <w:tcW w:w="1301" w:type="dxa"/>
            <w:tcBorders>
              <w:top w:val="nil"/>
              <w:left w:val="single" w:sz="2" w:space="0" w:color="auto"/>
              <w:bottom w:val="single" w:sz="2" w:space="0" w:color="auto"/>
              <w:right w:val="single" w:sz="2" w:space="0" w:color="auto"/>
            </w:tcBorders>
          </w:tcPr>
          <w:p w14:paraId="369E33D6" w14:textId="77777777" w:rsidR="00973E38" w:rsidRPr="00B50108" w:rsidRDefault="00973E38" w:rsidP="00973E38">
            <w:pPr>
              <w:pStyle w:val="TAL"/>
              <w:rPr>
                <w:lang w:eastAsia="ko-KR"/>
              </w:rPr>
            </w:pPr>
          </w:p>
        </w:tc>
        <w:tc>
          <w:tcPr>
            <w:tcW w:w="1700" w:type="dxa"/>
            <w:tcBorders>
              <w:top w:val="single" w:sz="2" w:space="0" w:color="auto"/>
              <w:left w:val="single" w:sz="2" w:space="0" w:color="auto"/>
              <w:bottom w:val="single" w:sz="2" w:space="0" w:color="auto"/>
              <w:right w:val="single" w:sz="2" w:space="0" w:color="auto"/>
            </w:tcBorders>
          </w:tcPr>
          <w:p w14:paraId="6E3778A6" w14:textId="39785327" w:rsidR="00973E38" w:rsidRPr="00B50108" w:rsidRDefault="00973E38" w:rsidP="00973E38">
            <w:pPr>
              <w:pStyle w:val="TAC"/>
              <w:rPr>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611C6553" w14:textId="581AE4B2" w:rsidR="00973E38" w:rsidRPr="00B50108" w:rsidRDefault="00973E38" w:rsidP="00973E38">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680615" w14:textId="1AC45F3A" w:rsidR="00973E38" w:rsidRPr="00B50108" w:rsidRDefault="00973E38" w:rsidP="00973E3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BE20CE" w14:textId="7A85F062" w:rsidR="00973E38" w:rsidRPr="00B50108" w:rsidRDefault="00973E38" w:rsidP="00973E38">
            <w:pPr>
              <w:pStyle w:val="TAL"/>
              <w:rPr>
                <w:lang w:eastAsia="ko-KR"/>
              </w:rPr>
            </w:pPr>
            <w:r>
              <w:rPr>
                <w:rFonts w:cs="Arial"/>
                <w:lang w:eastAsia="ko-KR"/>
              </w:rPr>
              <w:t xml:space="preserve">This requirement does not apply to repeater operating in band </w:t>
            </w:r>
            <w:r>
              <w:rPr>
                <w:rFonts w:cs="Arial" w:hint="eastAsia"/>
                <w:lang w:val="en-US" w:eastAsia="zh-CN"/>
              </w:rPr>
              <w:t>n105</w:t>
            </w:r>
            <w:r>
              <w:rPr>
                <w:rFonts w:cs="Arial"/>
                <w:lang w:eastAsia="ko-KR"/>
              </w:rPr>
              <w:t>, since it is already covered by the requirement in clause 6.6.5.2.2.</w:t>
            </w:r>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1659" w:name="_Toc45893494"/>
      <w:bookmarkStart w:id="1660" w:name="_Toc44712181"/>
      <w:bookmarkStart w:id="1661" w:name="_Toc37267579"/>
      <w:bookmarkStart w:id="1662" w:name="_Toc37260191"/>
      <w:bookmarkStart w:id="1663" w:name="_Toc36817274"/>
      <w:bookmarkStart w:id="1664" w:name="_Toc29811722"/>
      <w:bookmarkStart w:id="1665" w:name="_Toc21127513"/>
      <w:bookmarkStart w:id="1666" w:name="_Toc53185379"/>
      <w:bookmarkStart w:id="1667" w:name="_Toc53185755"/>
      <w:bookmarkStart w:id="1668" w:name="_Toc57820231"/>
      <w:bookmarkStart w:id="1669" w:name="_Toc57821158"/>
      <w:bookmarkStart w:id="1670" w:name="_Toc61183434"/>
      <w:bookmarkStart w:id="1671" w:name="_Toc61183828"/>
      <w:bookmarkStart w:id="1672" w:name="_Toc61184220"/>
      <w:bookmarkStart w:id="1673" w:name="_Toc61184612"/>
      <w:bookmarkStart w:id="1674" w:name="_Toc61185002"/>
      <w:bookmarkStart w:id="1675" w:name="_Toc66386345"/>
      <w:bookmarkStart w:id="1676" w:name="_Toc74583186"/>
      <w:bookmarkStart w:id="1677" w:name="_Toc76541999"/>
      <w:bookmarkStart w:id="1678" w:name="_Toc82449981"/>
      <w:bookmarkStart w:id="1679" w:name="_Toc82450629"/>
      <w:bookmarkStart w:id="1680"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lastRenderedPageBreak/>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681" w:name="_Hlk506220100"/>
      <w:r w:rsidRPr="0045464A">
        <w:t xml:space="preserve"> or E-UTRA Band 85 UL or NR Band n85 UL operating band</w:t>
      </w:r>
      <w:bookmarkEnd w:id="1681"/>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lastRenderedPageBreak/>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682"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1682"/>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683"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lastRenderedPageBreak/>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683"/>
      <w:r w:rsidRPr="0045464A">
        <w:t>.</w:t>
      </w:r>
    </w:p>
    <w:p w14:paraId="6C550FC2" w14:textId="77777777" w:rsidR="006E7DAA" w:rsidRPr="0045464A" w:rsidRDefault="006E7DAA" w:rsidP="00523D6B">
      <w:pPr>
        <w:pStyle w:val="NO"/>
      </w:pPr>
      <w:r w:rsidRPr="0045464A">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61ADC">
      <w:pPr>
        <w:pStyle w:val="TH"/>
      </w:pPr>
      <w:r w:rsidRPr="0045464A">
        <w:rPr>
          <w:rFonts w:cs="v5.0.0"/>
        </w:rPr>
        <w:t>T</w:t>
      </w:r>
      <w:r w:rsidRPr="0012572C">
        <w:t>able 6.5.4.2.3-10: Additional repeater spurious emissions minimum requirements for Band n</w:t>
      </w:r>
      <w:r w:rsidRPr="0012572C">
        <w:rPr>
          <w:rFonts w:hint="eastAsia"/>
          <w:lang w:eastAsia="zh-CN"/>
        </w:rPr>
        <w:t>41</w:t>
      </w:r>
      <w:r w:rsidRPr="0012572C">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lastRenderedPageBreak/>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7B4F60">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C52988" w14:textId="77777777" w:rsidR="007B4F60" w:rsidRDefault="007B4F60" w:rsidP="007B4F60"/>
    <w:p w14:paraId="65031A2B" w14:textId="1564D17B" w:rsidR="007B4F60" w:rsidRPr="00260303" w:rsidRDefault="007B4F60" w:rsidP="007B4F60">
      <w:pPr>
        <w:rPr>
          <w:rFonts w:cs="v5.0.0"/>
        </w:rPr>
      </w:pPr>
      <w:r w:rsidRPr="00260303">
        <w:t xml:space="preserve">The following requirement may also apply to </w:t>
      </w:r>
      <w:r>
        <w:t>repeater</w:t>
      </w:r>
      <w:r w:rsidRPr="00260303">
        <w:t xml:space="preserve"> operating in Band n54 in certain regions. </w:t>
      </w:r>
      <w:r w:rsidRPr="00260303">
        <w:rPr>
          <w:rFonts w:cs="v5.0.0"/>
        </w:rPr>
        <w:t xml:space="preserve">The </w:t>
      </w:r>
      <w:r w:rsidRPr="00260303">
        <w:t xml:space="preserve">level of emissions </w:t>
      </w:r>
      <w:r w:rsidRPr="00260303">
        <w:rPr>
          <w:rFonts w:cs="v5.0.0"/>
        </w:rPr>
        <w:t>in the 1541 – 1650 MHz band</w:t>
      </w:r>
      <w:r w:rsidRPr="00260303">
        <w:t xml:space="preserve">, measured in measurement bandwidth according to </w:t>
      </w:r>
      <w:r w:rsidRPr="00260303">
        <w:rPr>
          <w:rFonts w:cs="v5.0.0"/>
        </w:rPr>
        <w:t>Table 6.5.4.2.3-12</w:t>
      </w:r>
      <w:r w:rsidRPr="00260303">
        <w:t xml:space="preserve"> shall not exceed the maximum emission levels P</w:t>
      </w:r>
      <w:r w:rsidRPr="00260303">
        <w:rPr>
          <w:vertAlign w:val="subscript"/>
        </w:rPr>
        <w:t xml:space="preserve">EM,n54,a, </w:t>
      </w:r>
      <w:r w:rsidRPr="00260303">
        <w:t>P</w:t>
      </w:r>
      <w:r w:rsidRPr="00260303">
        <w:rPr>
          <w:vertAlign w:val="subscript"/>
        </w:rPr>
        <w:t>EM,n54,b</w:t>
      </w:r>
      <w:r w:rsidRPr="00260303">
        <w:t>, P</w:t>
      </w:r>
      <w:r w:rsidRPr="00260303">
        <w:rPr>
          <w:vertAlign w:val="subscript"/>
        </w:rPr>
        <w:t>EM,n54,c</w:t>
      </w:r>
      <w:r w:rsidRPr="00260303">
        <w:t>, P</w:t>
      </w:r>
      <w:r w:rsidRPr="00260303">
        <w:rPr>
          <w:vertAlign w:val="subscript"/>
        </w:rPr>
        <w:t>EM,n54,d</w:t>
      </w:r>
      <w:r w:rsidRPr="00260303">
        <w:t>, P</w:t>
      </w:r>
      <w:r w:rsidRPr="00260303">
        <w:rPr>
          <w:vertAlign w:val="subscript"/>
        </w:rPr>
        <w:t>EM,n54,e</w:t>
      </w:r>
      <w:r w:rsidRPr="00260303">
        <w:t xml:space="preserve"> and P</w:t>
      </w:r>
      <w:r w:rsidRPr="00260303">
        <w:rPr>
          <w:vertAlign w:val="subscript"/>
        </w:rPr>
        <w:t>EM,n54,f</w:t>
      </w:r>
      <w:r w:rsidRPr="00260303">
        <w:t xml:space="preserve"> declared by the manufacturer.</w:t>
      </w:r>
    </w:p>
    <w:p w14:paraId="430FD776" w14:textId="77777777" w:rsidR="007B4F60" w:rsidRPr="00260303" w:rsidRDefault="007B4F60" w:rsidP="0050688E">
      <w:pPr>
        <w:pStyle w:val="TH"/>
        <w:rPr>
          <w:rFonts w:cs="v5.0.0"/>
        </w:rPr>
      </w:pPr>
      <w:r w:rsidRPr="00260303">
        <w:rPr>
          <w:rFonts w:cs="v5.0.0"/>
        </w:rPr>
        <w:t>Table 6.</w:t>
      </w:r>
      <w:r>
        <w:rPr>
          <w:rFonts w:cs="v5.0.0"/>
        </w:rPr>
        <w:t>5</w:t>
      </w:r>
      <w:r w:rsidRPr="00260303">
        <w:rPr>
          <w:rFonts w:cs="v5.0.0"/>
        </w:rPr>
        <w:t>.</w:t>
      </w:r>
      <w:r>
        <w:rPr>
          <w:rFonts w:cs="v5.0.0"/>
        </w:rPr>
        <w:t>4</w:t>
      </w:r>
      <w:r w:rsidRPr="00260303">
        <w:rPr>
          <w:rFonts w:cs="v5.0.0"/>
        </w:rPr>
        <w:t>.2.3-1</w:t>
      </w:r>
      <w:r>
        <w:rPr>
          <w:rFonts w:cs="v5.0.0"/>
        </w:rPr>
        <w:t>2</w:t>
      </w:r>
      <w:r w:rsidRPr="00260303">
        <w:rPr>
          <w:rFonts w:cs="v5.0.0"/>
        </w:rPr>
        <w:t xml:space="preserve">: </w:t>
      </w:r>
      <w:r w:rsidRPr="00260303">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B4F60" w:rsidRPr="00260303" w14:paraId="62CC1042" w14:textId="77777777" w:rsidTr="003A388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51C99CAA" w14:textId="77777777" w:rsidR="007B4F60" w:rsidRPr="00260303" w:rsidRDefault="007B4F60" w:rsidP="007B4F60">
            <w:pPr>
              <w:pStyle w:val="TAH"/>
              <w:rPr>
                <w:lang w:eastAsia="en-GB"/>
              </w:rPr>
            </w:pPr>
            <w:r w:rsidRPr="00260303">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E8BF495" w14:textId="77777777" w:rsidR="007B4F60" w:rsidRPr="00260303" w:rsidRDefault="007B4F60" w:rsidP="007B4F60">
            <w:pPr>
              <w:pStyle w:val="TAH"/>
              <w:rPr>
                <w:lang w:eastAsia="en-GB"/>
              </w:rPr>
            </w:pPr>
            <w:r w:rsidRPr="00260303">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A32D544" w14:textId="77777777" w:rsidR="007B4F60" w:rsidRPr="00260303" w:rsidRDefault="007B4F60" w:rsidP="007B4F60">
            <w:pPr>
              <w:pStyle w:val="TAH"/>
              <w:rPr>
                <w:lang w:eastAsia="en-GB"/>
              </w:rPr>
            </w:pPr>
            <w:r w:rsidRPr="00260303">
              <w:rPr>
                <w:rFonts w:cs="Arial"/>
                <w:lang w:eastAsia="en-GB"/>
              </w:rPr>
              <w:t>Declared emission level (</w:t>
            </w:r>
            <w:r w:rsidRPr="00260303">
              <w:rPr>
                <w:lang w:eastAsia="en-GB"/>
              </w:rPr>
              <w:t xml:space="preserve">dBW) </w:t>
            </w:r>
          </w:p>
          <w:p w14:paraId="2B2C6314" w14:textId="77777777" w:rsidR="007B4F60" w:rsidRPr="00260303" w:rsidRDefault="007B4F60" w:rsidP="007B4F60">
            <w:pPr>
              <w:pStyle w:val="TAH"/>
              <w:rPr>
                <w:lang w:eastAsia="en-GB"/>
              </w:rPr>
            </w:pPr>
            <w:r w:rsidRPr="00260303">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E1B3C8" w14:textId="77777777" w:rsidR="007B4F60" w:rsidRPr="00260303" w:rsidRDefault="007B4F60" w:rsidP="007B4F60">
            <w:pPr>
              <w:pStyle w:val="TAH"/>
              <w:rPr>
                <w:lang w:eastAsia="en-GB"/>
              </w:rPr>
            </w:pPr>
            <w:r w:rsidRPr="00260303">
              <w:rPr>
                <w:rFonts w:cs="Arial"/>
                <w:lang w:eastAsia="en-GB"/>
              </w:rPr>
              <w:t>Declared emission level (</w:t>
            </w:r>
            <w:r w:rsidRPr="00260303">
              <w:rPr>
                <w:lang w:eastAsia="en-GB"/>
              </w:rPr>
              <w:t>dBW) of discrete emissions of less than 700 Hz bandwidth</w:t>
            </w:r>
          </w:p>
          <w:p w14:paraId="4DBADE5D" w14:textId="77777777" w:rsidR="007B4F60" w:rsidRPr="00260303" w:rsidRDefault="007B4F60" w:rsidP="007B4F60">
            <w:pPr>
              <w:pStyle w:val="TAH"/>
              <w:rPr>
                <w:lang w:eastAsia="en-GB"/>
              </w:rPr>
            </w:pPr>
            <w:r w:rsidRPr="00260303">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4F18668" w14:textId="77777777" w:rsidR="007B4F60" w:rsidRPr="00260303" w:rsidRDefault="007B4F60" w:rsidP="007B4F60">
            <w:pPr>
              <w:pStyle w:val="TAH"/>
              <w:rPr>
                <w:lang w:eastAsia="en-GB"/>
              </w:rPr>
            </w:pPr>
            <w:r w:rsidRPr="00260303">
              <w:rPr>
                <w:lang w:eastAsia="en-GB"/>
              </w:rPr>
              <w:t>Declared emission level (dBW) of discrete emissions of less than 2 kHz bandwidth</w:t>
            </w:r>
          </w:p>
          <w:p w14:paraId="10BDF77C" w14:textId="77777777" w:rsidR="007B4F60" w:rsidRPr="00260303" w:rsidRDefault="007B4F60" w:rsidP="007B4F60">
            <w:pPr>
              <w:pStyle w:val="TAH"/>
              <w:rPr>
                <w:rFonts w:cs="Arial"/>
                <w:lang w:eastAsia="en-GB"/>
              </w:rPr>
            </w:pPr>
            <w:r w:rsidRPr="00260303">
              <w:rPr>
                <w:lang w:eastAsia="en-GB"/>
              </w:rPr>
              <w:t>(Measurement bandwidth = 1 kHz)</w:t>
            </w:r>
          </w:p>
        </w:tc>
      </w:tr>
      <w:tr w:rsidR="007B4F60" w:rsidRPr="00260303" w14:paraId="6F2965C6" w14:textId="77777777" w:rsidTr="007B4F60">
        <w:trPr>
          <w:cantSplit/>
          <w:jc w:val="center"/>
        </w:trPr>
        <w:tc>
          <w:tcPr>
            <w:tcW w:w="1743" w:type="dxa"/>
            <w:tcBorders>
              <w:top w:val="single" w:sz="6" w:space="0" w:color="000000"/>
              <w:left w:val="single" w:sz="6" w:space="0" w:color="000000"/>
              <w:bottom w:val="nil"/>
              <w:right w:val="single" w:sz="6" w:space="0" w:color="000000"/>
            </w:tcBorders>
            <w:hideMark/>
          </w:tcPr>
          <w:p w14:paraId="4998A75E" w14:textId="77777777" w:rsidR="007B4F60" w:rsidRPr="00260303" w:rsidRDefault="007B4F60" w:rsidP="007B4F60">
            <w:pPr>
              <w:pStyle w:val="TAC"/>
              <w:rPr>
                <w:lang w:eastAsia="en-GB"/>
              </w:rPr>
            </w:pPr>
            <w:r w:rsidRPr="00260303">
              <w:rPr>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0599080" w14:textId="77777777" w:rsidR="007B4F60" w:rsidRPr="00260303" w:rsidRDefault="007B4F60" w:rsidP="007B4F60">
            <w:pPr>
              <w:pStyle w:val="TAC"/>
              <w:rPr>
                <w:lang w:eastAsia="en-GB"/>
              </w:rPr>
            </w:pPr>
            <w:r w:rsidRPr="00260303">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07093FB1" w14:textId="77777777" w:rsidR="007B4F60" w:rsidRPr="00260303" w:rsidRDefault="007B4F60" w:rsidP="007B4F60">
            <w:pPr>
              <w:pStyle w:val="TAC"/>
              <w:rPr>
                <w:lang w:eastAsia="en-GB"/>
              </w:rPr>
            </w:pPr>
            <w:r w:rsidRPr="00260303">
              <w:rPr>
                <w:lang w:eastAsia="en-GB"/>
              </w:rPr>
              <w:t>P</w:t>
            </w:r>
            <w:r w:rsidRPr="00260303">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08DD1DD5" w14:textId="77777777" w:rsidR="007B4F60" w:rsidRPr="00260303" w:rsidRDefault="007B4F60" w:rsidP="007B4F60">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5CE1C88"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EM,n54,f</w:t>
            </w:r>
          </w:p>
        </w:tc>
      </w:tr>
      <w:tr w:rsidR="007B4F60" w:rsidRPr="00260303" w14:paraId="02B2B21A" w14:textId="77777777" w:rsidTr="007B4F60">
        <w:trPr>
          <w:cantSplit/>
          <w:jc w:val="center"/>
        </w:trPr>
        <w:tc>
          <w:tcPr>
            <w:tcW w:w="1743" w:type="dxa"/>
            <w:tcBorders>
              <w:top w:val="nil"/>
              <w:left w:val="single" w:sz="6" w:space="0" w:color="000000"/>
              <w:bottom w:val="nil"/>
              <w:right w:val="single" w:sz="6" w:space="0" w:color="000000"/>
            </w:tcBorders>
            <w:vAlign w:val="center"/>
            <w:hideMark/>
          </w:tcPr>
          <w:p w14:paraId="2232441C" w14:textId="77777777" w:rsidR="007B4F60" w:rsidRPr="00260303" w:rsidRDefault="007B4F60" w:rsidP="007B4F60">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D6B9E4A" w14:textId="77777777" w:rsidR="007B4F60" w:rsidRPr="00260303" w:rsidRDefault="007B4F60" w:rsidP="007B4F60">
            <w:pPr>
              <w:pStyle w:val="TAC"/>
              <w:rPr>
                <w:lang w:eastAsia="en-GB"/>
              </w:rPr>
            </w:pPr>
            <w:r w:rsidRPr="00260303">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4A47EF6"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5A7636E"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119E586B" w14:textId="77777777" w:rsidR="007B4F60" w:rsidRPr="00260303" w:rsidRDefault="007B4F60" w:rsidP="007B4F60">
            <w:pPr>
              <w:pStyle w:val="TAC"/>
              <w:rPr>
                <w:rFonts w:cs="Arial"/>
                <w:lang w:eastAsia="en-GB"/>
              </w:rPr>
            </w:pPr>
          </w:p>
        </w:tc>
      </w:tr>
      <w:tr w:rsidR="007B4F60" w:rsidRPr="00260303" w14:paraId="48219E8D" w14:textId="77777777" w:rsidTr="007B4F60">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C674FE3" w14:textId="77777777" w:rsidR="007B4F60" w:rsidRPr="00260303" w:rsidRDefault="007B4F60" w:rsidP="007B4F60">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2707309" w14:textId="77777777" w:rsidR="007B4F60" w:rsidRPr="00260303" w:rsidRDefault="007B4F60" w:rsidP="007B4F60">
            <w:pPr>
              <w:pStyle w:val="TAC"/>
              <w:rPr>
                <w:lang w:eastAsia="en-GB"/>
              </w:rPr>
            </w:pPr>
            <w:r w:rsidRPr="00260303">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F9FA42"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07029597" w14:textId="77777777" w:rsidR="007B4F60" w:rsidRPr="00260303" w:rsidRDefault="007B4F60" w:rsidP="007B4F60">
            <w:pPr>
              <w:pStyle w:val="TAC"/>
              <w:rPr>
                <w:rFonts w:cs="Arial"/>
                <w:lang w:eastAsia="en-GB"/>
              </w:rPr>
            </w:pPr>
            <w:r w:rsidRPr="00260303">
              <w:rPr>
                <w:lang w:eastAsia="en-GB"/>
              </w:rPr>
              <w:t>P</w:t>
            </w:r>
            <w:r w:rsidRPr="00260303">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09316CA5" w14:textId="77777777" w:rsidR="007B4F60" w:rsidRPr="00260303" w:rsidRDefault="007B4F60" w:rsidP="007B4F60">
            <w:pPr>
              <w:pStyle w:val="TAC"/>
              <w:rPr>
                <w:rFonts w:cs="Arial"/>
                <w:lang w:eastAsia="en-GB"/>
              </w:rPr>
            </w:pPr>
          </w:p>
        </w:tc>
      </w:tr>
    </w:tbl>
    <w:p w14:paraId="24020754" w14:textId="77777777" w:rsidR="007B4F60" w:rsidRDefault="007B4F60" w:rsidP="007B4F60">
      <w:bookmarkStart w:id="1684" w:name="_Toc21093201"/>
      <w:bookmarkStart w:id="1685" w:name="_Toc29762730"/>
      <w:bookmarkStart w:id="1686" w:name="_Toc36025905"/>
      <w:bookmarkStart w:id="1687" w:name="_Toc44584775"/>
      <w:bookmarkStart w:id="1688" w:name="_Toc45869068"/>
      <w:bookmarkStart w:id="1689" w:name="_Toc52553627"/>
      <w:bookmarkStart w:id="1690" w:name="_Toc61111874"/>
      <w:bookmarkStart w:id="1691" w:name="_Toc61125956"/>
      <w:bookmarkStart w:id="1692" w:name="_Toc61126117"/>
    </w:p>
    <w:p w14:paraId="4CCC724B" w14:textId="6FAB91B7" w:rsidR="007B4F60" w:rsidRDefault="007B4F60" w:rsidP="007B4F60">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684"/>
      <w:bookmarkEnd w:id="1685"/>
      <w:bookmarkEnd w:id="1686"/>
      <w:bookmarkEnd w:id="1687"/>
      <w:bookmarkEnd w:id="1688"/>
      <w:bookmarkEnd w:id="1689"/>
      <w:bookmarkEnd w:id="1690"/>
      <w:bookmarkEnd w:id="1691"/>
      <w:bookmarkEnd w:id="1692"/>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1693" w:name="_Toc106094120"/>
      <w:bookmarkStart w:id="1694" w:name="_Toc114252896"/>
      <w:bookmarkStart w:id="1695" w:name="_Toc123046024"/>
      <w:bookmarkStart w:id="1696" w:name="_Toc124157565"/>
      <w:bookmarkStart w:id="1697" w:name="_Toc124258958"/>
      <w:bookmarkStart w:id="1698" w:name="_Toc124259102"/>
      <w:bookmarkStart w:id="1699" w:name="_Toc130585859"/>
      <w:bookmarkStart w:id="1700" w:name="_Toc130586870"/>
      <w:bookmarkStart w:id="1701" w:name="_Toc137462036"/>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1659"/>
      <w:bookmarkEnd w:id="1660"/>
      <w:bookmarkEnd w:id="1661"/>
      <w:bookmarkEnd w:id="1662"/>
      <w:bookmarkEnd w:id="1663"/>
      <w:bookmarkEnd w:id="1664"/>
      <w:bookmarkEnd w:id="1665"/>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93"/>
      <w:bookmarkEnd w:id="1694"/>
      <w:bookmarkEnd w:id="1695"/>
      <w:bookmarkEnd w:id="1696"/>
      <w:bookmarkEnd w:id="1697"/>
      <w:bookmarkEnd w:id="1698"/>
      <w:bookmarkEnd w:id="1699"/>
      <w:bookmarkEnd w:id="1700"/>
      <w:bookmarkEnd w:id="1701"/>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lastRenderedPageBreak/>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01070E84"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6C551000" w14:textId="06C495C7" w:rsidR="006E7DAA" w:rsidRPr="0045464A" w:rsidRDefault="009A63BF" w:rsidP="009A63BF">
      <w:pPr>
        <w:pStyle w:val="TH"/>
        <w:rPr>
          <w:lang w:eastAsia="en-GB"/>
        </w:rPr>
      </w:pPr>
      <w:r>
        <w:rPr>
          <w:lang w:eastAsia="en-GB"/>
        </w:rPr>
        <w:lastRenderedPageBreak/>
        <w:t>Table 6.5.4.2.3-1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680"/>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DB6F6A" w:rsidRPr="00656225" w14:paraId="2B1B7B9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787A8CB4" w14:textId="1F911A0F" w:rsidR="00DB6F6A" w:rsidRPr="00656225" w:rsidRDefault="00DB6F6A" w:rsidP="00DB6F6A">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74DAD7" w14:textId="1CA16BBF" w:rsidR="00DB6F6A" w:rsidRPr="00656225" w:rsidRDefault="00DB6F6A" w:rsidP="00DB6F6A">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DFC30E9" w14:textId="77AF3DFF" w:rsidR="00DB6F6A" w:rsidRPr="00656225" w:rsidRDefault="00DB6F6A" w:rsidP="00DB6F6A">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EED4D6E" w14:textId="18EA6802" w:rsidR="00DB6F6A" w:rsidRPr="00656225" w:rsidRDefault="00DB6F6A" w:rsidP="00DB6F6A">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0C07FA7" w14:textId="73A4DEAE" w:rsidR="00DB6F6A" w:rsidRPr="00656225" w:rsidRDefault="00DB6F6A" w:rsidP="00DB6F6A">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3EE0BE7" w14:textId="16FF9DC4" w:rsidR="00DB6F6A" w:rsidRPr="00656225" w:rsidRDefault="00DB6F6A" w:rsidP="00DB6F6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4B557C" w14:textId="6754390C" w:rsidR="00DB6F6A" w:rsidRPr="00656225" w:rsidRDefault="00DB6F6A" w:rsidP="00DB6F6A">
            <w:pPr>
              <w:pStyle w:val="TAC"/>
              <w:rPr>
                <w:rFonts w:cs="Arial"/>
              </w:rPr>
            </w:pPr>
            <w:r>
              <w:rPr>
                <w:rFonts w:cs="Arial"/>
                <w:lang w:eastAsia="en-GB"/>
              </w:rPr>
              <w:t>This is not applicable to repeater operating in Band n5</w:t>
            </w:r>
            <w:r>
              <w:rPr>
                <w:rFonts w:cs="Arial"/>
                <w:lang w:eastAsia="zh-CN"/>
              </w:rPr>
              <w:t>4</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r w:rsidR="00973E38" w:rsidRPr="00656225" w14:paraId="0A65176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12A583FE" w14:textId="5C225F57" w:rsidR="00973E38" w:rsidRPr="00B50108" w:rsidRDefault="00973E38" w:rsidP="00973E38">
            <w:pPr>
              <w:pStyle w:val="TAC"/>
              <w:rPr>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2C567DC" w14:textId="13B6CFF6" w:rsidR="00973E38" w:rsidRPr="00B50108" w:rsidRDefault="00973E38" w:rsidP="00973E38">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1A2E52CB" w14:textId="6754C125" w:rsidR="00973E38" w:rsidRPr="00B50108" w:rsidRDefault="00973E38" w:rsidP="00973E38">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E2AF090" w14:textId="39828BCC" w:rsidR="00973E38" w:rsidRPr="00B50108" w:rsidRDefault="00973E38" w:rsidP="00973E38">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05BB4B4" w14:textId="6039E567" w:rsidR="00973E38" w:rsidRPr="00B50108" w:rsidRDefault="00973E38" w:rsidP="00973E38">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93048E9" w14:textId="28228785" w:rsidR="00973E38" w:rsidRPr="00B50108" w:rsidRDefault="00973E38" w:rsidP="00973E38">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6A0595" w14:textId="77777777" w:rsidR="00973E38" w:rsidRPr="00B50108" w:rsidRDefault="00973E38" w:rsidP="00973E38">
            <w:pPr>
              <w:pStyle w:val="TAC"/>
              <w:rPr>
                <w:lang w:eastAsia="ko-KR"/>
              </w:rPr>
            </w:pPr>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lastRenderedPageBreak/>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1702" w:name="_Toc106094121"/>
      <w:bookmarkStart w:id="1703" w:name="_Toc114252897"/>
      <w:bookmarkStart w:id="1704" w:name="_Toc123046025"/>
      <w:bookmarkStart w:id="1705" w:name="_Toc124157566"/>
      <w:bookmarkStart w:id="1706" w:name="_Toc124258959"/>
      <w:bookmarkStart w:id="1707" w:name="_Toc124259103"/>
      <w:bookmarkStart w:id="1708" w:name="_Toc130585860"/>
      <w:bookmarkStart w:id="1709" w:name="_Toc130586871"/>
      <w:bookmarkStart w:id="1710" w:name="_Toc137462037"/>
      <w:r w:rsidRPr="00B52828">
        <w:rPr>
          <w:rFonts w:hint="eastAsia"/>
          <w:lang w:eastAsia="ja-JP"/>
        </w:rPr>
        <w:t>6</w:t>
      </w:r>
      <w:r w:rsidRPr="00B52828">
        <w:rPr>
          <w:lang w:eastAsia="ja-JP"/>
        </w:rPr>
        <w:t>.5.5</w:t>
      </w:r>
      <w:r w:rsidRPr="00B52828">
        <w:rPr>
          <w:lang w:eastAsia="ja-JP"/>
        </w:rPr>
        <w:tab/>
        <w:t>Receiver spurious emissions</w:t>
      </w:r>
      <w:bookmarkEnd w:id="1702"/>
      <w:bookmarkEnd w:id="1703"/>
      <w:bookmarkEnd w:id="1704"/>
      <w:bookmarkEnd w:id="1705"/>
      <w:bookmarkEnd w:id="1706"/>
      <w:bookmarkEnd w:id="1707"/>
      <w:bookmarkEnd w:id="1708"/>
      <w:bookmarkEnd w:id="1709"/>
      <w:bookmarkEnd w:id="1710"/>
    </w:p>
    <w:p w14:paraId="54496498" w14:textId="77777777" w:rsidR="004C3B69" w:rsidRPr="00B52828" w:rsidRDefault="004C3B69" w:rsidP="004C3B69">
      <w:pPr>
        <w:pStyle w:val="Heading4"/>
        <w:rPr>
          <w:lang w:eastAsia="en-GB"/>
        </w:rPr>
      </w:pPr>
      <w:bookmarkStart w:id="1711" w:name="_Toc106094122"/>
      <w:bookmarkStart w:id="1712" w:name="_Toc114252898"/>
      <w:bookmarkStart w:id="1713" w:name="_Toc123046026"/>
      <w:bookmarkStart w:id="1714" w:name="_Toc124157567"/>
      <w:bookmarkStart w:id="1715" w:name="_Toc124258960"/>
      <w:bookmarkStart w:id="1716" w:name="_Toc124259104"/>
      <w:bookmarkStart w:id="1717" w:name="_Toc130585861"/>
      <w:bookmarkStart w:id="1718" w:name="_Toc130586872"/>
      <w:bookmarkStart w:id="1719" w:name="_Toc137462038"/>
      <w:r w:rsidRPr="00B52828">
        <w:rPr>
          <w:lang w:eastAsia="en-GB"/>
        </w:rPr>
        <w:t>6.5.5.1</w:t>
      </w:r>
      <w:r w:rsidRPr="00B52828">
        <w:rPr>
          <w:lang w:eastAsia="en-GB"/>
        </w:rPr>
        <w:tab/>
        <w:t>General</w:t>
      </w:r>
      <w:bookmarkEnd w:id="1711"/>
      <w:bookmarkEnd w:id="1712"/>
      <w:bookmarkEnd w:id="1713"/>
      <w:bookmarkEnd w:id="1714"/>
      <w:bookmarkEnd w:id="1715"/>
      <w:bookmarkEnd w:id="1716"/>
      <w:bookmarkEnd w:id="1717"/>
      <w:bookmarkEnd w:id="1718"/>
      <w:bookmarkEnd w:id="1719"/>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rPr>
          <w:lang w:eastAsia="en-GB"/>
        </w:rPr>
      </w:pPr>
      <w:bookmarkStart w:id="1720" w:name="_Toc13080261"/>
      <w:bookmarkStart w:id="1721" w:name="_Toc29811760"/>
      <w:bookmarkStart w:id="1722" w:name="_Toc36817312"/>
      <w:bookmarkStart w:id="1723" w:name="_Toc37260229"/>
      <w:bookmarkStart w:id="1724" w:name="_Toc37267617"/>
      <w:bookmarkStart w:id="1725" w:name="_Toc44712219"/>
      <w:bookmarkStart w:id="1726" w:name="_Toc45893532"/>
      <w:bookmarkStart w:id="1727" w:name="_Toc53178254"/>
      <w:bookmarkStart w:id="1728" w:name="_Toc53178705"/>
      <w:bookmarkStart w:id="1729" w:name="_Toc61178931"/>
      <w:bookmarkStart w:id="1730" w:name="_Toc61179401"/>
      <w:bookmarkStart w:id="1731" w:name="_Toc67916697"/>
      <w:bookmarkStart w:id="1732" w:name="_Toc74663295"/>
      <w:bookmarkStart w:id="1733" w:name="_Toc82621835"/>
      <w:bookmarkStart w:id="1734" w:name="_Toc90422682"/>
      <w:bookmarkStart w:id="1735" w:name="_Toc106094123"/>
      <w:bookmarkStart w:id="1736" w:name="_Toc114252899"/>
      <w:bookmarkStart w:id="1737" w:name="_Toc123046027"/>
      <w:bookmarkStart w:id="1738" w:name="_Toc124157568"/>
      <w:bookmarkStart w:id="1739" w:name="_Toc124258961"/>
      <w:bookmarkStart w:id="1740" w:name="_Toc124259105"/>
      <w:bookmarkStart w:id="1741" w:name="_Toc130585862"/>
      <w:bookmarkStart w:id="1742" w:name="_Toc130586873"/>
      <w:bookmarkStart w:id="1743" w:name="_Toc137462039"/>
      <w:r w:rsidRPr="00B52828">
        <w:rPr>
          <w:lang w:eastAsia="en-GB"/>
        </w:rPr>
        <w:t>6.5.5.2</w:t>
      </w:r>
      <w:r w:rsidRPr="00B52828">
        <w:rPr>
          <w:lang w:eastAsia="en-GB"/>
        </w:rPr>
        <w:tab/>
        <w:t>Minimum requirements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233F58D3" w:rsidR="00706F27" w:rsidRPr="00B52828" w:rsidRDefault="00706F27" w:rsidP="00706F27">
      <w:pPr>
        <w:pStyle w:val="TH"/>
      </w:pPr>
      <w:bookmarkStart w:id="1744" w:name="_Toc97737208"/>
      <w:bookmarkStart w:id="1745" w:name="_Toc106094124"/>
      <w:r w:rsidRPr="00B52828">
        <w:lastRenderedPageBreak/>
        <w:t xml:space="preserve">Table 6.5.5.2-1: </w:t>
      </w:r>
      <w:r w:rsidRPr="00B52828">
        <w:rPr>
          <w:i/>
          <w:iCs/>
          <w:lang w:eastAsia="en-GB"/>
        </w:rPr>
        <w:t>Repeater type 1-C</w:t>
      </w:r>
      <w:r w:rsidRPr="00B52828">
        <w:t xml:space="preserve"> receiver spurious emissions </w:t>
      </w:r>
      <w:r>
        <w:t>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503F6673" w:rsidR="00706F27" w:rsidRPr="00B52828" w:rsidRDefault="00706F27" w:rsidP="00E952EC">
            <w:pPr>
              <w:pStyle w:val="TAH"/>
            </w:pPr>
            <w:r>
              <w:rPr>
                <w:i/>
              </w:rPr>
              <w:t>Minimum requirements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Pr="006E7DAA" w:rsidRDefault="00706F27" w:rsidP="00706F27">
      <w:pPr>
        <w:rPr>
          <w:lang w:eastAsia="zh-CN"/>
        </w:rPr>
      </w:pPr>
    </w:p>
    <w:p w14:paraId="6C551274" w14:textId="4B44695F" w:rsidR="00325BE3" w:rsidRDefault="005D2871" w:rsidP="00325BE3">
      <w:pPr>
        <w:pStyle w:val="Heading2"/>
        <w:rPr>
          <w:lang w:eastAsia="zh-CN"/>
        </w:rPr>
      </w:pPr>
      <w:bookmarkStart w:id="1746" w:name="_Toc114252900"/>
      <w:bookmarkStart w:id="1747" w:name="_Toc123046028"/>
      <w:bookmarkStart w:id="1748" w:name="_Toc124157569"/>
      <w:bookmarkStart w:id="1749" w:name="_Toc124258962"/>
      <w:bookmarkStart w:id="1750" w:name="_Toc124259106"/>
      <w:bookmarkStart w:id="1751" w:name="_Toc130585863"/>
      <w:bookmarkStart w:id="1752" w:name="_Toc130586874"/>
      <w:bookmarkStart w:id="1753" w:name="_Toc137462040"/>
      <w:bookmarkEnd w:id="1744"/>
      <w:bookmarkEnd w:id="1745"/>
      <w:r w:rsidRPr="007E346D">
        <w:t>6.</w:t>
      </w:r>
      <w:r>
        <w:rPr>
          <w:rFonts w:hint="eastAsia"/>
          <w:lang w:eastAsia="zh-CN"/>
        </w:rPr>
        <w:t>6</w:t>
      </w:r>
      <w:r w:rsidRPr="007E346D">
        <w:tab/>
      </w:r>
      <w:r>
        <w:t xml:space="preserve">Repeater </w:t>
      </w:r>
      <w:r>
        <w:rPr>
          <w:rFonts w:hint="eastAsia"/>
          <w:lang w:eastAsia="zh-CN"/>
        </w:rPr>
        <w:t>Error Vector Magnitude</w:t>
      </w:r>
      <w:bookmarkEnd w:id="1746"/>
      <w:bookmarkEnd w:id="1747"/>
      <w:bookmarkEnd w:id="1748"/>
      <w:bookmarkEnd w:id="1749"/>
      <w:bookmarkEnd w:id="1750"/>
      <w:bookmarkEnd w:id="1751"/>
      <w:bookmarkEnd w:id="1752"/>
      <w:bookmarkEnd w:id="1753"/>
    </w:p>
    <w:p w14:paraId="6C551275" w14:textId="1CC63230" w:rsidR="00951572" w:rsidRPr="001F7A97" w:rsidRDefault="005D2871" w:rsidP="00951572">
      <w:pPr>
        <w:pStyle w:val="Heading3"/>
      </w:pPr>
      <w:bookmarkStart w:id="1754" w:name="_Toc503964276"/>
      <w:bookmarkStart w:id="1755" w:name="_Toc97737209"/>
      <w:bookmarkStart w:id="1756" w:name="_Toc106094125"/>
      <w:bookmarkStart w:id="1757" w:name="_Toc114252901"/>
      <w:bookmarkStart w:id="1758" w:name="_Toc123046029"/>
      <w:bookmarkStart w:id="1759" w:name="_Toc124157570"/>
      <w:bookmarkStart w:id="1760" w:name="_Toc124258963"/>
      <w:bookmarkStart w:id="1761" w:name="_Toc124259107"/>
      <w:bookmarkStart w:id="1762" w:name="_Toc130585864"/>
      <w:bookmarkStart w:id="1763" w:name="_Toc130586875"/>
      <w:bookmarkStart w:id="1764" w:name="_Toc137462041"/>
      <w:r w:rsidRPr="001F7A97">
        <w:t>6.6.1</w:t>
      </w:r>
      <w:r w:rsidRPr="001F7A97">
        <w:tab/>
      </w:r>
      <w:bookmarkEnd w:id="1754"/>
      <w:r w:rsidRPr="001F7A97">
        <w:t xml:space="preserve">Downlink </w:t>
      </w:r>
      <w:r>
        <w:t>repeater e</w:t>
      </w:r>
      <w:r w:rsidRPr="001F7A97">
        <w:t>rror vector magnitude</w:t>
      </w:r>
      <w:bookmarkEnd w:id="1755"/>
      <w:bookmarkEnd w:id="1756"/>
      <w:bookmarkEnd w:id="1757"/>
      <w:bookmarkEnd w:id="1758"/>
      <w:bookmarkEnd w:id="1759"/>
      <w:bookmarkEnd w:id="1760"/>
      <w:bookmarkEnd w:id="1761"/>
      <w:bookmarkEnd w:id="1762"/>
      <w:bookmarkEnd w:id="1763"/>
      <w:bookmarkEnd w:id="1764"/>
    </w:p>
    <w:p w14:paraId="6C551276" w14:textId="12F4C7D1" w:rsidR="00951572" w:rsidRPr="001F7A97" w:rsidRDefault="00951572" w:rsidP="00951572">
      <w:pPr>
        <w:pStyle w:val="Heading4"/>
      </w:pPr>
      <w:bookmarkStart w:id="1765" w:name="_Toc97737210"/>
      <w:bookmarkStart w:id="1766" w:name="_Toc106094126"/>
      <w:bookmarkStart w:id="1767" w:name="_Toc114252902"/>
      <w:bookmarkStart w:id="1768" w:name="_Toc123046030"/>
      <w:bookmarkStart w:id="1769" w:name="_Toc124157571"/>
      <w:bookmarkStart w:id="1770" w:name="_Toc124258964"/>
      <w:bookmarkStart w:id="1771" w:name="_Toc124259108"/>
      <w:bookmarkStart w:id="1772" w:name="_Toc130585865"/>
      <w:bookmarkStart w:id="1773" w:name="_Toc130586876"/>
      <w:bookmarkStart w:id="1774" w:name="_Toc137462042"/>
      <w:r w:rsidRPr="001F7A97">
        <w:t>6.6.1.1</w:t>
      </w:r>
      <w:r w:rsidRPr="001F7A97">
        <w:tab/>
        <w:t>General</w:t>
      </w:r>
      <w:bookmarkEnd w:id="1765"/>
      <w:bookmarkEnd w:id="1766"/>
      <w:bookmarkEnd w:id="1767"/>
      <w:bookmarkEnd w:id="1768"/>
      <w:bookmarkEnd w:id="1769"/>
      <w:bookmarkEnd w:id="1770"/>
      <w:bookmarkEnd w:id="1771"/>
      <w:bookmarkEnd w:id="1772"/>
      <w:bookmarkEnd w:id="1773"/>
      <w:bookmarkEnd w:id="1774"/>
    </w:p>
    <w:p w14:paraId="1FA1B58E" w14:textId="77777777" w:rsidR="005D2871" w:rsidRDefault="005D2871" w:rsidP="005D2871">
      <w:pPr>
        <w:rPr>
          <w:rFonts w:eastAsia="Times New Roman"/>
        </w:rPr>
      </w:pPr>
      <w:r w:rsidRPr="00C25E55">
        <w:rPr>
          <w:rFonts w:eastAsia="Times New Roman"/>
        </w:rPr>
        <w:t xml:space="preserve">The </w:t>
      </w:r>
      <w:r>
        <w:rPr>
          <w:rFonts w:eastAsia="Times New Roman"/>
        </w:rPr>
        <w:t xml:space="preserve">Repeater </w:t>
      </w:r>
      <w:r w:rsidRPr="00C25E55">
        <w:rPr>
          <w:rFonts w:eastAsia="Times New Roman"/>
        </w:rPr>
        <w:t xml:space="preserve">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1775" w:name="_Hlk95332295"/>
      <w:r w:rsidRPr="00C25E55">
        <w:rPr>
          <w:rFonts w:eastAsia="Times New Roman"/>
        </w:rPr>
        <w:t xml:space="preserve">This difference is called the error vector. </w:t>
      </w:r>
      <w:bookmarkEnd w:id="1775"/>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 xml:space="preserve">specified in TS 38.104 </w:t>
      </w:r>
      <w:r>
        <w:rPr>
          <w:rFonts w:eastAsia="Times New Roman"/>
        </w:rPr>
        <w:t xml:space="preserve">[2] </w:t>
      </w:r>
      <w:r w:rsidRPr="00C25E55">
        <w:rPr>
          <w:rFonts w:eastAsia="Times New Roman"/>
        </w:rPr>
        <w:t xml:space="preserve">Annex B for FR1. The </w:t>
      </w:r>
      <w:r>
        <w:rPr>
          <w:rFonts w:eastAsia="Times New Roman"/>
        </w:rPr>
        <w:t xml:space="preserve">repeater </w:t>
      </w:r>
      <w:r w:rsidRPr="00C25E55">
        <w:rPr>
          <w:rFonts w:eastAsia="Times New Roman"/>
        </w:rPr>
        <w:t>EVM result is defined as the square root of the ratio of the mean error vector power to the mean reference power expressed in percent.</w:t>
      </w:r>
    </w:p>
    <w:p w14:paraId="6C551278" w14:textId="19BEC458" w:rsidR="00951572" w:rsidRPr="00B11B89" w:rsidRDefault="005D2871" w:rsidP="005D2871">
      <w:pPr>
        <w:rPr>
          <w:rFonts w:eastAsia="SimSun"/>
          <w:lang w:eastAsia="zh-CN"/>
        </w:rPr>
      </w:pPr>
      <w:r w:rsidRPr="00B11B89">
        <w:rPr>
          <w:rFonts w:eastAsia="SimSun"/>
          <w:lang w:eastAsia="zh-CN"/>
        </w:rPr>
        <w:t xml:space="preserve">The </w:t>
      </w:r>
      <w:r>
        <w:rPr>
          <w:rFonts w:eastAsia="SimSun"/>
          <w:lang w:eastAsia="zh-CN"/>
        </w:rPr>
        <w:t xml:space="preserve">repeater </w:t>
      </w:r>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2744EB94" w:rsidR="00951572" w:rsidRPr="00B11B89" w:rsidRDefault="005D2871" w:rsidP="00523D6B">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r>
        <w:rPr>
          <w:lang w:val="en-US" w:eastAsia="sv-SE"/>
        </w:rPr>
        <w:t xml:space="preserve">repeater </w:t>
      </w:r>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1776" w:name="_Toc503964271"/>
      <w:bookmarkStart w:id="1777" w:name="_Toc97737211"/>
      <w:bookmarkStart w:id="1778" w:name="_Toc106094127"/>
      <w:bookmarkStart w:id="1779" w:name="_Toc114252903"/>
      <w:bookmarkStart w:id="1780" w:name="_Toc123046031"/>
      <w:bookmarkStart w:id="1781" w:name="_Toc124157572"/>
      <w:bookmarkStart w:id="1782" w:name="_Toc124258965"/>
      <w:bookmarkStart w:id="1783" w:name="_Toc124259109"/>
      <w:bookmarkStart w:id="1784" w:name="_Toc130585866"/>
      <w:bookmarkStart w:id="1785" w:name="_Toc130586877"/>
      <w:bookmarkStart w:id="1786" w:name="_Toc137462043"/>
      <w:r w:rsidRPr="001F7A97">
        <w:t>6.6.1.2</w:t>
      </w:r>
      <w:r w:rsidRPr="001F7A97">
        <w:tab/>
        <w:t>Minimum requirement</w:t>
      </w:r>
      <w:bookmarkEnd w:id="1776"/>
      <w:bookmarkEnd w:id="1777"/>
      <w:bookmarkEnd w:id="1778"/>
      <w:bookmarkEnd w:id="1779"/>
      <w:bookmarkEnd w:id="1780"/>
      <w:bookmarkEnd w:id="1781"/>
      <w:bookmarkEnd w:id="1782"/>
      <w:bookmarkEnd w:id="1783"/>
      <w:bookmarkEnd w:id="1784"/>
      <w:bookmarkEnd w:id="1785"/>
      <w:bookmarkEnd w:id="1786"/>
    </w:p>
    <w:p w14:paraId="6C551291" w14:textId="06FB443E" w:rsidR="00951572" w:rsidRPr="00C25E55" w:rsidRDefault="005D2871" w:rsidP="00951572">
      <w:pPr>
        <w:rPr>
          <w:rFonts w:eastAsia="Times New Roman"/>
        </w:rPr>
      </w:pPr>
      <w:r w:rsidRPr="00C25E55">
        <w:rPr>
          <w:rFonts w:eastAsia="Times New Roman"/>
        </w:rPr>
        <w:t xml:space="preserve">The </w:t>
      </w:r>
      <w:r>
        <w:rPr>
          <w:rFonts w:eastAsia="Times New Roman"/>
        </w:rPr>
        <w:t xml:space="preserve">repeater </w:t>
      </w:r>
      <w:r w:rsidRPr="00C25E55">
        <w:rPr>
          <w:rFonts w:eastAsia="Times New Roman"/>
        </w:rPr>
        <w:t>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123A6AD7" w:rsidR="00951572" w:rsidRPr="00C25E55" w:rsidRDefault="005D2871" w:rsidP="00523D6B">
      <w:pPr>
        <w:pStyle w:val="TH"/>
        <w:rPr>
          <w:lang w:val="en-US"/>
        </w:rPr>
      </w:pPr>
      <w:r w:rsidRPr="00C25E55">
        <w:rPr>
          <w:lang w:val="en-US"/>
        </w:rPr>
        <w:lastRenderedPageBreak/>
        <w:t>Table 6.6.1.</w:t>
      </w:r>
      <w:r>
        <w:rPr>
          <w:lang w:val="en-US"/>
        </w:rPr>
        <w:t>2</w:t>
      </w:r>
      <w:r w:rsidRPr="00C25E55">
        <w:rPr>
          <w:lang w:val="en-US"/>
        </w:rPr>
        <w:t xml:space="preserve">-1: </w:t>
      </w:r>
      <w:r>
        <w:rPr>
          <w:lang w:val="en-US"/>
        </w:rPr>
        <w:t xml:space="preserve">Repeater </w:t>
      </w:r>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5D2871"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4DC6012F"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66A01B35"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r>
              <w:rPr>
                <w:rFonts w:ascii="Arial" w:eastAsia="SimSun" w:hAnsi="Arial" w:cs="Arial"/>
                <w:b/>
                <w:sz w:val="18"/>
                <w:lang w:val="en-US"/>
              </w:rPr>
              <w:t xml:space="preserve">repeater </w:t>
            </w:r>
            <w:r w:rsidRPr="00C25E55">
              <w:rPr>
                <w:rFonts w:ascii="Arial" w:eastAsia="SimSun" w:hAnsi="Arial" w:cs="Arial"/>
                <w:b/>
                <w:sz w:val="18"/>
                <w:lang w:val="en-US"/>
              </w:rPr>
              <w:t>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0AEEDE51" w:rsidR="00951572" w:rsidRPr="001F7A97" w:rsidRDefault="005D2871" w:rsidP="00951572">
      <w:pPr>
        <w:pStyle w:val="Heading4"/>
      </w:pPr>
      <w:bookmarkStart w:id="1787" w:name="_Toc97737212"/>
      <w:bookmarkStart w:id="1788" w:name="_Toc106094128"/>
      <w:bookmarkStart w:id="1789" w:name="_Toc114252904"/>
      <w:bookmarkStart w:id="1790" w:name="_Toc123046032"/>
      <w:bookmarkStart w:id="1791" w:name="_Toc124157573"/>
      <w:bookmarkStart w:id="1792" w:name="_Toc124258966"/>
      <w:bookmarkStart w:id="1793" w:name="_Toc124259110"/>
      <w:bookmarkStart w:id="1794" w:name="_Toc130585867"/>
      <w:bookmarkStart w:id="1795" w:name="_Toc130586878"/>
      <w:bookmarkStart w:id="1796" w:name="_Toc137462044"/>
      <w:r w:rsidRPr="001F7A97">
        <w:t>6.6.1.</w:t>
      </w:r>
      <w:r>
        <w:t>3</w:t>
      </w:r>
      <w:r w:rsidRPr="001F7A97">
        <w:tab/>
      </w:r>
      <w:r>
        <w:t xml:space="preserve">Repeater </w:t>
      </w:r>
      <w:r w:rsidRPr="001F7A97">
        <w:t>EVM frame structure for measurement</w:t>
      </w:r>
      <w:bookmarkEnd w:id="1787"/>
      <w:bookmarkEnd w:id="1788"/>
      <w:bookmarkEnd w:id="1789"/>
      <w:bookmarkEnd w:id="1790"/>
      <w:bookmarkEnd w:id="1791"/>
      <w:bookmarkEnd w:id="1792"/>
      <w:bookmarkEnd w:id="1793"/>
      <w:bookmarkEnd w:id="1794"/>
      <w:bookmarkEnd w:id="1795"/>
      <w:bookmarkEnd w:id="1796"/>
    </w:p>
    <w:p w14:paraId="6C5512A0" w14:textId="3A7C0FDD" w:rsidR="00951572" w:rsidRDefault="005D2871" w:rsidP="00951572">
      <w:pPr>
        <w:rPr>
          <w:lang w:eastAsia="zh-CN"/>
        </w:rPr>
      </w:pPr>
      <w:r w:rsidRPr="00530E68">
        <w:t xml:space="preserve">The input signals for the </w:t>
      </w:r>
      <w:r>
        <w:t xml:space="preserve">repeater </w:t>
      </w:r>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6C5512A1" w14:textId="7A802FA7" w:rsidR="00951572" w:rsidRPr="00C25E55" w:rsidRDefault="005D2871" w:rsidP="00951572">
      <w:pPr>
        <w:pStyle w:val="Heading3"/>
        <w:rPr>
          <w:lang w:eastAsia="en-GB"/>
        </w:rPr>
      </w:pPr>
      <w:bookmarkStart w:id="1797" w:name="_Toc97737213"/>
      <w:bookmarkStart w:id="1798" w:name="_Toc106094129"/>
      <w:bookmarkStart w:id="1799" w:name="_Toc114252905"/>
      <w:bookmarkStart w:id="1800" w:name="_Toc123046033"/>
      <w:bookmarkStart w:id="1801" w:name="_Toc124157574"/>
      <w:bookmarkStart w:id="1802" w:name="_Toc124258967"/>
      <w:bookmarkStart w:id="1803" w:name="_Toc124259111"/>
      <w:bookmarkStart w:id="1804" w:name="_Toc130585868"/>
      <w:bookmarkStart w:id="1805" w:name="_Toc130586879"/>
      <w:bookmarkStart w:id="1806" w:name="_Toc137462045"/>
      <w:r w:rsidRPr="00C25E55">
        <w:rPr>
          <w:lang w:eastAsia="en-GB"/>
        </w:rPr>
        <w:t>6.6.2</w:t>
      </w:r>
      <w:r w:rsidRPr="00C25E55">
        <w:rPr>
          <w:lang w:eastAsia="en-GB"/>
        </w:rPr>
        <w:tab/>
        <w:t xml:space="preserve">Uplink </w:t>
      </w:r>
      <w:r>
        <w:rPr>
          <w:lang w:eastAsia="en-GB"/>
        </w:rPr>
        <w:t>repeater e</w:t>
      </w:r>
      <w:r w:rsidRPr="00C25E55">
        <w:rPr>
          <w:lang w:eastAsia="en-GB"/>
        </w:rPr>
        <w:t>rror vector magnitude</w:t>
      </w:r>
      <w:bookmarkEnd w:id="1797"/>
      <w:bookmarkEnd w:id="1798"/>
      <w:bookmarkEnd w:id="1799"/>
      <w:bookmarkEnd w:id="1800"/>
      <w:bookmarkEnd w:id="1801"/>
      <w:bookmarkEnd w:id="1802"/>
      <w:bookmarkEnd w:id="1803"/>
      <w:bookmarkEnd w:id="1804"/>
      <w:bookmarkEnd w:id="1805"/>
      <w:bookmarkEnd w:id="1806"/>
    </w:p>
    <w:p w14:paraId="6C5512A2" w14:textId="77777777" w:rsidR="00951572" w:rsidRPr="001F7A97" w:rsidRDefault="00951572" w:rsidP="00951572">
      <w:pPr>
        <w:pStyle w:val="Heading4"/>
        <w:rPr>
          <w:lang w:eastAsia="en-GB"/>
        </w:rPr>
      </w:pPr>
      <w:bookmarkStart w:id="1807" w:name="_Toc97737214"/>
      <w:bookmarkStart w:id="1808" w:name="_Toc106094130"/>
      <w:bookmarkStart w:id="1809" w:name="_Toc114252906"/>
      <w:bookmarkStart w:id="1810" w:name="_Toc123046034"/>
      <w:bookmarkStart w:id="1811" w:name="_Toc124157575"/>
      <w:bookmarkStart w:id="1812" w:name="_Toc124258968"/>
      <w:bookmarkStart w:id="1813" w:name="_Toc124259112"/>
      <w:bookmarkStart w:id="1814" w:name="_Toc130585869"/>
      <w:bookmarkStart w:id="1815" w:name="_Toc130586880"/>
      <w:bookmarkStart w:id="1816" w:name="_Toc137462046"/>
      <w:r w:rsidRPr="00C25E55">
        <w:rPr>
          <w:lang w:eastAsia="en-GB"/>
        </w:rPr>
        <w:t>6.6.2.1</w:t>
      </w:r>
      <w:r w:rsidRPr="00C25E55">
        <w:rPr>
          <w:lang w:eastAsia="en-GB"/>
        </w:rPr>
        <w:tab/>
      </w:r>
      <w:r>
        <w:rPr>
          <w:lang w:eastAsia="en-GB"/>
        </w:rPr>
        <w:t>General</w:t>
      </w:r>
      <w:bookmarkEnd w:id="1807"/>
      <w:bookmarkEnd w:id="1808"/>
      <w:bookmarkEnd w:id="1809"/>
      <w:bookmarkEnd w:id="1810"/>
      <w:bookmarkEnd w:id="1811"/>
      <w:bookmarkEnd w:id="1812"/>
      <w:bookmarkEnd w:id="1813"/>
      <w:bookmarkEnd w:id="1814"/>
      <w:bookmarkEnd w:id="1815"/>
      <w:bookmarkEnd w:id="1816"/>
    </w:p>
    <w:p w14:paraId="5CF7835E" w14:textId="77777777" w:rsidR="005D2871" w:rsidRPr="00C25E55" w:rsidRDefault="005D2871" w:rsidP="005D2871">
      <w:pPr>
        <w:rPr>
          <w:rFonts w:eastAsia="MS Mincho"/>
        </w:rPr>
      </w:pPr>
      <w:r w:rsidRPr="00C25E55">
        <w:rPr>
          <w:rFonts w:eastAsia="MS Mincho"/>
        </w:rPr>
        <w:t xml:space="preserve">The </w:t>
      </w:r>
      <w:r>
        <w:rPr>
          <w:rFonts w:eastAsia="MS Mincho"/>
        </w:rPr>
        <w:t xml:space="preserve">Repeater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C25E55">
        <w:rPr>
          <w:rFonts w:eastAsia="MS Mincho" w:cs="v5.0.0"/>
        </w:rPr>
        <w:t xml:space="preserve"> and the measured waveform</w:t>
      </w:r>
      <w:r w:rsidRPr="006448F0">
        <w:rPr>
          <w:rFonts w:eastAsia="Times New Roman"/>
        </w:rPr>
        <w:t xml:space="preserve"> </w:t>
      </w:r>
      <w:r>
        <w:rPr>
          <w:rFonts w:eastAsia="Times New Roman"/>
        </w:rPr>
        <w:t>at the output of the repeater</w:t>
      </w:r>
      <w:r w:rsidRPr="00C25E55">
        <w:rPr>
          <w:rFonts w:eastAsia="MS Mincho" w:cs="v5.0.0"/>
        </w:rPr>
        <w:t xml:space="preserve">. This difference is called the error vector. </w:t>
      </w:r>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1-1</w:t>
      </w:r>
      <w:r w:rsidRPr="00C25E55">
        <w:rPr>
          <w:rFonts w:eastAsia="Times New Roman"/>
        </w:rPr>
        <w:t xml:space="preserve"> </w:t>
      </w:r>
      <w:r>
        <w:rPr>
          <w:rFonts w:eastAsia="Times New Roman"/>
        </w:rPr>
        <w:t xml:space="preserve">[13] </w:t>
      </w:r>
      <w:r w:rsidRPr="00C25E55">
        <w:rPr>
          <w:rFonts w:eastAsia="Times New Roman"/>
        </w:rPr>
        <w:t xml:space="preserve">Annex </w:t>
      </w:r>
      <w:r>
        <w:rPr>
          <w:rFonts w:eastAsia="Times New Roman"/>
        </w:rPr>
        <w:t>F</w:t>
      </w:r>
      <w:r w:rsidRPr="00C25E55">
        <w:rPr>
          <w:rFonts w:eastAsia="Times New Roman"/>
        </w:rPr>
        <w:t xml:space="preserve"> for FR1</w:t>
      </w:r>
      <w:r>
        <w:rPr>
          <w:rFonts w:eastAsia="Times New Roman"/>
        </w:rPr>
        <w:t xml:space="preserve">. </w:t>
      </w:r>
      <w:r w:rsidRPr="00C25E55">
        <w:rPr>
          <w:rFonts w:eastAsia="MS Mincho" w:cs="v5.0.0"/>
        </w:rPr>
        <w:t xml:space="preserve">Before calculating the </w:t>
      </w:r>
      <w:r>
        <w:rPr>
          <w:rFonts w:eastAsia="MS Mincho" w:cs="v5.0.0"/>
        </w:rPr>
        <w:t xml:space="preserve">repeater </w:t>
      </w:r>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r>
        <w:rPr>
          <w:rFonts w:eastAsia="MS Mincho" w:cs="v5.0.0"/>
        </w:rPr>
        <w:t xml:space="preserve">repeater </w:t>
      </w:r>
      <w:r w:rsidRPr="00C25E55">
        <w:rPr>
          <w:rFonts w:eastAsia="MS Mincho" w:cs="v5.0.0"/>
        </w:rPr>
        <w:t>EVM</w:t>
      </w:r>
      <w:r w:rsidRPr="00C25E55">
        <w:rPr>
          <w:rFonts w:eastAsia="MS Mincho"/>
        </w:rPr>
        <w:t>.</w:t>
      </w:r>
    </w:p>
    <w:p w14:paraId="328A3582" w14:textId="1E778557" w:rsidR="00221D9A" w:rsidRPr="00C25E55" w:rsidRDefault="005D2871" w:rsidP="005D2871">
      <w:r w:rsidRPr="00C25E55">
        <w:rPr>
          <w:rFonts w:eastAsia="MS Mincho"/>
        </w:rPr>
        <w:t xml:space="preserve">The measured waveform is further equalised using the channel estimates subjected to the </w:t>
      </w:r>
      <w:r>
        <w:rPr>
          <w:rFonts w:eastAsia="MS Mincho"/>
        </w:rPr>
        <w:t xml:space="preserve">repeater </w:t>
      </w:r>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r>
        <w:rPr>
          <w:rFonts w:eastAsia="MS Mincho"/>
        </w:rPr>
        <w:t xml:space="preserve">repeater </w:t>
      </w:r>
      <w:r w:rsidRPr="00C25E55">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C25E55">
        <w:rPr>
          <w:rFonts w:eastAsia="MS Mincho"/>
        </w:rPr>
        <w:t>EVM result is defined after the front-end FFT as the square root of the ratio of the mean error vector power to the mean reference power expressed as a %.</w:t>
      </w:r>
    </w:p>
    <w:p w14:paraId="6B50C5B7" w14:textId="77777777" w:rsidR="005D2871" w:rsidRDefault="005D2871" w:rsidP="005D2871">
      <w:pPr>
        <w:rPr>
          <w:rFonts w:eastAsia="MS Mincho"/>
        </w:rPr>
      </w:pPr>
      <w:r w:rsidRPr="00C25E55">
        <w:rPr>
          <w:rFonts w:eastAsia="MS Mincho"/>
        </w:rPr>
        <w:t xml:space="preserve">The basic </w:t>
      </w:r>
      <w:r>
        <w:rPr>
          <w:rFonts w:eastAsia="MS Mincho"/>
        </w:rPr>
        <w:t xml:space="preserve">repeater </w:t>
      </w:r>
      <w:r w:rsidRPr="00C25E55">
        <w:rPr>
          <w:rFonts w:eastAsia="MS Mincho"/>
        </w:rPr>
        <w:t xml:space="preserve">EVM measurement interval in one slot in the time domain. The </w:t>
      </w:r>
      <w:r>
        <w:rPr>
          <w:rFonts w:eastAsia="MS Mincho"/>
        </w:rPr>
        <w:t xml:space="preserve">repeater </w:t>
      </w:r>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r>
        <w:rPr>
          <w:rFonts w:eastAsia="MS Mincho"/>
        </w:rPr>
        <w:t xml:space="preserve"> for EVM for UE</w:t>
      </w:r>
      <w:r w:rsidRPr="00C25E55">
        <w:rPr>
          <w:rFonts w:eastAsia="MS Mincho"/>
        </w:rPr>
        <w:t>.</w:t>
      </w:r>
    </w:p>
    <w:p w14:paraId="6C5512A6" w14:textId="14BDFC1D" w:rsidR="00951572" w:rsidRDefault="005D2871" w:rsidP="005D2871">
      <w:pPr>
        <w:rPr>
          <w:rFonts w:eastAsia="MS Mincho"/>
        </w:rPr>
      </w:pPr>
      <w:r w:rsidRPr="0082731F">
        <w:rPr>
          <w:rFonts w:eastAsia="MS Mincho"/>
        </w:rPr>
        <w:t xml:space="preserve">The </w:t>
      </w:r>
      <w:r>
        <w:rPr>
          <w:rFonts w:eastAsia="MS Mincho"/>
        </w:rPr>
        <w:t xml:space="preserve">repeater </w:t>
      </w:r>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5603438F" w:rsidR="00951572" w:rsidRPr="004F281D" w:rsidRDefault="005D2871" w:rsidP="00523D6B">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r>
        <w:rPr>
          <w:lang w:val="en-US" w:eastAsia="sv-SE"/>
        </w:rPr>
        <w:t xml:space="preserve">repeater </w:t>
      </w:r>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1817" w:name="_Toc97737215"/>
      <w:bookmarkStart w:id="1818" w:name="_Toc106094131"/>
      <w:bookmarkStart w:id="1819" w:name="_Toc114252907"/>
      <w:bookmarkStart w:id="1820" w:name="_Toc123046035"/>
      <w:bookmarkStart w:id="1821" w:name="_Toc124157576"/>
      <w:bookmarkStart w:id="1822" w:name="_Toc124258969"/>
      <w:bookmarkStart w:id="1823" w:name="_Toc124259113"/>
      <w:bookmarkStart w:id="1824" w:name="_Toc130585870"/>
      <w:bookmarkStart w:id="1825" w:name="_Toc130586881"/>
      <w:bookmarkStart w:id="1826" w:name="_Toc137462047"/>
      <w:r w:rsidRPr="001F7A97">
        <w:t>6.6.2.2</w:t>
      </w:r>
      <w:r w:rsidRPr="001F7A97">
        <w:tab/>
        <w:t>Minimum requirement</w:t>
      </w:r>
      <w:bookmarkEnd w:id="1817"/>
      <w:bookmarkEnd w:id="1818"/>
      <w:bookmarkEnd w:id="1819"/>
      <w:bookmarkEnd w:id="1820"/>
      <w:bookmarkEnd w:id="1821"/>
      <w:bookmarkEnd w:id="1822"/>
      <w:bookmarkEnd w:id="1823"/>
      <w:bookmarkEnd w:id="1824"/>
      <w:bookmarkEnd w:id="1825"/>
      <w:bookmarkEnd w:id="1826"/>
    </w:p>
    <w:p w14:paraId="6C5512BB" w14:textId="39BFC0EA" w:rsidR="00951572" w:rsidRPr="00C25E55" w:rsidRDefault="005D2871" w:rsidP="00951572">
      <w:pPr>
        <w:rPr>
          <w:rFonts w:eastAsia="MS Mincho"/>
          <w:lang w:eastAsia="zh-CN"/>
        </w:rPr>
      </w:pPr>
      <w:r w:rsidRPr="00C25E55">
        <w:rPr>
          <w:rFonts w:eastAsia="MS Mincho"/>
        </w:rPr>
        <w:t xml:space="preserve">The RMS average of the basic </w:t>
      </w:r>
      <w:r>
        <w:rPr>
          <w:rFonts w:eastAsia="MS Mincho"/>
        </w:rPr>
        <w:t xml:space="preserve">repeater </w:t>
      </w:r>
      <w:r w:rsidRPr="00C25E55">
        <w:rPr>
          <w:rFonts w:eastAsia="MS Mincho"/>
        </w:rPr>
        <w:t xml:space="preserve">EVM measurements over 10 subframes for the average </w:t>
      </w:r>
      <w:r>
        <w:rPr>
          <w:rFonts w:eastAsia="MS Mincho"/>
        </w:rPr>
        <w:t xml:space="preserve">repeater </w:t>
      </w:r>
      <w:r w:rsidRPr="00C25E55">
        <w:rPr>
          <w:rFonts w:eastAsia="MS Mincho"/>
        </w:rPr>
        <w:t>EVM case for the different modulation schemes shall not exceed the values specified in Table 6.6.2.</w:t>
      </w:r>
      <w:r>
        <w:rPr>
          <w:rFonts w:eastAsia="MS Mincho"/>
        </w:rPr>
        <w:t>2</w:t>
      </w:r>
      <w:r w:rsidRPr="00C25E55">
        <w:rPr>
          <w:rFonts w:eastAsia="MS Mincho"/>
        </w:rPr>
        <w:t>-1.</w:t>
      </w:r>
    </w:p>
    <w:p w14:paraId="6C5512BC" w14:textId="4EB164C9" w:rsidR="00951572" w:rsidRPr="00C25E55" w:rsidRDefault="005D2871" w:rsidP="00523D6B">
      <w:pPr>
        <w:pStyle w:val="TH"/>
        <w:rPr>
          <w:lang w:eastAsia="zh-CN"/>
        </w:rPr>
      </w:pPr>
      <w:r w:rsidRPr="00C25E55">
        <w:lastRenderedPageBreak/>
        <w:t>Table 6.6.2.</w:t>
      </w:r>
      <w:r>
        <w:t>2</w:t>
      </w:r>
      <w:r w:rsidRPr="00C25E55">
        <w:t xml:space="preserve">-1: Requirements for </w:t>
      </w:r>
      <w:r>
        <w:t xml:space="preserve">Repeater </w:t>
      </w:r>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D2871"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0F5663FA"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20946E76"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 xml:space="preserve">Average </w:t>
            </w:r>
            <w:r>
              <w:rPr>
                <w:rFonts w:ascii="Arial" w:eastAsia="MS Mincho" w:hAnsi="Arial"/>
                <w:b/>
                <w:sz w:val="18"/>
              </w:rPr>
              <w:t xml:space="preserve">Repeater </w:t>
            </w:r>
            <w:r w:rsidRPr="00C25E55">
              <w:rPr>
                <w:rFonts w:ascii="Arial" w:eastAsia="MS Mincho" w:hAnsi="Arial"/>
                <w:b/>
                <w:sz w:val="18"/>
              </w:rPr>
              <w:t>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1827" w:name="_Toc97737216"/>
      <w:bookmarkStart w:id="1828" w:name="_Toc106094132"/>
      <w:bookmarkStart w:id="1829" w:name="_Toc114252908"/>
      <w:bookmarkStart w:id="1830" w:name="_Toc123046036"/>
      <w:bookmarkStart w:id="1831" w:name="_Toc124157577"/>
      <w:bookmarkStart w:id="1832" w:name="_Toc124258970"/>
      <w:bookmarkStart w:id="1833" w:name="_Toc124259114"/>
      <w:bookmarkStart w:id="1834" w:name="_Toc130585871"/>
      <w:bookmarkStart w:id="1835" w:name="_Toc130586882"/>
      <w:bookmarkStart w:id="1836" w:name="_Toc137462048"/>
      <w:r w:rsidRPr="007E346D">
        <w:t>6.</w:t>
      </w:r>
      <w:r>
        <w:rPr>
          <w:rFonts w:hint="eastAsia"/>
          <w:lang w:eastAsia="zh-CN"/>
        </w:rPr>
        <w:t>7</w:t>
      </w:r>
      <w:r w:rsidRPr="007E346D">
        <w:tab/>
      </w:r>
      <w:r>
        <w:rPr>
          <w:rFonts w:hint="eastAsia"/>
          <w:lang w:eastAsia="zh-CN"/>
        </w:rPr>
        <w:t>Input intermodulation</w:t>
      </w:r>
      <w:bookmarkEnd w:id="1827"/>
      <w:bookmarkEnd w:id="1828"/>
      <w:bookmarkEnd w:id="1829"/>
      <w:bookmarkEnd w:id="1830"/>
      <w:bookmarkEnd w:id="1831"/>
      <w:bookmarkEnd w:id="1832"/>
      <w:bookmarkEnd w:id="1833"/>
      <w:bookmarkEnd w:id="1834"/>
      <w:bookmarkEnd w:id="1835"/>
      <w:bookmarkEnd w:id="1836"/>
    </w:p>
    <w:p w14:paraId="6C5512CD" w14:textId="77777777" w:rsidR="00951572" w:rsidRPr="008940CD" w:rsidRDefault="00951572" w:rsidP="00951572">
      <w:pPr>
        <w:pStyle w:val="Heading3"/>
      </w:pPr>
      <w:bookmarkStart w:id="1837" w:name="_Toc97737217"/>
      <w:bookmarkStart w:id="1838" w:name="_Toc106094133"/>
      <w:bookmarkStart w:id="1839" w:name="_Toc114252909"/>
      <w:bookmarkStart w:id="1840" w:name="_Toc123046037"/>
      <w:bookmarkStart w:id="1841" w:name="_Toc124157578"/>
      <w:bookmarkStart w:id="1842" w:name="_Toc124258971"/>
      <w:bookmarkStart w:id="1843" w:name="_Toc124259115"/>
      <w:bookmarkStart w:id="1844" w:name="_Toc130585872"/>
      <w:bookmarkStart w:id="1845" w:name="_Toc130586883"/>
      <w:bookmarkStart w:id="1846" w:name="_Toc137462049"/>
      <w:r w:rsidRPr="008940CD">
        <w:t>6.7.1</w:t>
      </w:r>
      <w:r w:rsidRPr="008940CD">
        <w:tab/>
        <w:t>General requirement</w:t>
      </w:r>
      <w:bookmarkEnd w:id="1837"/>
      <w:bookmarkEnd w:id="1838"/>
      <w:bookmarkEnd w:id="1839"/>
      <w:bookmarkEnd w:id="1840"/>
      <w:bookmarkEnd w:id="1841"/>
      <w:bookmarkEnd w:id="1842"/>
      <w:bookmarkEnd w:id="1843"/>
      <w:bookmarkEnd w:id="1844"/>
      <w:bookmarkEnd w:id="1845"/>
      <w:bookmarkEnd w:id="1846"/>
    </w:p>
    <w:p w14:paraId="6C5512CE" w14:textId="77777777" w:rsidR="00951572" w:rsidRPr="001F7A97" w:rsidRDefault="00951572" w:rsidP="00951572">
      <w:pPr>
        <w:pStyle w:val="Heading4"/>
      </w:pPr>
      <w:bookmarkStart w:id="1847" w:name="_Toc97737218"/>
      <w:bookmarkStart w:id="1848" w:name="_Toc106094134"/>
      <w:bookmarkStart w:id="1849" w:name="_Toc114252910"/>
      <w:bookmarkStart w:id="1850" w:name="_Toc123046038"/>
      <w:bookmarkStart w:id="1851" w:name="_Toc124157579"/>
      <w:bookmarkStart w:id="1852" w:name="_Toc124258972"/>
      <w:bookmarkStart w:id="1853" w:name="_Toc124259116"/>
      <w:bookmarkStart w:id="1854" w:name="_Toc130585873"/>
      <w:bookmarkStart w:id="1855" w:name="_Toc130586884"/>
      <w:bookmarkStart w:id="1856" w:name="_Toc137462050"/>
      <w:r w:rsidRPr="001F7A97">
        <w:t>6.7.1.1</w:t>
      </w:r>
      <w:r w:rsidRPr="001F7A97">
        <w:tab/>
        <w:t>General</w:t>
      </w:r>
      <w:bookmarkEnd w:id="1847"/>
      <w:bookmarkEnd w:id="1848"/>
      <w:bookmarkEnd w:id="1849"/>
      <w:bookmarkEnd w:id="1850"/>
      <w:bookmarkEnd w:id="1851"/>
      <w:bookmarkEnd w:id="1852"/>
      <w:bookmarkEnd w:id="1853"/>
      <w:bookmarkEnd w:id="1854"/>
      <w:bookmarkEnd w:id="1855"/>
      <w:bookmarkEnd w:id="1856"/>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105F816E" w:rsidR="00951572"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3AF51D25" w14:textId="53026B4D" w:rsidR="00C57407" w:rsidRPr="00C57407" w:rsidRDefault="00C57407" w:rsidP="00951572">
      <w:pPr>
        <w:rPr>
          <w:lang w:eastAsia="en-GB"/>
        </w:rPr>
      </w:pPr>
      <w:r w:rsidRPr="007C457E">
        <w:rPr>
          <w:lang w:eastAsia="en-GB"/>
        </w:rPr>
        <w:t xml:space="preserve">There is no co-location </w:t>
      </w:r>
      <w:r>
        <w:rPr>
          <w:lang w:eastAsia="en-GB"/>
        </w:rPr>
        <w:t>input intermodulation</w:t>
      </w:r>
      <w:r w:rsidRPr="007C457E">
        <w:rPr>
          <w:lang w:eastAsia="en-GB"/>
        </w:rPr>
        <w:t xml:space="preserve"> requirement for LA 1-C repeaters deployed in Femto cell scenario.</w:t>
      </w:r>
    </w:p>
    <w:p w14:paraId="6C5512D2" w14:textId="77777777" w:rsidR="00951572" w:rsidRPr="001F7A97" w:rsidRDefault="00951572" w:rsidP="00951572">
      <w:pPr>
        <w:pStyle w:val="Heading4"/>
      </w:pPr>
      <w:bookmarkStart w:id="1857" w:name="_Toc97737219"/>
      <w:bookmarkStart w:id="1858" w:name="_Toc106094135"/>
      <w:bookmarkStart w:id="1859" w:name="_Toc114252911"/>
      <w:bookmarkStart w:id="1860" w:name="_Toc123046039"/>
      <w:bookmarkStart w:id="1861" w:name="_Toc124157580"/>
      <w:bookmarkStart w:id="1862" w:name="_Toc124258973"/>
      <w:bookmarkStart w:id="1863" w:name="_Toc124259117"/>
      <w:bookmarkStart w:id="1864" w:name="_Toc130585874"/>
      <w:bookmarkStart w:id="1865" w:name="_Toc130586885"/>
      <w:bookmarkStart w:id="1866" w:name="_Toc137462051"/>
      <w:r w:rsidRPr="001F7A97">
        <w:t>6.7.1.2</w:t>
      </w:r>
      <w:r w:rsidRPr="001F7A97">
        <w:tab/>
        <w:t>Minimum requirement</w:t>
      </w:r>
      <w:bookmarkEnd w:id="1857"/>
      <w:bookmarkEnd w:id="1858"/>
      <w:bookmarkEnd w:id="1859"/>
      <w:bookmarkEnd w:id="1860"/>
      <w:bookmarkEnd w:id="1861"/>
      <w:bookmarkEnd w:id="1862"/>
      <w:bookmarkEnd w:id="1863"/>
      <w:bookmarkEnd w:id="1864"/>
      <w:bookmarkEnd w:id="1865"/>
      <w:bookmarkEnd w:id="1866"/>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1867" w:name="_Toc97737220"/>
      <w:bookmarkStart w:id="1868" w:name="_Toc106094136"/>
      <w:bookmarkStart w:id="1869" w:name="_Toc114252912"/>
      <w:bookmarkStart w:id="1870" w:name="_Toc123046040"/>
      <w:bookmarkStart w:id="1871" w:name="_Toc124157581"/>
      <w:bookmarkStart w:id="1872" w:name="_Toc124258974"/>
      <w:bookmarkStart w:id="1873" w:name="_Toc124259118"/>
      <w:bookmarkStart w:id="1874" w:name="_Toc130585875"/>
      <w:bookmarkStart w:id="1875" w:name="_Toc130586886"/>
      <w:bookmarkStart w:id="1876" w:name="_Toc137462052"/>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1867"/>
      <w:bookmarkEnd w:id="1868"/>
      <w:bookmarkEnd w:id="1869"/>
      <w:bookmarkEnd w:id="1870"/>
      <w:bookmarkEnd w:id="1871"/>
      <w:bookmarkEnd w:id="1872"/>
      <w:bookmarkEnd w:id="1873"/>
      <w:bookmarkEnd w:id="1874"/>
      <w:bookmarkEnd w:id="1875"/>
      <w:bookmarkEnd w:id="1876"/>
    </w:p>
    <w:p w14:paraId="6C5512E3" w14:textId="77777777" w:rsidR="00951572" w:rsidRPr="001F7A97" w:rsidRDefault="00951572" w:rsidP="00951572">
      <w:pPr>
        <w:pStyle w:val="Heading4"/>
      </w:pPr>
      <w:bookmarkStart w:id="1877" w:name="_Toc97737221"/>
      <w:bookmarkStart w:id="1878" w:name="_Toc106094137"/>
      <w:bookmarkStart w:id="1879" w:name="_Toc114252913"/>
      <w:bookmarkStart w:id="1880" w:name="_Toc123046041"/>
      <w:bookmarkStart w:id="1881" w:name="_Toc124157582"/>
      <w:bookmarkStart w:id="1882" w:name="_Toc124258975"/>
      <w:bookmarkStart w:id="1883" w:name="_Toc124259119"/>
      <w:bookmarkStart w:id="1884" w:name="_Toc130585876"/>
      <w:bookmarkStart w:id="1885" w:name="_Toc130586887"/>
      <w:bookmarkStart w:id="1886" w:name="_Toc137462053"/>
      <w:r w:rsidRPr="001F7A97">
        <w:t>6.7.</w:t>
      </w:r>
      <w:r>
        <w:t>2</w:t>
      </w:r>
      <w:r w:rsidRPr="001F7A97">
        <w:t>.1</w:t>
      </w:r>
      <w:r w:rsidRPr="001F7A97">
        <w:tab/>
        <w:t>General</w:t>
      </w:r>
      <w:bookmarkEnd w:id="1877"/>
      <w:bookmarkEnd w:id="1878"/>
      <w:bookmarkEnd w:id="1879"/>
      <w:bookmarkEnd w:id="1880"/>
      <w:bookmarkEnd w:id="1881"/>
      <w:bookmarkEnd w:id="1882"/>
      <w:bookmarkEnd w:id="1883"/>
      <w:bookmarkEnd w:id="1884"/>
      <w:bookmarkEnd w:id="1885"/>
      <w:bookmarkEnd w:id="1886"/>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661ADC">
      <w:pPr>
        <w:rPr>
          <w:lang w:eastAsia="en-GB"/>
        </w:rPr>
      </w:pPr>
      <w:r w:rsidRPr="00E1092C">
        <w:rPr>
          <w:lang w:eastAsia="en-GB"/>
        </w:rPr>
        <w:lastRenderedPageBreak/>
        <w:t xml:space="preserve">The following requirement applies for interfering signals depending on the repeaters </w:t>
      </w:r>
      <w:r w:rsidR="00D80EA8" w:rsidRPr="00D80EA8">
        <w:rPr>
          <w:i/>
          <w:lang w:eastAsia="en-GB"/>
        </w:rPr>
        <w:t>passband</w:t>
      </w:r>
      <w:r w:rsidRPr="00E1092C">
        <w:rPr>
          <w:lang w:eastAsia="en-GB"/>
        </w:rPr>
        <w:t>.</w:t>
      </w:r>
    </w:p>
    <w:p w14:paraId="6C5512E6" w14:textId="77777777" w:rsidR="00951572" w:rsidRPr="00E1092C" w:rsidRDefault="00951572" w:rsidP="00661ADC">
      <w:pPr>
        <w:rPr>
          <w:lang w:eastAsia="en-GB"/>
        </w:rPr>
      </w:pPr>
      <w:r w:rsidRPr="00E1092C">
        <w:rPr>
          <w:lang w:eastAsia="en-GB"/>
        </w:rPr>
        <w:t>This requirement applies to the uplink and downlink of the repeater</w:t>
      </w:r>
      <w:r w:rsidRPr="00405DC9">
        <w:rPr>
          <w:lang w:eastAsia="en-GB"/>
        </w:rPr>
        <w:t>.</w:t>
      </w:r>
      <w:r>
        <w:rPr>
          <w:rFonts w:eastAsia="DengXian" w:hint="eastAsia"/>
          <w:lang w:eastAsia="zh-CN"/>
        </w:rPr>
        <w:t xml:space="preserve"> </w:t>
      </w:r>
      <w:r w:rsidRPr="00722C99">
        <w:rPr>
          <w:lang w:eastAsia="en-GB"/>
        </w:rPr>
        <w:t xml:space="preserve">If the BS side is declared to meet co-location requirements, then it should meet </w:t>
      </w:r>
      <w:r>
        <w:rPr>
          <w:lang w:eastAsia="en-GB"/>
        </w:rPr>
        <w:t xml:space="preserve">input intermodulation </w:t>
      </w:r>
      <w:r w:rsidRPr="00722C99">
        <w:rPr>
          <w:lang w:eastAsia="en-GB"/>
        </w:rPr>
        <w:t>co-location requirements for the downlink.</w:t>
      </w:r>
      <w:r>
        <w:rPr>
          <w:lang w:eastAsia="en-GB"/>
        </w:rPr>
        <w:t xml:space="preserve"> </w:t>
      </w:r>
      <w:r w:rsidRPr="00722C99">
        <w:rPr>
          <w:lang w:eastAsia="en-GB"/>
        </w:rPr>
        <w:t xml:space="preserve">If the UE side is declared to meet co-location requirements, then it should meet </w:t>
      </w:r>
      <w:r>
        <w:rPr>
          <w:lang w:eastAsia="en-GB"/>
        </w:rPr>
        <w:t>input intermodulation</w:t>
      </w:r>
      <w:r w:rsidRPr="00722C99">
        <w:rPr>
          <w:lang w:eastAsia="en-GB"/>
        </w:rPr>
        <w:t xml:space="preserve"> co-location requirements for the uplink</w:t>
      </w:r>
      <w:r>
        <w:rPr>
          <w:lang w:eastAsia="en-GB"/>
        </w:rPr>
        <w:t>.</w:t>
      </w:r>
    </w:p>
    <w:p w14:paraId="6C5512E7" w14:textId="77777777" w:rsidR="00951572" w:rsidRPr="001F7A97" w:rsidRDefault="00951572" w:rsidP="00951572">
      <w:pPr>
        <w:pStyle w:val="Heading4"/>
      </w:pPr>
      <w:bookmarkStart w:id="1887" w:name="_Toc97737222"/>
      <w:bookmarkStart w:id="1888" w:name="_Toc106094138"/>
      <w:bookmarkStart w:id="1889" w:name="_Toc114252914"/>
      <w:bookmarkStart w:id="1890" w:name="_Toc123046042"/>
      <w:bookmarkStart w:id="1891" w:name="_Toc124157583"/>
      <w:bookmarkStart w:id="1892" w:name="_Toc124258976"/>
      <w:bookmarkStart w:id="1893" w:name="_Toc124259120"/>
      <w:bookmarkStart w:id="1894" w:name="_Toc130585877"/>
      <w:bookmarkStart w:id="1895" w:name="_Toc130586888"/>
      <w:bookmarkStart w:id="1896" w:name="_Toc137462054"/>
      <w:r w:rsidRPr="001F7A97">
        <w:t>6.7.</w:t>
      </w:r>
      <w:r>
        <w:t>2</w:t>
      </w:r>
      <w:r w:rsidRPr="001F7A97">
        <w:t>.2</w:t>
      </w:r>
      <w:r w:rsidRPr="001F7A97">
        <w:tab/>
        <w:t>Minimum requirement</w:t>
      </w:r>
      <w:bookmarkEnd w:id="1887"/>
      <w:bookmarkEnd w:id="1888"/>
      <w:bookmarkEnd w:id="1889"/>
      <w:bookmarkEnd w:id="1890"/>
      <w:bookmarkEnd w:id="1891"/>
      <w:bookmarkEnd w:id="1892"/>
      <w:bookmarkEnd w:id="1893"/>
      <w:bookmarkEnd w:id="1894"/>
      <w:bookmarkEnd w:id="1895"/>
      <w:bookmarkEnd w:id="1896"/>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7B08202"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1897" w:name="_Toc97737223"/>
    </w:p>
    <w:p w14:paraId="461E09E8" w14:textId="77777777" w:rsidR="005F79BA" w:rsidRPr="00815F70" w:rsidRDefault="005F79BA" w:rsidP="005F79BA">
      <w:pPr>
        <w:pStyle w:val="Heading3"/>
        <w:rPr>
          <w:lang w:eastAsia="en-GB"/>
        </w:rPr>
      </w:pPr>
      <w:bookmarkStart w:id="1898" w:name="_Toc106094139"/>
      <w:bookmarkStart w:id="1899" w:name="_Toc114252915"/>
      <w:bookmarkStart w:id="1900" w:name="_Toc123046043"/>
      <w:bookmarkStart w:id="1901" w:name="_Toc124157584"/>
      <w:bookmarkStart w:id="1902" w:name="_Toc124258977"/>
      <w:bookmarkStart w:id="1903" w:name="_Toc124259121"/>
      <w:bookmarkStart w:id="1904" w:name="_Toc130585878"/>
      <w:bookmarkStart w:id="1905" w:name="_Toc130586889"/>
      <w:bookmarkStart w:id="1906" w:name="_Toc137462055"/>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1898"/>
      <w:bookmarkEnd w:id="1899"/>
      <w:bookmarkEnd w:id="1900"/>
      <w:bookmarkEnd w:id="1901"/>
      <w:bookmarkEnd w:id="1902"/>
      <w:bookmarkEnd w:id="1903"/>
      <w:bookmarkEnd w:id="1904"/>
      <w:bookmarkEnd w:id="1905"/>
      <w:bookmarkEnd w:id="1906"/>
    </w:p>
    <w:p w14:paraId="096ED377" w14:textId="77777777" w:rsidR="005F79BA" w:rsidRPr="001F7A97" w:rsidRDefault="005F79BA" w:rsidP="005F79BA">
      <w:pPr>
        <w:pStyle w:val="Heading4"/>
      </w:pPr>
      <w:bookmarkStart w:id="1907" w:name="_Toc106094140"/>
      <w:bookmarkStart w:id="1908" w:name="_Toc114252916"/>
      <w:bookmarkStart w:id="1909" w:name="_Toc123046044"/>
      <w:bookmarkStart w:id="1910" w:name="_Toc124157585"/>
      <w:bookmarkStart w:id="1911" w:name="_Toc124258978"/>
      <w:bookmarkStart w:id="1912" w:name="_Toc124259122"/>
      <w:bookmarkStart w:id="1913" w:name="_Toc130585879"/>
      <w:bookmarkStart w:id="1914" w:name="_Toc130586890"/>
      <w:bookmarkStart w:id="1915" w:name="_Toc137462056"/>
      <w:r w:rsidRPr="001F7A97">
        <w:t>6.7.</w:t>
      </w:r>
      <w:r>
        <w:t>3</w:t>
      </w:r>
      <w:r w:rsidRPr="001F7A97">
        <w:t>.1</w:t>
      </w:r>
      <w:r w:rsidRPr="001F7A97">
        <w:tab/>
        <w:t>General</w:t>
      </w:r>
      <w:bookmarkEnd w:id="1907"/>
      <w:bookmarkEnd w:id="1908"/>
      <w:bookmarkEnd w:id="1909"/>
      <w:bookmarkEnd w:id="1910"/>
      <w:bookmarkEnd w:id="1911"/>
      <w:bookmarkEnd w:id="1912"/>
      <w:bookmarkEnd w:id="1913"/>
      <w:bookmarkEnd w:id="1914"/>
      <w:bookmarkEnd w:id="1915"/>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1916" w:name="_Toc106094141"/>
      <w:bookmarkStart w:id="1917" w:name="_Toc114252917"/>
      <w:bookmarkStart w:id="1918" w:name="_Toc123046045"/>
      <w:bookmarkStart w:id="1919" w:name="_Toc124157586"/>
      <w:bookmarkStart w:id="1920" w:name="_Toc124258979"/>
      <w:bookmarkStart w:id="1921" w:name="_Toc124259123"/>
      <w:bookmarkStart w:id="1922" w:name="_Toc130585880"/>
      <w:bookmarkStart w:id="1923" w:name="_Toc130586891"/>
      <w:bookmarkStart w:id="1924" w:name="_Toc137462057"/>
      <w:r w:rsidRPr="001F7A97">
        <w:lastRenderedPageBreak/>
        <w:t>6.7.</w:t>
      </w:r>
      <w:r>
        <w:t>3</w:t>
      </w:r>
      <w:r w:rsidRPr="001F7A97">
        <w:t>.2</w:t>
      </w:r>
      <w:r w:rsidRPr="001F7A97">
        <w:tab/>
        <w:t>Minimum requirement</w:t>
      </w:r>
      <w:bookmarkEnd w:id="1916"/>
      <w:bookmarkEnd w:id="1917"/>
      <w:bookmarkEnd w:id="1918"/>
      <w:bookmarkEnd w:id="1919"/>
      <w:bookmarkEnd w:id="1920"/>
      <w:bookmarkEnd w:id="1921"/>
      <w:bookmarkEnd w:id="1922"/>
      <w:bookmarkEnd w:id="1923"/>
      <w:bookmarkEnd w:id="1924"/>
    </w:p>
    <w:p w14:paraId="1C0768D4" w14:textId="77777777" w:rsidR="005F79BA" w:rsidRDefault="005F79BA" w:rsidP="005F79BA">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34D5FE2" w14:textId="77777777" w:rsidR="005F79BA" w:rsidRDefault="005F79BA" w:rsidP="005F79BA">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p>
    <w:p w14:paraId="2A645D42" w14:textId="77777777" w:rsidR="005F79BA" w:rsidRPr="00E1092C" w:rsidRDefault="005F79BA" w:rsidP="005F79BA">
      <w:pPr>
        <w:pStyle w:val="TH"/>
        <w:rPr>
          <w:rFonts w:eastAsia="DengXian"/>
        </w:rPr>
      </w:pPr>
      <w:bookmarkStart w:id="1925" w:name="_Hlk101375236"/>
      <w:r w:rsidRPr="00E1092C">
        <w:rPr>
          <w:rFonts w:eastAsia="Osaka"/>
          <w:lang w:val="en-US"/>
        </w:rPr>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10CD1DA"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rsidR="00661ADC">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1925"/>
    </w:tbl>
    <w:p w14:paraId="30315AEA" w14:textId="77777777" w:rsidR="005F79BA" w:rsidRDefault="005F79BA" w:rsidP="005F79BA"/>
    <w:p w14:paraId="6C55130C" w14:textId="55C0A580" w:rsidR="005D3AFA" w:rsidRDefault="005D3AFA" w:rsidP="00FF54A4">
      <w:pPr>
        <w:pStyle w:val="Heading2"/>
        <w:rPr>
          <w:lang w:eastAsia="zh-CN"/>
        </w:rPr>
      </w:pPr>
      <w:bookmarkStart w:id="1926" w:name="_Toc106094142"/>
      <w:bookmarkStart w:id="1927" w:name="_Toc114252918"/>
      <w:bookmarkStart w:id="1928" w:name="_Toc123046046"/>
      <w:bookmarkStart w:id="1929" w:name="_Toc124157587"/>
      <w:bookmarkStart w:id="1930" w:name="_Toc124258980"/>
      <w:bookmarkStart w:id="1931" w:name="_Toc124259124"/>
      <w:bookmarkStart w:id="1932" w:name="_Toc130585881"/>
      <w:bookmarkStart w:id="1933" w:name="_Toc130586892"/>
      <w:bookmarkStart w:id="1934" w:name="_Toc137462058"/>
      <w:r w:rsidRPr="007E346D">
        <w:t>6.</w:t>
      </w:r>
      <w:r>
        <w:rPr>
          <w:rFonts w:hint="eastAsia"/>
          <w:lang w:eastAsia="zh-CN"/>
        </w:rPr>
        <w:t>8</w:t>
      </w:r>
      <w:r w:rsidRPr="007E346D">
        <w:tab/>
      </w:r>
      <w:r>
        <w:rPr>
          <w:rFonts w:hint="eastAsia"/>
          <w:lang w:eastAsia="zh-CN"/>
        </w:rPr>
        <w:t>Output intermodulation</w:t>
      </w:r>
      <w:bookmarkEnd w:id="1897"/>
      <w:bookmarkEnd w:id="1926"/>
      <w:bookmarkEnd w:id="1927"/>
      <w:bookmarkEnd w:id="1928"/>
      <w:bookmarkEnd w:id="1929"/>
      <w:bookmarkEnd w:id="1930"/>
      <w:bookmarkEnd w:id="1931"/>
      <w:bookmarkEnd w:id="1932"/>
      <w:bookmarkEnd w:id="1933"/>
      <w:bookmarkEnd w:id="1934"/>
    </w:p>
    <w:p w14:paraId="6C55130D" w14:textId="77777777" w:rsidR="00626476" w:rsidRDefault="00626476" w:rsidP="00626476">
      <w:pPr>
        <w:keepNext/>
        <w:keepLines/>
        <w:ind w:left="1134" w:hanging="1134"/>
        <w:outlineLvl w:val="2"/>
        <w:rPr>
          <w:rFonts w:ascii="Arial" w:eastAsia="SimSun" w:hAnsi="Arial"/>
          <w:sz w:val="28"/>
          <w:lang w:eastAsia="zh-CN"/>
        </w:rPr>
      </w:pPr>
      <w:bookmarkStart w:id="1935" w:name="_Toc44712185"/>
      <w:bookmarkStart w:id="1936" w:name="_Toc37260195"/>
      <w:bookmarkStart w:id="1937" w:name="_Toc21127517"/>
      <w:bookmarkStart w:id="1938" w:name="_Toc53178671"/>
      <w:bookmarkStart w:id="1939" w:name="_Toc29811726"/>
      <w:bookmarkStart w:id="1940" w:name="_Toc37267583"/>
      <w:bookmarkStart w:id="1941" w:name="_Toc45893498"/>
      <w:bookmarkStart w:id="1942" w:name="_Toc53178220"/>
      <w:bookmarkStart w:id="1943"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1935"/>
      <w:bookmarkEnd w:id="1936"/>
      <w:bookmarkEnd w:id="1937"/>
      <w:bookmarkEnd w:id="1938"/>
      <w:bookmarkEnd w:id="1939"/>
      <w:bookmarkEnd w:id="1940"/>
      <w:bookmarkEnd w:id="1941"/>
      <w:bookmarkEnd w:id="1942"/>
      <w:bookmarkEnd w:id="1943"/>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1944" w:name="_Toc53178221"/>
      <w:bookmarkStart w:id="1945" w:name="_Toc45893499"/>
      <w:bookmarkStart w:id="1946" w:name="_Toc53178672"/>
      <w:bookmarkStart w:id="1947" w:name="_Toc37267584"/>
      <w:bookmarkStart w:id="1948" w:name="_Toc29811727"/>
      <w:bookmarkStart w:id="1949" w:name="_Toc37260196"/>
      <w:bookmarkStart w:id="1950" w:name="_Toc44712186"/>
      <w:bookmarkStart w:id="1951" w:name="_Toc36817279"/>
      <w:bookmarkStart w:id="1952"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1944"/>
      <w:bookmarkEnd w:id="1945"/>
      <w:bookmarkEnd w:id="1946"/>
      <w:bookmarkEnd w:id="1947"/>
      <w:bookmarkEnd w:id="1948"/>
      <w:bookmarkEnd w:id="1949"/>
      <w:bookmarkEnd w:id="1950"/>
      <w:bookmarkEnd w:id="1951"/>
      <w:bookmarkEnd w:id="1952"/>
    </w:p>
    <w:p w14:paraId="6C551312" w14:textId="77777777" w:rsidR="00626476" w:rsidRDefault="00626476" w:rsidP="00626476">
      <w:pPr>
        <w:keepNext/>
        <w:keepLines/>
        <w:ind w:left="1418" w:hanging="1418"/>
        <w:outlineLvl w:val="3"/>
        <w:rPr>
          <w:rFonts w:ascii="Arial" w:eastAsia="SimSun" w:hAnsi="Arial"/>
          <w:sz w:val="24"/>
        </w:rPr>
      </w:pPr>
      <w:bookmarkStart w:id="1953" w:name="_Toc44712187"/>
      <w:bookmarkStart w:id="1954" w:name="_Toc29811728"/>
      <w:bookmarkStart w:id="1955" w:name="_Toc45893500"/>
      <w:bookmarkStart w:id="1956" w:name="_Toc37267585"/>
      <w:bookmarkStart w:id="1957" w:name="_Toc53178673"/>
      <w:bookmarkStart w:id="1958" w:name="_Toc37260197"/>
      <w:bookmarkStart w:id="1959" w:name="_Toc36817280"/>
      <w:bookmarkStart w:id="1960"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1953"/>
      <w:bookmarkEnd w:id="1954"/>
      <w:bookmarkEnd w:id="1955"/>
      <w:bookmarkEnd w:id="1956"/>
      <w:bookmarkEnd w:id="1957"/>
      <w:bookmarkEnd w:id="1958"/>
      <w:bookmarkEnd w:id="1959"/>
      <w:bookmarkEnd w:id="1960"/>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1961" w:name="_Toc53178223"/>
      <w:bookmarkStart w:id="1962" w:name="_Toc36817281"/>
      <w:bookmarkStart w:id="1963" w:name="_Toc29811729"/>
      <w:bookmarkStart w:id="1964" w:name="_Toc44712188"/>
      <w:bookmarkStart w:id="1965" w:name="_Toc37267586"/>
      <w:bookmarkStart w:id="1966" w:name="_Toc37260198"/>
      <w:bookmarkStart w:id="1967" w:name="_Toc45893501"/>
      <w:bookmarkStart w:id="1968" w:name="_Toc53178674"/>
      <w:bookmarkStart w:id="1969" w:name="_Toc21127520"/>
      <w:r>
        <w:lastRenderedPageBreak/>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9" type="#_x0000_t75" style="width:180pt;height:36pt;mso-wrap-style:square;mso-position-horizontal-relative:page;mso-position-vertical-relative:page" o:ole="">
                  <v:fill o:detectmouseclick="t"/>
                  <v:imagedata r:id="rId22" o:title=""/>
                </v:shape>
                <o:OLEObject Type="Embed" ProgID="Equation.3" ShapeID="Object 3" DrawAspect="Content" ObjectID="_1748074747" r:id="rId23">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961"/>
      <w:bookmarkEnd w:id="1962"/>
      <w:bookmarkEnd w:id="1963"/>
      <w:bookmarkEnd w:id="1964"/>
      <w:bookmarkEnd w:id="1965"/>
      <w:bookmarkEnd w:id="1966"/>
      <w:bookmarkEnd w:id="1967"/>
      <w:bookmarkEnd w:id="1968"/>
      <w:bookmarkEnd w:id="1969"/>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eastAsia="Times New Roman"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1970" w:name="_Toc97737224"/>
      <w:bookmarkStart w:id="1971" w:name="_Toc106094143"/>
      <w:bookmarkStart w:id="1972" w:name="_Toc114252919"/>
      <w:bookmarkStart w:id="1973" w:name="_Toc123046047"/>
      <w:bookmarkStart w:id="1974" w:name="_Toc124157588"/>
      <w:bookmarkStart w:id="1975" w:name="_Toc124258981"/>
      <w:bookmarkStart w:id="1976" w:name="_Toc124259125"/>
      <w:bookmarkStart w:id="1977" w:name="_Toc130585882"/>
      <w:bookmarkStart w:id="1978" w:name="_Toc130586893"/>
      <w:bookmarkStart w:id="1979" w:name="_Toc137462059"/>
      <w:r>
        <w:rPr>
          <w:rFonts w:hint="eastAsia"/>
          <w:lang w:eastAsia="zh-CN"/>
        </w:rPr>
        <w:t>6.9</w:t>
      </w:r>
      <w:r>
        <w:rPr>
          <w:rFonts w:hint="eastAsia"/>
          <w:lang w:eastAsia="zh-CN"/>
        </w:rPr>
        <w:tab/>
      </w:r>
      <w:r w:rsidRPr="0031418B">
        <w:t>Adjacent Channel Rejection Ratio (ACRR)</w:t>
      </w:r>
      <w:bookmarkEnd w:id="1970"/>
      <w:bookmarkEnd w:id="1971"/>
      <w:bookmarkEnd w:id="1972"/>
      <w:bookmarkEnd w:id="1973"/>
      <w:bookmarkEnd w:id="1974"/>
      <w:bookmarkEnd w:id="1975"/>
      <w:bookmarkEnd w:id="1976"/>
      <w:bookmarkEnd w:id="1977"/>
      <w:bookmarkEnd w:id="1978"/>
      <w:bookmarkEnd w:id="1979"/>
    </w:p>
    <w:p w14:paraId="6C551340" w14:textId="77777777" w:rsidR="007D639E" w:rsidRPr="00716AB3" w:rsidRDefault="007D639E" w:rsidP="00D06654">
      <w:pPr>
        <w:pStyle w:val="Heading3"/>
      </w:pPr>
      <w:bookmarkStart w:id="1980" w:name="_Toc53178562"/>
      <w:bookmarkStart w:id="1981" w:name="_Toc36817165"/>
      <w:bookmarkStart w:id="1982" w:name="_Toc21127407"/>
      <w:bookmarkStart w:id="1983" w:name="_Toc37267469"/>
      <w:bookmarkStart w:id="1984" w:name="_Toc45893384"/>
      <w:bookmarkStart w:id="1985" w:name="_Toc53178111"/>
      <w:bookmarkStart w:id="1986" w:name="_Toc29811613"/>
      <w:bookmarkStart w:id="1987" w:name="_Toc44712071"/>
      <w:bookmarkStart w:id="1988" w:name="_Toc37260081"/>
      <w:bookmarkStart w:id="1989" w:name="_Toc106094144"/>
      <w:bookmarkStart w:id="1990" w:name="_Toc114252920"/>
      <w:bookmarkStart w:id="1991" w:name="_Toc123046048"/>
      <w:bookmarkStart w:id="1992" w:name="_Toc124157589"/>
      <w:bookmarkStart w:id="1993" w:name="_Toc124258982"/>
      <w:bookmarkStart w:id="1994" w:name="_Toc124259126"/>
      <w:bookmarkStart w:id="1995" w:name="_Toc130585883"/>
      <w:bookmarkStart w:id="1996" w:name="_Toc130586894"/>
      <w:bookmarkStart w:id="1997" w:name="_Toc137462060"/>
      <w:r w:rsidRPr="00716AB3">
        <w:rPr>
          <w:rFonts w:hint="eastAsia"/>
        </w:rPr>
        <w:t>6.9.1</w:t>
      </w:r>
      <w:r w:rsidRPr="00716AB3">
        <w:tab/>
      </w:r>
      <w:bookmarkEnd w:id="1980"/>
      <w:bookmarkEnd w:id="1981"/>
      <w:bookmarkEnd w:id="1982"/>
      <w:bookmarkEnd w:id="1983"/>
      <w:bookmarkEnd w:id="1984"/>
      <w:bookmarkEnd w:id="1985"/>
      <w:bookmarkEnd w:id="1986"/>
      <w:bookmarkEnd w:id="1987"/>
      <w:bookmarkEnd w:id="1988"/>
      <w:r w:rsidRPr="00716AB3">
        <w:rPr>
          <w:rFonts w:hint="eastAsia"/>
        </w:rPr>
        <w:t>General</w:t>
      </w:r>
      <w:bookmarkEnd w:id="1989"/>
      <w:bookmarkEnd w:id="1990"/>
      <w:bookmarkEnd w:id="1991"/>
      <w:bookmarkEnd w:id="1992"/>
      <w:bookmarkEnd w:id="1993"/>
      <w:bookmarkEnd w:id="1994"/>
      <w:bookmarkEnd w:id="1995"/>
      <w:bookmarkEnd w:id="1996"/>
      <w:bookmarkEnd w:id="1997"/>
    </w:p>
    <w:p w14:paraId="4E11DD59" w14:textId="156BA233" w:rsidR="0081402A" w:rsidRDefault="0039020F"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with bandwidths as defined by </w:t>
      </w:r>
      <w:r w:rsidRPr="005E1306">
        <w:rPr>
          <w:rFonts w:eastAsia="DengXian" w:cs="v5.0.0"/>
          <w:i/>
        </w:rPr>
        <w:t>nominal channel bandwidth</w:t>
      </w:r>
      <w:r>
        <w:rPr>
          <w:rFonts w:eastAsia="DengXian" w:cs="v5.0.0"/>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lastRenderedPageBreak/>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rPr>
          <w:lang w:eastAsia="en-GB"/>
        </w:rPr>
      </w:pPr>
      <w:bookmarkStart w:id="1998" w:name="_Toc106094145"/>
      <w:bookmarkStart w:id="1999" w:name="_Toc114252921"/>
      <w:bookmarkStart w:id="2000" w:name="_Toc123046049"/>
      <w:bookmarkStart w:id="2001" w:name="_Toc124157590"/>
      <w:bookmarkStart w:id="2002" w:name="_Toc124258983"/>
      <w:bookmarkStart w:id="2003" w:name="_Toc124259127"/>
      <w:bookmarkStart w:id="2004" w:name="_Toc130585884"/>
      <w:bookmarkStart w:id="2005" w:name="_Toc130586895"/>
      <w:bookmarkStart w:id="2006" w:name="_Toc137462061"/>
      <w:r>
        <w:rPr>
          <w:rFonts w:eastAsia="DengXian" w:hint="eastAsia"/>
        </w:rPr>
        <w:t>6.9.2</w:t>
      </w:r>
      <w:r>
        <w:rPr>
          <w:lang w:eastAsia="en-GB"/>
        </w:rPr>
        <w:tab/>
        <w:t>Minimum Requirements</w:t>
      </w:r>
      <w:bookmarkEnd w:id="1998"/>
      <w:bookmarkEnd w:id="1999"/>
      <w:bookmarkEnd w:id="2000"/>
      <w:bookmarkEnd w:id="2001"/>
      <w:bookmarkEnd w:id="2002"/>
      <w:bookmarkEnd w:id="2003"/>
      <w:bookmarkEnd w:id="2004"/>
      <w:bookmarkEnd w:id="2005"/>
      <w:bookmarkEnd w:id="2006"/>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39020F" w14:paraId="6C551351" w14:textId="77777777" w:rsidTr="000B38D3">
        <w:trPr>
          <w:jc w:val="center"/>
        </w:trPr>
        <w:tc>
          <w:tcPr>
            <w:tcW w:w="2061" w:type="dxa"/>
            <w:vMerge w:val="restart"/>
            <w:vAlign w:val="center"/>
          </w:tcPr>
          <w:p w14:paraId="6C55134D" w14:textId="77777777" w:rsidR="0039020F" w:rsidRDefault="0039020F" w:rsidP="0039020F">
            <w:pPr>
              <w:pStyle w:val="TAC"/>
            </w:pPr>
            <w:r>
              <w:rPr>
                <w:rFonts w:hint="eastAsia"/>
              </w:rPr>
              <w:t>UTRA, E-UTRA, NR</w:t>
            </w:r>
          </w:p>
        </w:tc>
        <w:tc>
          <w:tcPr>
            <w:tcW w:w="2061" w:type="dxa"/>
            <w:vAlign w:val="center"/>
          </w:tcPr>
          <w:p w14:paraId="6C55134E"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2816C9CA" w:rsidR="0039020F" w:rsidRDefault="0039020F" w:rsidP="0039020F">
            <w:pPr>
              <w:pStyle w:val="TAC"/>
            </w:pPr>
            <w:r>
              <w:rPr>
                <w:lang w:eastAsia="en-GB"/>
              </w:rPr>
              <w:t>BW</w:t>
            </w:r>
            <w:r>
              <w:rPr>
                <w:vertAlign w:val="subscript"/>
                <w:lang w:eastAsia="en-GB"/>
              </w:rPr>
              <w:t>Nominal</w:t>
            </w:r>
            <w:r>
              <w:t>/2</w:t>
            </w:r>
          </w:p>
        </w:tc>
        <w:tc>
          <w:tcPr>
            <w:tcW w:w="1620" w:type="dxa"/>
            <w:vAlign w:val="center"/>
          </w:tcPr>
          <w:p w14:paraId="6C551350" w14:textId="77777777" w:rsidR="0039020F" w:rsidRDefault="0039020F" w:rsidP="0039020F">
            <w:pPr>
              <w:pStyle w:val="TAC"/>
              <w:rPr>
                <w:rFonts w:eastAsia="Times New Roman"/>
                <w:lang w:eastAsia="en-GB"/>
              </w:rPr>
            </w:pPr>
            <w:r>
              <w:rPr>
                <w:rFonts w:hint="eastAsia"/>
              </w:rPr>
              <w:t>45</w:t>
            </w:r>
          </w:p>
        </w:tc>
      </w:tr>
      <w:tr w:rsidR="0039020F" w14:paraId="6C551356" w14:textId="77777777" w:rsidTr="000B38D3">
        <w:trPr>
          <w:jc w:val="center"/>
        </w:trPr>
        <w:tc>
          <w:tcPr>
            <w:tcW w:w="2061" w:type="dxa"/>
            <w:vMerge/>
            <w:vAlign w:val="center"/>
          </w:tcPr>
          <w:p w14:paraId="6C551352" w14:textId="77777777" w:rsidR="0039020F" w:rsidRDefault="0039020F" w:rsidP="0039020F">
            <w:pPr>
              <w:pStyle w:val="TAC"/>
              <w:rPr>
                <w:rFonts w:eastAsia="Times New Roman"/>
                <w:lang w:eastAsia="en-GB"/>
              </w:rPr>
            </w:pPr>
          </w:p>
        </w:tc>
        <w:tc>
          <w:tcPr>
            <w:tcW w:w="2061" w:type="dxa"/>
            <w:vAlign w:val="center"/>
          </w:tcPr>
          <w:p w14:paraId="6C551353"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36511DE0"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55" w14:textId="77777777" w:rsidR="0039020F" w:rsidRDefault="0039020F" w:rsidP="0039020F">
            <w:pPr>
              <w:pStyle w:val="TAC"/>
              <w:rPr>
                <w:rFonts w:eastAsia="Times New Roman"/>
                <w:lang w:eastAsia="en-GB"/>
              </w:rPr>
            </w:pPr>
            <w:r>
              <w:rPr>
                <w:rFonts w:hint="eastAsia"/>
              </w:rPr>
              <w:t>45</w:t>
            </w:r>
          </w:p>
        </w:tc>
      </w:tr>
      <w:tr w:rsidR="0039020F" w14:paraId="6C55135C" w14:textId="77777777" w:rsidTr="000B38D3">
        <w:trPr>
          <w:jc w:val="center"/>
        </w:trPr>
        <w:tc>
          <w:tcPr>
            <w:tcW w:w="2061" w:type="dxa"/>
            <w:vMerge/>
            <w:vAlign w:val="center"/>
          </w:tcPr>
          <w:p w14:paraId="6C551357" w14:textId="77777777" w:rsidR="0039020F" w:rsidRDefault="0039020F" w:rsidP="0039020F">
            <w:pPr>
              <w:pStyle w:val="TAC"/>
              <w:rPr>
                <w:rFonts w:eastAsia="Times New Roman"/>
                <w:lang w:eastAsia="en-GB"/>
              </w:rPr>
            </w:pPr>
          </w:p>
        </w:tc>
        <w:tc>
          <w:tcPr>
            <w:tcW w:w="2061" w:type="dxa"/>
            <w:vAlign w:val="center"/>
          </w:tcPr>
          <w:p w14:paraId="6C551358"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161A1F89"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5A" w14:textId="77777777" w:rsidR="0039020F" w:rsidRDefault="0039020F" w:rsidP="0039020F">
            <w:pPr>
              <w:pStyle w:val="TAC"/>
            </w:pPr>
            <w:r>
              <w:t>33</w:t>
            </w:r>
          </w:p>
          <w:p w14:paraId="6C55135B" w14:textId="77777777" w:rsidR="0039020F" w:rsidRDefault="0039020F" w:rsidP="0039020F">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39020F" w14:paraId="6C55136B" w14:textId="77777777" w:rsidTr="00D16C84">
        <w:trPr>
          <w:jc w:val="center"/>
        </w:trPr>
        <w:tc>
          <w:tcPr>
            <w:tcW w:w="2061" w:type="dxa"/>
            <w:vMerge w:val="restart"/>
            <w:vAlign w:val="center"/>
          </w:tcPr>
          <w:p w14:paraId="6C551367" w14:textId="77777777" w:rsidR="0039020F" w:rsidRDefault="0039020F" w:rsidP="0039020F">
            <w:pPr>
              <w:pStyle w:val="TAC"/>
            </w:pPr>
            <w:r>
              <w:rPr>
                <w:rFonts w:hint="eastAsia"/>
              </w:rPr>
              <w:t>UTRA, E-UTRA, NR</w:t>
            </w:r>
          </w:p>
        </w:tc>
        <w:tc>
          <w:tcPr>
            <w:tcW w:w="2061" w:type="dxa"/>
            <w:vAlign w:val="center"/>
          </w:tcPr>
          <w:p w14:paraId="6C551368"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5388375" w:rsidR="0039020F" w:rsidRDefault="0039020F" w:rsidP="0039020F">
            <w:pPr>
              <w:pStyle w:val="TAC"/>
            </w:pPr>
            <w:r>
              <w:rPr>
                <w:lang w:eastAsia="en-GB"/>
              </w:rPr>
              <w:t>BW</w:t>
            </w:r>
            <w:r>
              <w:rPr>
                <w:vertAlign w:val="subscript"/>
                <w:lang w:eastAsia="en-GB"/>
              </w:rPr>
              <w:t>Nominal</w:t>
            </w:r>
            <w:r>
              <w:t>/2</w:t>
            </w:r>
          </w:p>
        </w:tc>
        <w:tc>
          <w:tcPr>
            <w:tcW w:w="1620" w:type="dxa"/>
            <w:vAlign w:val="center"/>
          </w:tcPr>
          <w:p w14:paraId="6C55136A"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0" w14:textId="77777777" w:rsidTr="00D16C84">
        <w:trPr>
          <w:jc w:val="center"/>
        </w:trPr>
        <w:tc>
          <w:tcPr>
            <w:tcW w:w="2061" w:type="dxa"/>
            <w:vMerge/>
            <w:vAlign w:val="center"/>
          </w:tcPr>
          <w:p w14:paraId="6C55136C" w14:textId="77777777" w:rsidR="0039020F" w:rsidRDefault="0039020F" w:rsidP="0039020F">
            <w:pPr>
              <w:pStyle w:val="TAC"/>
              <w:rPr>
                <w:rFonts w:eastAsia="Times New Roman"/>
                <w:lang w:eastAsia="en-GB"/>
              </w:rPr>
            </w:pPr>
          </w:p>
        </w:tc>
        <w:tc>
          <w:tcPr>
            <w:tcW w:w="2061" w:type="dxa"/>
            <w:vAlign w:val="center"/>
          </w:tcPr>
          <w:p w14:paraId="6C55136D"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11B3F772"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6F"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6" w14:textId="77777777" w:rsidTr="00D16C84">
        <w:trPr>
          <w:jc w:val="center"/>
        </w:trPr>
        <w:tc>
          <w:tcPr>
            <w:tcW w:w="2061" w:type="dxa"/>
            <w:vMerge/>
            <w:vAlign w:val="center"/>
          </w:tcPr>
          <w:p w14:paraId="6C551371" w14:textId="77777777" w:rsidR="0039020F" w:rsidRDefault="0039020F" w:rsidP="0039020F">
            <w:pPr>
              <w:pStyle w:val="TAC"/>
              <w:rPr>
                <w:rFonts w:eastAsia="Times New Roman"/>
                <w:lang w:eastAsia="en-GB"/>
              </w:rPr>
            </w:pPr>
          </w:p>
        </w:tc>
        <w:tc>
          <w:tcPr>
            <w:tcW w:w="2061" w:type="dxa"/>
            <w:vAlign w:val="center"/>
          </w:tcPr>
          <w:p w14:paraId="6C551372"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6B519AEC"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1972FC66" w14:textId="4CD09C31" w:rsidR="0039020F" w:rsidRDefault="0039020F" w:rsidP="0039020F">
            <w:pPr>
              <w:pStyle w:val="TAC"/>
            </w:pPr>
            <w:r>
              <w:rPr>
                <w:rFonts w:hint="eastAsia"/>
              </w:rPr>
              <w:t>33</w:t>
            </w:r>
            <w:r>
              <w:rPr>
                <w:rFonts w:eastAsia="Times New Roman"/>
                <w:lang w:eastAsia="en-GB"/>
              </w:rPr>
              <w:t>dB</w:t>
            </w:r>
          </w:p>
          <w:p w14:paraId="6C551375" w14:textId="6B499B8F" w:rsidR="0039020F" w:rsidRDefault="0039020F" w:rsidP="0039020F">
            <w:pPr>
              <w:pStyle w:val="TAC"/>
            </w:pPr>
            <w:r>
              <w:rPr>
                <w:rFonts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39020F" w14:paraId="6C551385" w14:textId="77777777" w:rsidTr="00616C8D">
        <w:trPr>
          <w:jc w:val="center"/>
        </w:trPr>
        <w:tc>
          <w:tcPr>
            <w:tcW w:w="2061" w:type="dxa"/>
            <w:vMerge w:val="restart"/>
            <w:vAlign w:val="center"/>
          </w:tcPr>
          <w:p w14:paraId="6C551381" w14:textId="77777777" w:rsidR="0039020F" w:rsidRDefault="0039020F" w:rsidP="0039020F">
            <w:pPr>
              <w:pStyle w:val="TAC"/>
            </w:pPr>
            <w:r>
              <w:rPr>
                <w:rFonts w:hint="eastAsia"/>
              </w:rPr>
              <w:t>UTRA, E-UTRA, NR</w:t>
            </w:r>
          </w:p>
        </w:tc>
        <w:tc>
          <w:tcPr>
            <w:tcW w:w="2061" w:type="dxa"/>
            <w:vAlign w:val="center"/>
          </w:tcPr>
          <w:p w14:paraId="6C551382"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FD119DE"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84"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8B" w14:textId="77777777" w:rsidTr="00616C8D">
        <w:trPr>
          <w:jc w:val="center"/>
        </w:trPr>
        <w:tc>
          <w:tcPr>
            <w:tcW w:w="2061" w:type="dxa"/>
            <w:vMerge/>
            <w:vAlign w:val="center"/>
          </w:tcPr>
          <w:p w14:paraId="6C551386" w14:textId="77777777" w:rsidR="0039020F" w:rsidRDefault="0039020F" w:rsidP="0039020F">
            <w:pPr>
              <w:pStyle w:val="TAC"/>
              <w:rPr>
                <w:rFonts w:eastAsia="Times New Roman"/>
                <w:lang w:eastAsia="en-GB"/>
              </w:rPr>
            </w:pPr>
          </w:p>
        </w:tc>
        <w:tc>
          <w:tcPr>
            <w:tcW w:w="2061" w:type="dxa"/>
            <w:vAlign w:val="center"/>
          </w:tcPr>
          <w:p w14:paraId="6C551387"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304BCBBA" w:rsidR="0039020F" w:rsidRDefault="0039020F" w:rsidP="0039020F">
            <w:pPr>
              <w:pStyle w:val="TAC"/>
              <w:rPr>
                <w:rFonts w:eastAsia="Times New Roman" w:cs="v5.0.0"/>
                <w:lang w:eastAsia="en-GB"/>
              </w:rPr>
            </w:pPr>
            <w:r>
              <w:rPr>
                <w:lang w:eastAsia="en-GB"/>
              </w:rPr>
              <w:t>BW</w:t>
            </w:r>
            <w:r>
              <w:rPr>
                <w:vertAlign w:val="subscript"/>
                <w:lang w:eastAsia="en-GB"/>
              </w:rPr>
              <w:t>Nominal</w:t>
            </w:r>
            <w:r>
              <w:t>/2</w:t>
            </w:r>
          </w:p>
        </w:tc>
        <w:tc>
          <w:tcPr>
            <w:tcW w:w="1620" w:type="dxa"/>
            <w:vAlign w:val="center"/>
          </w:tcPr>
          <w:p w14:paraId="6C551389" w14:textId="77777777" w:rsidR="0039020F" w:rsidRDefault="0039020F" w:rsidP="0039020F">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39020F" w:rsidRDefault="0039020F" w:rsidP="0039020F">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lastRenderedPageBreak/>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39020F" w14:paraId="6C55139A" w14:textId="77777777" w:rsidTr="00E843DE">
        <w:trPr>
          <w:jc w:val="center"/>
        </w:trPr>
        <w:tc>
          <w:tcPr>
            <w:tcW w:w="2061" w:type="dxa"/>
            <w:vMerge w:val="restart"/>
            <w:vAlign w:val="center"/>
          </w:tcPr>
          <w:p w14:paraId="6C551396" w14:textId="77777777" w:rsidR="0039020F" w:rsidRDefault="0039020F" w:rsidP="0039020F">
            <w:pPr>
              <w:pStyle w:val="TAC"/>
            </w:pPr>
            <w:r>
              <w:rPr>
                <w:rFonts w:hint="eastAsia"/>
              </w:rPr>
              <w:t>UTRA, E-UTRA, NR</w:t>
            </w:r>
          </w:p>
        </w:tc>
        <w:tc>
          <w:tcPr>
            <w:tcW w:w="2061" w:type="dxa"/>
            <w:vAlign w:val="center"/>
          </w:tcPr>
          <w:p w14:paraId="6C551397"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2200A4E6"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99"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9F" w14:textId="77777777" w:rsidTr="00E843DE">
        <w:trPr>
          <w:jc w:val="center"/>
        </w:trPr>
        <w:tc>
          <w:tcPr>
            <w:tcW w:w="2061" w:type="dxa"/>
            <w:vMerge/>
            <w:vAlign w:val="center"/>
          </w:tcPr>
          <w:p w14:paraId="6C55139B" w14:textId="77777777" w:rsidR="0039020F" w:rsidRDefault="0039020F" w:rsidP="0039020F">
            <w:pPr>
              <w:pStyle w:val="TAC"/>
              <w:rPr>
                <w:rFonts w:eastAsia="Times New Roman"/>
                <w:lang w:eastAsia="en-GB"/>
              </w:rPr>
            </w:pPr>
          </w:p>
        </w:tc>
        <w:tc>
          <w:tcPr>
            <w:tcW w:w="2061" w:type="dxa"/>
            <w:vMerge w:val="restart"/>
            <w:vAlign w:val="center"/>
          </w:tcPr>
          <w:p w14:paraId="6C55139C"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65C7A3B4" w:rsidR="0039020F" w:rsidRDefault="0039020F" w:rsidP="0039020F">
            <w:pPr>
              <w:pStyle w:val="TAC"/>
              <w:rPr>
                <w:rFonts w:cs="v5.0.0"/>
              </w:rPr>
            </w:pPr>
            <w:r>
              <w:rPr>
                <w:rFonts w:cs="v5.0.0"/>
              </w:rPr>
              <w:t>5MHz</w:t>
            </w:r>
          </w:p>
        </w:tc>
        <w:tc>
          <w:tcPr>
            <w:tcW w:w="1620" w:type="dxa"/>
            <w:vAlign w:val="center"/>
          </w:tcPr>
          <w:p w14:paraId="6C55139E" w14:textId="77777777" w:rsidR="0039020F" w:rsidRDefault="0039020F" w:rsidP="0039020F">
            <w:pPr>
              <w:pStyle w:val="TAC"/>
              <w:rPr>
                <w:rFonts w:cs="v5.0.0"/>
              </w:rPr>
            </w:pPr>
            <w:r>
              <w:rPr>
                <w:rFonts w:cs="v5.0.0" w:hint="eastAsia"/>
              </w:rPr>
              <w:t>20dBc (Note 1</w:t>
            </w:r>
            <w:r>
              <w:rPr>
                <w:rFonts w:cs="v5.0.0"/>
              </w:rPr>
              <w:t>, Note 2</w:t>
            </w:r>
            <w:r>
              <w:rPr>
                <w:rFonts w:cs="v5.0.0" w:hint="eastAsia"/>
              </w:rPr>
              <w:t>)</w:t>
            </w:r>
          </w:p>
        </w:tc>
      </w:tr>
      <w:tr w:rsidR="0039020F" w14:paraId="6C5513A4" w14:textId="77777777" w:rsidTr="00E843DE">
        <w:trPr>
          <w:jc w:val="center"/>
        </w:trPr>
        <w:tc>
          <w:tcPr>
            <w:tcW w:w="2061" w:type="dxa"/>
            <w:vMerge/>
            <w:vAlign w:val="center"/>
          </w:tcPr>
          <w:p w14:paraId="6C5513A0" w14:textId="77777777" w:rsidR="0039020F" w:rsidRDefault="0039020F" w:rsidP="0039020F">
            <w:pPr>
              <w:pStyle w:val="TAC"/>
              <w:rPr>
                <w:rFonts w:eastAsia="Times New Roman"/>
                <w:lang w:eastAsia="en-GB"/>
              </w:rPr>
            </w:pPr>
          </w:p>
        </w:tc>
        <w:tc>
          <w:tcPr>
            <w:tcW w:w="2061" w:type="dxa"/>
            <w:vMerge/>
            <w:vAlign w:val="center"/>
          </w:tcPr>
          <w:p w14:paraId="6C5513A1" w14:textId="77777777" w:rsidR="0039020F" w:rsidRDefault="0039020F" w:rsidP="0039020F">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24EEFFAE"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A3" w14:textId="77777777" w:rsidR="0039020F" w:rsidRDefault="0039020F" w:rsidP="0039020F">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6867B49E" w:rsidR="007D639E" w:rsidRDefault="007D639E" w:rsidP="00161445">
            <w:pPr>
              <w:pStyle w:val="TAN"/>
              <w:rPr>
                <w:rFonts w:eastAsia="DengXian" w:cs="v5.0.0"/>
              </w:rPr>
            </w:pPr>
            <w:r>
              <w:t>NOTE 2:</w:t>
            </w:r>
            <w:r w:rsidR="00661ADC">
              <w:tab/>
            </w:r>
            <w:r>
              <w:rPr>
                <w:rFonts w:eastAsia="DengXian" w:cs="v5.0.0"/>
              </w:rPr>
              <w:t xml:space="preserve">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2007" w:name="_Toc97737225"/>
      <w:bookmarkStart w:id="2008" w:name="_Toc106094146"/>
      <w:bookmarkStart w:id="2009" w:name="_Toc114252922"/>
      <w:bookmarkStart w:id="2010" w:name="_Toc123046050"/>
      <w:bookmarkStart w:id="2011" w:name="_Toc124157591"/>
      <w:bookmarkStart w:id="2012" w:name="_Toc124258984"/>
      <w:bookmarkStart w:id="2013" w:name="_Toc124259128"/>
      <w:bookmarkStart w:id="2014" w:name="_Toc130585885"/>
      <w:bookmarkStart w:id="2015" w:name="_Toc130586896"/>
      <w:bookmarkStart w:id="2016" w:name="_Toc137462062"/>
      <w:r>
        <w:rPr>
          <w:rFonts w:hint="eastAsia"/>
          <w:lang w:eastAsia="zh-CN"/>
        </w:rPr>
        <w:t>6.10</w:t>
      </w:r>
      <w:r w:rsidR="00593E5F">
        <w:rPr>
          <w:rFonts w:hint="eastAsia"/>
          <w:lang w:eastAsia="zh-CN"/>
        </w:rPr>
        <w:t xml:space="preserve"> </w:t>
      </w:r>
      <w:r w:rsidR="006946BE">
        <w:rPr>
          <w:rFonts w:hint="eastAsia"/>
          <w:lang w:eastAsia="zh-CN"/>
        </w:rPr>
        <w:t>Transmit ON/OFF power</w:t>
      </w:r>
      <w:bookmarkEnd w:id="2007"/>
      <w:bookmarkEnd w:id="2008"/>
      <w:bookmarkEnd w:id="2009"/>
      <w:bookmarkEnd w:id="2010"/>
      <w:bookmarkEnd w:id="2011"/>
      <w:bookmarkEnd w:id="2012"/>
      <w:bookmarkEnd w:id="2013"/>
      <w:bookmarkEnd w:id="2014"/>
      <w:bookmarkEnd w:id="2015"/>
      <w:bookmarkEnd w:id="2016"/>
    </w:p>
    <w:p w14:paraId="6C5513A9" w14:textId="77777777" w:rsidR="00DC5617" w:rsidRPr="00DC5617" w:rsidRDefault="00DC5617" w:rsidP="00D06654">
      <w:pPr>
        <w:pStyle w:val="Heading3"/>
      </w:pPr>
      <w:bookmarkStart w:id="2017" w:name="_Toc21127463"/>
      <w:bookmarkStart w:id="2018" w:name="_Toc29811672"/>
      <w:bookmarkStart w:id="2019" w:name="_Toc36817224"/>
      <w:bookmarkStart w:id="2020" w:name="_Toc37260140"/>
      <w:bookmarkStart w:id="2021" w:name="_Toc37267528"/>
      <w:bookmarkStart w:id="2022" w:name="_Toc44712130"/>
      <w:bookmarkStart w:id="2023" w:name="_Toc45893443"/>
      <w:bookmarkStart w:id="2024" w:name="_Toc53178170"/>
      <w:bookmarkStart w:id="2025" w:name="_Toc53178621"/>
      <w:bookmarkStart w:id="2026" w:name="_Toc61178847"/>
      <w:bookmarkStart w:id="2027" w:name="_Toc61179317"/>
      <w:bookmarkStart w:id="2028" w:name="_Toc67916613"/>
      <w:bookmarkStart w:id="2029" w:name="_Toc74663211"/>
      <w:bookmarkStart w:id="2030" w:name="_Toc82621751"/>
      <w:bookmarkStart w:id="2031" w:name="_Toc106094147"/>
      <w:bookmarkStart w:id="2032" w:name="_Toc114252923"/>
      <w:bookmarkStart w:id="2033" w:name="_Toc123046051"/>
      <w:bookmarkStart w:id="2034" w:name="_Toc124157592"/>
      <w:bookmarkStart w:id="2035" w:name="_Toc124258985"/>
      <w:bookmarkStart w:id="2036" w:name="_Toc124259129"/>
      <w:bookmarkStart w:id="2037" w:name="_Toc130585886"/>
      <w:bookmarkStart w:id="2038" w:name="_Toc130586897"/>
      <w:bookmarkStart w:id="2039" w:name="_Toc137462063"/>
      <w:r w:rsidRPr="00DC5617">
        <w:t>6.</w:t>
      </w:r>
      <w:r w:rsidRPr="00DC5617">
        <w:rPr>
          <w:rFonts w:hint="eastAsia"/>
        </w:rPr>
        <w:t>10</w:t>
      </w:r>
      <w:r w:rsidRPr="00DC5617">
        <w:t>.1</w:t>
      </w:r>
      <w:r w:rsidRPr="00DC5617">
        <w:tab/>
        <w:t>Transmitter OFF power</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6C5513AA" w14:textId="77777777" w:rsidR="00E14C6B" w:rsidRDefault="00DC5617">
      <w:pPr>
        <w:pStyle w:val="Heading4"/>
      </w:pPr>
      <w:bookmarkStart w:id="2040" w:name="_Toc21127464"/>
      <w:bookmarkStart w:id="2041" w:name="_Toc29811673"/>
      <w:bookmarkStart w:id="2042" w:name="_Toc36817225"/>
      <w:bookmarkStart w:id="2043" w:name="_Toc37260141"/>
      <w:bookmarkStart w:id="2044" w:name="_Toc37267529"/>
      <w:bookmarkStart w:id="2045" w:name="_Toc44712131"/>
      <w:bookmarkStart w:id="2046" w:name="_Toc45893444"/>
      <w:bookmarkStart w:id="2047" w:name="_Toc53178171"/>
      <w:bookmarkStart w:id="2048" w:name="_Toc53178622"/>
      <w:bookmarkStart w:id="2049" w:name="_Toc61178848"/>
      <w:bookmarkStart w:id="2050" w:name="_Toc61179318"/>
      <w:bookmarkStart w:id="2051" w:name="_Toc67916614"/>
      <w:bookmarkStart w:id="2052" w:name="_Toc74663212"/>
      <w:bookmarkStart w:id="2053" w:name="_Toc82621752"/>
      <w:bookmarkStart w:id="2054" w:name="_Toc97737226"/>
      <w:bookmarkStart w:id="2055" w:name="_Toc106094148"/>
      <w:bookmarkStart w:id="2056" w:name="_Toc114252924"/>
      <w:bookmarkStart w:id="2057" w:name="_Toc123046052"/>
      <w:bookmarkStart w:id="2058" w:name="_Toc124157593"/>
      <w:bookmarkStart w:id="2059" w:name="_Toc124258986"/>
      <w:bookmarkStart w:id="2060" w:name="_Toc124259130"/>
      <w:bookmarkStart w:id="2061" w:name="_Toc130585887"/>
      <w:bookmarkStart w:id="2062" w:name="_Toc130586898"/>
      <w:bookmarkStart w:id="2063" w:name="_Toc137462064"/>
      <w:r w:rsidRPr="00DC5617">
        <w:t>6.</w:t>
      </w:r>
      <w:r w:rsidRPr="00DC5617">
        <w:rPr>
          <w:rFonts w:hint="eastAsia"/>
        </w:rPr>
        <w:t>10</w:t>
      </w:r>
      <w:r w:rsidRPr="00DC5617">
        <w:t>.1.1</w:t>
      </w:r>
      <w:r w:rsidRPr="00DC5617">
        <w:tab/>
        <w:t>General</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overflowPunct w:val="0"/>
        <w:autoSpaceDE w:val="0"/>
        <w:autoSpaceDN w:val="0"/>
        <w:adjustRightInd w:val="0"/>
        <w:textAlignment w:val="baseline"/>
        <w:rPr>
          <w:rFonts w:eastAsia="DengXian"/>
        </w:rPr>
      </w:pPr>
      <w:bookmarkStart w:id="2064" w:name="_Toc13080175"/>
      <w:bookmarkStart w:id="2065" w:name="_Toc29811674"/>
      <w:bookmarkStart w:id="2066" w:name="_Toc36817226"/>
      <w:bookmarkStart w:id="2067" w:name="_Toc37260142"/>
      <w:bookmarkStart w:id="2068" w:name="_Toc37267530"/>
      <w:bookmarkStart w:id="2069" w:name="_Toc44712132"/>
      <w:bookmarkStart w:id="2070" w:name="_Toc45893445"/>
      <w:bookmarkStart w:id="2071" w:name="_Toc53178172"/>
      <w:bookmarkStart w:id="2072" w:name="_Toc53178623"/>
      <w:bookmarkStart w:id="2073" w:name="_Toc61178849"/>
      <w:bookmarkStart w:id="2074" w:name="_Toc61179319"/>
      <w:bookmarkStart w:id="2075" w:name="_Toc67916615"/>
      <w:bookmarkStart w:id="2076" w:name="_Toc74663213"/>
      <w:bookmarkStart w:id="2077" w:name="_Toc82621753"/>
      <w:bookmarkStart w:id="2078" w:name="_Toc97737227"/>
      <w:bookmarkStart w:id="2079" w:name="_Toc21127468"/>
      <w:bookmarkStart w:id="2080"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overflowPunct w:val="0"/>
        <w:autoSpaceDE w:val="0"/>
        <w:autoSpaceDN w:val="0"/>
        <w:adjustRightInd w:val="0"/>
        <w:textAlignment w:val="baseline"/>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2081" w:name="_Toc106094149"/>
      <w:bookmarkStart w:id="2082" w:name="_Toc114252925"/>
      <w:bookmarkStart w:id="2083" w:name="_Toc123046053"/>
      <w:bookmarkStart w:id="2084" w:name="_Toc124157594"/>
      <w:bookmarkStart w:id="2085" w:name="_Toc124258987"/>
      <w:bookmarkStart w:id="2086" w:name="_Toc124259131"/>
      <w:bookmarkStart w:id="2087" w:name="_Toc130585888"/>
      <w:bookmarkStart w:id="2088" w:name="_Toc130586899"/>
      <w:bookmarkStart w:id="2089" w:name="_Toc137462065"/>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81"/>
      <w:bookmarkEnd w:id="2082"/>
      <w:bookmarkEnd w:id="2083"/>
      <w:bookmarkEnd w:id="2084"/>
      <w:bookmarkEnd w:id="2085"/>
      <w:bookmarkEnd w:id="2086"/>
      <w:bookmarkEnd w:id="2087"/>
      <w:bookmarkEnd w:id="2088"/>
      <w:bookmarkEnd w:id="2089"/>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2090" w:name="_Toc13080177"/>
      <w:bookmarkStart w:id="2091" w:name="_Toc29811676"/>
      <w:bookmarkStart w:id="2092" w:name="_Toc36817228"/>
      <w:bookmarkStart w:id="2093" w:name="_Toc37260144"/>
      <w:bookmarkStart w:id="2094" w:name="_Toc37267532"/>
      <w:bookmarkStart w:id="2095" w:name="_Toc44712134"/>
      <w:bookmarkStart w:id="2096" w:name="_Toc45893447"/>
      <w:bookmarkStart w:id="2097" w:name="_Toc53178174"/>
      <w:bookmarkStart w:id="2098" w:name="_Toc53178625"/>
      <w:bookmarkStart w:id="2099" w:name="_Toc61178851"/>
      <w:bookmarkStart w:id="2100" w:name="_Toc61179321"/>
      <w:bookmarkStart w:id="2101" w:name="_Toc67916617"/>
      <w:bookmarkStart w:id="2102" w:name="_Toc74663215"/>
      <w:bookmarkStart w:id="2103" w:name="_Toc82621755"/>
      <w:bookmarkStart w:id="2104" w:name="_Toc106094150"/>
      <w:bookmarkStart w:id="2105" w:name="_Toc114252926"/>
      <w:bookmarkStart w:id="2106" w:name="_Toc123046054"/>
      <w:bookmarkStart w:id="2107" w:name="_Toc124157595"/>
      <w:bookmarkStart w:id="2108" w:name="_Toc124258988"/>
      <w:bookmarkStart w:id="2109" w:name="_Toc124259132"/>
      <w:bookmarkStart w:id="2110" w:name="_Toc130585889"/>
      <w:bookmarkStart w:id="2111" w:name="_Toc130586900"/>
      <w:bookmarkStart w:id="2112" w:name="_Toc137462066"/>
      <w:r w:rsidRPr="00DC5617">
        <w:t>6.</w:t>
      </w:r>
      <w:r w:rsidRPr="00DC5617">
        <w:rPr>
          <w:rFonts w:hint="eastAsia"/>
        </w:rPr>
        <w:t>10</w:t>
      </w:r>
      <w:r w:rsidRPr="00DC5617">
        <w:t>.2</w:t>
      </w:r>
      <w:r w:rsidRPr="00DC5617">
        <w:tab/>
        <w:t>Transmitter transient period</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6C5513B2" w14:textId="77777777" w:rsidR="00E14C6B" w:rsidRDefault="00DC5617">
      <w:pPr>
        <w:pStyle w:val="Heading4"/>
      </w:pPr>
      <w:bookmarkStart w:id="2113" w:name="_Toc29811677"/>
      <w:bookmarkStart w:id="2114" w:name="_Toc36817229"/>
      <w:bookmarkStart w:id="2115" w:name="_Toc37260145"/>
      <w:bookmarkStart w:id="2116" w:name="_Toc37267533"/>
      <w:bookmarkStart w:id="2117" w:name="_Toc44712135"/>
      <w:bookmarkStart w:id="2118" w:name="_Toc45893448"/>
      <w:bookmarkStart w:id="2119" w:name="_Toc53178175"/>
      <w:bookmarkStart w:id="2120" w:name="_Toc53178626"/>
      <w:bookmarkStart w:id="2121" w:name="_Toc61178852"/>
      <w:bookmarkStart w:id="2122" w:name="_Toc61179322"/>
      <w:bookmarkStart w:id="2123" w:name="_Toc67916618"/>
      <w:bookmarkStart w:id="2124" w:name="_Toc74663216"/>
      <w:bookmarkStart w:id="2125" w:name="_Toc82621756"/>
      <w:bookmarkStart w:id="2126" w:name="_Toc97737228"/>
      <w:bookmarkStart w:id="2127" w:name="_Toc106094151"/>
      <w:bookmarkStart w:id="2128" w:name="_Toc114252927"/>
      <w:bookmarkStart w:id="2129" w:name="_Toc123046055"/>
      <w:bookmarkStart w:id="2130" w:name="_Toc124157596"/>
      <w:bookmarkStart w:id="2131" w:name="_Toc124258989"/>
      <w:bookmarkStart w:id="2132" w:name="_Toc124259133"/>
      <w:bookmarkStart w:id="2133" w:name="_Toc130585890"/>
      <w:bookmarkStart w:id="2134" w:name="_Toc130586901"/>
      <w:bookmarkStart w:id="2135" w:name="_Toc137462067"/>
      <w:r w:rsidRPr="00DC5617">
        <w:t>6.</w:t>
      </w:r>
      <w:r w:rsidRPr="00DC5617">
        <w:rPr>
          <w:rFonts w:hint="eastAsia"/>
        </w:rPr>
        <w:t>10</w:t>
      </w:r>
      <w:r w:rsidRPr="00DC5617">
        <w:t>.2.1</w:t>
      </w:r>
      <w:r w:rsidRPr="00DC5617">
        <w:tab/>
        <w:t>General</w:t>
      </w:r>
      <w:bookmarkEnd w:id="2079"/>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661ADC">
      <w:pPr>
        <w:pStyle w:val="TH"/>
        <w:rPr>
          <w:rFonts w:eastAsia="DengXian"/>
        </w:rPr>
      </w:pPr>
      <w:r w:rsidRPr="00DC5617">
        <w:rPr>
          <w:noProof/>
          <w:lang w:val="en-US" w:eastAsia="zh-CN"/>
        </w:rPr>
        <w:lastRenderedPageBreak/>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661ADC">
      <w:pPr>
        <w:pStyle w:val="TF"/>
      </w:pPr>
      <w:r w:rsidRPr="00DC5617">
        <w:t>Figure 6.</w:t>
      </w:r>
      <w:r w:rsidRPr="00DC5617">
        <w:rPr>
          <w:rFonts w:hint="eastAsia"/>
        </w:rPr>
        <w:t>10</w:t>
      </w:r>
      <w:r w:rsidRPr="00DC5617">
        <w:t xml:space="preserve">.2.1-1: Example of relations between transmitter ON period, transmitter OFF period and </w:t>
      </w:r>
      <w:r w:rsidRPr="00DC5617">
        <w:rPr>
          <w:i/>
        </w:rPr>
        <w:t>transmitter transient period</w:t>
      </w:r>
    </w:p>
    <w:p w14:paraId="6C5513B8" w14:textId="0A088AE9" w:rsidR="00E14C6B" w:rsidRDefault="00234034" w:rsidP="00661ADC">
      <w:bookmarkStart w:id="2136" w:name="_Toc13080179"/>
      <w:bookmarkStart w:id="2137" w:name="_Toc21127469"/>
      <w:bookmarkStart w:id="2138" w:name="_Toc29811678"/>
      <w:bookmarkStart w:id="2139" w:name="_Toc36817230"/>
      <w:bookmarkStart w:id="2140" w:name="_Toc37260146"/>
      <w:bookmarkStart w:id="2141" w:name="_Toc37267534"/>
      <w:bookmarkStart w:id="2142" w:name="_Toc44712136"/>
      <w:bookmarkStart w:id="2143" w:name="_Toc45893449"/>
      <w:bookmarkStart w:id="2144" w:name="_Toc53178176"/>
      <w:bookmarkStart w:id="2145" w:name="_Toc53178627"/>
      <w:bookmarkStart w:id="2146" w:name="_Toc61178853"/>
      <w:bookmarkStart w:id="2147" w:name="_Toc61179323"/>
      <w:bookmarkStart w:id="2148" w:name="_Toc67916619"/>
      <w:bookmarkStart w:id="2149" w:name="_Toc74663217"/>
      <w:bookmarkStart w:id="2150" w:name="_Toc82621757"/>
      <w:bookmarkStart w:id="2151" w:name="_Toc97737229"/>
      <w:bookmarkStart w:id="2152" w:name="_Toc106094152"/>
      <w:bookmarkStart w:id="2153" w:name="_Toc123046056"/>
      <w:bookmarkStart w:id="2154" w:name="_Toc124157597"/>
      <w:bookmarkEnd w:id="2080"/>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2155" w:name="_Toc114252928"/>
      <w:r w:rsidR="00DC5617" w:rsidRPr="00DC5617">
        <w:t>6.</w:t>
      </w:r>
      <w:r w:rsidR="00DC5617" w:rsidRPr="00DC5617">
        <w:rPr>
          <w:rFonts w:hint="eastAsia"/>
        </w:rPr>
        <w:t>10</w:t>
      </w:r>
      <w:r w:rsidR="00DC5617" w:rsidRPr="00DC5617">
        <w:t>.2.2</w:t>
      </w:r>
      <w:r w:rsidR="00DC5617" w:rsidRPr="00DC5617">
        <w:tab/>
        <w:t xml:space="preserve">Minimum requirement for </w:t>
      </w:r>
      <w:r w:rsidR="0026478B" w:rsidRPr="0026478B">
        <w:rPr>
          <w:i/>
          <w:iCs/>
        </w:rPr>
        <w:t>repeater</w:t>
      </w:r>
      <w:r w:rsidR="00DC5617" w:rsidRPr="00C84912">
        <w:rPr>
          <w:i/>
          <w:iCs/>
        </w:rPr>
        <w:t xml:space="preserve"> type 1-C</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2156"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2156"/>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2157" w:name="_Toc18916181"/>
      <w:bookmarkStart w:id="2158" w:name="_Toc97737230"/>
      <w:bookmarkStart w:id="2159" w:name="_Toc106094153"/>
      <w:bookmarkStart w:id="2160" w:name="_Toc114252929"/>
      <w:bookmarkStart w:id="2161" w:name="_Toc123046057"/>
      <w:bookmarkStart w:id="2162" w:name="_Toc124157598"/>
      <w:bookmarkStart w:id="2163" w:name="_Toc124258990"/>
      <w:bookmarkStart w:id="2164" w:name="_Toc124259134"/>
      <w:bookmarkStart w:id="2165" w:name="_Toc130585891"/>
      <w:bookmarkStart w:id="2166" w:name="_Toc130586902"/>
      <w:bookmarkStart w:id="2167" w:name="_Toc137462068"/>
      <w:r>
        <w:rPr>
          <w:rFonts w:hint="eastAsia"/>
          <w:lang w:eastAsia="zh-CN"/>
        </w:rPr>
        <w:t>7</w:t>
      </w:r>
      <w:r w:rsidR="000C10A9" w:rsidRPr="007E346D">
        <w:tab/>
        <w:t>Radiated characteristics</w:t>
      </w:r>
      <w:bookmarkEnd w:id="2157"/>
      <w:bookmarkEnd w:id="2158"/>
      <w:bookmarkEnd w:id="2159"/>
      <w:bookmarkEnd w:id="2160"/>
      <w:bookmarkEnd w:id="2161"/>
      <w:bookmarkEnd w:id="2162"/>
      <w:bookmarkEnd w:id="2163"/>
      <w:bookmarkEnd w:id="2164"/>
      <w:bookmarkEnd w:id="2165"/>
      <w:bookmarkEnd w:id="2166"/>
      <w:bookmarkEnd w:id="2167"/>
    </w:p>
    <w:p w14:paraId="6C5513C6" w14:textId="583EB28E" w:rsidR="00774CAC" w:rsidRDefault="00803367" w:rsidP="00774CAC">
      <w:pPr>
        <w:pStyle w:val="Heading2"/>
        <w:rPr>
          <w:lang w:eastAsia="zh-CN"/>
        </w:rPr>
      </w:pPr>
      <w:bookmarkStart w:id="2168" w:name="_Toc97737231"/>
      <w:bookmarkStart w:id="2169" w:name="_Toc106094154"/>
      <w:bookmarkStart w:id="2170" w:name="_Toc114252930"/>
      <w:bookmarkStart w:id="2171" w:name="_Toc123046058"/>
      <w:bookmarkStart w:id="2172" w:name="_Toc124157599"/>
      <w:bookmarkStart w:id="2173" w:name="_Toc124258991"/>
      <w:bookmarkStart w:id="2174" w:name="_Toc124259135"/>
      <w:bookmarkStart w:id="2175" w:name="_Toc130585892"/>
      <w:bookmarkStart w:id="2176" w:name="_Toc130586903"/>
      <w:bookmarkStart w:id="2177" w:name="_Toc137462069"/>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2168"/>
      <w:bookmarkEnd w:id="2169"/>
      <w:bookmarkEnd w:id="2170"/>
      <w:bookmarkEnd w:id="2171"/>
      <w:bookmarkEnd w:id="2172"/>
      <w:bookmarkEnd w:id="2173"/>
      <w:bookmarkEnd w:id="2174"/>
      <w:bookmarkEnd w:id="2175"/>
      <w:bookmarkEnd w:id="2176"/>
      <w:bookmarkEnd w:id="2177"/>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2178" w:name="_Toc97737232"/>
      <w:bookmarkStart w:id="2179" w:name="_Toc106094155"/>
      <w:bookmarkStart w:id="2180" w:name="_Toc114252931"/>
      <w:bookmarkStart w:id="2181" w:name="_Toc123046059"/>
      <w:bookmarkStart w:id="2182" w:name="_Toc124157600"/>
      <w:bookmarkStart w:id="2183" w:name="_Toc124258992"/>
      <w:bookmarkStart w:id="2184" w:name="_Toc124259136"/>
      <w:bookmarkStart w:id="2185" w:name="_Toc130585893"/>
      <w:bookmarkStart w:id="2186" w:name="_Toc130586904"/>
      <w:bookmarkStart w:id="2187" w:name="_Toc137462070"/>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2178"/>
      <w:bookmarkEnd w:id="2179"/>
      <w:bookmarkEnd w:id="2180"/>
      <w:bookmarkEnd w:id="2181"/>
      <w:bookmarkEnd w:id="2182"/>
      <w:bookmarkEnd w:id="2183"/>
      <w:bookmarkEnd w:id="2184"/>
      <w:bookmarkEnd w:id="2185"/>
      <w:bookmarkEnd w:id="2186"/>
      <w:bookmarkEnd w:id="2187"/>
    </w:p>
    <w:p w14:paraId="6C5513C8" w14:textId="77777777" w:rsidR="00D13C5E" w:rsidRPr="00D13C5E" w:rsidRDefault="00D13C5E" w:rsidP="00D13C5E">
      <w:pPr>
        <w:pStyle w:val="Heading3"/>
        <w:rPr>
          <w:lang w:eastAsia="zh-CN"/>
        </w:rPr>
      </w:pPr>
      <w:bookmarkStart w:id="2188" w:name="_Toc97737233"/>
      <w:bookmarkStart w:id="2189" w:name="_Toc106094156"/>
      <w:bookmarkStart w:id="2190" w:name="_Toc114252932"/>
      <w:bookmarkStart w:id="2191" w:name="_Toc123046060"/>
      <w:bookmarkStart w:id="2192" w:name="_Toc124157601"/>
      <w:bookmarkStart w:id="2193" w:name="_Toc124258993"/>
      <w:bookmarkStart w:id="2194" w:name="_Toc124259137"/>
      <w:bookmarkStart w:id="2195" w:name="_Toc130585894"/>
      <w:bookmarkStart w:id="2196" w:name="_Toc130586905"/>
      <w:bookmarkStart w:id="2197" w:name="_Toc137462071"/>
      <w:r>
        <w:rPr>
          <w:rFonts w:hint="eastAsia"/>
          <w:lang w:eastAsia="zh-CN"/>
        </w:rPr>
        <w:t>7</w:t>
      </w:r>
      <w:r>
        <w:t>.2.1</w:t>
      </w:r>
      <w:r w:rsidRPr="0031418B">
        <w:tab/>
      </w:r>
      <w:r>
        <w:t>General</w:t>
      </w:r>
      <w:bookmarkEnd w:id="2188"/>
      <w:bookmarkEnd w:id="2189"/>
      <w:bookmarkEnd w:id="2190"/>
      <w:bookmarkEnd w:id="2191"/>
      <w:bookmarkEnd w:id="2192"/>
      <w:bookmarkEnd w:id="2193"/>
      <w:bookmarkEnd w:id="2194"/>
      <w:bookmarkEnd w:id="2195"/>
      <w:bookmarkEnd w:id="2196"/>
      <w:bookmarkEnd w:id="2197"/>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4493D78C"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w:t>
      </w:r>
      <w:del w:id="2198" w:author="MCC" w:date="2023-06-09T11:50:00Z">
        <w:r w:rsidRPr="00F95B02" w:rsidDel="008317F3">
          <w:rPr>
            <w:lang w:val="en-US" w:eastAsia="zh-CN"/>
          </w:rPr>
          <w:delText xml:space="preserve">must </w:delText>
        </w:r>
      </w:del>
      <w:ins w:id="2199" w:author="MCC" w:date="2023-06-09T11:50:00Z">
        <w:r w:rsidR="008317F3">
          <w:rPr>
            <w:lang w:val="en-US" w:eastAsia="zh-CN"/>
          </w:rPr>
          <w:t>shall</w:t>
        </w:r>
        <w:r w:rsidR="008317F3" w:rsidRPr="00F95B02">
          <w:rPr>
            <w:lang w:val="en-US" w:eastAsia="zh-CN"/>
          </w:rPr>
          <w:t xml:space="preserve"> </w:t>
        </w:r>
      </w:ins>
      <w:r w:rsidRPr="00F95B02">
        <w:rPr>
          <w:lang w:val="en-US" w:eastAsia="zh-CN"/>
        </w:rPr>
        <w:t xml:space="preserve">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5D7887BD" w14:textId="77777777" w:rsidR="003433E3" w:rsidRPr="00F95B02" w:rsidRDefault="003433E3" w:rsidP="003433E3">
      <w:pPr>
        <w:pStyle w:val="TH"/>
      </w:pPr>
      <w:bookmarkStart w:id="2200" w:name="_Toc97737234"/>
      <w:bookmarkStart w:id="2201" w:name="_Toc106094157"/>
      <w:bookmarkStart w:id="2202" w:name="_Toc114252933"/>
      <w:bookmarkStart w:id="2203" w:name="_Toc123046061"/>
      <w:bookmarkStart w:id="2204" w:name="_Toc124157602"/>
      <w:bookmarkStart w:id="2205" w:name="_Toc124258994"/>
      <w:bookmarkStart w:id="2206" w:name="_Toc124259138"/>
      <w:bookmarkStart w:id="2207" w:name="_Toc130585895"/>
      <w:bookmarkStart w:id="2208" w:name="_Toc130586906"/>
      <w:r>
        <w:lastRenderedPageBreak/>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3433E3" w:rsidRPr="00F95B02" w14:paraId="40C6F5E5"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FC4B0D" w14:textId="77777777" w:rsidR="003433E3" w:rsidRPr="00F95B02" w:rsidRDefault="003433E3" w:rsidP="002A4C5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D8396B" w14:textId="77777777" w:rsidR="003433E3" w:rsidRPr="00F95B02" w:rsidRDefault="003433E3" w:rsidP="002A4C5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721F95E9" w14:textId="77777777" w:rsidR="003433E3" w:rsidRPr="00F95B02" w:rsidRDefault="003433E3" w:rsidP="002A4C5C">
            <w:pPr>
              <w:pStyle w:val="TAH"/>
            </w:pPr>
            <w:r w:rsidRPr="003967E5">
              <w:t>P</w:t>
            </w:r>
            <w:r w:rsidRPr="003967E5">
              <w:rPr>
                <w:vertAlign w:val="subscript"/>
              </w:rPr>
              <w:t>rated,p,EIRP</w:t>
            </w:r>
          </w:p>
        </w:tc>
      </w:tr>
      <w:tr w:rsidR="003433E3" w:rsidRPr="00F95B02" w14:paraId="48BB6B26"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BD41B8C" w14:textId="77777777" w:rsidR="003433E3" w:rsidRPr="00F95B02" w:rsidRDefault="003433E3" w:rsidP="002A4C5C">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3319D09" w14:textId="77777777" w:rsidR="003433E3" w:rsidRPr="00F95B02" w:rsidRDefault="003433E3" w:rsidP="002A4C5C">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1620736" w14:textId="77777777" w:rsidR="003433E3" w:rsidRPr="00F95B02" w:rsidRDefault="003433E3" w:rsidP="002A4C5C">
            <w:pPr>
              <w:pStyle w:val="TAC"/>
            </w:pPr>
            <w:r w:rsidRPr="00F95B02">
              <w:t>(note</w:t>
            </w:r>
            <w:r>
              <w:t xml:space="preserve"> 1</w:t>
            </w:r>
            <w:r w:rsidRPr="00F95B02">
              <w:t>)</w:t>
            </w:r>
          </w:p>
        </w:tc>
      </w:tr>
      <w:tr w:rsidR="003433E3" w:rsidRPr="00F95B02" w14:paraId="2AF9D53C" w14:textId="77777777" w:rsidTr="002A4C5C">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90A7B0D" w14:textId="77777777" w:rsidR="003433E3" w:rsidRPr="00F95B02" w:rsidRDefault="003433E3" w:rsidP="002A4C5C">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21F914C" w14:textId="77777777" w:rsidR="003433E3" w:rsidRPr="00F95B02" w:rsidRDefault="003433E3" w:rsidP="002A4C5C">
            <w:pPr>
              <w:pStyle w:val="TAC"/>
            </w:pPr>
            <w:r w:rsidRPr="00F95B02">
              <w:rPr>
                <w:rFonts w:hint="eastAsia"/>
              </w:rPr>
              <w:t>≤</w:t>
            </w:r>
            <w:r w:rsidRPr="00F95B02">
              <w:t xml:space="preserve"> + 3</w:t>
            </w:r>
            <w:r>
              <w:t>5</w:t>
            </w:r>
            <w:r w:rsidRPr="00F95B02">
              <w:t xml:space="preserve"> </w:t>
            </w:r>
            <w:r>
              <w:t xml:space="preserve">+ X </w:t>
            </w:r>
            <w:r w:rsidRPr="00F95B02">
              <w:t>dBm</w:t>
            </w:r>
            <w:del w:id="2209" w:author="Tetsu Ikeda" w:date="2023-05-09T15:47:00Z">
              <w:r w:rsidDel="009E426F">
                <w:delText>,</w:delText>
              </w:r>
            </w:del>
            <w:r>
              <w:t xml:space="preserve"> </w:t>
            </w:r>
            <w:ins w:id="2210" w:author="Tetsu Ikeda" w:date="2023-05-09T15:47:00Z">
              <w:r>
                <w:t>(</w:t>
              </w:r>
            </w:ins>
            <w:r>
              <w:t xml:space="preserve">Note </w:t>
            </w:r>
            <w:del w:id="2211" w:author="Tetsu Ikeda" w:date="2023-05-09T15:47:00Z">
              <w:r w:rsidDel="009E426F">
                <w:delText>3</w:delText>
              </w:r>
            </w:del>
            <w:ins w:id="2212" w:author="Tetsu Ikeda" w:date="2023-05-09T15:47:00Z">
              <w:r>
                <w:t>2)</w:t>
              </w:r>
            </w:ins>
          </w:p>
        </w:tc>
        <w:tc>
          <w:tcPr>
            <w:tcW w:w="2410" w:type="dxa"/>
            <w:tcBorders>
              <w:top w:val="single" w:sz="6" w:space="0" w:color="000000"/>
              <w:left w:val="single" w:sz="6" w:space="0" w:color="000000"/>
              <w:bottom w:val="single" w:sz="6" w:space="0" w:color="000000"/>
              <w:right w:val="single" w:sz="6" w:space="0" w:color="000000"/>
            </w:tcBorders>
          </w:tcPr>
          <w:p w14:paraId="1015AF7C" w14:textId="77777777" w:rsidR="003433E3" w:rsidRPr="00F95B02" w:rsidRDefault="003433E3" w:rsidP="002A4C5C">
            <w:pPr>
              <w:pStyle w:val="TAC"/>
            </w:pPr>
            <w:r w:rsidRPr="00F95B02">
              <w:rPr>
                <w:rFonts w:hint="eastAsia"/>
              </w:rPr>
              <w:t>≤</w:t>
            </w:r>
            <w:r>
              <w:t xml:space="preserve"> + 55 + X </w:t>
            </w:r>
            <w:r w:rsidRPr="00F95B02">
              <w:t>dBm</w:t>
            </w:r>
            <w:del w:id="2213" w:author="Tetsu Ikeda" w:date="2023-05-09T15:47:00Z">
              <w:r w:rsidDel="009E426F">
                <w:delText>,</w:delText>
              </w:r>
            </w:del>
            <w:r>
              <w:t xml:space="preserve"> </w:t>
            </w:r>
            <w:ins w:id="2214" w:author="Tetsu Ikeda" w:date="2023-05-09T15:47:00Z">
              <w:r>
                <w:t>(</w:t>
              </w:r>
            </w:ins>
            <w:r>
              <w:t>Note 2</w:t>
            </w:r>
            <w:ins w:id="2215" w:author="Tetsu Ikeda" w:date="2023-05-09T15:47:00Z">
              <w:r>
                <w:t>)</w:t>
              </w:r>
            </w:ins>
          </w:p>
        </w:tc>
      </w:tr>
      <w:tr w:rsidR="003433E3" w:rsidRPr="00F95B02" w14:paraId="4167E09E" w14:textId="77777777" w:rsidTr="002A4C5C">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761738" w14:textId="77777777" w:rsidR="003433E3" w:rsidRPr="00724525" w:rsidRDefault="003433E3" w:rsidP="002A4C5C">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46659091" w14:textId="77777777" w:rsidR="003433E3" w:rsidRPr="00F95B02" w:rsidRDefault="003433E3" w:rsidP="002A4C5C">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4920F45A" w14:textId="77777777" w:rsidR="003433E3" w:rsidRPr="00091FAD" w:rsidRDefault="003433E3" w:rsidP="003433E3">
      <w:pPr>
        <w:rPr>
          <w:lang w:eastAsia="zh-CN"/>
        </w:rPr>
      </w:pPr>
    </w:p>
    <w:p w14:paraId="6C5513EB" w14:textId="77777777" w:rsidR="00D13C5E" w:rsidRPr="0031418B" w:rsidRDefault="00571CC9" w:rsidP="00D13C5E">
      <w:pPr>
        <w:pStyle w:val="Heading3"/>
      </w:pPr>
      <w:bookmarkStart w:id="2216" w:name="_Toc137462072"/>
      <w:r>
        <w:t>7</w:t>
      </w:r>
      <w:r w:rsidR="00D13C5E">
        <w:t>.2.2</w:t>
      </w:r>
      <w:r w:rsidR="00D13C5E" w:rsidRPr="0031418B">
        <w:tab/>
        <w:t>Minimum requirement</w:t>
      </w:r>
      <w:bookmarkEnd w:id="2200"/>
      <w:bookmarkEnd w:id="2201"/>
      <w:bookmarkEnd w:id="2202"/>
      <w:bookmarkEnd w:id="2203"/>
      <w:bookmarkEnd w:id="2204"/>
      <w:bookmarkEnd w:id="2205"/>
      <w:bookmarkEnd w:id="2206"/>
      <w:bookmarkEnd w:id="2207"/>
      <w:bookmarkEnd w:id="2208"/>
      <w:bookmarkEnd w:id="2216"/>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62DA6160" w14:textId="77777777" w:rsidR="003433E3" w:rsidRPr="00026F18" w:rsidRDefault="003433E3" w:rsidP="003433E3">
      <w:bookmarkStart w:id="2217"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w:t>
      </w:r>
      <w:del w:id="2218" w:author="Tetsu Ikeda" w:date="2023-05-09T15:42:00Z">
        <w:r w:rsidRPr="00F95B02" w:rsidDel="009E426F">
          <w:delText xml:space="preserve">2 </w:delText>
        </w:r>
      </w:del>
      <w:ins w:id="2219" w:author="Tetsu Ikeda" w:date="2023-05-09T15:42:00Z">
        <w:r>
          <w:t>3.4</w:t>
        </w:r>
        <w:r w:rsidRPr="00F95B02">
          <w:t xml:space="preserve"> </w:t>
        </w:r>
      </w:ins>
      <w:r w:rsidRPr="00F95B02">
        <w:t>dB and -</w:t>
      </w:r>
      <w:del w:id="2220" w:author="Tetsu Ikeda" w:date="2023-05-09T15:42:00Z">
        <w:r w:rsidRPr="00F95B02" w:rsidDel="009E426F">
          <w:delText xml:space="preserve">2 </w:delText>
        </w:r>
      </w:del>
      <w:ins w:id="2221" w:author="Tetsu Ikeda" w:date="2023-05-09T15:42:00Z">
        <w:r>
          <w:t>3.4</w:t>
        </w:r>
        <w:r w:rsidRPr="00F95B02">
          <w:t xml:space="preserve"> </w:t>
        </w:r>
      </w:ins>
      <w:r w:rsidRPr="00F95B02">
        <w:t xml:space="preserve">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ED69C54" w14:textId="77777777" w:rsidR="003433E3" w:rsidRPr="00026F18" w:rsidRDefault="003433E3" w:rsidP="003433E3">
      <w:r w:rsidRPr="00026F18">
        <w:t>In extreme conditions, the measured output power, P</w:t>
      </w:r>
      <w:r w:rsidRPr="00026F18">
        <w:rPr>
          <w:vertAlign w:val="subscript"/>
        </w:rPr>
        <w:t xml:space="preserve">max,p,,EIRP </w:t>
      </w:r>
      <w:r w:rsidRPr="00026F18">
        <w:t>shall remain within +</w:t>
      </w:r>
      <w:del w:id="2222" w:author="Tetsu Ikeda" w:date="2023-05-09T15:43:00Z">
        <w:r w:rsidRPr="00026F18" w:rsidDel="009E426F">
          <w:delText>2.5</w:delText>
        </w:r>
      </w:del>
      <w:ins w:id="2223" w:author="Tetsu Ikeda" w:date="2023-05-09T15:43:00Z">
        <w:r>
          <w:t>4.5</w:t>
        </w:r>
      </w:ins>
      <w:r w:rsidRPr="00026F18">
        <w:t xml:space="preserve"> dB and -</w:t>
      </w:r>
      <w:del w:id="2224" w:author="Tetsu Ikeda" w:date="2023-05-09T15:43:00Z">
        <w:r w:rsidRPr="00026F18" w:rsidDel="009E426F">
          <w:delText>2.5</w:delText>
        </w:r>
      </w:del>
      <w:ins w:id="2225" w:author="Tetsu Ikeda" w:date="2023-05-09T15:43:00Z">
        <w:r>
          <w:t>4.5</w:t>
        </w:r>
      </w:ins>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3A383768" w:rsidR="00DF24F4" w:rsidRPr="00F02857" w:rsidRDefault="003433E3" w:rsidP="003433E3">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2226" w:name="_Toc106094158"/>
      <w:bookmarkStart w:id="2227" w:name="_Toc114252934"/>
      <w:bookmarkStart w:id="2228" w:name="_Toc123046062"/>
      <w:bookmarkStart w:id="2229" w:name="_Toc124157603"/>
      <w:bookmarkStart w:id="2230" w:name="_Toc124258995"/>
      <w:bookmarkStart w:id="2231" w:name="_Toc124259139"/>
      <w:bookmarkStart w:id="2232" w:name="_Toc130585896"/>
      <w:bookmarkStart w:id="2233" w:name="_Toc130586907"/>
      <w:bookmarkStart w:id="2234" w:name="_Toc137462073"/>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2217"/>
      <w:bookmarkEnd w:id="2226"/>
      <w:bookmarkEnd w:id="2227"/>
      <w:bookmarkEnd w:id="2228"/>
      <w:bookmarkEnd w:id="2229"/>
      <w:bookmarkEnd w:id="2230"/>
      <w:bookmarkEnd w:id="2231"/>
      <w:bookmarkEnd w:id="2232"/>
      <w:bookmarkEnd w:id="2233"/>
      <w:bookmarkEnd w:id="2234"/>
    </w:p>
    <w:p w14:paraId="6C5513F5" w14:textId="506D2689" w:rsidR="00066B70" w:rsidRDefault="00066B70" w:rsidP="00066B70">
      <w:pPr>
        <w:pStyle w:val="Heading3"/>
      </w:pPr>
      <w:bookmarkStart w:id="2235" w:name="_Toc97737236"/>
      <w:bookmarkStart w:id="2236" w:name="_Toc106094159"/>
      <w:bookmarkStart w:id="2237" w:name="_Toc114252935"/>
      <w:bookmarkStart w:id="2238" w:name="_Toc123046063"/>
      <w:bookmarkStart w:id="2239" w:name="_Toc124157604"/>
      <w:bookmarkStart w:id="2240" w:name="_Toc124258996"/>
      <w:bookmarkStart w:id="2241" w:name="_Toc124259140"/>
      <w:bookmarkStart w:id="2242" w:name="_Toc130585897"/>
      <w:bookmarkStart w:id="2243" w:name="_Toc130586908"/>
      <w:bookmarkStart w:id="2244" w:name="_Toc137462074"/>
      <w:r>
        <w:rPr>
          <w:lang w:val="en-US"/>
        </w:rPr>
        <w:t>7.3.1</w:t>
      </w:r>
      <w:r>
        <w:rPr>
          <w:lang w:val="en-US"/>
        </w:rPr>
        <w:tab/>
        <w:t>General</w:t>
      </w:r>
      <w:bookmarkEnd w:id="2235"/>
      <w:bookmarkEnd w:id="2236"/>
      <w:bookmarkEnd w:id="2237"/>
      <w:bookmarkEnd w:id="2238"/>
      <w:bookmarkEnd w:id="2239"/>
      <w:bookmarkEnd w:id="2240"/>
      <w:bookmarkEnd w:id="2241"/>
      <w:bookmarkEnd w:id="2242"/>
      <w:bookmarkEnd w:id="2243"/>
      <w:bookmarkEnd w:id="2244"/>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2245" w:name="_Toc97737237"/>
      <w:bookmarkStart w:id="2246" w:name="_Toc106094160"/>
      <w:bookmarkStart w:id="2247" w:name="_Toc114252936"/>
      <w:bookmarkStart w:id="2248" w:name="_Toc123046064"/>
      <w:bookmarkStart w:id="2249" w:name="_Toc124157605"/>
      <w:bookmarkStart w:id="2250" w:name="_Toc124258997"/>
      <w:bookmarkStart w:id="2251" w:name="_Toc124259141"/>
      <w:bookmarkStart w:id="2252" w:name="_Toc130585898"/>
      <w:bookmarkStart w:id="2253" w:name="_Toc130586909"/>
      <w:bookmarkStart w:id="2254" w:name="_Toc137462075"/>
      <w:r>
        <w:t>7.3</w:t>
      </w:r>
      <w:r w:rsidRPr="0031418B">
        <w:t>.</w:t>
      </w:r>
      <w:r>
        <w:t>2</w:t>
      </w:r>
      <w:r w:rsidRPr="0031418B">
        <w:tab/>
        <w:t>Minimum requirement</w:t>
      </w:r>
      <w:bookmarkEnd w:id="2245"/>
      <w:bookmarkEnd w:id="2246"/>
      <w:bookmarkEnd w:id="2247"/>
      <w:bookmarkEnd w:id="2248"/>
      <w:bookmarkEnd w:id="2249"/>
      <w:bookmarkEnd w:id="2250"/>
      <w:bookmarkEnd w:id="2251"/>
      <w:bookmarkEnd w:id="2252"/>
      <w:bookmarkEnd w:id="2253"/>
      <w:bookmarkEnd w:id="2254"/>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2255" w:name="_Toc97737238"/>
      <w:bookmarkStart w:id="2256" w:name="_Toc106094161"/>
      <w:bookmarkStart w:id="2257" w:name="_Toc114252937"/>
      <w:bookmarkStart w:id="2258" w:name="_Toc123046065"/>
      <w:bookmarkStart w:id="2259" w:name="_Toc124157606"/>
      <w:bookmarkStart w:id="2260" w:name="_Toc124258998"/>
      <w:bookmarkStart w:id="2261" w:name="_Toc124259142"/>
      <w:bookmarkStart w:id="2262" w:name="_Toc130585899"/>
      <w:bookmarkStart w:id="2263" w:name="_Toc130586910"/>
      <w:bookmarkStart w:id="2264" w:name="_Toc137462076"/>
      <w:r>
        <w:rPr>
          <w:rFonts w:hint="eastAsia"/>
          <w:lang w:eastAsia="zh-CN"/>
        </w:rPr>
        <w:lastRenderedPageBreak/>
        <w:t>7</w:t>
      </w:r>
      <w:r w:rsidR="00774CAC">
        <w:rPr>
          <w:rFonts w:hint="eastAsia"/>
          <w:lang w:eastAsia="zh-CN"/>
        </w:rPr>
        <w:t>.4</w:t>
      </w:r>
      <w:r w:rsidR="00774CAC" w:rsidRPr="000B6B37">
        <w:tab/>
      </w:r>
      <w:r w:rsidR="00774CAC">
        <w:rPr>
          <w:rFonts w:hint="eastAsia"/>
          <w:lang w:eastAsia="zh-CN"/>
        </w:rPr>
        <w:t>OTA out of band gain</w:t>
      </w:r>
      <w:bookmarkEnd w:id="2255"/>
      <w:bookmarkEnd w:id="2256"/>
      <w:bookmarkEnd w:id="2257"/>
      <w:bookmarkEnd w:id="2258"/>
      <w:bookmarkEnd w:id="2259"/>
      <w:bookmarkEnd w:id="2260"/>
      <w:bookmarkEnd w:id="2261"/>
      <w:bookmarkEnd w:id="2262"/>
      <w:bookmarkEnd w:id="2263"/>
      <w:bookmarkEnd w:id="2264"/>
    </w:p>
    <w:p w14:paraId="6C5513FA" w14:textId="2F62B791" w:rsidR="00066B70" w:rsidRDefault="00066B70" w:rsidP="00066B70">
      <w:pPr>
        <w:pStyle w:val="Heading3"/>
      </w:pPr>
      <w:bookmarkStart w:id="2265" w:name="_Toc97737239"/>
      <w:bookmarkStart w:id="2266" w:name="_Toc106094162"/>
      <w:bookmarkStart w:id="2267" w:name="_Toc114252938"/>
      <w:bookmarkStart w:id="2268" w:name="_Toc123046066"/>
      <w:bookmarkStart w:id="2269" w:name="_Toc124157607"/>
      <w:bookmarkStart w:id="2270" w:name="_Toc124258999"/>
      <w:bookmarkStart w:id="2271" w:name="_Toc124259143"/>
      <w:bookmarkStart w:id="2272" w:name="_Toc130585900"/>
      <w:bookmarkStart w:id="2273" w:name="_Toc130586911"/>
      <w:bookmarkStart w:id="2274" w:name="_Toc137462077"/>
      <w:r>
        <w:t>7.4.1</w:t>
      </w:r>
      <w:r w:rsidR="00D06654">
        <w:tab/>
      </w:r>
      <w:r>
        <w:t>General</w:t>
      </w:r>
      <w:bookmarkEnd w:id="2265"/>
      <w:bookmarkEnd w:id="2266"/>
      <w:bookmarkEnd w:id="2267"/>
      <w:bookmarkEnd w:id="2268"/>
      <w:bookmarkEnd w:id="2269"/>
      <w:bookmarkEnd w:id="2270"/>
      <w:bookmarkEnd w:id="2271"/>
      <w:bookmarkEnd w:id="2272"/>
      <w:bookmarkEnd w:id="2273"/>
      <w:bookmarkEnd w:id="2274"/>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rPr>
          <w:lang w:eastAsia="en-GB"/>
        </w:rP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2275" w:name="_Toc97737240"/>
      <w:bookmarkStart w:id="2276" w:name="_Toc106094163"/>
      <w:bookmarkStart w:id="2277" w:name="_Toc114252939"/>
      <w:bookmarkStart w:id="2278" w:name="_Toc123046067"/>
      <w:bookmarkStart w:id="2279" w:name="_Toc124157608"/>
      <w:bookmarkStart w:id="2280" w:name="_Toc124259000"/>
      <w:bookmarkStart w:id="2281" w:name="_Toc124259144"/>
      <w:bookmarkStart w:id="2282" w:name="_Toc130585901"/>
      <w:bookmarkStart w:id="2283" w:name="_Toc130586912"/>
      <w:bookmarkStart w:id="2284" w:name="_Toc137462078"/>
      <w:r>
        <w:rPr>
          <w:lang w:val="en-US"/>
        </w:rPr>
        <w:t>7.4.2</w:t>
      </w:r>
      <w:r w:rsidR="00D06654">
        <w:rPr>
          <w:lang w:val="en-US"/>
        </w:rPr>
        <w:tab/>
      </w:r>
      <w:r>
        <w:rPr>
          <w:lang w:val="en-US"/>
        </w:rPr>
        <w:t>Minimum requirement</w:t>
      </w:r>
      <w:bookmarkEnd w:id="2275"/>
      <w:bookmarkEnd w:id="2276"/>
      <w:bookmarkEnd w:id="2277"/>
      <w:bookmarkEnd w:id="2278"/>
      <w:bookmarkEnd w:id="2279"/>
      <w:bookmarkEnd w:id="2280"/>
      <w:bookmarkEnd w:id="2281"/>
      <w:bookmarkEnd w:id="2282"/>
      <w:bookmarkEnd w:id="2283"/>
      <w:bookmarkEnd w:id="2284"/>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066B70" w14:paraId="6C551404" w14:textId="77777777" w:rsidTr="0043494A">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43494A">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2285" w:name="_Toc97737241"/>
      <w:bookmarkStart w:id="2286" w:name="_Toc106094164"/>
      <w:bookmarkStart w:id="2287" w:name="_Toc114252940"/>
      <w:bookmarkStart w:id="2288" w:name="_Toc123046068"/>
      <w:bookmarkStart w:id="2289" w:name="_Toc124157609"/>
      <w:bookmarkStart w:id="2290" w:name="_Toc124259001"/>
      <w:bookmarkStart w:id="2291" w:name="_Toc124259145"/>
      <w:bookmarkStart w:id="2292" w:name="_Toc130585902"/>
      <w:bookmarkStart w:id="2293" w:name="_Toc130586913"/>
      <w:bookmarkStart w:id="2294" w:name="_Toc137462079"/>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2285"/>
      <w:bookmarkEnd w:id="2286"/>
      <w:bookmarkEnd w:id="2287"/>
      <w:bookmarkEnd w:id="2288"/>
      <w:bookmarkEnd w:id="2289"/>
      <w:bookmarkEnd w:id="2290"/>
      <w:bookmarkEnd w:id="2291"/>
      <w:bookmarkEnd w:id="2292"/>
      <w:bookmarkEnd w:id="2293"/>
      <w:bookmarkEnd w:id="2294"/>
    </w:p>
    <w:p w14:paraId="6C55140F" w14:textId="77777777" w:rsidR="0043494A" w:rsidRPr="00991FDA" w:rsidRDefault="0043494A" w:rsidP="00D06654">
      <w:pPr>
        <w:pStyle w:val="Heading3"/>
        <w:rPr>
          <w:lang w:eastAsia="en-GB"/>
        </w:rPr>
      </w:pPr>
      <w:bookmarkStart w:id="2295" w:name="_Toc45893649"/>
      <w:bookmarkStart w:id="2296" w:name="_Toc44712336"/>
      <w:bookmarkStart w:id="2297" w:name="_Toc37267733"/>
      <w:bookmarkStart w:id="2298" w:name="_Toc37260345"/>
      <w:bookmarkStart w:id="2299" w:name="_Toc36817423"/>
      <w:bookmarkStart w:id="2300" w:name="_Toc29811871"/>
      <w:bookmarkStart w:id="2301" w:name="_Toc21127662"/>
      <w:bookmarkStart w:id="2302" w:name="_Toc53185486"/>
      <w:bookmarkStart w:id="2303" w:name="_Toc53185862"/>
      <w:bookmarkStart w:id="2304" w:name="_Toc57820348"/>
      <w:bookmarkStart w:id="2305" w:name="_Toc57821275"/>
      <w:bookmarkStart w:id="2306" w:name="_Toc61183551"/>
      <w:bookmarkStart w:id="2307" w:name="_Toc61183945"/>
      <w:bookmarkStart w:id="2308" w:name="_Toc61184337"/>
      <w:bookmarkStart w:id="2309" w:name="_Toc61184729"/>
      <w:bookmarkStart w:id="2310" w:name="_Toc61185119"/>
      <w:bookmarkStart w:id="2311" w:name="_Toc66386463"/>
      <w:bookmarkStart w:id="2312" w:name="_Toc74583366"/>
      <w:bookmarkStart w:id="2313" w:name="_Toc76542179"/>
      <w:bookmarkStart w:id="2314" w:name="_Toc82450161"/>
      <w:bookmarkStart w:id="2315" w:name="_Toc82450809"/>
      <w:bookmarkStart w:id="2316" w:name="_Toc106094165"/>
      <w:bookmarkStart w:id="2317" w:name="_Toc114252941"/>
      <w:bookmarkStart w:id="2318" w:name="_Toc123046069"/>
      <w:bookmarkStart w:id="2319" w:name="_Toc124157610"/>
      <w:bookmarkStart w:id="2320" w:name="_Toc124259002"/>
      <w:bookmarkStart w:id="2321" w:name="_Toc124259146"/>
      <w:bookmarkStart w:id="2322" w:name="_Toc130585903"/>
      <w:bookmarkStart w:id="2323" w:name="_Toc130586914"/>
      <w:bookmarkStart w:id="2324" w:name="_Toc137462080"/>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6C551410" w14:textId="77777777" w:rsidR="0043494A" w:rsidRPr="00991FDA" w:rsidRDefault="0043494A" w:rsidP="0043494A">
      <w:pPr>
        <w:rPr>
          <w:lang w:eastAsia="en-GB"/>
        </w:rPr>
      </w:pPr>
      <w:bookmarkStart w:id="2325"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2325"/>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2326" w:name="_Toc45893653"/>
      <w:bookmarkStart w:id="2327" w:name="_Toc44712340"/>
      <w:bookmarkStart w:id="2328" w:name="_Toc37267737"/>
      <w:bookmarkStart w:id="2329" w:name="_Toc37260349"/>
      <w:bookmarkStart w:id="2330" w:name="_Toc36817427"/>
      <w:bookmarkStart w:id="2331" w:name="_Toc29811875"/>
      <w:bookmarkStart w:id="2332" w:name="_Toc21127666"/>
      <w:bookmarkStart w:id="2333" w:name="_Toc53185491"/>
      <w:bookmarkStart w:id="2334" w:name="_Toc53185867"/>
      <w:bookmarkStart w:id="2335" w:name="_Toc57820353"/>
      <w:bookmarkStart w:id="2336" w:name="_Toc57821280"/>
      <w:bookmarkStart w:id="2337" w:name="_Toc61183556"/>
      <w:bookmarkStart w:id="2338" w:name="_Toc61183950"/>
      <w:bookmarkStart w:id="2339" w:name="_Toc61184342"/>
      <w:bookmarkStart w:id="2340" w:name="_Toc61184734"/>
      <w:bookmarkStart w:id="2341" w:name="_Toc61185124"/>
      <w:bookmarkStart w:id="2342" w:name="_Toc66386468"/>
      <w:bookmarkStart w:id="2343" w:name="_Toc74583371"/>
      <w:bookmarkStart w:id="2344" w:name="_Toc76542184"/>
      <w:bookmarkStart w:id="2345" w:name="_Toc82450166"/>
      <w:bookmarkStart w:id="2346" w:name="_Toc82450814"/>
      <w:bookmarkStart w:id="2347" w:name="_Toc106094166"/>
      <w:bookmarkStart w:id="2348" w:name="_Toc114252942"/>
      <w:bookmarkStart w:id="2349" w:name="_Toc123046070"/>
      <w:bookmarkStart w:id="2350" w:name="_Toc124157611"/>
      <w:bookmarkStart w:id="2351" w:name="_Toc124259003"/>
      <w:bookmarkStart w:id="2352" w:name="_Toc124259147"/>
      <w:bookmarkStart w:id="2353" w:name="_Toc130585904"/>
      <w:bookmarkStart w:id="2354" w:name="_Toc130586915"/>
      <w:bookmarkStart w:id="2355" w:name="_Toc137462081"/>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6C55141F" w14:textId="77777777" w:rsidR="0043494A" w:rsidRPr="00991FDA" w:rsidRDefault="0043494A" w:rsidP="00D06654">
      <w:pPr>
        <w:pStyle w:val="Heading4"/>
        <w:rPr>
          <w:lang w:eastAsia="en-GB"/>
        </w:rPr>
      </w:pPr>
      <w:bookmarkStart w:id="2356" w:name="_Toc45893654"/>
      <w:bookmarkStart w:id="2357" w:name="_Toc44712341"/>
      <w:bookmarkStart w:id="2358" w:name="_Toc37267738"/>
      <w:bookmarkStart w:id="2359" w:name="_Toc37260350"/>
      <w:bookmarkStart w:id="2360" w:name="_Toc36817428"/>
      <w:bookmarkStart w:id="2361" w:name="_Toc29811876"/>
      <w:bookmarkStart w:id="2362" w:name="_Toc21127667"/>
      <w:bookmarkStart w:id="2363" w:name="_Toc53185492"/>
      <w:bookmarkStart w:id="2364" w:name="_Toc53185868"/>
      <w:bookmarkStart w:id="2365" w:name="_Toc57820354"/>
      <w:bookmarkStart w:id="2366" w:name="_Toc57821281"/>
      <w:bookmarkStart w:id="2367" w:name="_Toc61183557"/>
      <w:bookmarkStart w:id="2368" w:name="_Toc61183951"/>
      <w:bookmarkStart w:id="2369" w:name="_Toc61184343"/>
      <w:bookmarkStart w:id="2370" w:name="_Toc61184735"/>
      <w:bookmarkStart w:id="2371" w:name="_Toc61185125"/>
      <w:bookmarkStart w:id="2372" w:name="_Toc66386469"/>
      <w:bookmarkStart w:id="2373" w:name="_Toc74583372"/>
      <w:bookmarkStart w:id="2374" w:name="_Toc76542185"/>
      <w:bookmarkStart w:id="2375" w:name="_Toc82450167"/>
      <w:bookmarkStart w:id="2376" w:name="_Toc82450815"/>
      <w:bookmarkStart w:id="2377" w:name="_Toc106094167"/>
      <w:bookmarkStart w:id="2378" w:name="_Toc114252943"/>
      <w:bookmarkStart w:id="2379" w:name="_Toc123046071"/>
      <w:bookmarkStart w:id="2380" w:name="_Toc124157612"/>
      <w:bookmarkStart w:id="2381" w:name="_Toc124259004"/>
      <w:bookmarkStart w:id="2382" w:name="_Toc124259148"/>
      <w:bookmarkStart w:id="2383" w:name="_Toc130585905"/>
      <w:bookmarkStart w:id="2384" w:name="_Toc130586916"/>
      <w:bookmarkStart w:id="2385" w:name="_Toc137462082"/>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C551420" w14:textId="77777777" w:rsidR="0043494A" w:rsidRPr="00991FDA" w:rsidRDefault="0043494A" w:rsidP="0043494A">
      <w:pPr>
        <w:rPr>
          <w:lang w:eastAsia="en-GB"/>
        </w:rPr>
      </w:pPr>
      <w:bookmarkStart w:id="2386" w:name="_Hlk47639108"/>
      <w:r w:rsidRPr="00991FDA">
        <w:rPr>
          <w:lang w:eastAsia="en-GB"/>
        </w:rPr>
        <w:t xml:space="preserve">OTA Adjacent Channel Leakage power Ratio (ACLR) is the ratio of the filtered mean power centred on the assigned channel frequency </w:t>
      </w:r>
      <w:bookmarkEnd w:id="2386"/>
      <w:r w:rsidRPr="00991FDA">
        <w:rPr>
          <w:lang w:eastAsia="en-GB"/>
        </w:rPr>
        <w:t>to the filtered mean power centred on an adjacent channel frequency. The measured power is TRP.</w:t>
      </w:r>
    </w:p>
    <w:p w14:paraId="6F474103" w14:textId="2B5A0145" w:rsidR="00E10134" w:rsidRPr="008F54D9" w:rsidRDefault="00E10134" w:rsidP="00E10134">
      <w:pPr>
        <w:rPr>
          <w:rFonts w:eastAsia="SimSun"/>
          <w:lang w:eastAsia="en-GB"/>
        </w:rPr>
      </w:pPr>
      <w:bookmarkStart w:id="2387" w:name="_Toc45893656"/>
      <w:bookmarkStart w:id="2388" w:name="_Toc44712343"/>
      <w:bookmarkStart w:id="2389" w:name="_Toc37267740"/>
      <w:bookmarkStart w:id="2390" w:name="_Toc37260352"/>
      <w:bookmarkStart w:id="2391" w:name="_Toc36817430"/>
      <w:bookmarkStart w:id="2392" w:name="_Toc29811878"/>
      <w:bookmarkStart w:id="2393" w:name="_Toc21127669"/>
      <w:bookmarkStart w:id="2394" w:name="_Toc53185494"/>
      <w:bookmarkStart w:id="2395" w:name="_Toc53185870"/>
      <w:bookmarkStart w:id="2396" w:name="_Toc57820356"/>
      <w:bookmarkStart w:id="2397" w:name="_Toc57821283"/>
      <w:bookmarkStart w:id="2398" w:name="_Toc61183559"/>
      <w:bookmarkStart w:id="2399" w:name="_Toc61183953"/>
      <w:bookmarkStart w:id="2400" w:name="_Toc61184345"/>
      <w:bookmarkStart w:id="2401" w:name="_Toc61184737"/>
      <w:bookmarkStart w:id="2402" w:name="_Toc61185127"/>
      <w:bookmarkStart w:id="2403" w:name="_Toc66386471"/>
      <w:bookmarkStart w:id="2404" w:name="_Toc74583374"/>
      <w:bookmarkStart w:id="2405" w:name="_Toc76542187"/>
      <w:bookmarkStart w:id="2406" w:name="_Toc82450169"/>
      <w:bookmarkStart w:id="2407"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6C551422" w14:textId="77777777" w:rsidR="0043494A" w:rsidRPr="00991FDA" w:rsidRDefault="0043494A" w:rsidP="00D06654">
      <w:pPr>
        <w:pStyle w:val="Heading4"/>
        <w:rPr>
          <w:lang w:eastAsia="en-GB"/>
        </w:rPr>
      </w:pPr>
      <w:bookmarkStart w:id="2408" w:name="_Toc106094168"/>
      <w:bookmarkStart w:id="2409" w:name="_Toc114252944"/>
      <w:bookmarkStart w:id="2410" w:name="_Toc123046072"/>
      <w:bookmarkStart w:id="2411" w:name="_Toc124157613"/>
      <w:bookmarkStart w:id="2412" w:name="_Toc124259005"/>
      <w:bookmarkStart w:id="2413" w:name="_Toc124259149"/>
      <w:bookmarkStart w:id="2414" w:name="_Toc130585906"/>
      <w:bookmarkStart w:id="2415" w:name="_Toc130586917"/>
      <w:bookmarkStart w:id="2416" w:name="_Toc137462083"/>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2387"/>
      <w:bookmarkEnd w:id="2388"/>
      <w:bookmarkEnd w:id="2389"/>
      <w:bookmarkEnd w:id="2390"/>
      <w:bookmarkEnd w:id="2391"/>
      <w:bookmarkEnd w:id="2392"/>
      <w:bookmarkEnd w:id="2393"/>
      <w:r>
        <w:rPr>
          <w:i/>
          <w:lang w:eastAsia="en-GB"/>
        </w:rPr>
        <w:t>repeater</w:t>
      </w:r>
      <w:r w:rsidRPr="00991FDA">
        <w:rPr>
          <w:i/>
          <w:lang w:eastAsia="en-GB"/>
        </w:rPr>
        <w:t xml:space="preserve"> type 2-O</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6C551423" w14:textId="77777777" w:rsidR="0043494A" w:rsidRDefault="0043494A" w:rsidP="0043494A">
      <w:pPr>
        <w:rPr>
          <w:lang w:eastAsia="en-GB"/>
        </w:rPr>
      </w:pPr>
      <w:bookmarkStart w:id="2417"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2417"/>
    <w:p w14:paraId="2553F564" w14:textId="2D321F74" w:rsidR="00D14D5B" w:rsidRPr="00D14D5B" w:rsidRDefault="00D14D5B" w:rsidP="00D14D5B">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2418" w:name="_Hlk515966152"/>
      <w:r w:rsidRPr="00D14D5B">
        <w:rPr>
          <w:lang w:eastAsia="en-GB"/>
        </w:rPr>
        <w:t>whichever is less stringent, shall apply.</w:t>
      </w:r>
    </w:p>
    <w:bookmarkEnd w:id="2418"/>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23B052A" w14:textId="76ED7F93" w:rsidR="00A32E2A" w:rsidRPr="00991FDA" w:rsidRDefault="00A32E2A" w:rsidP="00A32E2A">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71524A99"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42775969" w:rsidR="00323B2F" w:rsidRPr="00991FDA" w:rsidRDefault="00323B2F" w:rsidP="00323B2F">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6502E3E4"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r w:rsidRPr="00947085">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72E0B77" w14:textId="4970EAB4"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C7AADFF"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7971DA56"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1FD2191E" w:rsidR="0043494A"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183418AE"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54EDE38D" w:rsidR="00323B2F" w:rsidRPr="00991FDA" w:rsidRDefault="00323B2F" w:rsidP="00323B2F">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2E553DFE"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r w:rsidRPr="00947085">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323B2F"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2013542" w14:textId="4309DC7C"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364E14C"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023DC8E"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0AD10A0C"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05770B8A" w14:textId="77777777" w:rsidR="00D14D5B" w:rsidRPr="00D14D5B" w:rsidRDefault="00D14D5B" w:rsidP="00584A1D">
      <w:pPr>
        <w:pStyle w:val="TH"/>
        <w:rPr>
          <w:lang w:val="en-US" w:eastAsia="en-GB"/>
        </w:rPr>
      </w:pPr>
      <w:r w:rsidRPr="00D14D5B">
        <w:rPr>
          <w:lang w:val="en-US" w:eastAsia="en-GB"/>
        </w:rPr>
        <w:lastRenderedPageBreak/>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323B2F"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013492E2" w:rsidR="00323B2F" w:rsidRPr="00F57FA0" w:rsidRDefault="00323B2F" w:rsidP="00323B2F">
            <w:pPr>
              <w:pStyle w:val="TAH"/>
              <w:rPr>
                <w:lang w:eastAsia="zh-CN"/>
              </w:rPr>
            </w:pPr>
            <w:r w:rsidRPr="00F57FA0">
              <w:rPr>
                <w:lang w:eastAsia="zh-CN"/>
              </w:rPr>
              <w:t xml:space="preserve">Repeater nominal channel bandwidth </w:t>
            </w:r>
            <w:r w:rsidRPr="00947085">
              <w:rPr>
                <w:lang w:eastAsia="en-GB"/>
              </w:rPr>
              <w:t>BW</w:t>
            </w:r>
            <w:r w:rsidRPr="00947085">
              <w:rPr>
                <w:rFonts w:hint="eastAsia"/>
                <w:vertAlign w:val="subscript"/>
                <w:lang w:eastAsia="ja-JP"/>
              </w:rPr>
              <w:t>Nominal</w:t>
            </w:r>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46FD6BC" w:rsidR="00323B2F" w:rsidRPr="00F57FA0" w:rsidRDefault="00323B2F" w:rsidP="00323B2F">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F15E95F" w14:textId="3CCA5972"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6A69549"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FB9FF10"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D7AF815"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18C0D5A" w14:textId="75A62A38"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100 MHz.</w:t>
            </w:r>
          </w:p>
          <w:p w14:paraId="6C551488" w14:textId="31850811" w:rsidR="0043494A"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&gt; 100 MHz.</w:t>
            </w:r>
          </w:p>
        </w:tc>
      </w:tr>
    </w:tbl>
    <w:p w14:paraId="6C55148A" w14:textId="3EB63A00" w:rsidR="0043494A" w:rsidRDefault="0043494A" w:rsidP="0043494A">
      <w:pPr>
        <w:rPr>
          <w:szCs w:val="24"/>
          <w:lang w:eastAsia="en-GB"/>
        </w:rPr>
      </w:pPr>
    </w:p>
    <w:p w14:paraId="64620CB6" w14:textId="77777777" w:rsidR="00D14D5B" w:rsidRPr="00D14D5B" w:rsidRDefault="00D14D5B" w:rsidP="00D14D5B">
      <w:pPr>
        <w:pStyle w:val="TH"/>
        <w:rPr>
          <w:lang w:val="en-US" w:eastAsia="en-GB"/>
        </w:rPr>
      </w:pPr>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323B2F"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085F4455" w:rsidR="00323B2F" w:rsidRPr="00D14D5B" w:rsidRDefault="00323B2F" w:rsidP="00323B2F">
            <w:pPr>
              <w:pStyle w:val="TAH"/>
              <w:rPr>
                <w:lang w:eastAsia="zh-CN"/>
              </w:rPr>
            </w:pPr>
            <w:r w:rsidRPr="00D14D5B">
              <w:rPr>
                <w:lang w:eastAsia="zh-CN"/>
              </w:rPr>
              <w:t xml:space="preserve">Repeater nominal 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CFE9C4D" w:rsidR="00323B2F" w:rsidRPr="00D14D5B" w:rsidRDefault="00323B2F" w:rsidP="00323B2F">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49CD2C39" w:rsidR="00323B2F" w:rsidRPr="00D14D5B" w:rsidRDefault="00323B2F" w:rsidP="00323B2F">
            <w:pPr>
              <w:pStyle w:val="TAH"/>
              <w:rPr>
                <w:lang w:eastAsia="zh-CN"/>
              </w:rPr>
            </w:pPr>
            <w:r w:rsidRPr="00D14D5B">
              <w:rPr>
                <w:lang w:eastAsia="zh-CN"/>
              </w:rPr>
              <w:t xml:space="preserve">Repeater adjacent channel centre frequency offset below or above the </w:t>
            </w:r>
            <w:r>
              <w:rPr>
                <w:lang w:eastAsia="en-GB"/>
              </w:rP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323B2F" w:rsidRPr="00D14D5B" w:rsidRDefault="00323B2F" w:rsidP="00323B2F">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323B2F" w:rsidRPr="00D14D5B" w:rsidRDefault="00323B2F" w:rsidP="00323B2F">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323B2F" w:rsidRPr="00D14D5B" w:rsidRDefault="00323B2F" w:rsidP="00323B2F">
            <w:pPr>
              <w:pStyle w:val="TAH"/>
              <w:rPr>
                <w:lang w:eastAsia="zh-CN"/>
              </w:rPr>
            </w:pPr>
            <w:r w:rsidRPr="00D14D5B">
              <w:rPr>
                <w:lang w:eastAsia="zh-CN"/>
              </w:rPr>
              <w:t>ACLR limit</w:t>
            </w:r>
          </w:p>
        </w:tc>
      </w:tr>
      <w:tr w:rsidR="00323B2F"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20E3EEAC"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323B2F" w:rsidRPr="00D14D5B" w:rsidRDefault="00323B2F" w:rsidP="00323B2F">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323B2F" w:rsidRPr="00D14D5B" w:rsidRDefault="00323B2F" w:rsidP="00323B2F">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323B2F" w:rsidRPr="00D14D5B" w:rsidRDefault="00323B2F" w:rsidP="00323B2F">
            <w:pPr>
              <w:pStyle w:val="TAC"/>
              <w:rPr>
                <w:lang w:eastAsia="en-GB"/>
              </w:rPr>
            </w:pPr>
            <w:r w:rsidRPr="00D14D5B">
              <w:rPr>
                <w:lang w:eastAsia="en-GB"/>
              </w:rPr>
              <w:t>17 (Note 3)</w:t>
            </w:r>
          </w:p>
          <w:p w14:paraId="799FBC79" w14:textId="77777777" w:rsidR="00323B2F" w:rsidRPr="00D14D5B" w:rsidRDefault="00323B2F" w:rsidP="00323B2F">
            <w:pPr>
              <w:pStyle w:val="TAC"/>
              <w:rPr>
                <w:lang w:eastAsia="zh-CN"/>
              </w:rPr>
            </w:pPr>
            <w:r w:rsidRPr="00D14D5B">
              <w:rPr>
                <w:lang w:eastAsia="en-GB"/>
              </w:rPr>
              <w:t>16 (Note 4)</w:t>
            </w:r>
          </w:p>
        </w:tc>
      </w:tr>
      <w:tr w:rsidR="00323B2F"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12F5559"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323B2F" w:rsidRPr="00D14D5B" w:rsidRDefault="00323B2F" w:rsidP="00323B2F">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323B2F" w:rsidRPr="00D14D5B" w:rsidRDefault="00323B2F" w:rsidP="00323B2F">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323B2F" w:rsidRPr="00D14D5B" w:rsidRDefault="00323B2F" w:rsidP="00323B2F">
            <w:pPr>
              <w:pStyle w:val="TAC"/>
              <w:rPr>
                <w:lang w:eastAsia="en-GB"/>
              </w:rPr>
            </w:pPr>
            <w:r w:rsidRPr="00D14D5B">
              <w:rPr>
                <w:lang w:eastAsia="en-GB"/>
              </w:rPr>
              <w:t>17 (Note 3)</w:t>
            </w:r>
          </w:p>
          <w:p w14:paraId="3A7D1A18" w14:textId="77777777" w:rsidR="00323B2F" w:rsidRPr="00D14D5B" w:rsidRDefault="00323B2F" w:rsidP="00323B2F">
            <w:pPr>
              <w:pStyle w:val="TAC"/>
              <w:rPr>
                <w:lang w:eastAsia="zh-CN"/>
              </w:rPr>
            </w:pPr>
            <w:r w:rsidRPr="00D14D5B">
              <w:rPr>
                <w:lang w:eastAsia="en-GB"/>
              </w:rPr>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9E53791" w14:textId="35011005" w:rsidR="00323B2F" w:rsidRPr="00D14D5B" w:rsidRDefault="00323B2F" w:rsidP="00323B2F">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r w:rsidRPr="00EA6E0D">
              <w:rPr>
                <w:i/>
                <w:lang w:eastAsia="en-GB"/>
              </w:rPr>
              <w:t xml:space="preserve"> transmission bandwidth</w:t>
            </w:r>
            <w:r w:rsidRPr="00656225">
              <w:rPr>
                <w:i/>
                <w:lang w:eastAsia="en-GB"/>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9916E66" w14:textId="499D78C6" w:rsidR="00323B2F" w:rsidRPr="00D14D5B" w:rsidRDefault="00323B2F" w:rsidP="00323B2F">
            <w:pPr>
              <w:pStyle w:val="TAN"/>
              <w:rPr>
                <w:lang w:eastAsia="en-GB"/>
              </w:rPr>
            </w:pPr>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p>
          <w:p w14:paraId="1B4505CA" w14:textId="77777777" w:rsidR="00323B2F" w:rsidRPr="00D14D5B" w:rsidRDefault="00323B2F" w:rsidP="00323B2F">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41FBDBD7" w14:textId="77777777" w:rsidR="00323B2F" w:rsidRPr="00D14D5B" w:rsidRDefault="00323B2F" w:rsidP="00323B2F">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762DAF8D" w14:textId="1B1A268C" w:rsidR="00323B2F" w:rsidRPr="00D14D5B" w:rsidRDefault="00323B2F" w:rsidP="00323B2F">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p>
          <w:p w14:paraId="6B347E95" w14:textId="405C537D" w:rsidR="00D14D5B" w:rsidRPr="00D14D5B" w:rsidRDefault="00323B2F" w:rsidP="00323B2F">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p>
        </w:tc>
      </w:tr>
    </w:tbl>
    <w:p w14:paraId="20EF6B4E" w14:textId="77777777" w:rsidR="00D14D5B" w:rsidRPr="00D14D5B" w:rsidRDefault="00D14D5B" w:rsidP="00D14D5B">
      <w:pPr>
        <w:overflowPunct w:val="0"/>
        <w:autoSpaceDE w:val="0"/>
        <w:autoSpaceDN w:val="0"/>
        <w:adjustRightInd w:val="0"/>
        <w:textAlignment w:val="baseline"/>
        <w:rPr>
          <w:szCs w:val="24"/>
          <w:lang w:eastAsia="en-GB"/>
        </w:rPr>
      </w:pPr>
    </w:p>
    <w:p w14:paraId="15893921" w14:textId="77777777" w:rsidR="00584A1D" w:rsidRPr="00584A1D" w:rsidRDefault="00584A1D" w:rsidP="00584A1D">
      <w:pPr>
        <w:pStyle w:val="TH"/>
        <w:rPr>
          <w:lang w:val="en-US" w:eastAsia="en-GB"/>
        </w:rPr>
      </w:pPr>
      <w:r w:rsidRPr="00584A1D">
        <w:rPr>
          <w:lang w:val="en-US" w:eastAsia="en-GB"/>
        </w:rPr>
        <w:lastRenderedPageBreak/>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323B2F" w:rsidRPr="00F57FA0" w14:paraId="6C551492"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8C" w14:textId="31F5A6C7" w:rsidR="00323B2F" w:rsidRPr="00F57FA0" w:rsidRDefault="00323B2F" w:rsidP="00323B2F">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r w:rsidRPr="00947085">
              <w:rPr>
                <w:rFonts w:cs="Arial"/>
                <w:lang w:eastAsia="en-GB"/>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6C55148D" w14:textId="07216435" w:rsidR="00323B2F" w:rsidRPr="00F57FA0" w:rsidRDefault="00323B2F" w:rsidP="00323B2F">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C55148E" w14:textId="3E78D9FD"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8F"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90"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C551491"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99"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8558BA" w:rsidRPr="00F57FA0" w14:paraId="6C5514A4" w14:textId="77777777" w:rsidTr="008558BA">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6C5514A2"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8558BA">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hideMark/>
          </w:tcPr>
          <w:p w14:paraId="1276C4B6" w14:textId="380BFAA8"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165432B"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4CECCA5"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C8DB1E2"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02EDD9B6" w14:textId="6765161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0D9CE3C4" w:rsidR="0043494A"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at the other edge of the gap is &gt; 100 MHz.</w:t>
            </w:r>
          </w:p>
        </w:tc>
      </w:tr>
    </w:tbl>
    <w:p w14:paraId="6C5514AC" w14:textId="5411F96C" w:rsidR="0043494A" w:rsidRDefault="0043494A" w:rsidP="0043494A">
      <w:pPr>
        <w:rPr>
          <w:szCs w:val="24"/>
          <w:lang w:eastAsia="en-GB"/>
        </w:rPr>
      </w:pPr>
    </w:p>
    <w:p w14:paraId="1CD62F6E" w14:textId="77777777" w:rsidR="00584A1D" w:rsidRPr="00584A1D" w:rsidRDefault="00584A1D" w:rsidP="00584A1D">
      <w:pPr>
        <w:pStyle w:val="TH"/>
        <w:rPr>
          <w:lang w:val="en-US" w:eastAsia="en-GB"/>
        </w:rPr>
      </w:pPr>
      <w:r w:rsidRPr="00584A1D">
        <w:rPr>
          <w:lang w:val="en-US" w:eastAsia="en-GB"/>
        </w:rPr>
        <w:t xml:space="preserve">Table 7.5.2.2-4a: </w:t>
      </w:r>
      <w:r w:rsidRPr="00584A1D">
        <w:rPr>
          <w:i/>
          <w:lang w:eastAsia="en-GB"/>
        </w:rPr>
        <w:t>Repeater type 2-O</w:t>
      </w:r>
      <w:r w:rsidRPr="00584A1D">
        <w:rPr>
          <w:lang w:eastAsia="en-GB"/>
        </w:rP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323B2F" w:rsidRPr="00584A1D" w14:paraId="46809A30"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5FE64CA0" w14:textId="7EEDB5E5" w:rsidR="00323B2F" w:rsidRPr="00584A1D" w:rsidRDefault="00323B2F" w:rsidP="00323B2F">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B5F23F7" w:rsidR="00323B2F" w:rsidRPr="00584A1D" w:rsidRDefault="00323B2F" w:rsidP="00323B2F">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00680489" w:rsidR="00323B2F" w:rsidRPr="00584A1D" w:rsidRDefault="00323B2F" w:rsidP="00323B2F">
            <w:pPr>
              <w:pStyle w:val="TAH"/>
              <w:rPr>
                <w:lang w:eastAsia="zh-CN"/>
              </w:rPr>
            </w:pPr>
            <w:r w:rsidRPr="00584A1D">
              <w:rPr>
                <w:lang w:eastAsia="zh-CN"/>
              </w:rPr>
              <w:t xml:space="preserve">Repeater adjacent channel centre frequency offset below or above the </w:t>
            </w:r>
            <w:r>
              <w:rPr>
                <w:lang w:eastAsia="en-GB"/>
              </w:rP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323B2F" w:rsidRPr="00584A1D" w:rsidRDefault="00323B2F" w:rsidP="00323B2F">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323B2F" w:rsidRPr="00584A1D" w:rsidRDefault="00323B2F" w:rsidP="00323B2F">
            <w:pPr>
              <w:pStyle w:val="TAH"/>
              <w:rPr>
                <w:lang w:eastAsia="zh-CN"/>
              </w:rPr>
            </w:pPr>
            <w:r w:rsidRPr="00584A1D">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CC541F8" w14:textId="77777777" w:rsidR="00323B2F" w:rsidRPr="00584A1D" w:rsidRDefault="00323B2F" w:rsidP="00323B2F">
            <w:pPr>
              <w:pStyle w:val="TAH"/>
              <w:rPr>
                <w:lang w:eastAsia="zh-CN"/>
              </w:rPr>
            </w:pPr>
            <w:r w:rsidRPr="00584A1D">
              <w:rPr>
                <w:lang w:eastAsia="zh-CN"/>
              </w:rPr>
              <w:t>CACLR limit</w:t>
            </w:r>
          </w:p>
        </w:tc>
      </w:tr>
      <w:tr w:rsidR="00323B2F" w:rsidRPr="00584A1D" w14:paraId="33B9EE97"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EA80E23" w14:textId="063A6C3C"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323B2F" w:rsidRPr="00584A1D" w:rsidRDefault="00323B2F" w:rsidP="00323B2F">
            <w:pPr>
              <w:pStyle w:val="TAC"/>
              <w:rPr>
                <w:lang w:val="en-US" w:eastAsia="en-GB"/>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p>
          <w:p w14:paraId="6493E604" w14:textId="77777777" w:rsidR="00323B2F" w:rsidRPr="00584A1D" w:rsidRDefault="00323B2F" w:rsidP="00323B2F">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323B2F" w:rsidRPr="00584A1D" w:rsidRDefault="00323B2F" w:rsidP="00323B2F">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323B2F" w:rsidRPr="00584A1D" w:rsidRDefault="00323B2F" w:rsidP="00323B2F">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2F2456EF" w14:textId="77777777" w:rsidR="00323B2F" w:rsidRPr="00584A1D" w:rsidRDefault="00323B2F" w:rsidP="00323B2F">
            <w:pPr>
              <w:pStyle w:val="TAC"/>
              <w:rPr>
                <w:lang w:eastAsia="en-GB"/>
              </w:rPr>
            </w:pPr>
            <w:r w:rsidRPr="00584A1D">
              <w:rPr>
                <w:lang w:eastAsia="en-GB"/>
              </w:rPr>
              <w:t>17 (Note 3)</w:t>
            </w:r>
          </w:p>
          <w:p w14:paraId="2027D8EE" w14:textId="77777777" w:rsidR="00323B2F" w:rsidRPr="00584A1D" w:rsidRDefault="00323B2F" w:rsidP="00323B2F">
            <w:pPr>
              <w:pStyle w:val="TAC"/>
              <w:rPr>
                <w:lang w:eastAsia="zh-CN"/>
              </w:rPr>
            </w:pPr>
            <w:r w:rsidRPr="00584A1D">
              <w:rPr>
                <w:lang w:eastAsia="en-GB"/>
              </w:rPr>
              <w:t>16 (Note 4)</w:t>
            </w:r>
          </w:p>
        </w:tc>
      </w:tr>
      <w:tr w:rsidR="00323B2F" w:rsidRPr="00584A1D" w14:paraId="67D59395" w14:textId="77777777" w:rsidTr="00E952E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F02DF4F" w14:textId="55B81E2B"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323B2F" w:rsidRPr="00584A1D" w:rsidRDefault="00323B2F" w:rsidP="00323B2F">
            <w:pPr>
              <w:pStyle w:val="TAC"/>
              <w:rPr>
                <w:lang w:val="en-US" w:eastAsia="en-GB"/>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p>
          <w:p w14:paraId="59D4FC25" w14:textId="77777777" w:rsidR="00323B2F" w:rsidRPr="00584A1D" w:rsidRDefault="00323B2F" w:rsidP="00323B2F">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323B2F" w:rsidRPr="00584A1D" w:rsidRDefault="00323B2F" w:rsidP="00323B2F">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323B2F" w:rsidRPr="00584A1D" w:rsidRDefault="00323B2F" w:rsidP="00323B2F">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5D9AB488" w14:textId="77777777" w:rsidR="00323B2F" w:rsidRPr="00584A1D" w:rsidRDefault="00323B2F" w:rsidP="00323B2F">
            <w:pPr>
              <w:pStyle w:val="TAC"/>
              <w:rPr>
                <w:lang w:eastAsia="en-GB"/>
              </w:rPr>
            </w:pPr>
            <w:r w:rsidRPr="00584A1D">
              <w:rPr>
                <w:lang w:eastAsia="en-GB"/>
              </w:rPr>
              <w:t>17 (Note 3)</w:t>
            </w:r>
          </w:p>
          <w:p w14:paraId="130CA9AA" w14:textId="77777777" w:rsidR="00323B2F" w:rsidRPr="00584A1D" w:rsidRDefault="00323B2F" w:rsidP="00323B2F">
            <w:pPr>
              <w:pStyle w:val="TAC"/>
              <w:rPr>
                <w:lang w:eastAsia="zh-CN"/>
              </w:rPr>
            </w:pPr>
            <w:r w:rsidRPr="00584A1D">
              <w:rPr>
                <w:lang w:eastAsia="en-GB"/>
              </w:rPr>
              <w:t>16 (Note 4)</w:t>
            </w:r>
          </w:p>
        </w:tc>
      </w:tr>
      <w:tr w:rsidR="00584A1D" w:rsidRPr="00584A1D" w14:paraId="47AFD8F2" w14:textId="77777777" w:rsidTr="00E952E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0A5BCD8" w14:textId="2A336D78" w:rsidR="00323B2F" w:rsidRPr="00584A1D" w:rsidRDefault="00323B2F" w:rsidP="00323B2F">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r w:rsidRPr="00EA6E0D">
              <w:rPr>
                <w:i/>
                <w:lang w:eastAsia="en-GB"/>
              </w:rPr>
              <w:t>transmission bandwidth</w:t>
            </w:r>
            <w:r w:rsidRPr="00656225">
              <w:rPr>
                <w:i/>
                <w:lang w:eastAsia="en-GB"/>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14A928C" w14:textId="7386A3FD" w:rsidR="00323B2F" w:rsidRPr="00584A1D" w:rsidRDefault="00323B2F" w:rsidP="00323B2F">
            <w:pPr>
              <w:pStyle w:val="TAN"/>
              <w:rPr>
                <w:rFonts w:cs="v5.0.0"/>
                <w:lang w:eastAsia="en-GB"/>
              </w:rPr>
            </w:pPr>
            <w:r w:rsidRPr="00584A1D">
              <w:rPr>
                <w:lang w:eastAsia="en-GB"/>
              </w:rPr>
              <w:t>NOTE 2:</w:t>
            </w:r>
            <w:r w:rsidRPr="00584A1D">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584A1D">
              <w:rPr>
                <w:rFonts w:cs="Arial"/>
                <w:lang w:eastAsia="en-GB"/>
              </w:rPr>
              <w:t xml:space="preserve"> (BW</w:t>
            </w:r>
            <w:r w:rsidRPr="00584A1D">
              <w:rPr>
                <w:rFonts w:cs="Arial"/>
                <w:vertAlign w:val="subscript"/>
                <w:lang w:eastAsia="en-GB"/>
              </w:rPr>
              <w:t>Config</w:t>
            </w:r>
            <w:r w:rsidRPr="00584A1D">
              <w:rPr>
                <w:rFonts w:cs="v5.0.0"/>
                <w:lang w:eastAsia="en-GB"/>
              </w:rPr>
              <w:t>).</w:t>
            </w:r>
          </w:p>
          <w:p w14:paraId="14E4C3CD" w14:textId="77777777" w:rsidR="00323B2F" w:rsidRPr="00584A1D" w:rsidRDefault="00323B2F" w:rsidP="00323B2F">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27385921" w14:textId="77777777" w:rsidR="00323B2F" w:rsidRPr="00584A1D" w:rsidRDefault="00323B2F" w:rsidP="00323B2F">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37C00FAB" w14:textId="40EF2303" w:rsidR="00323B2F" w:rsidRPr="00584A1D" w:rsidRDefault="00323B2F" w:rsidP="00323B2F">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472092E3" w14:textId="0E622D93" w:rsidR="00584A1D" w:rsidRPr="00584A1D" w:rsidRDefault="00323B2F" w:rsidP="00323B2F">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at the other edge of the gap is &gt; 100 MHz.</w:t>
            </w:r>
          </w:p>
        </w:tc>
      </w:tr>
    </w:tbl>
    <w:p w14:paraId="509A84E4" w14:textId="77777777" w:rsidR="00584A1D" w:rsidRPr="00991FDA" w:rsidRDefault="00584A1D"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2419" w:name="_Toc21127670"/>
      <w:bookmarkStart w:id="2420" w:name="_Toc29811879"/>
      <w:bookmarkStart w:id="2421" w:name="_Toc36817431"/>
      <w:bookmarkStart w:id="2422" w:name="_Toc37260353"/>
      <w:bookmarkStart w:id="2423" w:name="_Toc37267741"/>
      <w:bookmarkStart w:id="2424" w:name="_Toc44712344"/>
      <w:bookmarkStart w:id="2425" w:name="_Toc45893657"/>
      <w:bookmarkStart w:id="2426" w:name="_Toc53185496"/>
      <w:bookmarkStart w:id="2427" w:name="_Toc53185872"/>
      <w:bookmarkStart w:id="2428" w:name="_Toc57820358"/>
      <w:bookmarkStart w:id="2429" w:name="_Toc57821285"/>
      <w:bookmarkStart w:id="2430" w:name="_Toc61183561"/>
      <w:bookmarkStart w:id="2431" w:name="_Toc61183955"/>
      <w:bookmarkStart w:id="2432" w:name="_Toc61184347"/>
      <w:bookmarkStart w:id="2433" w:name="_Toc61184739"/>
      <w:bookmarkStart w:id="2434" w:name="_Toc61185129"/>
      <w:bookmarkStart w:id="2435" w:name="_Toc66386473"/>
      <w:bookmarkStart w:id="2436" w:name="_Toc74583376"/>
      <w:bookmarkStart w:id="2437" w:name="_Toc76542189"/>
      <w:bookmarkStart w:id="2438" w:name="_Toc82450171"/>
      <w:bookmarkStart w:id="2439" w:name="_Toc82450819"/>
      <w:bookmarkStart w:id="2440" w:name="_Toc106094169"/>
      <w:bookmarkStart w:id="2441" w:name="_Toc114252945"/>
      <w:bookmarkStart w:id="2442" w:name="_Toc123046073"/>
      <w:bookmarkStart w:id="2443" w:name="_Toc124157614"/>
      <w:bookmarkStart w:id="2444" w:name="_Toc124259006"/>
      <w:bookmarkStart w:id="2445" w:name="_Toc124259150"/>
      <w:bookmarkStart w:id="2446" w:name="_Toc130585907"/>
      <w:bookmarkStart w:id="2447" w:name="_Toc130586918"/>
      <w:bookmarkStart w:id="2448" w:name="_Toc137462084"/>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2449" w:name="_Hlk496084370"/>
      <w:r w:rsidRPr="00991FDA">
        <w:rPr>
          <w:lang w:eastAsia="en-GB"/>
        </w:rPr>
        <w:t xml:space="preserve"> operating band unwanted emissions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6C5514C4" w14:textId="77777777" w:rsidR="0043494A" w:rsidRPr="00991FDA" w:rsidRDefault="0043494A" w:rsidP="00214B4E">
      <w:pPr>
        <w:pStyle w:val="Heading4"/>
        <w:rPr>
          <w:lang w:eastAsia="en-GB"/>
        </w:rPr>
      </w:pPr>
      <w:bookmarkStart w:id="2450" w:name="_Toc45893658"/>
      <w:bookmarkStart w:id="2451" w:name="_Toc44712345"/>
      <w:bookmarkStart w:id="2452" w:name="_Toc37267742"/>
      <w:bookmarkStart w:id="2453" w:name="_Toc37260354"/>
      <w:bookmarkStart w:id="2454" w:name="_Toc36817432"/>
      <w:bookmarkStart w:id="2455" w:name="_Toc29811880"/>
      <w:bookmarkStart w:id="2456" w:name="_Toc21127671"/>
      <w:bookmarkStart w:id="2457" w:name="_Toc53185497"/>
      <w:bookmarkStart w:id="2458" w:name="_Toc53185873"/>
      <w:bookmarkStart w:id="2459" w:name="_Toc57820359"/>
      <w:bookmarkStart w:id="2460" w:name="_Toc57821286"/>
      <w:bookmarkStart w:id="2461" w:name="_Toc61183562"/>
      <w:bookmarkStart w:id="2462" w:name="_Toc61183956"/>
      <w:bookmarkStart w:id="2463" w:name="_Toc61184348"/>
      <w:bookmarkStart w:id="2464" w:name="_Toc61184740"/>
      <w:bookmarkStart w:id="2465" w:name="_Toc61185130"/>
      <w:bookmarkStart w:id="2466" w:name="_Toc66386474"/>
      <w:bookmarkStart w:id="2467" w:name="_Toc74583377"/>
      <w:bookmarkStart w:id="2468" w:name="_Toc76542190"/>
      <w:bookmarkStart w:id="2469" w:name="_Toc82450172"/>
      <w:bookmarkStart w:id="2470" w:name="_Toc82450820"/>
      <w:bookmarkStart w:id="2471" w:name="_Toc106094170"/>
      <w:bookmarkStart w:id="2472" w:name="_Toc114252946"/>
      <w:bookmarkStart w:id="2473" w:name="_Toc123046074"/>
      <w:bookmarkStart w:id="2474" w:name="_Toc124157615"/>
      <w:bookmarkStart w:id="2475" w:name="_Toc124259007"/>
      <w:bookmarkStart w:id="2476" w:name="_Toc124259151"/>
      <w:bookmarkStart w:id="2477" w:name="_Toc130585908"/>
      <w:bookmarkStart w:id="2478" w:name="_Toc130586919"/>
      <w:bookmarkStart w:id="2479" w:name="_Toc13746208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C5514C5" w14:textId="0CDEA18B" w:rsidR="0043494A" w:rsidRDefault="0043494A" w:rsidP="0043494A">
      <w:pPr>
        <w:rPr>
          <w:lang w:eastAsia="en-GB"/>
        </w:rPr>
      </w:pPr>
      <w:r w:rsidRPr="00991FDA">
        <w:rPr>
          <w:lang w:eastAsia="en-GB"/>
        </w:rPr>
        <w:t>The OTA limits for operating band unwanted emissions are specified as TRP per RIB unless otherwise stated.</w:t>
      </w:r>
    </w:p>
    <w:p w14:paraId="53E80A84" w14:textId="728F699A" w:rsidR="00234034" w:rsidRPr="00234034" w:rsidRDefault="00234034" w:rsidP="0043494A">
      <w:pPr>
        <w:rPr>
          <w:rFonts w:eastAsia="DengXian"/>
          <w:lang w:eastAsia="en-GB"/>
        </w:rPr>
      </w:pPr>
      <w:r w:rsidRPr="005C1CF9">
        <w:rPr>
          <w:rFonts w:eastAsia="DengXian"/>
          <w:lang w:eastAsia="en-GB"/>
        </w:rPr>
        <w:t xml:space="preserve">In addition to, for the part of passband where there is </w:t>
      </w:r>
      <w:r>
        <w:rPr>
          <w:rFonts w:eastAsia="DengXian"/>
          <w:lang w:eastAsia="en-GB"/>
        </w:rPr>
        <w:t>no</w:t>
      </w:r>
      <w:r w:rsidRPr="005C1CF9">
        <w:rPr>
          <w:rFonts w:eastAsia="DengXian"/>
          <w:lang w:eastAsia="en-GB"/>
        </w:rPr>
        <w:t xml:space="preserve"> input signal, </w:t>
      </w:r>
      <w:r>
        <w:rPr>
          <w:rFonts w:eastAsia="DengXian"/>
          <w:lang w:eastAsia="en-GB"/>
        </w:rPr>
        <w:t>-13dBm/MHz shall apply for all classes DL and UL.</w:t>
      </w:r>
    </w:p>
    <w:p w14:paraId="6C5514C6" w14:textId="77777777" w:rsidR="0043494A" w:rsidRPr="00991FDA" w:rsidRDefault="0043494A" w:rsidP="00214B4E">
      <w:pPr>
        <w:pStyle w:val="Heading4"/>
        <w:rPr>
          <w:lang w:eastAsia="en-GB"/>
        </w:rPr>
      </w:pPr>
      <w:bookmarkStart w:id="2480" w:name="_Toc45893663"/>
      <w:bookmarkStart w:id="2481" w:name="_Toc44712350"/>
      <w:bookmarkStart w:id="2482" w:name="_Toc37267747"/>
      <w:bookmarkStart w:id="2483" w:name="_Toc37260359"/>
      <w:bookmarkStart w:id="2484" w:name="_Toc36817437"/>
      <w:bookmarkStart w:id="2485" w:name="_Toc29811885"/>
      <w:bookmarkStart w:id="2486" w:name="_Toc21127676"/>
      <w:bookmarkStart w:id="2487" w:name="_Toc53185502"/>
      <w:bookmarkStart w:id="2488" w:name="_Toc53185878"/>
      <w:bookmarkStart w:id="2489" w:name="_Toc57820364"/>
      <w:bookmarkStart w:id="2490" w:name="_Toc57821291"/>
      <w:bookmarkStart w:id="2491" w:name="_Toc61183567"/>
      <w:bookmarkStart w:id="2492" w:name="_Toc61183961"/>
      <w:bookmarkStart w:id="2493" w:name="_Toc61184353"/>
      <w:bookmarkStart w:id="2494" w:name="_Toc61184745"/>
      <w:bookmarkStart w:id="2495" w:name="_Toc61185135"/>
      <w:bookmarkStart w:id="2496" w:name="_Toc66386479"/>
      <w:bookmarkStart w:id="2497" w:name="_Toc74583382"/>
      <w:bookmarkStart w:id="2498" w:name="_Toc76542195"/>
      <w:bookmarkStart w:id="2499" w:name="_Toc82450177"/>
      <w:bookmarkStart w:id="2500" w:name="_Toc82450825"/>
      <w:bookmarkStart w:id="2501" w:name="_Toc106094171"/>
      <w:bookmarkStart w:id="2502" w:name="_Toc114252947"/>
      <w:bookmarkStart w:id="2503" w:name="_Toc123046075"/>
      <w:bookmarkStart w:id="2504" w:name="_Toc124157616"/>
      <w:bookmarkStart w:id="2505" w:name="_Toc124259008"/>
      <w:bookmarkStart w:id="2506" w:name="_Toc124259152"/>
      <w:bookmarkStart w:id="2507" w:name="_Toc130585909"/>
      <w:bookmarkStart w:id="2508" w:name="_Toc130586920"/>
      <w:bookmarkStart w:id="2509" w:name="_Toc137462086"/>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6C5514C7" w14:textId="77777777" w:rsidR="0043494A" w:rsidRPr="00991FDA" w:rsidRDefault="0043494A" w:rsidP="00214B4E">
      <w:pPr>
        <w:pStyle w:val="Heading5"/>
        <w:rPr>
          <w:lang w:eastAsia="en-GB"/>
        </w:rPr>
      </w:pPr>
      <w:bookmarkStart w:id="2510" w:name="_Toc45893664"/>
      <w:bookmarkStart w:id="2511" w:name="_Toc44712351"/>
      <w:bookmarkStart w:id="2512" w:name="_Toc37267748"/>
      <w:bookmarkStart w:id="2513" w:name="_Toc37260360"/>
      <w:bookmarkStart w:id="2514" w:name="_Toc36817438"/>
      <w:bookmarkStart w:id="2515" w:name="_Toc29811886"/>
      <w:bookmarkStart w:id="2516" w:name="_Toc21127677"/>
      <w:bookmarkStart w:id="2517" w:name="_Toc53185503"/>
      <w:bookmarkStart w:id="2518" w:name="_Toc53185879"/>
      <w:bookmarkStart w:id="2519" w:name="_Toc57820365"/>
      <w:bookmarkStart w:id="2520" w:name="_Toc57821292"/>
      <w:bookmarkStart w:id="2521" w:name="_Toc61183568"/>
      <w:bookmarkStart w:id="2522" w:name="_Toc61183962"/>
      <w:bookmarkStart w:id="2523" w:name="_Toc61184354"/>
      <w:bookmarkStart w:id="2524" w:name="_Toc61184746"/>
      <w:bookmarkStart w:id="2525" w:name="_Toc61185136"/>
      <w:bookmarkStart w:id="2526" w:name="_Toc66386480"/>
      <w:bookmarkStart w:id="2527" w:name="_Toc74583383"/>
      <w:bookmarkStart w:id="2528" w:name="_Toc76542196"/>
      <w:bookmarkStart w:id="2529" w:name="_Toc82450178"/>
      <w:bookmarkStart w:id="2530" w:name="_Toc82450826"/>
      <w:bookmarkStart w:id="2531" w:name="_Toc106094172"/>
      <w:bookmarkStart w:id="2532" w:name="_Toc114252948"/>
      <w:bookmarkStart w:id="2533" w:name="_Toc123046076"/>
      <w:bookmarkStart w:id="2534" w:name="_Toc124157617"/>
      <w:bookmarkStart w:id="2535" w:name="_Toc124259009"/>
      <w:bookmarkStart w:id="2536" w:name="_Toc124259153"/>
      <w:bookmarkStart w:id="2537" w:name="_Toc130585910"/>
      <w:bookmarkStart w:id="2538" w:name="_Toc130586921"/>
      <w:bookmarkStart w:id="2539" w:name="_Toc137462087"/>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C5514C8" w14:textId="77777777" w:rsidR="0043494A" w:rsidRPr="00991FDA" w:rsidRDefault="0043494A" w:rsidP="0043494A">
      <w:pPr>
        <w:rPr>
          <w:lang w:eastAsia="en-GB"/>
        </w:rPr>
      </w:pPr>
      <w:bookmarkStart w:id="2540"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2540"/>
    <w:p w14:paraId="6C5514CC" w14:textId="77777777" w:rsidR="0043494A" w:rsidRPr="00991FDA" w:rsidRDefault="0043494A" w:rsidP="00661ADC">
      <w:pPr>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661ADC">
      <w:pPr>
        <w:rPr>
          <w:lang w:eastAsia="en-GB"/>
        </w:rPr>
      </w:pPr>
      <w:r w:rsidRPr="00991FDA">
        <w:rPr>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lastRenderedPageBreak/>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2541" w:name="_Toc45893665"/>
      <w:bookmarkStart w:id="2542" w:name="_Toc44712352"/>
      <w:bookmarkStart w:id="2543" w:name="_Toc37267749"/>
      <w:bookmarkStart w:id="2544" w:name="_Toc37260361"/>
      <w:bookmarkStart w:id="2545" w:name="_Toc36817439"/>
      <w:bookmarkStart w:id="2546" w:name="_Toc29811887"/>
      <w:bookmarkStart w:id="2547" w:name="_Toc21127678"/>
      <w:bookmarkStart w:id="2548" w:name="_Toc53185504"/>
      <w:bookmarkStart w:id="2549" w:name="_Toc53185880"/>
      <w:bookmarkStart w:id="2550" w:name="_Toc57820366"/>
      <w:bookmarkStart w:id="2551" w:name="_Toc57821293"/>
      <w:bookmarkStart w:id="2552" w:name="_Toc61183569"/>
      <w:bookmarkStart w:id="2553" w:name="_Toc61183963"/>
      <w:bookmarkStart w:id="2554" w:name="_Toc61184355"/>
      <w:bookmarkStart w:id="2555" w:name="_Toc61184747"/>
      <w:bookmarkStart w:id="2556" w:name="_Toc61185137"/>
      <w:bookmarkStart w:id="2557" w:name="_Toc66386481"/>
      <w:bookmarkStart w:id="2558" w:name="_Toc74583384"/>
      <w:bookmarkStart w:id="2559" w:name="_Toc76542197"/>
      <w:bookmarkStart w:id="2560" w:name="_Toc82450179"/>
      <w:bookmarkStart w:id="2561" w:name="_Toc82450827"/>
      <w:bookmarkStart w:id="2562" w:name="_Toc106094173"/>
      <w:bookmarkStart w:id="2563" w:name="_Toc114252949"/>
      <w:bookmarkStart w:id="2564" w:name="_Toc123046077"/>
      <w:bookmarkStart w:id="2565" w:name="_Toc124157618"/>
      <w:bookmarkStart w:id="2566" w:name="_Toc124259010"/>
      <w:bookmarkStart w:id="2567" w:name="_Toc124259154"/>
      <w:bookmarkStart w:id="2568" w:name="_Toc130585911"/>
      <w:bookmarkStart w:id="2569" w:name="_Toc130586922"/>
      <w:bookmarkStart w:id="2570" w:name="_Toc137462088"/>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6C5514D8" w14:textId="6DCD3B12"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unwanted emissions shall not exceed the maximum levels specified in table</w:t>
      </w:r>
      <w:ins w:id="2571" w:author="MCC" w:date="2023-06-09T11:55:00Z">
        <w:r w:rsidR="004C6480">
          <w:rPr>
            <w:lang w:eastAsia="en-GB"/>
          </w:rPr>
          <w:t>s</w:t>
        </w:r>
      </w:ins>
      <w:r w:rsidRPr="00991FDA">
        <w:rPr>
          <w:lang w:eastAsia="en-GB"/>
        </w:rPr>
        <w:t xml:space="preserv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2572" w:name="_Toc45893666"/>
      <w:bookmarkStart w:id="2573" w:name="_Toc44712353"/>
      <w:bookmarkStart w:id="2574" w:name="_Toc37267750"/>
      <w:bookmarkStart w:id="2575" w:name="_Toc37260362"/>
      <w:bookmarkStart w:id="2576" w:name="_Toc36817440"/>
      <w:bookmarkStart w:id="2577" w:name="_Toc29811888"/>
      <w:bookmarkStart w:id="2578" w:name="_Toc21127679"/>
      <w:bookmarkStart w:id="2579" w:name="_Toc53185505"/>
      <w:bookmarkStart w:id="2580" w:name="_Toc53185881"/>
      <w:bookmarkStart w:id="2581" w:name="_Toc57820367"/>
      <w:bookmarkStart w:id="2582" w:name="_Toc57821294"/>
      <w:bookmarkStart w:id="2583" w:name="_Toc61183570"/>
      <w:bookmarkStart w:id="2584" w:name="_Toc61183964"/>
      <w:bookmarkStart w:id="2585" w:name="_Toc61184356"/>
      <w:bookmarkStart w:id="2586" w:name="_Toc61184748"/>
      <w:bookmarkStart w:id="2587" w:name="_Toc61185138"/>
      <w:bookmarkStart w:id="2588" w:name="_Toc66386482"/>
      <w:bookmarkStart w:id="2589" w:name="_Toc74583385"/>
      <w:bookmarkStart w:id="2590" w:name="_Toc76542198"/>
      <w:bookmarkStart w:id="2591" w:name="_Toc82450180"/>
      <w:bookmarkStart w:id="2592" w:name="_Toc82450828"/>
      <w:bookmarkStart w:id="2593" w:name="_Toc106094174"/>
      <w:bookmarkStart w:id="2594" w:name="_Toc114252950"/>
      <w:bookmarkStart w:id="2595" w:name="_Toc123046078"/>
      <w:bookmarkStart w:id="2596" w:name="_Toc124157619"/>
      <w:bookmarkStart w:id="2597" w:name="_Toc124259011"/>
      <w:bookmarkStart w:id="2598" w:name="_Toc124259155"/>
      <w:bookmarkStart w:id="2599" w:name="_Toc130585912"/>
      <w:bookmarkStart w:id="2600" w:name="_Toc130586923"/>
      <w:bookmarkStart w:id="2601" w:name="_Toc137462089"/>
      <w:r>
        <w:rPr>
          <w:lang w:eastAsia="en-GB"/>
        </w:rPr>
        <w:lastRenderedPageBreak/>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2602" w:name="_Toc45893667"/>
      <w:bookmarkStart w:id="2603" w:name="_Toc44712354"/>
      <w:bookmarkStart w:id="2604" w:name="_Toc53185506"/>
      <w:bookmarkStart w:id="2605" w:name="_Toc53185882"/>
      <w:bookmarkStart w:id="2606" w:name="_Toc57820368"/>
      <w:bookmarkStart w:id="2607" w:name="_Toc57821295"/>
      <w:bookmarkStart w:id="2608" w:name="_Toc61183571"/>
      <w:bookmarkStart w:id="2609" w:name="_Toc61183965"/>
      <w:bookmarkStart w:id="2610" w:name="_Toc61184357"/>
      <w:bookmarkStart w:id="2611" w:name="_Toc61184749"/>
      <w:bookmarkStart w:id="2612" w:name="_Toc61185139"/>
      <w:bookmarkStart w:id="2613" w:name="_Toc66386483"/>
      <w:bookmarkStart w:id="2614" w:name="_Toc74583386"/>
      <w:bookmarkStart w:id="2615" w:name="_Toc76542199"/>
      <w:bookmarkStart w:id="2616" w:name="_Toc82450181"/>
      <w:bookmarkStart w:id="2617" w:name="_Toc82450829"/>
      <w:bookmarkStart w:id="2618" w:name="_Toc106094175"/>
      <w:bookmarkStart w:id="2619" w:name="_Toc114252951"/>
      <w:bookmarkStart w:id="2620" w:name="_Toc123046079"/>
      <w:bookmarkStart w:id="2621" w:name="_Toc124157620"/>
      <w:bookmarkStart w:id="2622" w:name="_Toc124259012"/>
      <w:bookmarkStart w:id="2623" w:name="_Toc124259156"/>
      <w:bookmarkStart w:id="2624" w:name="_Toc130585913"/>
      <w:bookmarkStart w:id="2625" w:name="_Toc130586924"/>
      <w:bookmarkStart w:id="2626" w:name="_Toc137462090"/>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6C551534" w14:textId="77777777" w:rsidR="0043494A" w:rsidRPr="00991FDA" w:rsidRDefault="0043494A" w:rsidP="00214B4E">
      <w:pPr>
        <w:pStyle w:val="H6"/>
        <w:rPr>
          <w:lang w:eastAsia="en-GB"/>
        </w:rPr>
      </w:pPr>
      <w:bookmarkStart w:id="2627"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2627"/>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2628" w:name="_Toc45893668"/>
      <w:bookmarkStart w:id="2629" w:name="_Toc44712356"/>
      <w:bookmarkStart w:id="2630" w:name="_Toc37267751"/>
      <w:bookmarkStart w:id="2631" w:name="_Toc37260363"/>
      <w:bookmarkStart w:id="2632" w:name="_Toc36817441"/>
      <w:bookmarkStart w:id="2633" w:name="_Toc29811889"/>
      <w:bookmarkStart w:id="2634" w:name="_Toc21127680"/>
      <w:bookmarkStart w:id="2635" w:name="_Toc53185507"/>
      <w:bookmarkStart w:id="2636" w:name="_Toc53185883"/>
      <w:bookmarkStart w:id="2637" w:name="_Toc57820369"/>
      <w:bookmarkStart w:id="2638" w:name="_Toc57821296"/>
      <w:bookmarkStart w:id="2639" w:name="_Toc61183572"/>
      <w:bookmarkStart w:id="2640" w:name="_Toc61183966"/>
      <w:bookmarkStart w:id="2641" w:name="_Toc61184358"/>
      <w:bookmarkStart w:id="2642" w:name="_Toc61184750"/>
      <w:bookmarkStart w:id="2643" w:name="_Toc61185140"/>
      <w:bookmarkStart w:id="2644" w:name="_Toc66386484"/>
      <w:bookmarkStart w:id="2645" w:name="_Toc74583387"/>
      <w:bookmarkStart w:id="2646" w:name="_Toc76542200"/>
      <w:bookmarkStart w:id="2647" w:name="_Toc82450182"/>
      <w:bookmarkStart w:id="2648" w:name="_Toc82450830"/>
      <w:bookmarkStart w:id="2649" w:name="_Toc106094176"/>
      <w:bookmarkStart w:id="2650" w:name="_Toc114252952"/>
      <w:bookmarkStart w:id="2651" w:name="_Toc123046080"/>
      <w:bookmarkStart w:id="2652" w:name="_Toc124157621"/>
      <w:bookmarkStart w:id="2653" w:name="_Toc124259013"/>
      <w:bookmarkStart w:id="2654" w:name="_Toc124259157"/>
      <w:bookmarkStart w:id="2655" w:name="_Toc130585914"/>
      <w:bookmarkStart w:id="2656" w:name="_Toc130586925"/>
      <w:bookmarkStart w:id="2657" w:name="_Toc13746209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C551552" w14:textId="77777777" w:rsidR="0043494A" w:rsidRPr="00991FDA" w:rsidRDefault="0043494A" w:rsidP="00214B4E">
      <w:pPr>
        <w:pStyle w:val="Heading4"/>
        <w:rPr>
          <w:lang w:eastAsia="en-GB"/>
        </w:rPr>
      </w:pPr>
      <w:bookmarkStart w:id="2658" w:name="_Toc45893669"/>
      <w:bookmarkStart w:id="2659" w:name="_Toc44712357"/>
      <w:bookmarkStart w:id="2660" w:name="_Toc37267752"/>
      <w:bookmarkStart w:id="2661" w:name="_Toc37260364"/>
      <w:bookmarkStart w:id="2662" w:name="_Toc36817442"/>
      <w:bookmarkStart w:id="2663" w:name="_Toc29811890"/>
      <w:bookmarkStart w:id="2664" w:name="_Toc21127681"/>
      <w:bookmarkStart w:id="2665" w:name="_Toc53185508"/>
      <w:bookmarkStart w:id="2666" w:name="_Toc53185884"/>
      <w:bookmarkStart w:id="2667" w:name="_Toc57820370"/>
      <w:bookmarkStart w:id="2668" w:name="_Toc57821297"/>
      <w:bookmarkStart w:id="2669" w:name="_Toc61183573"/>
      <w:bookmarkStart w:id="2670" w:name="_Toc61183967"/>
      <w:bookmarkStart w:id="2671" w:name="_Toc61184359"/>
      <w:bookmarkStart w:id="2672" w:name="_Toc61184751"/>
      <w:bookmarkStart w:id="2673" w:name="_Toc61185141"/>
      <w:bookmarkStart w:id="2674" w:name="_Toc66386485"/>
      <w:bookmarkStart w:id="2675" w:name="_Toc74583388"/>
      <w:bookmarkStart w:id="2676" w:name="_Toc76542201"/>
      <w:bookmarkStart w:id="2677" w:name="_Toc82450183"/>
      <w:bookmarkStart w:id="2678" w:name="_Toc82450831"/>
      <w:bookmarkStart w:id="2679" w:name="_Toc106094177"/>
      <w:bookmarkStart w:id="2680" w:name="_Toc114252953"/>
      <w:bookmarkStart w:id="2681" w:name="_Toc123046081"/>
      <w:bookmarkStart w:id="2682" w:name="_Toc124157622"/>
      <w:bookmarkStart w:id="2683" w:name="_Toc124259014"/>
      <w:bookmarkStart w:id="2684" w:name="_Toc124259158"/>
      <w:bookmarkStart w:id="2685" w:name="_Toc130585915"/>
      <w:bookmarkStart w:id="2686" w:name="_Toc130586926"/>
      <w:bookmarkStart w:id="2687" w:name="_Hlk494698976"/>
      <w:bookmarkStart w:id="2688" w:name="_Toc137462092"/>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8"/>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2689" w:name="_Toc45893676"/>
      <w:bookmarkStart w:id="2690" w:name="_Toc44712364"/>
      <w:bookmarkStart w:id="2691" w:name="_Toc37267759"/>
      <w:bookmarkStart w:id="2692" w:name="_Toc37260371"/>
      <w:bookmarkStart w:id="2693" w:name="_Toc36817449"/>
      <w:bookmarkStart w:id="2694" w:name="_Toc29811897"/>
      <w:bookmarkStart w:id="2695" w:name="_Toc21127688"/>
      <w:bookmarkStart w:id="2696" w:name="_Toc53185514"/>
      <w:bookmarkStart w:id="2697" w:name="_Toc53185890"/>
      <w:bookmarkStart w:id="2698" w:name="_Toc57820376"/>
      <w:bookmarkStart w:id="2699" w:name="_Toc57821303"/>
      <w:bookmarkStart w:id="2700" w:name="_Toc61183579"/>
      <w:bookmarkStart w:id="2701" w:name="_Toc61183973"/>
      <w:bookmarkStart w:id="2702" w:name="_Toc61184365"/>
      <w:bookmarkStart w:id="2703" w:name="_Toc61184757"/>
      <w:bookmarkStart w:id="2704" w:name="_Toc61185147"/>
      <w:bookmarkStart w:id="2705" w:name="_Toc66386491"/>
      <w:bookmarkStart w:id="2706" w:name="_Toc74583394"/>
      <w:bookmarkStart w:id="2707" w:name="_Toc76542207"/>
      <w:bookmarkStart w:id="2708" w:name="_Toc82450189"/>
      <w:bookmarkStart w:id="2709" w:name="_Toc82450837"/>
      <w:bookmarkStart w:id="2710" w:name="_Toc106094178"/>
      <w:bookmarkStart w:id="2711" w:name="_Toc114252954"/>
      <w:bookmarkStart w:id="2712" w:name="_Toc123046082"/>
      <w:bookmarkStart w:id="2713" w:name="_Toc124157623"/>
      <w:bookmarkStart w:id="2714" w:name="_Toc124259015"/>
      <w:bookmarkStart w:id="2715" w:name="_Toc124259159"/>
      <w:bookmarkStart w:id="2716" w:name="_Toc130585916"/>
      <w:bookmarkStart w:id="2717" w:name="_Toc130586927"/>
      <w:bookmarkStart w:id="2718" w:name="_Toc137462093"/>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6C551556" w14:textId="77777777" w:rsidR="0043494A" w:rsidRPr="00991FDA" w:rsidRDefault="0043494A" w:rsidP="00214B4E">
      <w:pPr>
        <w:pStyle w:val="Heading5"/>
        <w:rPr>
          <w:lang w:eastAsia="en-GB"/>
        </w:rPr>
      </w:pPr>
      <w:bookmarkStart w:id="2719" w:name="_Toc45893677"/>
      <w:bookmarkStart w:id="2720" w:name="_Toc44712365"/>
      <w:bookmarkStart w:id="2721" w:name="_Toc37267760"/>
      <w:bookmarkStart w:id="2722" w:name="_Toc37260372"/>
      <w:bookmarkStart w:id="2723" w:name="_Toc36817450"/>
      <w:bookmarkStart w:id="2724" w:name="_Toc29811898"/>
      <w:bookmarkStart w:id="2725" w:name="_Toc21127689"/>
      <w:bookmarkStart w:id="2726" w:name="_Toc53185515"/>
      <w:bookmarkStart w:id="2727" w:name="_Toc53185891"/>
      <w:bookmarkStart w:id="2728" w:name="_Toc57820377"/>
      <w:bookmarkStart w:id="2729" w:name="_Toc57821304"/>
      <w:bookmarkStart w:id="2730" w:name="_Toc61183580"/>
      <w:bookmarkStart w:id="2731" w:name="_Toc61183974"/>
      <w:bookmarkStart w:id="2732" w:name="_Toc61184366"/>
      <w:bookmarkStart w:id="2733" w:name="_Toc61184758"/>
      <w:bookmarkStart w:id="2734" w:name="_Toc61185148"/>
      <w:bookmarkStart w:id="2735" w:name="_Toc66386492"/>
      <w:bookmarkStart w:id="2736" w:name="_Toc74583395"/>
      <w:bookmarkStart w:id="2737" w:name="_Toc76542208"/>
      <w:bookmarkStart w:id="2738" w:name="_Toc82450190"/>
      <w:bookmarkStart w:id="2739" w:name="_Toc82450838"/>
      <w:bookmarkStart w:id="2740" w:name="_Toc106094179"/>
      <w:bookmarkStart w:id="2741" w:name="_Toc114252955"/>
      <w:bookmarkStart w:id="2742" w:name="_Toc123046083"/>
      <w:bookmarkStart w:id="2743" w:name="_Toc124157624"/>
      <w:bookmarkStart w:id="2744" w:name="_Toc124259016"/>
      <w:bookmarkStart w:id="2745" w:name="_Toc124259160"/>
      <w:bookmarkStart w:id="2746" w:name="_Toc130585917"/>
      <w:bookmarkStart w:id="2747" w:name="_Toc130586928"/>
      <w:bookmarkStart w:id="2748" w:name="_Toc13746209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2749" w:name="_Toc45893678"/>
      <w:bookmarkStart w:id="2750" w:name="_Toc44712366"/>
      <w:bookmarkStart w:id="2751" w:name="_Toc37267761"/>
      <w:bookmarkStart w:id="2752" w:name="_Toc37260373"/>
      <w:bookmarkStart w:id="2753" w:name="_Toc36817451"/>
      <w:bookmarkStart w:id="2754" w:name="_Toc29811899"/>
      <w:bookmarkStart w:id="2755" w:name="_Toc21127690"/>
      <w:bookmarkStart w:id="2756" w:name="_Toc53185516"/>
      <w:bookmarkStart w:id="2757" w:name="_Toc53185892"/>
      <w:bookmarkStart w:id="2758" w:name="_Toc57820378"/>
      <w:bookmarkStart w:id="2759" w:name="_Toc57821305"/>
      <w:bookmarkStart w:id="2760" w:name="_Toc61183581"/>
      <w:bookmarkStart w:id="2761" w:name="_Toc61183975"/>
      <w:bookmarkStart w:id="2762" w:name="_Toc61184367"/>
      <w:bookmarkStart w:id="2763" w:name="_Toc61184759"/>
      <w:bookmarkStart w:id="2764" w:name="_Toc61185149"/>
      <w:bookmarkStart w:id="2765" w:name="_Toc66386493"/>
      <w:bookmarkStart w:id="2766" w:name="_Toc74583396"/>
      <w:bookmarkStart w:id="2767" w:name="_Toc76542209"/>
      <w:bookmarkStart w:id="2768" w:name="_Toc82450191"/>
      <w:bookmarkStart w:id="2769" w:name="_Toc82450839"/>
      <w:bookmarkStart w:id="2770" w:name="_Toc106094180"/>
      <w:bookmarkStart w:id="2771" w:name="_Toc114252956"/>
      <w:bookmarkStart w:id="2772" w:name="_Toc123046084"/>
      <w:bookmarkStart w:id="2773" w:name="_Toc124157625"/>
      <w:bookmarkStart w:id="2774" w:name="_Toc124259017"/>
      <w:bookmarkStart w:id="2775" w:name="_Toc124259161"/>
      <w:bookmarkStart w:id="2776" w:name="_Toc130585918"/>
      <w:bookmarkStart w:id="2777" w:name="_Toc130586929"/>
      <w:bookmarkStart w:id="2778" w:name="_Toc137462095"/>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6C551559" w14:textId="77777777" w:rsidR="0043494A" w:rsidRPr="00991FDA" w:rsidRDefault="0043494A" w:rsidP="00FA7E60">
      <w:pPr>
        <w:pStyle w:val="H6"/>
        <w:rPr>
          <w:lang w:eastAsia="en-GB"/>
        </w:rPr>
      </w:pPr>
      <w:bookmarkStart w:id="2779" w:name="_Toc45893679"/>
      <w:bookmarkStart w:id="2780" w:name="_Toc44712367"/>
      <w:bookmarkStart w:id="2781" w:name="_Toc37267762"/>
      <w:bookmarkStart w:id="2782" w:name="_Toc37260374"/>
      <w:bookmarkStart w:id="2783" w:name="_Toc36817452"/>
      <w:bookmarkStart w:id="2784" w:name="_Toc29811900"/>
      <w:bookmarkStart w:id="2785" w:name="_Toc21127691"/>
      <w:bookmarkStart w:id="2786" w:name="_Toc53185517"/>
      <w:bookmarkStart w:id="2787" w:name="_Toc53185893"/>
      <w:bookmarkStart w:id="2788" w:name="_Toc57820379"/>
      <w:bookmarkStart w:id="2789" w:name="_Toc57821306"/>
      <w:bookmarkStart w:id="2790" w:name="_Toc61183582"/>
      <w:bookmarkStart w:id="2791" w:name="_Toc61183976"/>
      <w:bookmarkStart w:id="2792" w:name="_Toc61184368"/>
      <w:bookmarkStart w:id="2793" w:name="_Toc61184760"/>
      <w:bookmarkStart w:id="2794" w:name="_Toc61185150"/>
      <w:bookmarkStart w:id="2795" w:name="_Toc66386494"/>
      <w:bookmarkStart w:id="2796" w:name="_Toc74583397"/>
      <w:bookmarkStart w:id="2797" w:name="_Toc76542210"/>
      <w:bookmarkStart w:id="2798" w:name="_Toc82450192"/>
      <w:bookmarkStart w:id="2799" w:name="_Toc82450840"/>
      <w:bookmarkEnd w:id="2687"/>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2800" w:name="_Toc45893680"/>
      <w:bookmarkStart w:id="2801" w:name="_Toc44712368"/>
      <w:bookmarkStart w:id="2802" w:name="_Toc37267763"/>
      <w:bookmarkStart w:id="2803" w:name="_Toc37260375"/>
      <w:bookmarkStart w:id="2804" w:name="_Toc36817453"/>
      <w:bookmarkStart w:id="2805" w:name="_Toc29811901"/>
      <w:bookmarkStart w:id="2806" w:name="_Toc21127692"/>
      <w:bookmarkStart w:id="2807" w:name="_Toc53185518"/>
      <w:bookmarkStart w:id="2808" w:name="_Toc53185894"/>
      <w:bookmarkStart w:id="2809" w:name="_Toc57820380"/>
      <w:bookmarkStart w:id="2810" w:name="_Toc57821307"/>
      <w:bookmarkStart w:id="2811" w:name="_Toc61183583"/>
      <w:bookmarkStart w:id="2812" w:name="_Toc61183977"/>
      <w:bookmarkStart w:id="2813" w:name="_Toc61184369"/>
      <w:bookmarkStart w:id="2814" w:name="_Toc61184761"/>
      <w:bookmarkStart w:id="2815" w:name="_Toc61185151"/>
      <w:bookmarkStart w:id="2816" w:name="_Toc66386495"/>
      <w:bookmarkStart w:id="2817" w:name="_Toc74583398"/>
      <w:bookmarkStart w:id="2818" w:name="_Toc76542211"/>
      <w:bookmarkStart w:id="2819" w:name="_Toc82450193"/>
      <w:bookmarkStart w:id="2820"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2821" w:name="_Toc45893681"/>
      <w:bookmarkStart w:id="2822" w:name="_Toc44712369"/>
      <w:bookmarkStart w:id="2823" w:name="_Toc37267764"/>
      <w:bookmarkStart w:id="2824" w:name="_Toc37260376"/>
      <w:bookmarkStart w:id="2825" w:name="_Toc36817454"/>
      <w:bookmarkStart w:id="2826" w:name="_Toc29811902"/>
      <w:bookmarkStart w:id="2827" w:name="_Toc21127693"/>
      <w:bookmarkStart w:id="2828" w:name="_Toc53185519"/>
      <w:bookmarkStart w:id="2829" w:name="_Toc53185895"/>
      <w:bookmarkStart w:id="2830" w:name="_Toc57820381"/>
      <w:bookmarkStart w:id="2831" w:name="_Toc57821308"/>
      <w:bookmarkStart w:id="2832" w:name="_Toc61183584"/>
      <w:bookmarkStart w:id="2833" w:name="_Toc61183978"/>
      <w:bookmarkStart w:id="2834" w:name="_Toc61184370"/>
      <w:bookmarkStart w:id="2835" w:name="_Toc61184762"/>
      <w:bookmarkStart w:id="2836" w:name="_Toc61185152"/>
      <w:bookmarkStart w:id="2837" w:name="_Toc66386496"/>
      <w:bookmarkStart w:id="2838" w:name="_Toc74583399"/>
      <w:bookmarkStart w:id="2839" w:name="_Toc76542212"/>
      <w:bookmarkStart w:id="2840" w:name="_Toc82450194"/>
      <w:bookmarkStart w:id="2841" w:name="_Toc82450842"/>
      <w:r>
        <w:rPr>
          <w:lang w:eastAsia="en-GB"/>
        </w:rPr>
        <w:lastRenderedPageBreak/>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36EF7987"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7.5.4.2.2.3-2.</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1C15F222"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7.5.1-1.</w:t>
            </w:r>
          </w:p>
        </w:tc>
      </w:tr>
    </w:tbl>
    <w:p w14:paraId="76B6A45C" w14:textId="77777777" w:rsidR="00FA7E60" w:rsidRDefault="00FA7E60" w:rsidP="00FA7E60">
      <w:pPr>
        <w:rPr>
          <w:lang w:eastAsia="en-GB"/>
        </w:rPr>
      </w:pPr>
      <w:bookmarkStart w:id="2842" w:name="_Toc45893682"/>
      <w:bookmarkStart w:id="2843" w:name="_Toc44712370"/>
      <w:bookmarkStart w:id="2844" w:name="_Toc37267765"/>
      <w:bookmarkStart w:id="2845" w:name="_Toc37260377"/>
      <w:bookmarkStart w:id="2846" w:name="_Toc36817455"/>
      <w:bookmarkStart w:id="2847" w:name="_Toc29811903"/>
      <w:bookmarkStart w:id="2848" w:name="_Toc21127694"/>
      <w:bookmarkStart w:id="2849" w:name="_Toc53185520"/>
      <w:bookmarkStart w:id="2850" w:name="_Toc53185896"/>
      <w:bookmarkStart w:id="2851" w:name="_Toc57820382"/>
      <w:bookmarkStart w:id="2852" w:name="_Toc57821309"/>
      <w:bookmarkStart w:id="2853" w:name="_Toc61183585"/>
      <w:bookmarkStart w:id="2854" w:name="_Toc61183979"/>
      <w:bookmarkStart w:id="2855" w:name="_Toc61184371"/>
      <w:bookmarkStart w:id="2856" w:name="_Toc61184763"/>
      <w:bookmarkStart w:id="2857" w:name="_Toc61185153"/>
      <w:bookmarkStart w:id="2858" w:name="_Toc66386497"/>
      <w:bookmarkStart w:id="2859" w:name="_Toc74583400"/>
      <w:bookmarkStart w:id="2860" w:name="_Toc76542213"/>
      <w:bookmarkStart w:id="2861" w:name="_Toc82450195"/>
      <w:bookmarkStart w:id="2862" w:name="_Toc82450843"/>
    </w:p>
    <w:p w14:paraId="6C5515C3" w14:textId="04136281" w:rsidR="0043494A" w:rsidRPr="00991FDA" w:rsidRDefault="0043494A" w:rsidP="00FA7E60">
      <w:pPr>
        <w:pStyle w:val="Heading5"/>
        <w:rPr>
          <w:lang w:eastAsia="en-GB"/>
        </w:rPr>
      </w:pPr>
      <w:bookmarkStart w:id="2863" w:name="_Toc106094181"/>
      <w:bookmarkStart w:id="2864" w:name="_Toc114252957"/>
      <w:bookmarkStart w:id="2865" w:name="_Toc123046085"/>
      <w:bookmarkStart w:id="2866" w:name="_Toc124157626"/>
      <w:bookmarkStart w:id="2867" w:name="_Toc124259018"/>
      <w:bookmarkStart w:id="2868" w:name="_Toc124259162"/>
      <w:bookmarkStart w:id="2869" w:name="_Toc130585919"/>
      <w:bookmarkStart w:id="2870" w:name="_Toc130586930"/>
      <w:bookmarkStart w:id="2871" w:name="_Toc13746209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6C5515C4" w14:textId="10F6BDC6"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4.4.</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2872" w:name="_Toc45893683"/>
      <w:bookmarkStart w:id="2873" w:name="_Toc44712371"/>
      <w:bookmarkStart w:id="2874" w:name="_Toc53185521"/>
      <w:bookmarkStart w:id="2875" w:name="_Toc53185897"/>
      <w:bookmarkStart w:id="2876" w:name="_Toc57820383"/>
      <w:bookmarkStart w:id="2877" w:name="_Toc57821310"/>
      <w:bookmarkStart w:id="2878" w:name="_Toc61183586"/>
      <w:bookmarkStart w:id="2879" w:name="_Toc61183980"/>
      <w:bookmarkStart w:id="2880" w:name="_Toc61184372"/>
      <w:bookmarkStart w:id="2881" w:name="_Toc61184764"/>
      <w:bookmarkStart w:id="2882" w:name="_Toc61185154"/>
      <w:bookmarkStart w:id="2883" w:name="_Toc66386498"/>
      <w:bookmarkStart w:id="2884" w:name="_Toc74583401"/>
      <w:bookmarkStart w:id="2885" w:name="_Toc76542214"/>
      <w:bookmarkStart w:id="2886" w:name="_Toc82450196"/>
      <w:bookmarkStart w:id="2887"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2888" w:name="_Hlk41916699"/>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888"/>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EE89CC4" w:rsidR="00774CAC" w:rsidRDefault="005D2871" w:rsidP="00774CAC">
      <w:pPr>
        <w:pStyle w:val="Heading2"/>
        <w:rPr>
          <w:lang w:eastAsia="zh-CN"/>
        </w:rPr>
      </w:pPr>
      <w:bookmarkStart w:id="2889" w:name="_Toc97737242"/>
      <w:bookmarkStart w:id="2890" w:name="_Toc106094182"/>
      <w:bookmarkStart w:id="2891" w:name="_Toc114252958"/>
      <w:bookmarkStart w:id="2892" w:name="_Toc123046086"/>
      <w:bookmarkStart w:id="2893" w:name="_Toc124157627"/>
      <w:bookmarkStart w:id="2894" w:name="_Toc124259019"/>
      <w:bookmarkStart w:id="2895" w:name="_Toc124259163"/>
      <w:bookmarkStart w:id="2896" w:name="_Toc130585920"/>
      <w:bookmarkStart w:id="2897" w:name="_Toc130586931"/>
      <w:bookmarkStart w:id="2898" w:name="_Toc137462097"/>
      <w:r>
        <w:rPr>
          <w:rFonts w:hint="eastAsia"/>
          <w:lang w:eastAsia="zh-CN"/>
        </w:rPr>
        <w:t>7</w:t>
      </w:r>
      <w:r w:rsidRPr="007E346D">
        <w:t>.</w:t>
      </w:r>
      <w:r>
        <w:rPr>
          <w:rFonts w:hint="eastAsia"/>
          <w:lang w:eastAsia="zh-CN"/>
        </w:rPr>
        <w:t>6</w:t>
      </w:r>
      <w:r w:rsidRPr="007E346D">
        <w:tab/>
      </w:r>
      <w:r>
        <w:rPr>
          <w:rFonts w:hint="eastAsia"/>
          <w:lang w:eastAsia="zh-CN"/>
        </w:rPr>
        <w:t xml:space="preserve">OTA </w:t>
      </w:r>
      <w:r>
        <w:rPr>
          <w:lang w:eastAsia="zh-CN"/>
        </w:rPr>
        <w:t xml:space="preserve">Repeater </w:t>
      </w:r>
      <w:r>
        <w:rPr>
          <w:rFonts w:hint="eastAsia"/>
          <w:lang w:eastAsia="zh-CN"/>
        </w:rPr>
        <w:t>Error Vector Magnitude</w:t>
      </w:r>
      <w:bookmarkEnd w:id="2889"/>
      <w:bookmarkEnd w:id="2890"/>
      <w:bookmarkEnd w:id="2891"/>
      <w:bookmarkEnd w:id="2892"/>
      <w:bookmarkEnd w:id="2893"/>
      <w:bookmarkEnd w:id="2894"/>
      <w:bookmarkEnd w:id="2895"/>
      <w:bookmarkEnd w:id="2896"/>
      <w:bookmarkEnd w:id="2897"/>
      <w:bookmarkEnd w:id="2898"/>
    </w:p>
    <w:p w14:paraId="6C5515E6" w14:textId="677B220A" w:rsidR="00335340" w:rsidRDefault="005D2871" w:rsidP="009A1180">
      <w:pPr>
        <w:pStyle w:val="Heading3"/>
        <w:rPr>
          <w:lang w:eastAsia="en-GB"/>
        </w:rPr>
      </w:pPr>
      <w:bookmarkStart w:id="2899" w:name="_Toc106094183"/>
      <w:bookmarkStart w:id="2900" w:name="_Toc114252959"/>
      <w:bookmarkStart w:id="2901" w:name="_Toc123046087"/>
      <w:bookmarkStart w:id="2902" w:name="_Toc124157628"/>
      <w:bookmarkStart w:id="2903" w:name="_Toc124259020"/>
      <w:bookmarkStart w:id="2904" w:name="_Toc124259164"/>
      <w:bookmarkStart w:id="2905" w:name="_Toc130585921"/>
      <w:bookmarkStart w:id="2906" w:name="_Toc130586932"/>
      <w:bookmarkStart w:id="2907" w:name="_Toc137462098"/>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repeater error vector magnitude</w:t>
      </w:r>
      <w:bookmarkEnd w:id="2899"/>
      <w:bookmarkEnd w:id="2900"/>
      <w:bookmarkEnd w:id="2901"/>
      <w:bookmarkEnd w:id="2902"/>
      <w:bookmarkEnd w:id="2903"/>
      <w:bookmarkEnd w:id="2904"/>
      <w:bookmarkEnd w:id="2905"/>
      <w:bookmarkEnd w:id="2906"/>
      <w:bookmarkEnd w:id="2907"/>
    </w:p>
    <w:p w14:paraId="6C5515E7" w14:textId="77777777" w:rsidR="00335340" w:rsidRPr="003F1B56" w:rsidRDefault="00335340" w:rsidP="009A1180">
      <w:pPr>
        <w:pStyle w:val="Heading4"/>
        <w:rPr>
          <w:lang w:eastAsia="en-GB"/>
        </w:rPr>
      </w:pPr>
      <w:bookmarkStart w:id="2908" w:name="_Toc106094184"/>
      <w:bookmarkStart w:id="2909" w:name="_Toc114252960"/>
      <w:bookmarkStart w:id="2910" w:name="_Toc123046088"/>
      <w:bookmarkStart w:id="2911" w:name="_Toc124157629"/>
      <w:bookmarkStart w:id="2912" w:name="_Toc124259021"/>
      <w:bookmarkStart w:id="2913" w:name="_Toc124259165"/>
      <w:bookmarkStart w:id="2914" w:name="_Toc130585922"/>
      <w:bookmarkStart w:id="2915" w:name="_Toc130586933"/>
      <w:bookmarkStart w:id="2916" w:name="_Toc137462099"/>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2908"/>
      <w:bookmarkEnd w:id="2909"/>
      <w:bookmarkEnd w:id="2910"/>
      <w:bookmarkEnd w:id="2911"/>
      <w:bookmarkEnd w:id="2912"/>
      <w:bookmarkEnd w:id="2913"/>
      <w:bookmarkEnd w:id="2914"/>
      <w:bookmarkEnd w:id="2915"/>
      <w:bookmarkEnd w:id="2916"/>
    </w:p>
    <w:p w14:paraId="64D99305" w14:textId="77777777" w:rsidR="005D2871" w:rsidRDefault="005D2871" w:rsidP="005D2871">
      <w:pPr>
        <w:pStyle w:val="NoSpacing"/>
        <w:spacing w:after="180"/>
      </w:pPr>
      <w:r>
        <w:t xml:space="preserve">The Repeater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r>
        <w:t xml:space="preserve">repeater </w:t>
      </w:r>
      <w:r w:rsidRPr="00D36904">
        <w:t xml:space="preserve">EVM is determined are </w:t>
      </w:r>
      <w:r>
        <w:t xml:space="preserve">same as </w:t>
      </w:r>
      <w:r w:rsidRPr="00D36904">
        <w:t xml:space="preserve">specified in </w:t>
      </w:r>
      <w:r>
        <w:t xml:space="preserve">TS 38.104 [2] </w:t>
      </w:r>
      <w:r w:rsidRPr="00D36904">
        <w:t>Annex C for FR2.</w:t>
      </w:r>
      <w:r w:rsidRPr="00632D67">
        <w:t xml:space="preserve"> </w:t>
      </w:r>
      <w:r w:rsidRPr="006D1E31">
        <w:t xml:space="preserve">The </w:t>
      </w:r>
      <w:r>
        <w:t xml:space="preserve">repeater </w:t>
      </w:r>
      <w:r w:rsidRPr="006D1E31">
        <w:t>EVM result is defined as the square root of the ratio of the mean error vector power to the mean reference power expressed in percent.</w:t>
      </w:r>
    </w:p>
    <w:p w14:paraId="09EA0335" w14:textId="77777777" w:rsidR="005D2871" w:rsidRDefault="005D2871" w:rsidP="005D2871">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7189BA4E" w:rsidR="00440909" w:rsidRDefault="005D2871" w:rsidP="005D2871">
      <w:r>
        <w:rPr>
          <w:rFonts w:eastAsia="DengXian" w:cs="v5.0.0"/>
        </w:rPr>
        <w:t xml:space="preserve">The repeater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4697EA1F" w:rsidR="00335340" w:rsidRDefault="005D2871" w:rsidP="00335340">
      <w:pPr>
        <w:pStyle w:val="TH"/>
        <w:rPr>
          <w:lang w:eastAsia="sv-SE"/>
        </w:rPr>
      </w:pPr>
      <w:r>
        <w:rPr>
          <w:lang w:eastAsia="sv-SE"/>
        </w:rPr>
        <w:t>Table 7.6.1.1-1: Minimum input power for repeater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5D2871">
            <w:pPr>
              <w:pStyle w:val="TAH"/>
              <w:rPr>
                <w:lang w:eastAsia="sv-SE"/>
              </w:rPr>
            </w:pPr>
            <w:r w:rsidRPr="00544D42">
              <w:rPr>
                <w:lang w:eastAsia="sv-SE"/>
              </w:rPr>
              <w:t>BS class</w:t>
            </w:r>
          </w:p>
        </w:tc>
        <w:tc>
          <w:tcPr>
            <w:tcW w:w="4646" w:type="pct"/>
            <w:gridSpan w:val="6"/>
          </w:tcPr>
          <w:p w14:paraId="6C5515ED" w14:textId="77777777" w:rsidR="00335340" w:rsidRPr="00544D42" w:rsidRDefault="00335340" w:rsidP="005D2871">
            <w:pPr>
              <w:pStyle w:val="TAH"/>
              <w:rPr>
                <w:lang w:eastAsia="sv-SE"/>
              </w:rPr>
            </w:pPr>
            <w:r w:rsidRPr="00544D42">
              <w:rPr>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5D2871">
            <w:pPr>
              <w:pStyle w:val="TAH"/>
              <w:rPr>
                <w:rFonts w:cs="Arial"/>
                <w:szCs w:val="18"/>
                <w:lang w:eastAsia="sv-SE"/>
              </w:rPr>
            </w:pPr>
          </w:p>
        </w:tc>
        <w:tc>
          <w:tcPr>
            <w:tcW w:w="2406" w:type="pct"/>
            <w:gridSpan w:val="3"/>
          </w:tcPr>
          <w:p w14:paraId="6C5515F0" w14:textId="77777777" w:rsidR="00335340" w:rsidRPr="00544D42" w:rsidRDefault="00335340" w:rsidP="005D2871">
            <w:pPr>
              <w:pStyle w:val="TAH"/>
              <w:rPr>
                <w:lang w:eastAsia="sv-SE"/>
              </w:rPr>
            </w:pPr>
            <w:r w:rsidRPr="00544D42">
              <w:rPr>
                <w:lang w:eastAsia="ja-JP"/>
              </w:rPr>
              <w:t>24.25 – 33.4 GHz</w:t>
            </w:r>
          </w:p>
        </w:tc>
        <w:tc>
          <w:tcPr>
            <w:tcW w:w="2240" w:type="pct"/>
            <w:gridSpan w:val="3"/>
          </w:tcPr>
          <w:p w14:paraId="6C5515F1" w14:textId="77777777" w:rsidR="00335340" w:rsidRPr="00544D42" w:rsidRDefault="00335340" w:rsidP="005D2871">
            <w:pPr>
              <w:pStyle w:val="TAH"/>
              <w:rPr>
                <w:lang w:eastAsia="sv-SE"/>
              </w:rPr>
            </w:pPr>
            <w:r w:rsidRPr="00544D42">
              <w:rPr>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5D2871">
            <w:pPr>
              <w:pStyle w:val="TAH"/>
              <w:rPr>
                <w:rFonts w:cs="Arial"/>
                <w:szCs w:val="18"/>
                <w:lang w:eastAsia="sv-SE"/>
              </w:rPr>
            </w:pPr>
          </w:p>
        </w:tc>
        <w:tc>
          <w:tcPr>
            <w:tcW w:w="912" w:type="pct"/>
          </w:tcPr>
          <w:p w14:paraId="6C5515F4" w14:textId="77777777" w:rsidR="00335340" w:rsidRPr="00544D42" w:rsidRDefault="00335340" w:rsidP="005D2871">
            <w:pPr>
              <w:pStyle w:val="TAC"/>
              <w:rPr>
                <w:lang w:eastAsia="sv-SE"/>
              </w:rPr>
            </w:pPr>
            <w:r w:rsidRPr="00544D42">
              <w:rPr>
                <w:lang w:eastAsia="sv-SE"/>
              </w:rPr>
              <w:t>Up to 16 QAM</w:t>
            </w:r>
          </w:p>
        </w:tc>
        <w:tc>
          <w:tcPr>
            <w:tcW w:w="747" w:type="pct"/>
          </w:tcPr>
          <w:p w14:paraId="6C5515F5"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6"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6C5515F7" w14:textId="77777777" w:rsidR="00335340" w:rsidRPr="00544D42" w:rsidRDefault="00335340" w:rsidP="005D2871">
            <w:pPr>
              <w:pStyle w:val="TAC"/>
              <w:rPr>
                <w:lang w:eastAsia="sv-SE"/>
              </w:rPr>
            </w:pPr>
            <w:r w:rsidRPr="00544D42">
              <w:rPr>
                <w:lang w:eastAsia="sv-SE"/>
              </w:rPr>
              <w:t>Up to 16 QAM</w:t>
            </w:r>
          </w:p>
        </w:tc>
        <w:tc>
          <w:tcPr>
            <w:tcW w:w="746" w:type="pct"/>
          </w:tcPr>
          <w:p w14:paraId="6C5515F8"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9"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D2871">
            <w:pPr>
              <w:pStyle w:val="TAH"/>
              <w:rPr>
                <w:rFonts w:cs="Arial"/>
                <w:szCs w:val="18"/>
                <w:lang w:eastAsia="sv-SE"/>
              </w:rPr>
            </w:pPr>
            <w:r w:rsidRPr="00544D42">
              <w:rPr>
                <w:rFonts w:cs="Arial"/>
                <w:szCs w:val="18"/>
                <w:lang w:eastAsia="sv-SE"/>
              </w:rPr>
              <w:t>WA, MR, LA</w:t>
            </w:r>
          </w:p>
        </w:tc>
        <w:tc>
          <w:tcPr>
            <w:tcW w:w="912" w:type="pct"/>
          </w:tcPr>
          <w:p w14:paraId="6C5515FC" w14:textId="62E3EC24" w:rsidR="005B27F0" w:rsidRPr="00544D42" w:rsidRDefault="005B27F0" w:rsidP="005D2871">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6C5515FD" w14:textId="267C60CB" w:rsidR="005B27F0" w:rsidRPr="00544D42" w:rsidRDefault="005B27F0" w:rsidP="005D2871">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6C5515FE" w14:textId="0BEC535B" w:rsidR="005B27F0" w:rsidRPr="00544D42" w:rsidRDefault="005B27F0" w:rsidP="005D2871">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6C5515FF" w14:textId="1F47E293" w:rsidR="005B27F0" w:rsidRPr="00544D42" w:rsidRDefault="005B27F0" w:rsidP="005D2871">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6C551600" w14:textId="5E3F6712" w:rsidR="005B27F0" w:rsidRPr="00544D42" w:rsidRDefault="005B27F0" w:rsidP="005D2871">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C551601" w14:textId="6A8685EE" w:rsidR="005B27F0" w:rsidRPr="00544D42" w:rsidRDefault="005B27F0" w:rsidP="005D2871">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335340" w:rsidRPr="00BC7579" w14:paraId="6C551605" w14:textId="77777777" w:rsidTr="0043494A">
        <w:tc>
          <w:tcPr>
            <w:tcW w:w="5000" w:type="pct"/>
            <w:gridSpan w:val="7"/>
          </w:tcPr>
          <w:p w14:paraId="6C551603" w14:textId="4EB0AB5F" w:rsidR="00335340" w:rsidRPr="00544D42" w:rsidRDefault="00335340" w:rsidP="005D2871">
            <w:pPr>
              <w:pStyle w:val="TAN"/>
              <w:rPr>
                <w:lang w:eastAsia="sv-SE"/>
              </w:rPr>
            </w:pPr>
            <w:r w:rsidRPr="00544D42">
              <w:rPr>
                <w:lang w:eastAsia="sv-SE"/>
              </w:rPr>
              <w:t>Note 1:</w:t>
            </w:r>
            <w:r w:rsidR="00661ADC" w:rsidRPr="00566E41">
              <w:rPr>
                <w:lang w:eastAsia="en-GB"/>
              </w:rPr>
              <w:tab/>
            </w:r>
            <w:r w:rsidRPr="00544D42">
              <w:rPr>
                <w:lang w:eastAsia="sv-SE"/>
              </w:rPr>
              <w:t>support of 64QAM is based on the declaration</w:t>
            </w:r>
          </w:p>
          <w:p w14:paraId="6C551604" w14:textId="1E33404B" w:rsidR="00335340" w:rsidRPr="00544D42" w:rsidRDefault="00335340" w:rsidP="005D2871">
            <w:pPr>
              <w:pStyle w:val="TAN"/>
              <w:rPr>
                <w:lang w:eastAsia="sv-SE"/>
              </w:rPr>
            </w:pPr>
            <w:r w:rsidRPr="00544D42">
              <w:rPr>
                <w:lang w:eastAsia="sv-SE"/>
              </w:rPr>
              <w:t>Note 2:</w:t>
            </w:r>
            <w:r w:rsidR="00661ADC" w:rsidRPr="00566E41">
              <w:rPr>
                <w:lang w:eastAsia="en-GB"/>
              </w:rPr>
              <w:tab/>
            </w:r>
            <w:r w:rsidRPr="00544D42">
              <w:rPr>
                <w:lang w:eastAsia="sv-SE"/>
              </w:rPr>
              <w:t>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2917" w:name="_Toc106094185"/>
      <w:bookmarkStart w:id="2918" w:name="_Toc114252961"/>
      <w:bookmarkStart w:id="2919" w:name="_Toc123046089"/>
      <w:bookmarkStart w:id="2920" w:name="_Toc124157630"/>
      <w:bookmarkStart w:id="2921" w:name="_Toc124259022"/>
      <w:bookmarkStart w:id="2922" w:name="_Toc124259166"/>
      <w:bookmarkStart w:id="2923" w:name="_Toc130585923"/>
      <w:bookmarkStart w:id="2924" w:name="_Toc130586934"/>
      <w:bookmarkStart w:id="2925" w:name="_Toc137462100"/>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2917"/>
      <w:bookmarkEnd w:id="2918"/>
      <w:bookmarkEnd w:id="2919"/>
      <w:bookmarkEnd w:id="2920"/>
      <w:bookmarkEnd w:id="2921"/>
      <w:bookmarkEnd w:id="2922"/>
      <w:bookmarkEnd w:id="2923"/>
      <w:bookmarkEnd w:id="2924"/>
      <w:bookmarkEnd w:id="2925"/>
    </w:p>
    <w:p w14:paraId="6C551609" w14:textId="2D056CCF" w:rsidR="00335340" w:rsidRPr="00E9009D" w:rsidRDefault="005D2871" w:rsidP="00335340">
      <w:pPr>
        <w:pStyle w:val="NoSpacing"/>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6C55160A" w14:textId="248F8BAB" w:rsidR="00335340" w:rsidRPr="00E9009D" w:rsidRDefault="005D2871" w:rsidP="00335340">
      <w:pPr>
        <w:keepNext/>
        <w:keepLines/>
        <w:spacing w:before="60"/>
        <w:jc w:val="center"/>
        <w:rPr>
          <w:rFonts w:ascii="Arial" w:eastAsia="SimSun" w:hAnsi="Arial" w:cs="Arial"/>
          <w:b/>
          <w:lang w:val="en-US"/>
        </w:rPr>
      </w:pPr>
      <w:r w:rsidRPr="00E9009D">
        <w:rPr>
          <w:rFonts w:ascii="Arial" w:eastAsia="SimSun" w:hAnsi="Arial" w:cs="Arial"/>
          <w:b/>
          <w:lang w:val="en-US"/>
        </w:rPr>
        <w:lastRenderedPageBreak/>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r>
        <w:rPr>
          <w:rFonts w:ascii="Arial" w:eastAsia="SimSun" w:hAnsi="Arial" w:cs="Arial"/>
          <w:b/>
          <w:lang w:val="en-US"/>
        </w:rPr>
        <w:t xml:space="preserve">Repeater </w:t>
      </w:r>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5D2871">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54FA8D25" w:rsidR="00335340" w:rsidRPr="00BC7579" w:rsidRDefault="005D2871" w:rsidP="005D2871">
            <w:pPr>
              <w:pStyle w:val="TAH"/>
              <w:rPr>
                <w:lang w:val="en-US"/>
              </w:rPr>
            </w:pPr>
            <w:r w:rsidRPr="00BC7579">
              <w:rPr>
                <w:rFonts w:eastAsia="SimSun" w:cs="Arial"/>
                <w:szCs w:val="18"/>
                <w:lang w:val="en-US"/>
              </w:rPr>
              <w:t xml:space="preserve">Required </w:t>
            </w:r>
            <w:r>
              <w:rPr>
                <w:rFonts w:eastAsia="SimSun" w:cs="Arial"/>
                <w:szCs w:val="18"/>
                <w:lang w:val="en-US"/>
              </w:rPr>
              <w:t xml:space="preserve">repeater </w:t>
            </w:r>
            <w:r w:rsidRPr="00BC7579">
              <w:rPr>
                <w:rFonts w:eastAsia="SimSun" w:cs="Arial"/>
                <w:szCs w:val="18"/>
                <w:lang w:val="en-US"/>
              </w:rPr>
              <w:t>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5D2871">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5D2871">
            <w:pPr>
              <w:pStyle w:val="TAC"/>
              <w:rPr>
                <w:lang w:val="en-US"/>
              </w:rPr>
            </w:pPr>
            <w:r w:rsidRPr="00BC7579">
              <w:rPr>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5D2871">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5D2871">
            <w:pPr>
              <w:pStyle w:val="TAC"/>
              <w:rPr>
                <w:lang w:val="en-US"/>
              </w:rPr>
            </w:pPr>
            <w:r w:rsidRPr="00BC7579">
              <w:rPr>
                <w:lang w:val="en-US"/>
              </w:rPr>
              <w:t xml:space="preserve">8 % </w:t>
            </w:r>
            <w:r w:rsidRPr="00544D42">
              <w:rPr>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5D2871">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5D2871">
            <w:pPr>
              <w:pStyle w:val="TAC"/>
              <w:rPr>
                <w:lang w:val="en-US"/>
              </w:rPr>
            </w:pPr>
            <w:r w:rsidRPr="00BC7579">
              <w:rPr>
                <w:lang w:val="en-US"/>
              </w:rPr>
              <w:t xml:space="preserve">3.5 % </w:t>
            </w:r>
            <w:r w:rsidRPr="00544D42">
              <w:rPr>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1E0E96C8" w:rsidR="00335340" w:rsidRPr="00BC7579" w:rsidRDefault="00335340" w:rsidP="005D2871">
            <w:pPr>
              <w:pStyle w:val="TAN"/>
              <w:rPr>
                <w:lang w:val="en-US" w:eastAsia="zh-CN"/>
              </w:rPr>
            </w:pPr>
            <w:r w:rsidRPr="00BC7579">
              <w:rPr>
                <w:lang w:val="en-US" w:eastAsia="zh-CN"/>
              </w:rPr>
              <w:t>Note 1:</w:t>
            </w:r>
            <w:r w:rsidR="00661ADC" w:rsidRPr="00566E41">
              <w:rPr>
                <w:lang w:eastAsia="en-GB"/>
              </w:rPr>
              <w:tab/>
            </w:r>
            <w:r w:rsidRPr="00BC7579">
              <w:rPr>
                <w:lang w:val="en-US"/>
              </w:rPr>
              <w:t>support of 64QAM is based on the declaration</w:t>
            </w:r>
          </w:p>
          <w:p w14:paraId="6C551618" w14:textId="03C72C6F" w:rsidR="00335340" w:rsidRPr="00BC7579" w:rsidRDefault="00335340" w:rsidP="005D2871">
            <w:pPr>
              <w:pStyle w:val="TAN"/>
              <w:rPr>
                <w:lang w:val="en-US"/>
              </w:rPr>
            </w:pPr>
            <w:r w:rsidRPr="00BC7579">
              <w:rPr>
                <w:lang w:val="en-US"/>
              </w:rPr>
              <w:t>Note 2:</w:t>
            </w:r>
            <w:r w:rsidR="00661ADC" w:rsidRPr="00566E41">
              <w:rPr>
                <w:lang w:eastAsia="en-GB"/>
              </w:rPr>
              <w:tab/>
            </w:r>
            <w:r w:rsidRPr="00BC7579">
              <w:rPr>
                <w:lang w:val="en-US"/>
              </w:rPr>
              <w:t>support of 256QAM is based on the declaration.</w:t>
            </w:r>
          </w:p>
        </w:tc>
      </w:tr>
    </w:tbl>
    <w:p w14:paraId="6C55161A" w14:textId="77777777" w:rsidR="00335340" w:rsidRPr="00E9009D" w:rsidRDefault="00335340" w:rsidP="00335340">
      <w:pPr>
        <w:rPr>
          <w:rFonts w:eastAsia="DengXian"/>
        </w:rPr>
      </w:pPr>
    </w:p>
    <w:p w14:paraId="6C55161B" w14:textId="123A86EE" w:rsidR="00335340" w:rsidRPr="00566E41" w:rsidRDefault="005D2871" w:rsidP="009A1180">
      <w:pPr>
        <w:pStyle w:val="Heading4"/>
        <w:rPr>
          <w:lang w:eastAsia="en-GB"/>
        </w:rPr>
      </w:pPr>
      <w:bookmarkStart w:id="2926" w:name="_Toc106094186"/>
      <w:bookmarkStart w:id="2927" w:name="_Toc114252962"/>
      <w:bookmarkStart w:id="2928" w:name="_Toc123046090"/>
      <w:bookmarkStart w:id="2929" w:name="_Toc124157631"/>
      <w:bookmarkStart w:id="2930" w:name="_Toc124259023"/>
      <w:bookmarkStart w:id="2931" w:name="_Toc124259167"/>
      <w:bookmarkStart w:id="2932" w:name="_Toc130585924"/>
      <w:bookmarkStart w:id="2933" w:name="_Toc130586935"/>
      <w:bookmarkStart w:id="2934" w:name="_Toc137462101"/>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Repeater EVM frame structure for measurement</w:t>
      </w:r>
      <w:bookmarkEnd w:id="2926"/>
      <w:bookmarkEnd w:id="2927"/>
      <w:bookmarkEnd w:id="2928"/>
      <w:bookmarkEnd w:id="2929"/>
      <w:bookmarkEnd w:id="2930"/>
      <w:bookmarkEnd w:id="2931"/>
      <w:bookmarkEnd w:id="2932"/>
      <w:bookmarkEnd w:id="2933"/>
      <w:bookmarkEnd w:id="2934"/>
    </w:p>
    <w:p w14:paraId="6C55161C" w14:textId="14AA7415" w:rsidR="00335340" w:rsidRPr="009651E8" w:rsidRDefault="005D2871" w:rsidP="00335340">
      <w:pPr>
        <w:pStyle w:val="NoSpacing"/>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C55161D" w14:textId="79D5B7F7" w:rsidR="00335340" w:rsidRDefault="005D2871" w:rsidP="009A1180">
      <w:pPr>
        <w:pStyle w:val="Heading3"/>
        <w:rPr>
          <w:lang w:eastAsia="en-GB"/>
        </w:rPr>
      </w:pPr>
      <w:bookmarkStart w:id="2935" w:name="_Toc106094187"/>
      <w:bookmarkStart w:id="2936" w:name="_Toc114252963"/>
      <w:bookmarkStart w:id="2937" w:name="_Toc123046091"/>
      <w:bookmarkStart w:id="2938" w:name="_Toc124157632"/>
      <w:bookmarkStart w:id="2939" w:name="_Toc124259024"/>
      <w:bookmarkStart w:id="2940" w:name="_Toc124259168"/>
      <w:bookmarkStart w:id="2941" w:name="_Toc130585925"/>
      <w:bookmarkStart w:id="2942" w:name="_Toc130586936"/>
      <w:bookmarkStart w:id="2943" w:name="_Toc137462102"/>
      <w:r>
        <w:rPr>
          <w:rFonts w:hint="eastAsia"/>
          <w:lang w:eastAsia="zh-CN"/>
        </w:rPr>
        <w:t>7</w:t>
      </w:r>
      <w:r w:rsidRPr="00A75385">
        <w:rPr>
          <w:lang w:eastAsia="en-GB"/>
        </w:rPr>
        <w:t>.6.</w:t>
      </w:r>
      <w:r>
        <w:rPr>
          <w:lang w:eastAsia="en-GB"/>
        </w:rPr>
        <w:t>2</w:t>
      </w:r>
      <w:r w:rsidRPr="00A75385">
        <w:rPr>
          <w:lang w:eastAsia="en-GB"/>
        </w:rPr>
        <w:tab/>
      </w:r>
      <w:r>
        <w:rPr>
          <w:lang w:eastAsia="en-GB"/>
        </w:rPr>
        <w:t>Up</w:t>
      </w:r>
      <w:r w:rsidRPr="00A75385">
        <w:rPr>
          <w:lang w:eastAsia="en-GB"/>
        </w:rPr>
        <w:t xml:space="preserve">link </w:t>
      </w:r>
      <w:r>
        <w:rPr>
          <w:lang w:eastAsia="en-GB"/>
        </w:rPr>
        <w:t>repeater e</w:t>
      </w:r>
      <w:r w:rsidRPr="00A75385">
        <w:rPr>
          <w:lang w:eastAsia="en-GB"/>
        </w:rPr>
        <w:t>rror vector magnitude</w:t>
      </w:r>
      <w:bookmarkEnd w:id="2935"/>
      <w:bookmarkEnd w:id="2936"/>
      <w:bookmarkEnd w:id="2937"/>
      <w:bookmarkEnd w:id="2938"/>
      <w:bookmarkEnd w:id="2939"/>
      <w:bookmarkEnd w:id="2940"/>
      <w:bookmarkEnd w:id="2941"/>
      <w:bookmarkEnd w:id="2942"/>
      <w:bookmarkEnd w:id="2943"/>
    </w:p>
    <w:p w14:paraId="6C55161E" w14:textId="77777777" w:rsidR="00E14C6B" w:rsidRDefault="00470603">
      <w:pPr>
        <w:pStyle w:val="Heading4"/>
        <w:rPr>
          <w:lang w:eastAsia="en-GB"/>
        </w:rPr>
      </w:pPr>
      <w:bookmarkStart w:id="2944" w:name="_Toc97737243"/>
      <w:bookmarkStart w:id="2945" w:name="_Toc106094188"/>
      <w:bookmarkStart w:id="2946" w:name="_Toc114252964"/>
      <w:bookmarkStart w:id="2947" w:name="_Toc123046092"/>
      <w:bookmarkStart w:id="2948" w:name="_Toc124157633"/>
      <w:bookmarkStart w:id="2949" w:name="_Toc124259025"/>
      <w:bookmarkStart w:id="2950" w:name="_Toc124259169"/>
      <w:bookmarkStart w:id="2951" w:name="_Toc130585926"/>
      <w:bookmarkStart w:id="2952" w:name="_Toc130586937"/>
      <w:bookmarkStart w:id="2953" w:name="_Toc137462103"/>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2944"/>
      <w:bookmarkEnd w:id="2945"/>
      <w:bookmarkEnd w:id="2946"/>
      <w:bookmarkEnd w:id="2947"/>
      <w:bookmarkEnd w:id="2948"/>
      <w:bookmarkEnd w:id="2949"/>
      <w:bookmarkEnd w:id="2950"/>
      <w:bookmarkEnd w:id="2951"/>
      <w:bookmarkEnd w:id="2952"/>
      <w:bookmarkEnd w:id="2953"/>
    </w:p>
    <w:p w14:paraId="46F7FA0A" w14:textId="77777777" w:rsidR="005D2871" w:rsidRPr="003472A6" w:rsidRDefault="005D2871" w:rsidP="005D2871">
      <w:pPr>
        <w:rPr>
          <w:rFonts w:eastAsia="MS Mincho"/>
        </w:rPr>
      </w:pPr>
      <w:r w:rsidRPr="003472A6">
        <w:rPr>
          <w:rFonts w:eastAsia="MS Mincho"/>
        </w:rPr>
        <w:t xml:space="preserve">The </w:t>
      </w:r>
      <w:r>
        <w:rPr>
          <w:rFonts w:eastAsia="MS Mincho"/>
        </w:rPr>
        <w:t xml:space="preserve">Repeater </w:t>
      </w:r>
      <w:r w:rsidRPr="003472A6">
        <w:rPr>
          <w:rFonts w:eastAsia="MS Mincho"/>
        </w:rPr>
        <w:t>Error Vector Magnitude is a measure of the difference between the reference waveform</w:t>
      </w:r>
      <w:r w:rsidRPr="00C25E55">
        <w:rPr>
          <w:rFonts w:eastAsia="MS Mincho" w:cs="v5.0.0"/>
        </w:rPr>
        <w:t xml:space="preserve">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3472A6">
        <w:rPr>
          <w:rFonts w:eastAsia="MS Mincho"/>
        </w:rPr>
        <w:t xml:space="preserve"> and the measured waveform</w:t>
      </w:r>
      <w:r w:rsidRPr="006448F0">
        <w:rPr>
          <w:rFonts w:eastAsia="Times New Roman"/>
        </w:rPr>
        <w:t xml:space="preserve"> </w:t>
      </w:r>
      <w:r>
        <w:rPr>
          <w:rFonts w:eastAsia="Times New Roman"/>
        </w:rPr>
        <w:t>at the output of the repeater</w:t>
      </w:r>
      <w:r w:rsidRPr="003472A6">
        <w:rPr>
          <w:rFonts w:eastAsia="MS Mincho"/>
        </w:rPr>
        <w:t xml:space="preserve">. This difference is called the error vector. </w:t>
      </w:r>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1-2</w:t>
      </w:r>
      <w:r w:rsidRPr="00C25E55">
        <w:rPr>
          <w:rFonts w:eastAsia="Times New Roman"/>
        </w:rPr>
        <w:t xml:space="preserve"> </w:t>
      </w:r>
      <w:r>
        <w:rPr>
          <w:rFonts w:eastAsia="Times New Roman"/>
        </w:rPr>
        <w:t xml:space="preserve">[14] </w:t>
      </w:r>
      <w:r w:rsidRPr="00C25E55">
        <w:rPr>
          <w:rFonts w:eastAsia="Times New Roman"/>
        </w:rPr>
        <w:t xml:space="preserve">Annex </w:t>
      </w:r>
      <w:r>
        <w:rPr>
          <w:rFonts w:eastAsia="Times New Roman"/>
        </w:rPr>
        <w:t>F</w:t>
      </w:r>
      <w:r w:rsidRPr="00C25E55">
        <w:rPr>
          <w:rFonts w:eastAsia="Times New Roman"/>
        </w:rPr>
        <w:t xml:space="preserve"> for FR</w:t>
      </w:r>
      <w:r>
        <w:rPr>
          <w:rFonts w:eastAsia="Times New Roman"/>
        </w:rPr>
        <w:t xml:space="preserve">2. </w:t>
      </w:r>
      <w:r w:rsidRPr="003472A6">
        <w:rPr>
          <w:rFonts w:eastAsia="MS Mincho"/>
        </w:rPr>
        <w:t xml:space="preserve">Before calculating the </w:t>
      </w:r>
      <w:r>
        <w:rPr>
          <w:rFonts w:eastAsia="MS Mincho"/>
        </w:rPr>
        <w:t xml:space="preserve">repeater </w:t>
      </w:r>
      <w:r w:rsidRPr="003472A6">
        <w:rPr>
          <w:rFonts w:eastAsia="MS Mincho"/>
        </w:rPr>
        <w:t xml:space="preserve">EVM, the measured waveform is corrected by the sample timing offset and RF frequency offset. Then the carrier leakage shall be removed from the measured waveform before calculating the </w:t>
      </w:r>
      <w:r>
        <w:rPr>
          <w:rFonts w:eastAsia="MS Mincho"/>
        </w:rPr>
        <w:t xml:space="preserve">repeater </w:t>
      </w:r>
      <w:r w:rsidRPr="003472A6">
        <w:rPr>
          <w:rFonts w:eastAsia="MS Mincho"/>
        </w:rPr>
        <w:t>EVM.</w:t>
      </w:r>
    </w:p>
    <w:p w14:paraId="32403D15" w14:textId="77777777" w:rsidR="005D2871" w:rsidRPr="003472A6" w:rsidRDefault="005D2871" w:rsidP="005D2871">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r>
        <w:rPr>
          <w:rFonts w:eastAsia="MS Mincho"/>
        </w:rPr>
        <w:t xml:space="preserve">repeater </w:t>
      </w:r>
      <w:r w:rsidRPr="003472A6">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3472A6">
        <w:rPr>
          <w:rFonts w:eastAsia="MS Mincho"/>
        </w:rPr>
        <w:t>EVM result is defined after the front-end FFT as the square root of the ratio of the mean error vector power to the mean reference power expressed as a %.</w:t>
      </w:r>
    </w:p>
    <w:p w14:paraId="6B695C5C" w14:textId="6574143C" w:rsidR="00A7413E" w:rsidRDefault="005D2871" w:rsidP="005D2871">
      <w:pPr>
        <w:rPr>
          <w:rFonts w:eastAsia="MS Mincho"/>
        </w:rPr>
      </w:pPr>
      <w:r w:rsidRPr="003472A6">
        <w:rPr>
          <w:rFonts w:eastAsia="MS Mincho"/>
        </w:rPr>
        <w:t xml:space="preserve">The basic </w:t>
      </w:r>
      <w:r>
        <w:rPr>
          <w:rFonts w:eastAsia="MS Mincho"/>
        </w:rPr>
        <w:t xml:space="preserve">repeater </w:t>
      </w:r>
      <w:r w:rsidRPr="003472A6">
        <w:rPr>
          <w:rFonts w:eastAsia="MS Mincho"/>
        </w:rPr>
        <w:t xml:space="preserve">EVM measurement interval is one slot in the time domain. </w:t>
      </w:r>
      <w:r w:rsidRPr="00EF3536">
        <w:rPr>
          <w:rFonts w:eastAsia="MS Mincho"/>
        </w:rPr>
        <w:t xml:space="preserve">The </w:t>
      </w:r>
      <w:r>
        <w:rPr>
          <w:rFonts w:eastAsia="MS Mincho"/>
        </w:rPr>
        <w:t xml:space="preserve">repeater </w:t>
      </w:r>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3EB5ACE0" w:rsidR="00440909" w:rsidRDefault="009E6A85" w:rsidP="00440909">
      <w:r w:rsidRPr="00544D42">
        <w:rPr>
          <w:rFonts w:eastAsia="DengXian" w:cs="v5.0.0"/>
        </w:rPr>
        <w:t xml:space="preserve">The </w:t>
      </w:r>
      <w:r>
        <w:rPr>
          <w:rFonts w:eastAsia="DengXian" w:cs="v5.0.0"/>
        </w:rPr>
        <w:t xml:space="preserve">repeater </w:t>
      </w:r>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6622C5F4" w:rsidR="00335340" w:rsidRDefault="009E6A85" w:rsidP="00335340">
      <w:pPr>
        <w:pStyle w:val="TH"/>
        <w:rPr>
          <w:lang w:eastAsia="sv-SE"/>
        </w:rPr>
      </w:pPr>
      <w:r>
        <w:rPr>
          <w:lang w:eastAsia="sv-SE"/>
        </w:rPr>
        <w:lastRenderedPageBreak/>
        <w:t>Table 7.6.2.1-1: Minimum input power for repeater 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3B8F69CA"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2954" w:name="_Toc97737244"/>
      <w:bookmarkStart w:id="2955" w:name="_Toc106094189"/>
      <w:bookmarkStart w:id="2956" w:name="_Toc114252965"/>
      <w:bookmarkStart w:id="2957" w:name="_Toc123046093"/>
      <w:bookmarkStart w:id="2958" w:name="_Toc124157634"/>
      <w:bookmarkStart w:id="2959" w:name="_Toc124259026"/>
      <w:bookmarkStart w:id="2960" w:name="_Toc124259170"/>
      <w:bookmarkStart w:id="2961" w:name="_Toc130585927"/>
      <w:bookmarkStart w:id="2962" w:name="_Toc130586938"/>
      <w:bookmarkStart w:id="2963" w:name="_Toc137462104"/>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2954"/>
      <w:bookmarkEnd w:id="2955"/>
      <w:bookmarkEnd w:id="2956"/>
      <w:bookmarkEnd w:id="2957"/>
      <w:bookmarkEnd w:id="2958"/>
      <w:bookmarkEnd w:id="2959"/>
      <w:bookmarkEnd w:id="2960"/>
      <w:bookmarkEnd w:id="2961"/>
      <w:bookmarkEnd w:id="2962"/>
      <w:bookmarkEnd w:id="2963"/>
    </w:p>
    <w:p w14:paraId="6C55163E" w14:textId="0091E634" w:rsidR="00335340" w:rsidRPr="006208FC" w:rsidRDefault="009E6A85" w:rsidP="00335340">
      <w:pPr>
        <w:rPr>
          <w:rFonts w:eastAsia="DengXian"/>
          <w:lang w:eastAsia="zh-CN"/>
        </w:rPr>
      </w:pPr>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.2.1-1.</w:t>
      </w:r>
    </w:p>
    <w:p w14:paraId="6C55163F" w14:textId="6B3E2631" w:rsidR="00335340" w:rsidRPr="006208FC" w:rsidRDefault="009E6A85"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r>
        <w:rPr>
          <w:rFonts w:ascii="Arial" w:eastAsia="SimSun" w:hAnsi="Arial" w:cs="Arial"/>
          <w:b/>
          <w:lang w:val="en-US"/>
        </w:rPr>
        <w:t xml:space="preserve">repeater </w:t>
      </w:r>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9E6A85"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39CB9E74"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09A2BE48"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r>
              <w:rPr>
                <w:rFonts w:ascii="Arial" w:eastAsia="SimSun" w:hAnsi="Arial" w:cs="v5.0.0"/>
                <w:b/>
                <w:sz w:val="18"/>
                <w:lang w:val="en-US"/>
              </w:rPr>
              <w:t xml:space="preserve">repeater </w:t>
            </w:r>
            <w:r w:rsidRPr="006208FC">
              <w:rPr>
                <w:rFonts w:ascii="Arial" w:eastAsia="SimSun" w:hAnsi="Arial" w:cs="v5.0.0"/>
                <w:b/>
                <w:sz w:val="18"/>
                <w:lang w:val="en-US"/>
              </w:rPr>
              <w:t>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2964" w:name="_Toc97737245"/>
      <w:bookmarkStart w:id="2965" w:name="_Toc106094190"/>
      <w:bookmarkStart w:id="2966" w:name="_Toc114252966"/>
      <w:bookmarkStart w:id="2967" w:name="_Toc123046094"/>
      <w:bookmarkStart w:id="2968" w:name="_Toc124157635"/>
      <w:bookmarkStart w:id="2969" w:name="_Toc124259027"/>
      <w:bookmarkStart w:id="2970" w:name="_Toc124259171"/>
      <w:bookmarkStart w:id="2971" w:name="_Toc130585928"/>
      <w:bookmarkStart w:id="2972" w:name="_Toc130586939"/>
      <w:bookmarkStart w:id="2973" w:name="_Toc137462105"/>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2964"/>
      <w:bookmarkEnd w:id="2965"/>
      <w:bookmarkEnd w:id="2966"/>
      <w:bookmarkEnd w:id="2967"/>
      <w:bookmarkEnd w:id="2968"/>
      <w:bookmarkEnd w:id="2969"/>
      <w:bookmarkEnd w:id="2970"/>
      <w:bookmarkEnd w:id="2971"/>
      <w:bookmarkEnd w:id="2972"/>
      <w:bookmarkEnd w:id="2973"/>
    </w:p>
    <w:p w14:paraId="6C55164F" w14:textId="77777777" w:rsidR="00402A79" w:rsidRPr="00EC52E1" w:rsidRDefault="00402A79" w:rsidP="00494BD0">
      <w:pPr>
        <w:pStyle w:val="Heading3"/>
        <w:rPr>
          <w:lang w:eastAsia="en-GB"/>
        </w:rPr>
      </w:pPr>
      <w:bookmarkStart w:id="2974" w:name="_Toc106094191"/>
      <w:bookmarkStart w:id="2975" w:name="_Toc114252967"/>
      <w:bookmarkStart w:id="2976" w:name="_Toc123046095"/>
      <w:bookmarkStart w:id="2977" w:name="_Toc124157636"/>
      <w:bookmarkStart w:id="2978" w:name="_Toc124259028"/>
      <w:bookmarkStart w:id="2979" w:name="_Toc124259172"/>
      <w:bookmarkStart w:id="2980" w:name="_Toc130585929"/>
      <w:bookmarkStart w:id="2981" w:name="_Toc130586940"/>
      <w:bookmarkStart w:id="2982" w:name="_Toc137462106"/>
      <w:r>
        <w:rPr>
          <w:rFonts w:hint="eastAsia"/>
          <w:lang w:eastAsia="zh-CN"/>
        </w:rPr>
        <w:t>7</w:t>
      </w:r>
      <w:r w:rsidRPr="00EC52E1">
        <w:rPr>
          <w:lang w:eastAsia="en-GB"/>
        </w:rPr>
        <w:t>.7.1</w:t>
      </w:r>
      <w:r w:rsidRPr="00EC52E1">
        <w:rPr>
          <w:lang w:eastAsia="en-GB"/>
        </w:rPr>
        <w:tab/>
        <w:t>General</w:t>
      </w:r>
      <w:bookmarkEnd w:id="2974"/>
      <w:bookmarkEnd w:id="2975"/>
      <w:bookmarkEnd w:id="2976"/>
      <w:bookmarkEnd w:id="2977"/>
      <w:bookmarkEnd w:id="2978"/>
      <w:bookmarkEnd w:id="2979"/>
      <w:bookmarkEnd w:id="2980"/>
      <w:bookmarkEnd w:id="2981"/>
      <w:bookmarkEnd w:id="2982"/>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2983" w:name="_Toc106094192"/>
      <w:bookmarkStart w:id="2984" w:name="_Toc114252968"/>
      <w:bookmarkStart w:id="2985" w:name="_Toc123046096"/>
      <w:bookmarkStart w:id="2986" w:name="_Toc124157637"/>
      <w:bookmarkStart w:id="2987" w:name="_Toc124259029"/>
      <w:bookmarkStart w:id="2988" w:name="_Toc124259173"/>
      <w:bookmarkStart w:id="2989" w:name="_Toc130585930"/>
      <w:bookmarkStart w:id="2990" w:name="_Toc130586941"/>
      <w:bookmarkStart w:id="2991" w:name="_Toc137462107"/>
      <w:r>
        <w:rPr>
          <w:rFonts w:hint="eastAsia"/>
          <w:lang w:eastAsia="zh-CN"/>
        </w:rPr>
        <w:t>7</w:t>
      </w:r>
      <w:r w:rsidRPr="009909ED">
        <w:rPr>
          <w:lang w:eastAsia="en-GB"/>
        </w:rPr>
        <w:t>.7.2</w:t>
      </w:r>
      <w:r w:rsidRPr="009909ED">
        <w:rPr>
          <w:lang w:eastAsia="en-GB"/>
        </w:rPr>
        <w:tab/>
        <w:t>Minimum requirement</w:t>
      </w:r>
      <w:bookmarkEnd w:id="2983"/>
      <w:bookmarkEnd w:id="2984"/>
      <w:bookmarkEnd w:id="2985"/>
      <w:bookmarkEnd w:id="2986"/>
      <w:bookmarkEnd w:id="2987"/>
      <w:bookmarkEnd w:id="2988"/>
      <w:bookmarkEnd w:id="2989"/>
      <w:bookmarkEnd w:id="2990"/>
      <w:bookmarkEnd w:id="2991"/>
    </w:p>
    <w:p w14:paraId="66CF9CAA" w14:textId="3DDA0D8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lastRenderedPageBreak/>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rPr>
                <w:lang w:eastAsia="en-GB"/>
              </w:rPr>
            </w:pPr>
            <w:r w:rsidRPr="00B606EC">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rPr>
                <w:lang w:eastAsia="en-GB"/>
              </w:rPr>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rPr>
                <w:lang w:eastAsia="en-GB"/>
              </w:rPr>
            </w:pPr>
            <w:r w:rsidRPr="00B606EC">
              <w:rPr>
                <w:lang w:eastAsia="en-GB"/>
              </w:rPr>
              <w:t>1 MHz</w:t>
            </w:r>
          </w:p>
        </w:tc>
      </w:tr>
    </w:tbl>
    <w:p w14:paraId="6C551666" w14:textId="77777777" w:rsidR="00774CAC" w:rsidRPr="005D3AFA" w:rsidRDefault="00803367" w:rsidP="00774CAC">
      <w:pPr>
        <w:pStyle w:val="Heading2"/>
      </w:pPr>
      <w:bookmarkStart w:id="2992" w:name="_Toc97737246"/>
      <w:bookmarkStart w:id="2993" w:name="_Toc106094193"/>
      <w:bookmarkStart w:id="2994" w:name="_Toc114252969"/>
      <w:bookmarkStart w:id="2995" w:name="_Toc123046097"/>
      <w:bookmarkStart w:id="2996" w:name="_Toc124157638"/>
      <w:bookmarkStart w:id="2997" w:name="_Toc124259030"/>
      <w:bookmarkStart w:id="2998" w:name="_Toc124259174"/>
      <w:bookmarkStart w:id="2999" w:name="_Toc130585931"/>
      <w:bookmarkStart w:id="3000" w:name="_Toc130586942"/>
      <w:bookmarkStart w:id="3001" w:name="_Toc137462108"/>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2992"/>
      <w:bookmarkEnd w:id="2993"/>
      <w:bookmarkEnd w:id="2994"/>
      <w:bookmarkEnd w:id="2995"/>
      <w:bookmarkEnd w:id="2996"/>
      <w:bookmarkEnd w:id="2997"/>
      <w:bookmarkEnd w:id="2998"/>
      <w:bookmarkEnd w:id="2999"/>
      <w:bookmarkEnd w:id="3000"/>
      <w:bookmarkEnd w:id="3001"/>
    </w:p>
    <w:p w14:paraId="6C551667" w14:textId="77777777" w:rsidR="007D2D4C" w:rsidRDefault="007D2D4C" w:rsidP="007D2D4C">
      <w:pPr>
        <w:pStyle w:val="Heading3"/>
        <w:spacing w:before="0"/>
        <w:rPr>
          <w:rFonts w:eastAsia="DengXian"/>
          <w:lang w:eastAsia="zh-CN"/>
        </w:rPr>
      </w:pPr>
      <w:bookmarkStart w:id="3002" w:name="_Toc97737247"/>
      <w:bookmarkStart w:id="3003" w:name="_Toc106094194"/>
      <w:bookmarkStart w:id="3004" w:name="_Toc114252970"/>
      <w:bookmarkStart w:id="3005" w:name="_Toc123046098"/>
      <w:bookmarkStart w:id="3006" w:name="_Toc124157639"/>
      <w:bookmarkStart w:id="3007" w:name="_Toc124259031"/>
      <w:bookmarkStart w:id="3008" w:name="_Toc124259175"/>
      <w:bookmarkStart w:id="3009" w:name="_Toc130585932"/>
      <w:bookmarkStart w:id="3010" w:name="_Toc130586943"/>
      <w:bookmarkStart w:id="3011" w:name="_Toc137462109"/>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3002"/>
      <w:bookmarkEnd w:id="3003"/>
      <w:bookmarkEnd w:id="3004"/>
      <w:bookmarkEnd w:id="3005"/>
      <w:bookmarkEnd w:id="3006"/>
      <w:bookmarkEnd w:id="3007"/>
      <w:bookmarkEnd w:id="3008"/>
      <w:bookmarkEnd w:id="3009"/>
      <w:bookmarkEnd w:id="3010"/>
      <w:bookmarkEnd w:id="3011"/>
    </w:p>
    <w:p w14:paraId="6C551668" w14:textId="437F9712" w:rsidR="007D2D4C" w:rsidRDefault="0039020F"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48D43E4B" w:rsidR="007D2D4C" w:rsidRDefault="007D2D4C">
      <w:pPr>
        <w:pStyle w:val="Heading3"/>
        <w:rPr>
          <w:lang w:eastAsia="en-GB"/>
        </w:rPr>
        <w:pPrChange w:id="3012" w:author="MCC" w:date="2023-06-09T12:01:00Z">
          <w:pPr>
            <w:pStyle w:val="Heading4"/>
          </w:pPr>
        </w:pPrChange>
      </w:pPr>
      <w:bookmarkStart w:id="3013" w:name="_Toc106094195"/>
      <w:bookmarkStart w:id="3014" w:name="_Toc114252971"/>
      <w:bookmarkStart w:id="3015" w:name="_Toc123046099"/>
      <w:bookmarkStart w:id="3016" w:name="_Toc124157640"/>
      <w:bookmarkStart w:id="3017" w:name="_Toc124259032"/>
      <w:bookmarkStart w:id="3018" w:name="_Toc124259176"/>
      <w:bookmarkStart w:id="3019" w:name="_Toc130585933"/>
      <w:bookmarkStart w:id="3020" w:name="_Toc130586944"/>
      <w:bookmarkStart w:id="3021" w:name="_Toc137462110"/>
      <w:r>
        <w:rPr>
          <w:rFonts w:hint="eastAsia"/>
          <w:lang w:eastAsia="zh-CN"/>
        </w:rPr>
        <w:t>7</w:t>
      </w:r>
      <w:r>
        <w:rPr>
          <w:rFonts w:eastAsia="DengXian" w:hint="eastAsia"/>
        </w:rPr>
        <w:t>.</w:t>
      </w:r>
      <w:r w:rsidR="003C02A8">
        <w:rPr>
          <w:rFonts w:eastAsia="DengXian"/>
        </w:rPr>
        <w:t>8</w:t>
      </w:r>
      <w:r>
        <w:rPr>
          <w:rFonts w:eastAsia="DengXian" w:hint="eastAsia"/>
        </w:rPr>
        <w:t>.</w:t>
      </w:r>
      <w:del w:id="3022" w:author="MCC" w:date="2023-06-09T12:01:00Z">
        <w:r w:rsidDel="004C6480">
          <w:rPr>
            <w:rFonts w:eastAsia="DengXian" w:hint="eastAsia"/>
          </w:rPr>
          <w:delText>1</w:delText>
        </w:r>
        <w:r w:rsidDel="004C6480">
          <w:rPr>
            <w:lang w:eastAsia="en-GB"/>
          </w:rPr>
          <w:delText>.1</w:delText>
        </w:r>
      </w:del>
      <w:ins w:id="3023" w:author="MCC" w:date="2023-06-09T12:01:00Z">
        <w:r w:rsidR="004C6480">
          <w:rPr>
            <w:rFonts w:eastAsia="DengXian"/>
          </w:rPr>
          <w:t>2</w:t>
        </w:r>
      </w:ins>
      <w:r>
        <w:rPr>
          <w:lang w:eastAsia="en-GB"/>
        </w:rPr>
        <w:tab/>
        <w:t>Minimum Requirements</w:t>
      </w:r>
      <w:bookmarkEnd w:id="3013"/>
      <w:bookmarkEnd w:id="3014"/>
      <w:bookmarkEnd w:id="3015"/>
      <w:bookmarkEnd w:id="3016"/>
      <w:bookmarkEnd w:id="3017"/>
      <w:bookmarkEnd w:id="3018"/>
      <w:bookmarkEnd w:id="3019"/>
      <w:bookmarkEnd w:id="3020"/>
      <w:bookmarkEnd w:id="3021"/>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6B3050F9"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del w:id="3024" w:author="MCC" w:date="2023-06-09T12:01:00Z">
        <w:r w:rsidDel="004C6480">
          <w:rPr>
            <w:rFonts w:eastAsia="DengXian" w:cs="v4.2.0" w:hint="eastAsia"/>
          </w:rPr>
          <w:delText>1.1</w:delText>
        </w:r>
      </w:del>
      <w:ins w:id="3025" w:author="MCC" w:date="2023-06-09T12:01:00Z">
        <w:r w:rsidR="004C6480">
          <w:rPr>
            <w:rFonts w:eastAsia="DengXian" w:cs="v4.2.0"/>
          </w:rPr>
          <w:t>2</w:t>
        </w:r>
      </w:ins>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w:t>
      </w:r>
      <w:del w:id="3026" w:author="MCC" w:date="2023-06-09T12:01:00Z">
        <w:r w:rsidDel="004C6480">
          <w:rPr>
            <w:rFonts w:eastAsia="DengXian" w:cs="v4.2.0" w:hint="eastAsia"/>
          </w:rPr>
          <w:delText>1.1</w:delText>
        </w:r>
      </w:del>
      <w:ins w:id="3027" w:author="MCC" w:date="2023-06-09T12:01:00Z">
        <w:r w:rsidR="004C6480">
          <w:rPr>
            <w:rFonts w:eastAsia="DengXian" w:cs="v4.2.0"/>
          </w:rPr>
          <w:t>2</w:t>
        </w:r>
      </w:ins>
      <w:r>
        <w:rPr>
          <w:rFonts w:eastAsia="DengXian" w:cs="v4.2.0" w:hint="eastAsia"/>
        </w:rPr>
        <w:t>-1</w:t>
      </w:r>
      <w:r>
        <w:rPr>
          <w:rFonts w:eastAsia="DengXian" w:cs="v4.2.0"/>
        </w:rPr>
        <w:t>.</w:t>
      </w:r>
    </w:p>
    <w:p w14:paraId="6C55166E" w14:textId="7708FB43"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lastRenderedPageBreak/>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del w:id="3028" w:author="MCC" w:date="2023-06-09T12:02:00Z">
        <w:r w:rsidDel="004C6480">
          <w:rPr>
            <w:rFonts w:ascii="Arial" w:eastAsia="DengXian" w:hAnsi="Arial" w:cs="v4.2.0" w:hint="eastAsia"/>
            <w:b/>
          </w:rPr>
          <w:delText>1.1</w:delText>
        </w:r>
      </w:del>
      <w:ins w:id="3029" w:author="MCC" w:date="2023-06-09T12:02:00Z">
        <w:r w:rsidR="004C6480">
          <w:rPr>
            <w:rFonts w:ascii="Arial" w:eastAsia="DengXian" w:hAnsi="Arial" w:cs="v4.2.0"/>
            <w:b/>
          </w:rPr>
          <w:t>2</w:t>
        </w:r>
      </w:ins>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del w:id="3030" w:author="MCC" w:date="2023-06-09T12:02:00Z">
        <w:r w:rsidDel="004C6480">
          <w:rPr>
            <w:rFonts w:ascii="Arial" w:eastAsia="DengXian" w:hAnsi="Arial" w:cs="v4.2.0" w:hint="eastAsia"/>
            <w:b/>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79" w14:textId="77777777" w:rsidTr="000E6A6E">
        <w:trPr>
          <w:jc w:val="center"/>
        </w:trPr>
        <w:tc>
          <w:tcPr>
            <w:tcW w:w="2061" w:type="dxa"/>
            <w:vMerge w:val="restart"/>
            <w:vAlign w:val="center"/>
          </w:tcPr>
          <w:p w14:paraId="6C551674" w14:textId="77777777" w:rsidR="0039020F" w:rsidRPr="00F57FA0" w:rsidRDefault="0039020F" w:rsidP="0039020F">
            <w:pPr>
              <w:pStyle w:val="TAC"/>
            </w:pPr>
            <w:r w:rsidRPr="0026478B">
              <w:t>NR</w:t>
            </w:r>
          </w:p>
        </w:tc>
        <w:tc>
          <w:tcPr>
            <w:tcW w:w="2061" w:type="dxa"/>
            <w:vAlign w:val="center"/>
          </w:tcPr>
          <w:p w14:paraId="6C551675" w14:textId="77777777" w:rsidR="0039020F" w:rsidRPr="00F57FA0" w:rsidRDefault="0039020F" w:rsidP="0039020F">
            <w:pPr>
              <w:pStyle w:val="TAC"/>
            </w:pPr>
            <w:r w:rsidRPr="0026478B">
              <w:t>Wide Area repeater</w:t>
            </w:r>
          </w:p>
        </w:tc>
        <w:tc>
          <w:tcPr>
            <w:tcW w:w="3600" w:type="dxa"/>
            <w:vAlign w:val="center"/>
          </w:tcPr>
          <w:p w14:paraId="6C551676" w14:textId="35B25E67"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77" w14:textId="77777777" w:rsidR="0039020F" w:rsidRPr="00F57FA0" w:rsidRDefault="0039020F" w:rsidP="0039020F">
            <w:pPr>
              <w:pStyle w:val="TAC"/>
              <w:rPr>
                <w:rFonts w:eastAsia="DengXian"/>
              </w:rPr>
            </w:pPr>
            <w:r w:rsidRPr="0026478B">
              <w:rPr>
                <w:rFonts w:eastAsia="DengXian"/>
              </w:rPr>
              <w:t>28 (Note 2)</w:t>
            </w:r>
          </w:p>
          <w:p w14:paraId="6C551678"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7F" w14:textId="77777777" w:rsidTr="000E6A6E">
        <w:trPr>
          <w:jc w:val="center"/>
        </w:trPr>
        <w:tc>
          <w:tcPr>
            <w:tcW w:w="2061" w:type="dxa"/>
            <w:vMerge/>
            <w:vAlign w:val="center"/>
          </w:tcPr>
          <w:p w14:paraId="6C55167A" w14:textId="77777777" w:rsidR="0039020F" w:rsidRPr="00F57FA0" w:rsidRDefault="0039020F" w:rsidP="0039020F">
            <w:pPr>
              <w:pStyle w:val="TAC"/>
              <w:rPr>
                <w:rFonts w:eastAsia="Times New Roman"/>
                <w:lang w:eastAsia="en-GB"/>
              </w:rPr>
            </w:pPr>
          </w:p>
        </w:tc>
        <w:tc>
          <w:tcPr>
            <w:tcW w:w="2061" w:type="dxa"/>
            <w:vAlign w:val="center"/>
          </w:tcPr>
          <w:p w14:paraId="6C55167B" w14:textId="77777777" w:rsidR="0039020F" w:rsidRPr="00F57FA0" w:rsidRDefault="0039020F" w:rsidP="0039020F">
            <w:pPr>
              <w:pStyle w:val="TAC"/>
              <w:rPr>
                <w:rFonts w:eastAsia="Times New Roman"/>
                <w:lang w:eastAsia="en-GB"/>
              </w:rPr>
            </w:pPr>
            <w:r w:rsidRPr="0026478B">
              <w:t>Medium Range repeater</w:t>
            </w:r>
          </w:p>
        </w:tc>
        <w:tc>
          <w:tcPr>
            <w:tcW w:w="3600" w:type="dxa"/>
            <w:vAlign w:val="center"/>
          </w:tcPr>
          <w:p w14:paraId="6C55167C" w14:textId="793F4382"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7D" w14:textId="77777777" w:rsidR="0039020F" w:rsidRPr="00F57FA0" w:rsidRDefault="0039020F" w:rsidP="0039020F">
            <w:pPr>
              <w:pStyle w:val="TAC"/>
              <w:rPr>
                <w:rFonts w:eastAsia="DengXian"/>
              </w:rPr>
            </w:pPr>
            <w:r w:rsidRPr="0026478B">
              <w:rPr>
                <w:rFonts w:eastAsia="DengXian"/>
              </w:rPr>
              <w:t>28 (Note 2)</w:t>
            </w:r>
          </w:p>
          <w:p w14:paraId="6C55167E"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85" w14:textId="77777777" w:rsidTr="000E6A6E">
        <w:trPr>
          <w:jc w:val="center"/>
        </w:trPr>
        <w:tc>
          <w:tcPr>
            <w:tcW w:w="2061" w:type="dxa"/>
            <w:vMerge/>
            <w:vAlign w:val="center"/>
          </w:tcPr>
          <w:p w14:paraId="6C551680" w14:textId="77777777" w:rsidR="0039020F" w:rsidRPr="00F57FA0" w:rsidRDefault="0039020F" w:rsidP="0039020F">
            <w:pPr>
              <w:pStyle w:val="TAC"/>
              <w:rPr>
                <w:rFonts w:eastAsia="Times New Roman"/>
                <w:lang w:eastAsia="en-GB"/>
              </w:rPr>
            </w:pPr>
          </w:p>
        </w:tc>
        <w:tc>
          <w:tcPr>
            <w:tcW w:w="2061" w:type="dxa"/>
            <w:vAlign w:val="center"/>
          </w:tcPr>
          <w:p w14:paraId="6C551681" w14:textId="77777777" w:rsidR="0039020F" w:rsidRPr="00F57FA0" w:rsidRDefault="0039020F" w:rsidP="0039020F">
            <w:pPr>
              <w:pStyle w:val="TAC"/>
            </w:pPr>
            <w:r w:rsidRPr="0026478B">
              <w:t>Local Area repeater</w:t>
            </w:r>
          </w:p>
        </w:tc>
        <w:tc>
          <w:tcPr>
            <w:tcW w:w="3600" w:type="dxa"/>
            <w:vAlign w:val="center"/>
          </w:tcPr>
          <w:p w14:paraId="6C551682" w14:textId="7DC43F33"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18E72574" w14:textId="77777777" w:rsidR="00BC04AB" w:rsidRPr="00BC04AB" w:rsidRDefault="00BC04AB">
            <w:pPr>
              <w:pStyle w:val="TAC"/>
              <w:rPr>
                <w:ins w:id="3031" w:author="MCC" w:date="2023-06-09T12:03:00Z"/>
              </w:rPr>
              <w:pPrChange w:id="3032" w:author="MCC" w:date="2023-06-09T12:03:00Z">
                <w:pPr>
                  <w:keepNext/>
                  <w:keepLines/>
                  <w:overflowPunct w:val="0"/>
                  <w:autoSpaceDE w:val="0"/>
                  <w:autoSpaceDN w:val="0"/>
                  <w:adjustRightInd w:val="0"/>
                  <w:spacing w:after="0"/>
                  <w:jc w:val="center"/>
                  <w:textAlignment w:val="baseline"/>
                </w:pPr>
              </w:pPrChange>
            </w:pPr>
            <w:ins w:id="3033" w:author="MCC" w:date="2023-06-09T12:03:00Z">
              <w:r w:rsidRPr="00BC04AB">
                <w:t>28 (Notes 1, 2)</w:t>
              </w:r>
            </w:ins>
          </w:p>
          <w:p w14:paraId="6C551683" w14:textId="76948BB5" w:rsidR="0039020F" w:rsidRPr="00F57FA0" w:rsidDel="00BC04AB" w:rsidRDefault="00BC04AB" w:rsidP="00BC04AB">
            <w:pPr>
              <w:pStyle w:val="TAC"/>
              <w:rPr>
                <w:del w:id="3034" w:author="MCC" w:date="2023-06-09T12:03:00Z"/>
              </w:rPr>
            </w:pPr>
            <w:ins w:id="3035" w:author="MCC" w:date="2023-06-09T12:03:00Z">
              <w:r w:rsidRPr="003433E3">
                <w:t>26 (Note 1, 3)</w:t>
              </w:r>
            </w:ins>
            <w:del w:id="3036" w:author="MCC" w:date="2023-06-09T12:03:00Z">
              <w:r w:rsidR="0039020F" w:rsidRPr="00BC04AB" w:rsidDel="00BC04AB">
                <w:delText>2</w:delText>
              </w:r>
              <w:r w:rsidR="0039020F" w:rsidRPr="0026478B" w:rsidDel="00BC04AB">
                <w:delText xml:space="preserve">8 (Note </w:delText>
              </w:r>
              <w:r w:rsidR="0039020F" w:rsidRPr="00F57FA0" w:rsidDel="00BC04AB">
                <w:delText xml:space="preserve">1, </w:delText>
              </w:r>
              <w:r w:rsidR="0039020F" w:rsidRPr="0026478B" w:rsidDel="00BC04AB">
                <w:delText>2)</w:delText>
              </w:r>
            </w:del>
          </w:p>
          <w:p w14:paraId="6C551684" w14:textId="3D4B9D87" w:rsidR="0039020F" w:rsidRPr="00F57FA0" w:rsidRDefault="0039020F" w:rsidP="0039020F">
            <w:pPr>
              <w:pStyle w:val="TAC"/>
              <w:rPr>
                <w:rFonts w:eastAsia="DengXian"/>
              </w:rPr>
            </w:pPr>
            <w:del w:id="3037" w:author="MCC" w:date="2023-06-09T12:03:00Z">
              <w:r w:rsidRPr="0026478B" w:rsidDel="00BC04AB">
                <w:rPr>
                  <w:rFonts w:eastAsia="DengXian"/>
                </w:rPr>
                <w:delText xml:space="preserve">26 (Note </w:delText>
              </w:r>
              <w:r w:rsidRPr="00F57FA0" w:rsidDel="00BC04AB">
                <w:rPr>
                  <w:rFonts w:eastAsia="DengXian"/>
                </w:rPr>
                <w:delText xml:space="preserve">1, </w:delText>
              </w:r>
              <w:r w:rsidRPr="0026478B" w:rsidDel="00BC04AB">
                <w:rPr>
                  <w:rFonts w:eastAsia="DengXian"/>
                </w:rPr>
                <w:delText>3)</w:delText>
              </w:r>
            </w:del>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67A1C9B0" w:rsidR="007D2D4C" w:rsidRDefault="007D2D4C" w:rsidP="007D2D4C">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del w:id="3038" w:author="MCC" w:date="2023-06-09T12:02:00Z">
        <w:r w:rsidDel="004C6480">
          <w:rPr>
            <w:rFonts w:eastAsia="DengXian" w:cs="v4.2.0" w:hint="eastAsia"/>
          </w:rPr>
          <w:delText>1.1</w:delText>
        </w:r>
      </w:del>
      <w:ins w:id="3039" w:author="MCC" w:date="2023-06-09T12:02:00Z">
        <w:r w:rsidR="004C6480">
          <w:rPr>
            <w:rFonts w:eastAsia="DengXian" w:cs="v4.2.0"/>
          </w:rPr>
          <w:t>2</w:t>
        </w:r>
      </w:ins>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w:t>
      </w:r>
      <w:del w:id="3040" w:author="MCC" w:date="2023-06-09T12:02:00Z">
        <w:r w:rsidDel="004C6480">
          <w:rPr>
            <w:rFonts w:eastAsia="DengXian" w:cs="v4.2.0" w:hint="eastAsia"/>
          </w:rPr>
          <w:delText>1.1</w:delText>
        </w:r>
      </w:del>
      <w:ins w:id="3041" w:author="MCC" w:date="2023-06-09T12:02:00Z">
        <w:r w:rsidR="004C6480">
          <w:rPr>
            <w:rFonts w:eastAsia="DengXian" w:cs="v4.2.0"/>
          </w:rPr>
          <w:t>2</w:t>
        </w:r>
      </w:ins>
      <w:r>
        <w:rPr>
          <w:rFonts w:eastAsia="DengXian" w:cs="v4.2.0" w:hint="eastAsia"/>
        </w:rPr>
        <w:t>-2</w:t>
      </w:r>
      <w:r>
        <w:rPr>
          <w:rFonts w:eastAsia="DengXian" w:cs="v4.2.0"/>
        </w:rPr>
        <w:t>.</w:t>
      </w:r>
    </w:p>
    <w:p w14:paraId="6C55168C" w14:textId="724AD293"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w:t>
      </w:r>
      <w:del w:id="3042" w:author="MCC" w:date="2023-06-09T12:02:00Z">
        <w:r w:rsidDel="004C6480">
          <w:rPr>
            <w:rFonts w:ascii="Arial" w:eastAsia="DengXian" w:hAnsi="Arial" w:cs="v4.2.0" w:hint="eastAsia"/>
            <w:b/>
          </w:rPr>
          <w:delText>1.1</w:delText>
        </w:r>
      </w:del>
      <w:ins w:id="3043" w:author="MCC" w:date="2023-06-09T12:02:00Z">
        <w:r w:rsidR="004C6480">
          <w:rPr>
            <w:rFonts w:ascii="Arial" w:eastAsia="DengXian" w:hAnsi="Arial" w:cs="v4.2.0"/>
            <w:b/>
          </w:rPr>
          <w:t>2</w:t>
        </w:r>
      </w:ins>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97" w14:textId="77777777" w:rsidTr="000E6A6E">
        <w:trPr>
          <w:jc w:val="center"/>
        </w:trPr>
        <w:tc>
          <w:tcPr>
            <w:tcW w:w="2061" w:type="dxa"/>
            <w:vMerge w:val="restart"/>
            <w:vAlign w:val="center"/>
          </w:tcPr>
          <w:p w14:paraId="6C551692" w14:textId="1C5AE96C" w:rsidR="0039020F" w:rsidRPr="00F57FA0" w:rsidRDefault="0039020F" w:rsidP="0039020F">
            <w:pPr>
              <w:pStyle w:val="TAC"/>
            </w:pPr>
            <w:r w:rsidRPr="0026478B">
              <w:t>NR</w:t>
            </w:r>
          </w:p>
        </w:tc>
        <w:tc>
          <w:tcPr>
            <w:tcW w:w="2061" w:type="dxa"/>
            <w:vAlign w:val="center"/>
          </w:tcPr>
          <w:p w14:paraId="6C551693" w14:textId="77777777" w:rsidR="0039020F" w:rsidRPr="00F57FA0" w:rsidRDefault="0039020F" w:rsidP="0039020F">
            <w:pPr>
              <w:pStyle w:val="TAC"/>
            </w:pPr>
            <w:r w:rsidRPr="0026478B">
              <w:t>Wide Area repeater</w:t>
            </w:r>
          </w:p>
        </w:tc>
        <w:tc>
          <w:tcPr>
            <w:tcW w:w="3600" w:type="dxa"/>
            <w:vAlign w:val="center"/>
          </w:tcPr>
          <w:p w14:paraId="6C551694" w14:textId="4D88ED14"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95" w14:textId="77777777" w:rsidR="0039020F" w:rsidRPr="00F57FA0" w:rsidRDefault="0039020F" w:rsidP="0039020F">
            <w:pPr>
              <w:pStyle w:val="TAC"/>
              <w:rPr>
                <w:rFonts w:eastAsia="DengXian"/>
              </w:rPr>
            </w:pPr>
            <w:r w:rsidRPr="0026478B">
              <w:rPr>
                <w:rFonts w:eastAsia="DengXian"/>
              </w:rPr>
              <w:t>28 (Note 2)</w:t>
            </w:r>
          </w:p>
          <w:p w14:paraId="6C551696" w14:textId="77777777" w:rsidR="0039020F" w:rsidRPr="00F57FA0" w:rsidRDefault="0039020F" w:rsidP="0039020F">
            <w:pPr>
              <w:pStyle w:val="TAC"/>
              <w:rPr>
                <w:rFonts w:eastAsia="Times New Roman"/>
                <w:lang w:eastAsia="en-GB"/>
              </w:rPr>
            </w:pPr>
            <w:r w:rsidRPr="0026478B">
              <w:rPr>
                <w:rFonts w:eastAsia="DengXian"/>
              </w:rPr>
              <w:t>26 (Note 3)</w:t>
            </w:r>
          </w:p>
        </w:tc>
      </w:tr>
      <w:tr w:rsidR="0039020F" w:rsidRPr="00F57FA0" w14:paraId="6C55169D" w14:textId="77777777" w:rsidTr="000E6A6E">
        <w:trPr>
          <w:jc w:val="center"/>
        </w:trPr>
        <w:tc>
          <w:tcPr>
            <w:tcW w:w="2061" w:type="dxa"/>
            <w:vMerge/>
            <w:vAlign w:val="center"/>
          </w:tcPr>
          <w:p w14:paraId="6C551698" w14:textId="77777777" w:rsidR="0039020F" w:rsidRPr="00F57FA0" w:rsidRDefault="0039020F" w:rsidP="0039020F">
            <w:pPr>
              <w:pStyle w:val="TAC"/>
              <w:rPr>
                <w:rFonts w:eastAsia="Times New Roman"/>
                <w:lang w:eastAsia="en-GB"/>
              </w:rPr>
            </w:pPr>
          </w:p>
        </w:tc>
        <w:tc>
          <w:tcPr>
            <w:tcW w:w="2061" w:type="dxa"/>
            <w:vAlign w:val="center"/>
          </w:tcPr>
          <w:p w14:paraId="6C551699" w14:textId="77777777" w:rsidR="0039020F" w:rsidRPr="00F57FA0" w:rsidRDefault="0039020F" w:rsidP="0039020F">
            <w:pPr>
              <w:pStyle w:val="TAC"/>
            </w:pPr>
            <w:r w:rsidRPr="0026478B">
              <w:t>Local Area repeater</w:t>
            </w:r>
          </w:p>
        </w:tc>
        <w:tc>
          <w:tcPr>
            <w:tcW w:w="3600" w:type="dxa"/>
            <w:vAlign w:val="center"/>
          </w:tcPr>
          <w:p w14:paraId="6C55169A" w14:textId="4FA9530F" w:rsidR="0039020F" w:rsidRPr="00F57FA0" w:rsidRDefault="0039020F" w:rsidP="0039020F">
            <w:pPr>
              <w:pStyle w:val="TAC"/>
              <w:rPr>
                <w:rFonts w:eastAsia="Times New Roman"/>
                <w:lang w:eastAsia="en-GB"/>
              </w:rPr>
            </w:pPr>
            <w:r>
              <w:rPr>
                <w:lang w:eastAsia="en-GB"/>
              </w:rPr>
              <w:t>BW</w:t>
            </w:r>
            <w:r>
              <w:rPr>
                <w:vertAlign w:val="subscript"/>
                <w:lang w:eastAsia="en-GB"/>
              </w:rPr>
              <w:t>Nominal</w:t>
            </w:r>
            <w:r w:rsidRPr="00F206EB">
              <w:t>/2</w:t>
            </w:r>
          </w:p>
        </w:tc>
        <w:tc>
          <w:tcPr>
            <w:tcW w:w="1620" w:type="dxa"/>
            <w:vAlign w:val="center"/>
          </w:tcPr>
          <w:p w14:paraId="6C55169B" w14:textId="77777777" w:rsidR="0039020F" w:rsidRPr="00F57FA0" w:rsidRDefault="0039020F" w:rsidP="0039020F">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C55169C" w14:textId="77777777" w:rsidR="0039020F" w:rsidRPr="00F57FA0" w:rsidRDefault="0039020F" w:rsidP="0039020F">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7D2D4C" w:rsidRPr="00F57FA0" w14:paraId="6C5516A1" w14:textId="77777777" w:rsidTr="000E6A6E">
        <w:trPr>
          <w:jc w:val="center"/>
        </w:trPr>
        <w:tc>
          <w:tcPr>
            <w:tcW w:w="9342" w:type="dxa"/>
            <w:gridSpan w:val="4"/>
          </w:tcPr>
          <w:p w14:paraId="6C55169E" w14:textId="77777777" w:rsidR="00E14C6B" w:rsidRDefault="007D2D4C" w:rsidP="0039020F">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00D80EA8"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C55169F" w14:textId="77777777" w:rsidR="007D2D4C" w:rsidRPr="00F57FA0" w:rsidRDefault="007D2D4C" w:rsidP="0039020F">
            <w:pPr>
              <w:pStyle w:val="TAN"/>
              <w:rPr>
                <w:rFonts w:eastAsia="DengXian"/>
                <w:lang w:eastAsia="zh-CN"/>
              </w:rPr>
            </w:pPr>
            <w:r w:rsidRPr="00F57FA0">
              <w:rPr>
                <w:rFonts w:eastAsia="DengXian"/>
                <w:lang w:eastAsia="zh-CN"/>
              </w:rPr>
              <w:t xml:space="preserve">NOTE </w:t>
            </w:r>
            <w:r w:rsidR="0026478B"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6C5516A0" w14:textId="77777777" w:rsidR="00E14C6B" w:rsidRDefault="007D2D4C" w:rsidP="0039020F">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6C5516A2" w14:textId="4DF522D7" w:rsidR="00B009A2" w:rsidRPr="005D3AFA" w:rsidRDefault="00803367" w:rsidP="00B009A2">
      <w:pPr>
        <w:pStyle w:val="Heading2"/>
        <w:rPr>
          <w:lang w:eastAsia="zh-CN"/>
        </w:rPr>
      </w:pPr>
      <w:bookmarkStart w:id="3044" w:name="_Toc97737248"/>
      <w:bookmarkStart w:id="3045" w:name="_Toc106094196"/>
      <w:bookmarkStart w:id="3046" w:name="_Toc114252972"/>
      <w:bookmarkStart w:id="3047" w:name="_Toc123046100"/>
      <w:bookmarkStart w:id="3048" w:name="_Toc124157641"/>
      <w:bookmarkStart w:id="3049" w:name="_Toc124259033"/>
      <w:bookmarkStart w:id="3050" w:name="_Toc124259177"/>
      <w:bookmarkStart w:id="3051" w:name="_Toc130585934"/>
      <w:bookmarkStart w:id="3052" w:name="_Toc130586945"/>
      <w:bookmarkStart w:id="3053" w:name="_Toc137462111"/>
      <w:r>
        <w:rPr>
          <w:rFonts w:hint="eastAsia"/>
          <w:lang w:eastAsia="zh-CN"/>
        </w:rPr>
        <w:t>7</w:t>
      </w:r>
      <w:r w:rsidR="00B009A2">
        <w:rPr>
          <w:rFonts w:hint="eastAsia"/>
          <w:lang w:eastAsia="zh-CN"/>
        </w:rPr>
        <w:t>.</w:t>
      </w:r>
      <w:r w:rsidR="0000497D">
        <w:rPr>
          <w:lang w:eastAsia="zh-CN"/>
        </w:rPr>
        <w:t>9</w:t>
      </w:r>
      <w:r w:rsidR="00647105">
        <w:rPr>
          <w:lang w:eastAsia="zh-CN"/>
        </w:rPr>
        <w:tab/>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3044"/>
      <w:bookmarkEnd w:id="3045"/>
      <w:bookmarkEnd w:id="3046"/>
      <w:bookmarkEnd w:id="3047"/>
      <w:bookmarkEnd w:id="3048"/>
      <w:bookmarkEnd w:id="3049"/>
      <w:bookmarkEnd w:id="3050"/>
      <w:bookmarkEnd w:id="3051"/>
      <w:bookmarkEnd w:id="3052"/>
      <w:bookmarkEnd w:id="3053"/>
    </w:p>
    <w:p w14:paraId="6C5516A3" w14:textId="77777777" w:rsidR="00854944" w:rsidRPr="00854944" w:rsidRDefault="0000497D" w:rsidP="00494BD0">
      <w:pPr>
        <w:pStyle w:val="Heading3"/>
      </w:pPr>
      <w:bookmarkStart w:id="3054" w:name="_Toc21127638"/>
      <w:bookmarkStart w:id="3055" w:name="_Toc29811847"/>
      <w:bookmarkStart w:id="3056" w:name="_Toc36817399"/>
      <w:bookmarkStart w:id="3057" w:name="_Toc37260321"/>
      <w:bookmarkStart w:id="3058" w:name="_Toc37267709"/>
      <w:bookmarkStart w:id="3059" w:name="_Toc44712312"/>
      <w:bookmarkStart w:id="3060" w:name="_Toc45893625"/>
      <w:bookmarkStart w:id="3061" w:name="_Toc53178345"/>
      <w:bookmarkStart w:id="3062" w:name="_Toc53178796"/>
      <w:bookmarkStart w:id="3063" w:name="_Toc61179034"/>
      <w:bookmarkStart w:id="3064" w:name="_Toc61179504"/>
      <w:bookmarkStart w:id="3065" w:name="_Toc67916800"/>
      <w:bookmarkStart w:id="3066" w:name="_Toc74663421"/>
      <w:bookmarkStart w:id="3067" w:name="_Toc82621962"/>
      <w:bookmarkStart w:id="3068" w:name="_Toc106094197"/>
      <w:bookmarkStart w:id="3069" w:name="_Toc114252973"/>
      <w:bookmarkStart w:id="3070" w:name="_Toc123046101"/>
      <w:bookmarkStart w:id="3071" w:name="_Toc124157642"/>
      <w:bookmarkStart w:id="3072" w:name="_Toc124259034"/>
      <w:bookmarkStart w:id="3073" w:name="_Toc124259178"/>
      <w:bookmarkStart w:id="3074" w:name="_Toc130585935"/>
      <w:bookmarkStart w:id="3075" w:name="_Toc130586946"/>
      <w:bookmarkStart w:id="3076" w:name="_Toc137462112"/>
      <w:r>
        <w:rPr>
          <w:rFonts w:hint="eastAsia"/>
        </w:rPr>
        <w:t>7.9</w:t>
      </w:r>
      <w:r w:rsidR="00854944" w:rsidRPr="00854944">
        <w:t>.1</w:t>
      </w:r>
      <w:r w:rsidR="00854944" w:rsidRPr="00854944">
        <w:tab/>
        <w:t>General</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71AF57D7" w14:textId="0395432F" w:rsidR="00282BD2" w:rsidRPr="00E1519D" w:rsidRDefault="00282BD2" w:rsidP="00282BD2">
      <w:pPr>
        <w:overflowPunct w:val="0"/>
        <w:autoSpaceDE w:val="0"/>
        <w:autoSpaceDN w:val="0"/>
        <w:adjustRightInd w:val="0"/>
        <w:textAlignment w:val="baseline"/>
        <w:rPr>
          <w:rFonts w:eastAsia="DengXian"/>
        </w:rPr>
      </w:pPr>
      <w:bookmarkStart w:id="3077" w:name="_Toc21127639"/>
      <w:bookmarkStart w:id="3078" w:name="_Toc29811848"/>
      <w:bookmarkStart w:id="3079" w:name="_Toc36817400"/>
      <w:bookmarkStart w:id="3080" w:name="_Toc37260322"/>
      <w:bookmarkStart w:id="3081" w:name="_Toc37267710"/>
      <w:bookmarkStart w:id="3082" w:name="_Toc44712313"/>
      <w:bookmarkStart w:id="3083" w:name="_Toc45893626"/>
      <w:bookmarkStart w:id="3084" w:name="_Toc53178346"/>
      <w:bookmarkStart w:id="3085" w:name="_Toc53178797"/>
      <w:bookmarkStart w:id="3086" w:name="_Toc61179035"/>
      <w:bookmarkStart w:id="3087" w:name="_Toc61179505"/>
      <w:bookmarkStart w:id="3088" w:name="_Toc67916801"/>
      <w:bookmarkStart w:id="3089" w:name="_Toc74663422"/>
      <w:bookmarkStart w:id="3090"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3091" w:name="_Toc106094198"/>
      <w:bookmarkStart w:id="3092" w:name="_Toc114252974"/>
      <w:bookmarkStart w:id="3093" w:name="_Toc123046102"/>
      <w:bookmarkStart w:id="3094" w:name="_Toc124157643"/>
      <w:bookmarkStart w:id="3095" w:name="_Toc124259035"/>
      <w:bookmarkStart w:id="3096" w:name="_Toc124259179"/>
      <w:bookmarkStart w:id="3097" w:name="_Toc130585936"/>
      <w:bookmarkStart w:id="3098" w:name="_Toc130586947"/>
      <w:bookmarkStart w:id="3099" w:name="_Toc137462113"/>
      <w:r>
        <w:rPr>
          <w:rFonts w:hint="eastAsia"/>
        </w:rPr>
        <w:t>7.9</w:t>
      </w:r>
      <w:r w:rsidR="00854944" w:rsidRPr="00854944">
        <w:t>.2</w:t>
      </w:r>
      <w:r w:rsidR="00854944" w:rsidRPr="00854944">
        <w:tab/>
        <w:t>OTA transmitter OFF power</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6C5516A6" w14:textId="77777777" w:rsidR="00E14C6B" w:rsidRDefault="0000497D">
      <w:pPr>
        <w:pStyle w:val="Heading4"/>
      </w:pPr>
      <w:bookmarkStart w:id="3100" w:name="_Toc21127640"/>
      <w:bookmarkStart w:id="3101" w:name="_Toc29811849"/>
      <w:bookmarkStart w:id="3102" w:name="_Toc36817401"/>
      <w:bookmarkStart w:id="3103" w:name="_Toc37260323"/>
      <w:bookmarkStart w:id="3104" w:name="_Toc37267711"/>
      <w:bookmarkStart w:id="3105" w:name="_Toc44712314"/>
      <w:bookmarkStart w:id="3106" w:name="_Toc45893627"/>
      <w:bookmarkStart w:id="3107" w:name="_Toc53178347"/>
      <w:bookmarkStart w:id="3108" w:name="_Toc53178798"/>
      <w:bookmarkStart w:id="3109" w:name="_Toc61179036"/>
      <w:bookmarkStart w:id="3110" w:name="_Toc61179506"/>
      <w:bookmarkStart w:id="3111" w:name="_Toc67916802"/>
      <w:bookmarkStart w:id="3112" w:name="_Toc74663423"/>
      <w:bookmarkStart w:id="3113" w:name="_Toc82621964"/>
      <w:bookmarkStart w:id="3114" w:name="_Toc97737249"/>
      <w:bookmarkStart w:id="3115" w:name="_Toc106094199"/>
      <w:bookmarkStart w:id="3116" w:name="_Toc114252975"/>
      <w:bookmarkStart w:id="3117" w:name="_Toc123046103"/>
      <w:bookmarkStart w:id="3118" w:name="_Toc124157644"/>
      <w:bookmarkStart w:id="3119" w:name="_Toc124259036"/>
      <w:bookmarkStart w:id="3120" w:name="_Toc124259180"/>
      <w:bookmarkStart w:id="3121" w:name="_Toc130585937"/>
      <w:bookmarkStart w:id="3122" w:name="_Toc130586948"/>
      <w:bookmarkStart w:id="3123" w:name="_Toc137462114"/>
      <w:r>
        <w:rPr>
          <w:rFonts w:hint="eastAsia"/>
        </w:rPr>
        <w:t>7.9</w:t>
      </w:r>
      <w:r w:rsidR="00854944" w:rsidRPr="00854944">
        <w:t>.2.1</w:t>
      </w:r>
      <w:r w:rsidR="00854944" w:rsidRPr="00854944">
        <w:tab/>
        <w:t>General</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200073D4" w14:textId="268754C9" w:rsidR="005040B2" w:rsidRPr="005040B2" w:rsidRDefault="005040B2" w:rsidP="005040B2">
      <w:pPr>
        <w:overflowPunct w:val="0"/>
        <w:autoSpaceDE w:val="0"/>
        <w:autoSpaceDN w:val="0"/>
        <w:adjustRightInd w:val="0"/>
        <w:textAlignment w:val="baseline"/>
        <w:rPr>
          <w:rFonts w:eastAsia="DengXian"/>
        </w:rPr>
      </w:pPr>
      <w:bookmarkStart w:id="3124" w:name="_Toc21127642"/>
      <w:bookmarkStart w:id="3125" w:name="_Toc29811851"/>
      <w:bookmarkStart w:id="3126" w:name="_Toc36817403"/>
      <w:bookmarkStart w:id="3127" w:name="_Toc37260325"/>
      <w:bookmarkStart w:id="3128" w:name="_Toc37267713"/>
      <w:bookmarkStart w:id="3129" w:name="_Toc44712316"/>
      <w:bookmarkStart w:id="3130" w:name="_Toc45893629"/>
      <w:bookmarkStart w:id="3131" w:name="_Toc53178349"/>
      <w:bookmarkStart w:id="3132" w:name="_Toc53178800"/>
      <w:bookmarkStart w:id="3133" w:name="_Toc61179038"/>
      <w:bookmarkStart w:id="3134" w:name="_Toc61179508"/>
      <w:bookmarkStart w:id="3135" w:name="_Toc67916804"/>
      <w:bookmarkStart w:id="3136" w:name="_Toc74663425"/>
      <w:bookmarkStart w:id="3137" w:name="_Toc82621966"/>
      <w:bookmarkStart w:id="3138"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3139"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3139"/>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3140" w:name="_Toc106094200"/>
      <w:bookmarkStart w:id="3141" w:name="_Toc114252976"/>
      <w:bookmarkStart w:id="3142" w:name="_Toc123046104"/>
      <w:bookmarkStart w:id="3143" w:name="_Toc124157645"/>
      <w:bookmarkStart w:id="3144" w:name="_Toc124259037"/>
      <w:bookmarkStart w:id="3145" w:name="_Toc124259181"/>
      <w:bookmarkStart w:id="3146" w:name="_Toc130585938"/>
      <w:bookmarkStart w:id="3147" w:name="_Toc130586949"/>
      <w:bookmarkStart w:id="3148" w:name="_Toc137462115"/>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40"/>
      <w:bookmarkEnd w:id="3141"/>
      <w:bookmarkEnd w:id="3142"/>
      <w:bookmarkEnd w:id="3143"/>
      <w:bookmarkEnd w:id="3144"/>
      <w:bookmarkEnd w:id="3145"/>
      <w:bookmarkEnd w:id="3146"/>
      <w:bookmarkEnd w:id="3147"/>
      <w:bookmarkEnd w:id="3148"/>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3149" w:name="_Toc21127643"/>
      <w:bookmarkStart w:id="3150" w:name="_Toc29811852"/>
      <w:bookmarkStart w:id="3151" w:name="_Toc36817404"/>
      <w:bookmarkStart w:id="3152" w:name="_Toc37260326"/>
      <w:bookmarkStart w:id="3153" w:name="_Toc37267714"/>
      <w:bookmarkStart w:id="3154" w:name="_Toc44712317"/>
      <w:bookmarkStart w:id="3155" w:name="_Toc45893630"/>
      <w:bookmarkStart w:id="3156" w:name="_Toc53178350"/>
      <w:bookmarkStart w:id="3157" w:name="_Toc53178801"/>
      <w:bookmarkStart w:id="3158" w:name="_Toc61179039"/>
      <w:bookmarkStart w:id="3159" w:name="_Toc61179509"/>
      <w:bookmarkStart w:id="3160" w:name="_Toc67916805"/>
      <w:bookmarkStart w:id="3161" w:name="_Toc74663426"/>
      <w:bookmarkStart w:id="3162" w:name="_Toc82621967"/>
      <w:bookmarkStart w:id="3163" w:name="_Toc106094201"/>
      <w:bookmarkStart w:id="3164" w:name="_Toc114252977"/>
      <w:bookmarkStart w:id="3165" w:name="_Toc123046105"/>
      <w:bookmarkStart w:id="3166" w:name="_Toc124157646"/>
      <w:bookmarkStart w:id="3167" w:name="_Toc124259038"/>
      <w:bookmarkStart w:id="3168" w:name="_Toc124259182"/>
      <w:bookmarkStart w:id="3169" w:name="_Toc130585939"/>
      <w:bookmarkStart w:id="3170" w:name="_Toc130586950"/>
      <w:bookmarkStart w:id="3171" w:name="_Toc137462116"/>
      <w:r>
        <w:rPr>
          <w:rFonts w:hint="eastAsia"/>
        </w:rPr>
        <w:lastRenderedPageBreak/>
        <w:t>7.9</w:t>
      </w:r>
      <w:r w:rsidR="00854944" w:rsidRPr="00854944">
        <w:t>.3</w:t>
      </w:r>
      <w:r w:rsidR="00854944" w:rsidRPr="00854944">
        <w:tab/>
        <w:t>OTA transient period</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6C5516AC" w14:textId="77777777" w:rsidR="00E14C6B" w:rsidRDefault="0000497D">
      <w:pPr>
        <w:pStyle w:val="Heading4"/>
      </w:pPr>
      <w:bookmarkStart w:id="3172" w:name="_Toc21127644"/>
      <w:bookmarkStart w:id="3173" w:name="_Toc29811853"/>
      <w:bookmarkStart w:id="3174" w:name="_Toc36817405"/>
      <w:bookmarkStart w:id="3175" w:name="_Toc37260327"/>
      <w:bookmarkStart w:id="3176" w:name="_Toc37267715"/>
      <w:bookmarkStart w:id="3177" w:name="_Toc44712318"/>
      <w:bookmarkStart w:id="3178" w:name="_Toc45893631"/>
      <w:bookmarkStart w:id="3179" w:name="_Toc53178351"/>
      <w:bookmarkStart w:id="3180" w:name="_Toc53178802"/>
      <w:bookmarkStart w:id="3181" w:name="_Toc61179040"/>
      <w:bookmarkStart w:id="3182" w:name="_Toc61179510"/>
      <w:bookmarkStart w:id="3183" w:name="_Toc67916806"/>
      <w:bookmarkStart w:id="3184" w:name="_Toc74663427"/>
      <w:bookmarkStart w:id="3185" w:name="_Toc82621968"/>
      <w:bookmarkStart w:id="3186" w:name="_Toc97737251"/>
      <w:bookmarkStart w:id="3187" w:name="_Toc106094202"/>
      <w:bookmarkStart w:id="3188" w:name="_Toc114252978"/>
      <w:bookmarkStart w:id="3189" w:name="_Toc123046106"/>
      <w:bookmarkStart w:id="3190" w:name="_Toc124157647"/>
      <w:bookmarkStart w:id="3191" w:name="_Toc124259039"/>
      <w:bookmarkStart w:id="3192" w:name="_Toc124259183"/>
      <w:bookmarkStart w:id="3193" w:name="_Toc130585940"/>
      <w:bookmarkStart w:id="3194" w:name="_Toc130586951"/>
      <w:bookmarkStart w:id="3195" w:name="_Toc137462117"/>
      <w:r>
        <w:rPr>
          <w:rFonts w:hint="eastAsia"/>
        </w:rPr>
        <w:t>7.9</w:t>
      </w:r>
      <w:r w:rsidR="00854944" w:rsidRPr="00854944">
        <w:t>.3.1</w:t>
      </w:r>
      <w:r w:rsidR="00854944" w:rsidRPr="00854944">
        <w:tab/>
        <w:t>General</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73684E2D" w14:textId="12C3093A"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661ADC"/>
    <w:p w14:paraId="767F6468" w14:textId="77777777" w:rsidR="00282BD2" w:rsidRPr="00B53362" w:rsidRDefault="00282BD2" w:rsidP="00282BD2">
      <w:pPr>
        <w:pStyle w:val="TH"/>
        <w:rPr>
          <w:rFonts w:eastAsia="DengXian"/>
        </w:rPr>
      </w:pPr>
      <w:r>
        <w:object w:dxaOrig="9230" w:dyaOrig="3851" w14:anchorId="2F30FA81">
          <v:shape id="_x0000_i1030" type="#_x0000_t75" style="width:463pt;height:189.95pt" o:ole="">
            <v:imagedata r:id="rId25" o:title=""/>
          </v:shape>
          <o:OLEObject Type="Embed" ProgID="Visio.Drawing.15" ShapeID="_x0000_i1030" DrawAspect="Content" ObjectID="_1748074748" r:id="rId26"/>
        </w:object>
      </w:r>
    </w:p>
    <w:p w14:paraId="6C5516AE" w14:textId="10AE18B4"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overflowPunct w:val="0"/>
        <w:autoSpaceDE w:val="0"/>
        <w:autoSpaceDN w:val="0"/>
        <w:adjustRightInd w:val="0"/>
        <w:textAlignment w:val="baseline"/>
        <w:rPr>
          <w:rFonts w:eastAsia="DengXian"/>
          <w:lang w:eastAsia="zh-CN"/>
        </w:rPr>
      </w:pPr>
      <w:bookmarkStart w:id="3196" w:name="_Toc13080356"/>
      <w:bookmarkStart w:id="3197" w:name="_Toc29811855"/>
      <w:bookmarkStart w:id="3198" w:name="_Toc36817407"/>
      <w:bookmarkStart w:id="3199" w:name="_Toc37260329"/>
      <w:bookmarkStart w:id="3200" w:name="_Toc37267717"/>
      <w:bookmarkStart w:id="3201" w:name="_Toc44712320"/>
      <w:bookmarkStart w:id="3202" w:name="_Toc45893633"/>
      <w:bookmarkStart w:id="3203" w:name="_Toc53178353"/>
      <w:bookmarkStart w:id="3204" w:name="_Toc53178804"/>
      <w:bookmarkStart w:id="3205" w:name="_Toc61179042"/>
      <w:bookmarkStart w:id="3206" w:name="_Toc61179512"/>
      <w:bookmarkStart w:id="3207" w:name="_Toc67916808"/>
      <w:bookmarkStart w:id="3208" w:name="_Toc74663429"/>
      <w:bookmarkStart w:id="3209" w:name="_Toc82621970"/>
      <w:bookmarkStart w:id="3210" w:name="_Toc97737252"/>
      <w:bookmarkStart w:id="3211" w:name="_Toc106094203"/>
      <w:r w:rsidRPr="00724BDE">
        <w:rPr>
          <w:rFonts w:eastAsia="DengXian"/>
        </w:rPr>
        <w:t xml:space="preserve">This requirement </w:t>
      </w:r>
      <w:r w:rsidRPr="00724BDE">
        <w:rPr>
          <w:rFonts w:eastAsia="Times New Roman"/>
        </w:rPr>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77777777" w:rsidR="00E14C6B" w:rsidRDefault="0000497D">
      <w:pPr>
        <w:pStyle w:val="Heading4"/>
      </w:pPr>
      <w:bookmarkStart w:id="3212" w:name="_Toc114252979"/>
      <w:bookmarkStart w:id="3213" w:name="_Toc123046107"/>
      <w:bookmarkStart w:id="3214" w:name="_Toc124157648"/>
      <w:bookmarkStart w:id="3215" w:name="_Toc124259040"/>
      <w:bookmarkStart w:id="3216" w:name="_Toc124259184"/>
      <w:bookmarkStart w:id="3217" w:name="_Toc130585941"/>
      <w:bookmarkStart w:id="3218" w:name="_Toc130586952"/>
      <w:bookmarkStart w:id="3219" w:name="_Toc137462118"/>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939"/>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3220" w:name="_Toc197274883"/>
      <w:bookmarkStart w:id="3221" w:name="_Toc97737253"/>
      <w:bookmarkStart w:id="3222" w:name="_Toc106094204"/>
      <w:bookmarkStart w:id="3223" w:name="_Toc114252980"/>
      <w:bookmarkStart w:id="3224" w:name="_Toc123046108"/>
      <w:bookmarkStart w:id="3225" w:name="_Toc124157649"/>
      <w:bookmarkStart w:id="3226" w:name="_Toc124259041"/>
      <w:bookmarkStart w:id="3227" w:name="_Toc124259185"/>
      <w:bookmarkStart w:id="3228" w:name="_Toc130585942"/>
      <w:bookmarkStart w:id="3229" w:name="_Toc130586953"/>
      <w:bookmarkStart w:id="3230" w:name="_Toc137462119"/>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3220"/>
      <w:bookmarkEnd w:id="3221"/>
      <w:bookmarkEnd w:id="3222"/>
      <w:bookmarkEnd w:id="3223"/>
      <w:bookmarkEnd w:id="3224"/>
      <w:bookmarkEnd w:id="3225"/>
      <w:bookmarkEnd w:id="3226"/>
      <w:bookmarkEnd w:id="3227"/>
      <w:bookmarkEnd w:id="3228"/>
      <w:bookmarkEnd w:id="3229"/>
      <w:bookmarkEnd w:id="3230"/>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3231" w:name="historyclause"/>
      <w:bookmarkStart w:id="3232" w:name="_Toc345380288"/>
      <w:bookmarkStart w:id="3233" w:name="_Toc345380467"/>
      <w:bookmarkStart w:id="3234" w:name="_Toc345380552"/>
      <w:bookmarkStart w:id="3235" w:name="_Toc345380637"/>
      <w:bookmarkStart w:id="3236" w:name="_Toc345380722"/>
      <w:bookmarkStart w:id="3237" w:name="_Toc345381662"/>
      <w:bookmarkStart w:id="3238" w:name="_Toc345381826"/>
      <w:bookmarkStart w:id="3239" w:name="_Toc345381963"/>
      <w:bookmarkStart w:id="3240" w:name="_Toc345382408"/>
      <w:bookmarkStart w:id="3241" w:name="_Toc345382493"/>
      <w:bookmarkStart w:id="3242" w:name="_Toc345382599"/>
      <w:bookmarkStart w:id="3243" w:name="_Toc345382760"/>
      <w:bookmarkStart w:id="3244" w:name="_Toc345382845"/>
      <w:bookmarkStart w:id="3245" w:name="_Toc345383119"/>
      <w:bookmarkStart w:id="3246" w:name="_Toc345383291"/>
      <w:bookmarkStart w:id="3247" w:name="_Toc345383962"/>
      <w:bookmarkStart w:id="3248" w:name="_Toc345384247"/>
      <w:bookmarkStart w:id="3249" w:name="_Toc345384828"/>
      <w:bookmarkStart w:id="3250" w:name="_Toc345385032"/>
      <w:bookmarkStart w:id="3251" w:name="_Toc345386113"/>
      <w:bookmarkStart w:id="3252" w:name="_Toc345405449"/>
      <w:bookmarkStart w:id="3253" w:name="_Toc345405610"/>
      <w:bookmarkStart w:id="3254" w:name="_Toc345405695"/>
      <w:bookmarkStart w:id="3255" w:name="_Toc345405780"/>
      <w:bookmarkStart w:id="3256" w:name="_Toc345405865"/>
      <w:bookmarkStart w:id="3257" w:name="_Toc345406215"/>
      <w:bookmarkStart w:id="3258" w:name="_Toc345406563"/>
      <w:bookmarkStart w:id="3259" w:name="_Toc345406648"/>
      <w:bookmarkStart w:id="3260" w:name="_Toc345406733"/>
      <w:bookmarkStart w:id="3261" w:name="_Toc345406818"/>
      <w:bookmarkStart w:id="3262" w:name="_Toc345407140"/>
      <w:bookmarkStart w:id="3263" w:name="_Toc345409574"/>
      <w:bookmarkStart w:id="3264" w:name="_Toc345409684"/>
      <w:bookmarkStart w:id="3265" w:name="_Toc345409769"/>
      <w:bookmarkStart w:id="3266" w:name="_Toc345410565"/>
      <w:bookmarkStart w:id="3267" w:name="_Toc345410650"/>
      <w:bookmarkStart w:id="3268" w:name="_Toc345735882"/>
      <w:bookmarkStart w:id="3269" w:name="_Toc345736201"/>
      <w:bookmarkStart w:id="3270" w:name="_Toc345736286"/>
      <w:bookmarkStart w:id="3271" w:name="_Toc351282584"/>
      <w:bookmarkStart w:id="3272" w:name="_Toc374955690"/>
      <w:bookmarkStart w:id="3273" w:name="_Toc436619030"/>
      <w:bookmarkStart w:id="3274" w:name="_Toc436619267"/>
      <w:bookmarkStart w:id="3275" w:name="_Toc451844197"/>
      <w:r>
        <w:br w:type="page"/>
      </w:r>
    </w:p>
    <w:p w14:paraId="6C5516C2" w14:textId="77777777" w:rsidR="00573DE3" w:rsidRPr="000B6B37" w:rsidRDefault="00573DE3" w:rsidP="00573DE3">
      <w:pPr>
        <w:pStyle w:val="Heading8"/>
      </w:pPr>
      <w:bookmarkStart w:id="3276" w:name="_Toc97737254"/>
      <w:bookmarkStart w:id="3277" w:name="_Toc106094205"/>
      <w:bookmarkStart w:id="3278" w:name="_Toc114252981"/>
      <w:bookmarkStart w:id="3279" w:name="_Toc123046109"/>
      <w:bookmarkStart w:id="3280" w:name="_Toc124157650"/>
      <w:bookmarkStart w:id="3281" w:name="_Toc124259042"/>
      <w:bookmarkStart w:id="3282" w:name="_Toc124259186"/>
      <w:bookmarkStart w:id="3283" w:name="_Toc130585943"/>
      <w:bookmarkStart w:id="3284" w:name="_Toc130586954"/>
      <w:bookmarkStart w:id="3285" w:name="_Toc137462120"/>
      <w:r w:rsidRPr="000B6B37">
        <w:lastRenderedPageBreak/>
        <w:t xml:space="preserve">Annex </w:t>
      </w:r>
      <w:r>
        <w:t>B</w:t>
      </w:r>
      <w:r w:rsidRPr="000B6B37">
        <w:t xml:space="preserve"> (informative):</w:t>
      </w:r>
      <w:r w:rsidRPr="000B6B37">
        <w:br/>
        <w:t>Change history</w:t>
      </w:r>
      <w:bookmarkEnd w:id="3276"/>
      <w:bookmarkEnd w:id="3277"/>
      <w:bookmarkEnd w:id="3278"/>
      <w:bookmarkEnd w:id="3279"/>
      <w:bookmarkEnd w:id="3280"/>
      <w:bookmarkEnd w:id="3281"/>
      <w:bookmarkEnd w:id="3282"/>
      <w:bookmarkEnd w:id="3283"/>
      <w:bookmarkEnd w:id="3284"/>
      <w:bookmarkEnd w:id="32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lang w:eastAsia="en-GB"/>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lang w:eastAsia="en-GB"/>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lang w:eastAsia="en-GB"/>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lang w:eastAsia="en-GB"/>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lang w:eastAsia="en-GB"/>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lang w:eastAsia="en-GB"/>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lang w:eastAsia="en-GB"/>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lang w:eastAsia="en-GB"/>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lang w:eastAsia="en-GB"/>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r w:rsidR="007A2CAA" w:rsidRPr="00733106" w14:paraId="4521D81A"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0BA2CFA" w14:textId="22802367"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5C29BE" w14:textId="5966C784" w:rsidR="007A2CAA" w:rsidRPr="007A2CAA" w:rsidRDefault="007A2CAA" w:rsidP="007A2CAA">
            <w:pPr>
              <w:pStyle w:val="TAC"/>
              <w:rPr>
                <w:sz w:val="14"/>
                <w:szCs w:val="14"/>
                <w:lang w:eastAsia="en-GB"/>
              </w:rPr>
            </w:pPr>
            <w:r>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BA3D55" w14:textId="75529B0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C185" w14:textId="1CCE9F55" w:rsidR="007A2CAA" w:rsidRPr="007A2CAA" w:rsidRDefault="007A2CAA" w:rsidP="007A2CAA">
            <w:pPr>
              <w:pStyle w:val="TAC"/>
              <w:rPr>
                <w:sz w:val="16"/>
                <w:szCs w:val="16"/>
              </w:rPr>
            </w:pPr>
            <w:r w:rsidRPr="007A2CA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C46A" w14:textId="3DC338D3"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ED9B8" w14:textId="31061115" w:rsidR="007A2CAA" w:rsidRPr="007A2CAA" w:rsidRDefault="007A2CAA" w:rsidP="007A2CAA">
            <w:pPr>
              <w:pStyle w:val="TAC"/>
              <w:rPr>
                <w:sz w:val="16"/>
                <w:szCs w:val="16"/>
              </w:rPr>
            </w:pPr>
            <w:r w:rsidRPr="007A2CAA">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D33F10" w14:textId="52D219EC" w:rsidR="007A2CAA" w:rsidRPr="007A2CAA" w:rsidRDefault="007A2CAA" w:rsidP="007A2CAA">
            <w:pPr>
              <w:pStyle w:val="TAC"/>
              <w:jc w:val="left"/>
              <w:rPr>
                <w:sz w:val="16"/>
                <w:szCs w:val="16"/>
              </w:rPr>
            </w:pPr>
            <w:r w:rsidRPr="007A2CAA">
              <w:rPr>
                <w:sz w:val="16"/>
                <w:szCs w:val="16"/>
              </w:rPr>
              <w:t>CR to 38.106: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70CC7" w14:textId="3340F8E0" w:rsidR="007A2CAA" w:rsidRPr="00497914" w:rsidRDefault="007A2CAA" w:rsidP="007A2CAA">
            <w:pPr>
              <w:pStyle w:val="TAC"/>
              <w:rPr>
                <w:sz w:val="16"/>
                <w:szCs w:val="16"/>
              </w:rPr>
            </w:pPr>
            <w:r>
              <w:rPr>
                <w:sz w:val="16"/>
                <w:szCs w:val="16"/>
              </w:rPr>
              <w:t>17.3.0</w:t>
            </w:r>
          </w:p>
        </w:tc>
      </w:tr>
      <w:tr w:rsidR="007A2CAA" w:rsidRPr="00733106" w14:paraId="5023DE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FB4F2B0" w14:textId="5719D332"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CEFC37" w14:textId="54EBF6D5" w:rsidR="007A2CAA" w:rsidRPr="007A2CAA" w:rsidRDefault="007A2CAA" w:rsidP="007A2CAA">
            <w:pPr>
              <w:pStyle w:val="TAC"/>
              <w:rPr>
                <w:sz w:val="14"/>
                <w:szCs w:val="14"/>
                <w:lang w:eastAsia="en-GB"/>
              </w:rPr>
            </w:pPr>
            <w:r>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AE9F40" w14:textId="7D128BFF"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28D9" w14:textId="0567D24B" w:rsidR="007A2CAA" w:rsidRPr="007A2CAA" w:rsidRDefault="007A2CAA" w:rsidP="007A2CAA">
            <w:pPr>
              <w:pStyle w:val="TAC"/>
              <w:rPr>
                <w:sz w:val="16"/>
                <w:szCs w:val="16"/>
              </w:rPr>
            </w:pPr>
            <w:r w:rsidRPr="007A2CA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BFB6E" w14:textId="7AFB4057"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96256" w14:textId="4600177A" w:rsidR="007A2CAA" w:rsidRPr="00D5071D" w:rsidRDefault="007A2CAA" w:rsidP="00D5071D">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BE39A3" w14:textId="018506F3" w:rsidR="007A2CAA" w:rsidRPr="007A2CAA" w:rsidRDefault="007A2CAA" w:rsidP="007A2CAA">
            <w:pPr>
              <w:pStyle w:val="TAC"/>
              <w:jc w:val="left"/>
              <w:rPr>
                <w:sz w:val="16"/>
                <w:szCs w:val="16"/>
              </w:rPr>
            </w:pPr>
            <w:r w:rsidRPr="007A2CAA">
              <w:rPr>
                <w:sz w:val="16"/>
                <w:szCs w:val="16"/>
              </w:rPr>
              <w:t>CR to 38.106: EVM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E521" w14:textId="23930BB3" w:rsidR="007A2CAA" w:rsidRPr="00497914" w:rsidRDefault="007A2CAA" w:rsidP="007A2CAA">
            <w:pPr>
              <w:pStyle w:val="TAC"/>
              <w:rPr>
                <w:sz w:val="16"/>
                <w:szCs w:val="16"/>
              </w:rPr>
            </w:pPr>
            <w:r>
              <w:rPr>
                <w:sz w:val="16"/>
                <w:szCs w:val="16"/>
              </w:rPr>
              <w:t>17.3.0</w:t>
            </w:r>
          </w:p>
        </w:tc>
      </w:tr>
      <w:tr w:rsidR="007A2CAA" w:rsidRPr="00733106" w14:paraId="5E3231AC"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AB5FB55" w14:textId="1A684033"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7B8C1" w14:textId="6DE58AEA" w:rsidR="007A2CAA" w:rsidRPr="007A2CAA" w:rsidRDefault="007A2CAA" w:rsidP="007A2CAA">
            <w:pPr>
              <w:pStyle w:val="TAC"/>
              <w:rPr>
                <w:sz w:val="14"/>
                <w:szCs w:val="14"/>
                <w:lang w:eastAsia="en-GB"/>
              </w:rPr>
            </w:pPr>
            <w:r w:rsidRPr="007A2CAA">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F7ABE5" w14:textId="4B91ACD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A1343" w14:textId="13E0332F" w:rsidR="007A2CAA" w:rsidRPr="007A2CAA" w:rsidRDefault="007A2CAA" w:rsidP="007A2CAA">
            <w:pPr>
              <w:pStyle w:val="TAC"/>
              <w:rPr>
                <w:sz w:val="16"/>
                <w:szCs w:val="16"/>
              </w:rPr>
            </w:pPr>
            <w:r w:rsidRPr="007A2CA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A51E" w14:textId="1B184301"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83714" w14:textId="7D3F670D" w:rsidR="007A2CAA" w:rsidRPr="00D5071D" w:rsidRDefault="007A2CAA" w:rsidP="007A2CAA">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65E98A" w14:textId="19157991" w:rsidR="007A2CAA" w:rsidRPr="007A2CAA" w:rsidRDefault="007A2CAA" w:rsidP="007A2CAA">
            <w:pPr>
              <w:pStyle w:val="TAC"/>
              <w:jc w:val="left"/>
              <w:rPr>
                <w:sz w:val="16"/>
                <w:szCs w:val="16"/>
              </w:rPr>
            </w:pPr>
            <w:r w:rsidRPr="007A2CAA">
              <w:rPr>
                <w:sz w:val="16"/>
                <w:szCs w:val="16"/>
              </w:rPr>
              <w:t>CR to 38.106: ACRR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FC92" w14:textId="578B1E47" w:rsidR="007A2CAA" w:rsidRPr="00497914" w:rsidRDefault="007A2CAA" w:rsidP="007A2CAA">
            <w:pPr>
              <w:pStyle w:val="TAC"/>
              <w:rPr>
                <w:sz w:val="16"/>
                <w:szCs w:val="16"/>
              </w:rPr>
            </w:pPr>
            <w:r>
              <w:rPr>
                <w:sz w:val="16"/>
                <w:szCs w:val="16"/>
              </w:rPr>
              <w:t>17.3.0</w:t>
            </w:r>
          </w:p>
        </w:tc>
      </w:tr>
      <w:tr w:rsidR="0050688E" w:rsidRPr="00733106" w14:paraId="737ED43E" w14:textId="77777777" w:rsidTr="0050688E">
        <w:tc>
          <w:tcPr>
            <w:tcW w:w="801" w:type="dxa"/>
            <w:tcBorders>
              <w:top w:val="single" w:sz="6" w:space="0" w:color="auto"/>
              <w:left w:val="single" w:sz="6" w:space="0" w:color="auto"/>
              <w:bottom w:val="single" w:sz="6" w:space="0" w:color="auto"/>
              <w:right w:val="single" w:sz="6" w:space="0" w:color="auto"/>
            </w:tcBorders>
            <w:shd w:val="solid" w:color="FFFFFF" w:fill="auto"/>
          </w:tcPr>
          <w:p w14:paraId="1C220E91" w14:textId="6988EA5D" w:rsidR="00AB13BF" w:rsidRDefault="00AB13BF" w:rsidP="00AB13BF">
            <w:pPr>
              <w:pStyle w:val="TAC"/>
              <w:rPr>
                <w:sz w:val="16"/>
                <w:szCs w:val="16"/>
                <w:lang w:eastAsia="en-GB"/>
              </w:rPr>
            </w:pPr>
            <w:r>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5807A" w14:textId="6226F794" w:rsidR="00AB13BF" w:rsidRPr="007A2CAA" w:rsidRDefault="00AB13BF" w:rsidP="00AB13BF">
            <w:pPr>
              <w:pStyle w:val="TAC"/>
              <w:rPr>
                <w:sz w:val="14"/>
                <w:szCs w:val="14"/>
                <w:lang w:eastAsia="en-GB"/>
              </w:rPr>
            </w:pPr>
            <w:r>
              <w:rPr>
                <w:sz w:val="14"/>
                <w:szCs w:val="14"/>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6EC42D" w14:textId="0935128D" w:rsidR="00AB13BF" w:rsidRPr="007A2CAA" w:rsidRDefault="00AB13BF" w:rsidP="00AB13BF">
            <w:pPr>
              <w:pStyle w:val="TAC"/>
              <w:rPr>
                <w:sz w:val="16"/>
                <w:szCs w:val="16"/>
              </w:rPr>
            </w:pPr>
            <w:r w:rsidRPr="00AB13BF">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68D5DB" w14:textId="09FB955F" w:rsidR="00AB13BF" w:rsidRPr="007A2CAA" w:rsidRDefault="00AB13BF" w:rsidP="00AB13BF">
            <w:pPr>
              <w:pStyle w:val="TAC"/>
              <w:rPr>
                <w:sz w:val="16"/>
                <w:szCs w:val="16"/>
              </w:rPr>
            </w:pPr>
            <w:r>
              <w:rPr>
                <w:rFonts w:cs="Arial"/>
                <w:sz w:val="16"/>
                <w:szCs w:val="16"/>
              </w:rPr>
              <w:t>0029</w:t>
            </w:r>
          </w:p>
        </w:tc>
        <w:tc>
          <w:tcPr>
            <w:tcW w:w="425" w:type="dxa"/>
            <w:tcBorders>
              <w:top w:val="single" w:sz="4" w:space="0" w:color="A6A6A6"/>
              <w:left w:val="nil"/>
              <w:bottom w:val="single" w:sz="4" w:space="0" w:color="A6A6A6"/>
              <w:right w:val="single" w:sz="4" w:space="0" w:color="A6A6A6"/>
            </w:tcBorders>
            <w:shd w:val="clear" w:color="000000" w:fill="BFBFBF"/>
          </w:tcPr>
          <w:p w14:paraId="2BE0EE6E" w14:textId="139E0647" w:rsidR="00AB13BF" w:rsidRPr="007A2CAA" w:rsidRDefault="00AB13BF" w:rsidP="00AB13BF">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AA74" w14:textId="5353BA15" w:rsidR="00AB13BF" w:rsidRPr="00D5071D" w:rsidRDefault="00AB13BF" w:rsidP="00AB13BF">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C322B1" w14:textId="0B489B19" w:rsidR="00AB13BF" w:rsidRPr="007A2CAA" w:rsidRDefault="00AB13BF" w:rsidP="00AB13BF">
            <w:pPr>
              <w:pStyle w:val="TAC"/>
              <w:jc w:val="left"/>
              <w:rPr>
                <w:sz w:val="16"/>
                <w:szCs w:val="16"/>
              </w:rPr>
            </w:pPr>
            <w:r w:rsidRPr="00AB13BF">
              <w:rPr>
                <w:sz w:val="16"/>
                <w:szCs w:val="16"/>
              </w:rPr>
              <w:t>CR for TS 38.106: Correction of some errors in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6D88F" w14:textId="1AE0751D" w:rsidR="00AB13BF" w:rsidRDefault="00AB13BF" w:rsidP="00AB13BF">
            <w:pPr>
              <w:pStyle w:val="TAC"/>
              <w:rPr>
                <w:sz w:val="16"/>
                <w:szCs w:val="16"/>
              </w:rPr>
            </w:pPr>
            <w:r>
              <w:rPr>
                <w:sz w:val="16"/>
                <w:szCs w:val="16"/>
              </w:rPr>
              <w:t>17.4.0</w:t>
            </w:r>
          </w:p>
        </w:tc>
      </w:tr>
    </w:tbl>
    <w:p w14:paraId="548F0729" w14:textId="77777777" w:rsidR="0085205E" w:rsidRPr="00733106" w:rsidRDefault="0085205E" w:rsidP="0085205E">
      <w:pPr>
        <w:rPr>
          <w:rFonts w:eastAsia="Times New Roma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Change w:id="3286">
          <w:tblGrid>
            <w:gridCol w:w="801"/>
            <w:gridCol w:w="801"/>
            <w:gridCol w:w="953"/>
            <w:gridCol w:w="567"/>
            <w:gridCol w:w="425"/>
            <w:gridCol w:w="425"/>
            <w:gridCol w:w="4965"/>
            <w:gridCol w:w="708"/>
          </w:tblGrid>
        </w:tblGridChange>
      </w:tblGrid>
      <w:tr w:rsidR="0093082E" w:rsidRPr="00733106" w14:paraId="06ECC234" w14:textId="77777777" w:rsidTr="003A388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940766" w14:textId="77777777" w:rsidR="0093082E" w:rsidRPr="00733106" w:rsidRDefault="0093082E" w:rsidP="003A3886">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93082E" w:rsidRPr="00733106" w14:paraId="3D3AC49B" w14:textId="77777777" w:rsidTr="0093082E">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43E2F8D1"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4" w:space="0" w:color="auto"/>
              <w:right w:val="single" w:sz="6" w:space="0" w:color="auto"/>
            </w:tcBorders>
            <w:shd w:val="pct10" w:color="auto" w:fill="FFFFFF"/>
            <w:hideMark/>
          </w:tcPr>
          <w:p w14:paraId="75703F0B"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4" w:space="0" w:color="auto"/>
              <w:right w:val="single" w:sz="6" w:space="0" w:color="auto"/>
            </w:tcBorders>
            <w:shd w:val="pct10" w:color="auto" w:fill="FFFFFF"/>
            <w:hideMark/>
          </w:tcPr>
          <w:p w14:paraId="6E2F7005"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4" w:space="0" w:color="auto"/>
              <w:right w:val="single" w:sz="6" w:space="0" w:color="auto"/>
            </w:tcBorders>
            <w:shd w:val="pct10" w:color="auto" w:fill="FFFFFF"/>
            <w:hideMark/>
          </w:tcPr>
          <w:p w14:paraId="2CE966BB"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1116D19A"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4" w:space="0" w:color="auto"/>
              <w:right w:val="single" w:sz="6" w:space="0" w:color="auto"/>
            </w:tcBorders>
            <w:shd w:val="pct10" w:color="auto" w:fill="FFFFFF"/>
            <w:hideMark/>
          </w:tcPr>
          <w:p w14:paraId="3373C73B"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4" w:space="0" w:color="auto"/>
              <w:right w:val="single" w:sz="6" w:space="0" w:color="auto"/>
            </w:tcBorders>
            <w:shd w:val="pct10" w:color="auto" w:fill="FFFFFF"/>
            <w:hideMark/>
          </w:tcPr>
          <w:p w14:paraId="7BAEE471"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4" w:space="0" w:color="auto"/>
              <w:right w:val="single" w:sz="6" w:space="0" w:color="auto"/>
            </w:tcBorders>
            <w:shd w:val="pct10" w:color="auto" w:fill="FFFFFF"/>
            <w:hideMark/>
          </w:tcPr>
          <w:p w14:paraId="7F7EC439" w14:textId="77777777" w:rsidR="0093082E" w:rsidRPr="00733106" w:rsidRDefault="0093082E" w:rsidP="003A3886">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93082E" w:rsidRPr="00733106" w14:paraId="319FC99E" w14:textId="77777777" w:rsidTr="0050688E">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12953891" w14:textId="716684CC"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w:t>
            </w:r>
            <w:r>
              <w:rPr>
                <w:rFonts w:ascii="Arial" w:eastAsia="SimSun" w:hAnsi="Arial"/>
                <w:sz w:val="16"/>
                <w:szCs w:val="16"/>
                <w:lang w:eastAsia="en-GB"/>
              </w:rPr>
              <w:t>3</w:t>
            </w:r>
            <w:r w:rsidRPr="00733106">
              <w:rPr>
                <w:rFonts w:ascii="Arial" w:eastAsia="SimSun" w:hAnsi="Arial"/>
                <w:sz w:val="16"/>
                <w:szCs w:val="16"/>
                <w:lang w:eastAsia="en-GB"/>
              </w:rPr>
              <w:t>-03</w:t>
            </w:r>
          </w:p>
        </w:tc>
        <w:tc>
          <w:tcPr>
            <w:tcW w:w="801" w:type="dxa"/>
            <w:tcBorders>
              <w:top w:val="single" w:sz="4" w:space="0" w:color="auto"/>
              <w:left w:val="single" w:sz="6" w:space="0" w:color="auto"/>
              <w:bottom w:val="single" w:sz="4" w:space="0" w:color="auto"/>
              <w:right w:val="single" w:sz="6" w:space="0" w:color="auto"/>
            </w:tcBorders>
            <w:shd w:val="solid" w:color="FFFFFF" w:fill="auto"/>
            <w:hideMark/>
          </w:tcPr>
          <w:p w14:paraId="01A7C661" w14:textId="2E5DFF10"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w:t>
            </w:r>
            <w:r>
              <w:rPr>
                <w:rFonts w:ascii="Arial" w:eastAsia="SimSun" w:hAnsi="Arial"/>
                <w:sz w:val="16"/>
                <w:szCs w:val="16"/>
                <w:lang w:eastAsia="en-GB"/>
              </w:rPr>
              <w:t>9</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1C723774" w14:textId="5DAA1109" w:rsidR="0093082E" w:rsidRPr="0093082E" w:rsidRDefault="0093082E" w:rsidP="0093082E">
            <w:pPr>
              <w:pStyle w:val="TAL"/>
              <w:rPr>
                <w:rFonts w:eastAsia="SimSun" w:cs="Arial"/>
                <w:sz w:val="16"/>
                <w:szCs w:val="16"/>
                <w:lang w:eastAsia="ja-JP"/>
              </w:rPr>
            </w:pPr>
            <w:r w:rsidRPr="0093082E">
              <w:rPr>
                <w:sz w:val="16"/>
                <w:szCs w:val="16"/>
              </w:rPr>
              <w:t>RP-230535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62A2B" w14:textId="37A2B3A1" w:rsidR="0093082E" w:rsidRPr="0093082E" w:rsidRDefault="0093082E" w:rsidP="0093082E">
            <w:pPr>
              <w:pStyle w:val="TAC"/>
              <w:rPr>
                <w:rFonts w:eastAsia="SimSun"/>
                <w:sz w:val="16"/>
                <w:szCs w:val="16"/>
                <w:lang w:eastAsia="en-GB"/>
              </w:rPr>
            </w:pPr>
            <w:r w:rsidRPr="0093082E">
              <w:rPr>
                <w:sz w:val="16"/>
                <w:szCs w:val="16"/>
              </w:rPr>
              <w:t>0030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14C8E79" w14:textId="77D1ECDE" w:rsidR="0093082E" w:rsidRPr="0093082E" w:rsidRDefault="0093082E" w:rsidP="0093082E">
            <w:pPr>
              <w:pStyle w:val="TAC"/>
              <w:rPr>
                <w:rFonts w:eastAsia="SimSun"/>
                <w:sz w:val="16"/>
                <w:szCs w:val="16"/>
                <w:lang w:eastAsia="en-GB"/>
              </w:rPr>
            </w:pPr>
            <w:r w:rsidRPr="0093082E">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vAlign w:val="center"/>
          </w:tcPr>
          <w:p w14:paraId="110287D5" w14:textId="43522B63" w:rsidR="0093082E" w:rsidRPr="0093082E" w:rsidRDefault="0093082E" w:rsidP="0093082E">
            <w:pPr>
              <w:pStyle w:val="TAC"/>
              <w:rPr>
                <w:rFonts w:eastAsia="SimSun"/>
                <w:sz w:val="16"/>
                <w:szCs w:val="16"/>
                <w:lang w:eastAsia="en-GB"/>
              </w:rPr>
            </w:pPr>
            <w:r w:rsidRPr="0093082E">
              <w:rPr>
                <w:rFonts w:eastAsia="SimSun"/>
                <w:sz w:val="16"/>
                <w:szCs w:val="16"/>
                <w:lang w:eastAsia="en-GB"/>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921C1FC" w14:textId="08CBDE32" w:rsidR="0093082E" w:rsidRPr="0093082E" w:rsidRDefault="0093082E" w:rsidP="0093082E">
            <w:pPr>
              <w:pStyle w:val="TAL"/>
              <w:rPr>
                <w:rFonts w:eastAsia="SimSun"/>
                <w:sz w:val="16"/>
                <w:szCs w:val="16"/>
                <w:lang w:eastAsia="zh-CN"/>
              </w:rPr>
            </w:pPr>
            <w:r w:rsidRPr="0093082E">
              <w:rPr>
                <w:sz w:val="16"/>
                <w:szCs w:val="16"/>
              </w:rPr>
              <w:t>CR to 38.106 on introduction of Band n54</w:t>
            </w:r>
          </w:p>
        </w:tc>
        <w:tc>
          <w:tcPr>
            <w:tcW w:w="708" w:type="dxa"/>
            <w:tcBorders>
              <w:top w:val="single" w:sz="4" w:space="0" w:color="auto"/>
              <w:left w:val="single" w:sz="6" w:space="0" w:color="auto"/>
              <w:bottom w:val="single" w:sz="4" w:space="0" w:color="auto"/>
              <w:right w:val="single" w:sz="6" w:space="0" w:color="auto"/>
            </w:tcBorders>
            <w:shd w:val="solid" w:color="FFFFFF" w:fill="auto"/>
            <w:hideMark/>
          </w:tcPr>
          <w:p w14:paraId="0F1B9E97" w14:textId="5CC60A0D"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w:t>
            </w:r>
            <w:r>
              <w:rPr>
                <w:rFonts w:ascii="Arial" w:eastAsia="SimSun" w:hAnsi="Arial"/>
                <w:sz w:val="16"/>
                <w:szCs w:val="16"/>
                <w:lang w:eastAsia="zh-CN"/>
              </w:rPr>
              <w:t>8</w:t>
            </w:r>
            <w:r w:rsidRPr="00733106">
              <w:rPr>
                <w:rFonts w:ascii="Arial" w:eastAsia="SimSun" w:hAnsi="Arial"/>
                <w:sz w:val="16"/>
                <w:szCs w:val="16"/>
                <w:lang w:eastAsia="zh-CN"/>
              </w:rPr>
              <w:t>.0.0</w:t>
            </w:r>
          </w:p>
        </w:tc>
      </w:tr>
      <w:tr w:rsidR="0093082E" w:rsidRPr="00733106" w14:paraId="014CB92B" w14:textId="77777777" w:rsidTr="00043592">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287" w:author="MCC" w:date="2023-05-02T16:46: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1" w:type="dxa"/>
            <w:tcBorders>
              <w:top w:val="single" w:sz="4" w:space="0" w:color="auto"/>
              <w:left w:val="single" w:sz="6" w:space="0" w:color="auto"/>
              <w:bottom w:val="single" w:sz="4" w:space="0" w:color="auto"/>
              <w:right w:val="single" w:sz="6" w:space="0" w:color="auto"/>
            </w:tcBorders>
            <w:shd w:val="solid" w:color="FFFFFF" w:fill="auto"/>
            <w:tcPrChange w:id="3288" w:author="MCC" w:date="2023-05-02T16:46:00Z">
              <w:tcPr>
                <w:tcW w:w="801" w:type="dxa"/>
                <w:tcBorders>
                  <w:top w:val="single" w:sz="4" w:space="0" w:color="auto"/>
                  <w:left w:val="single" w:sz="6" w:space="0" w:color="auto"/>
                  <w:bottom w:val="single" w:sz="6" w:space="0" w:color="auto"/>
                  <w:right w:val="single" w:sz="6" w:space="0" w:color="auto"/>
                </w:tcBorders>
                <w:shd w:val="solid" w:color="FFFFFF" w:fill="auto"/>
              </w:tcPr>
            </w:tcPrChange>
          </w:tcPr>
          <w:p w14:paraId="5A06862B" w14:textId="0EFC9E3B"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4" w:space="0" w:color="auto"/>
              <w:left w:val="single" w:sz="6" w:space="0" w:color="auto"/>
              <w:bottom w:val="single" w:sz="4" w:space="0" w:color="auto"/>
              <w:right w:val="single" w:sz="6" w:space="0" w:color="auto"/>
            </w:tcBorders>
            <w:shd w:val="solid" w:color="FFFFFF" w:fill="auto"/>
            <w:tcPrChange w:id="3289" w:author="MCC" w:date="2023-05-02T16:46:00Z">
              <w:tcPr>
                <w:tcW w:w="801" w:type="dxa"/>
                <w:tcBorders>
                  <w:top w:val="single" w:sz="4" w:space="0" w:color="auto"/>
                  <w:left w:val="single" w:sz="6" w:space="0" w:color="auto"/>
                  <w:bottom w:val="single" w:sz="6" w:space="0" w:color="auto"/>
                  <w:right w:val="single" w:sz="6" w:space="0" w:color="auto"/>
                </w:tcBorders>
                <w:shd w:val="solid" w:color="FFFFFF" w:fill="auto"/>
              </w:tcPr>
            </w:tcPrChange>
          </w:tcPr>
          <w:p w14:paraId="4755FC4F" w14:textId="50848C53" w:rsidR="0093082E" w:rsidRPr="00733106" w:rsidRDefault="0093082E" w:rsidP="0093082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4" w:space="0" w:color="auto"/>
              <w:left w:val="single" w:sz="6" w:space="0" w:color="auto"/>
              <w:bottom w:val="single" w:sz="4" w:space="0" w:color="auto"/>
              <w:right w:val="single" w:sz="6" w:space="0" w:color="auto"/>
            </w:tcBorders>
            <w:shd w:val="solid" w:color="FFFFFF" w:fill="auto"/>
            <w:tcPrChange w:id="3290" w:author="MCC" w:date="2023-05-02T16:46:00Z">
              <w:tcPr>
                <w:tcW w:w="953" w:type="dxa"/>
                <w:tcBorders>
                  <w:top w:val="single" w:sz="4" w:space="0" w:color="auto"/>
                  <w:left w:val="single" w:sz="6" w:space="0" w:color="auto"/>
                  <w:bottom w:val="single" w:sz="6" w:space="0" w:color="auto"/>
                  <w:right w:val="single" w:sz="6" w:space="0" w:color="auto"/>
                </w:tcBorders>
                <w:shd w:val="solid" w:color="FFFFFF" w:fill="auto"/>
              </w:tcPr>
            </w:tcPrChange>
          </w:tcPr>
          <w:p w14:paraId="48BD30A0" w14:textId="605C796F" w:rsidR="0093082E" w:rsidRPr="0093082E" w:rsidRDefault="0093082E" w:rsidP="0093082E">
            <w:pPr>
              <w:pStyle w:val="TAL"/>
              <w:rPr>
                <w:rFonts w:eastAsia="SimSun" w:cs="Arial"/>
                <w:sz w:val="16"/>
                <w:szCs w:val="16"/>
                <w:lang w:eastAsia="ja-JP"/>
              </w:rPr>
            </w:pPr>
            <w:r w:rsidRPr="0093082E">
              <w:rPr>
                <w:sz w:val="16"/>
                <w:szCs w:val="16"/>
              </w:rPr>
              <w:t>RP-230533</w:t>
            </w:r>
          </w:p>
        </w:tc>
        <w:tc>
          <w:tcPr>
            <w:tcW w:w="567" w:type="dxa"/>
            <w:tcBorders>
              <w:top w:val="single" w:sz="4" w:space="0" w:color="auto"/>
              <w:left w:val="single" w:sz="6" w:space="0" w:color="auto"/>
              <w:bottom w:val="single" w:sz="4" w:space="0" w:color="auto"/>
              <w:right w:val="single" w:sz="6" w:space="0" w:color="auto"/>
            </w:tcBorders>
            <w:shd w:val="solid" w:color="FFFFFF" w:fill="auto"/>
            <w:tcPrChange w:id="3291" w:author="MCC" w:date="2023-05-02T16:46:00Z">
              <w:tcPr>
                <w:tcW w:w="567" w:type="dxa"/>
                <w:tcBorders>
                  <w:top w:val="single" w:sz="4" w:space="0" w:color="auto"/>
                  <w:left w:val="single" w:sz="6" w:space="0" w:color="auto"/>
                  <w:bottom w:val="single" w:sz="6" w:space="0" w:color="auto"/>
                  <w:right w:val="single" w:sz="6" w:space="0" w:color="auto"/>
                </w:tcBorders>
                <w:shd w:val="solid" w:color="FFFFFF" w:fill="auto"/>
              </w:tcPr>
            </w:tcPrChange>
          </w:tcPr>
          <w:p w14:paraId="1CFF405F" w14:textId="4B79087E" w:rsidR="0093082E" w:rsidRPr="0050688E" w:rsidRDefault="0093082E" w:rsidP="0093082E">
            <w:pPr>
              <w:pStyle w:val="TAC"/>
              <w:rPr>
                <w:sz w:val="16"/>
                <w:szCs w:val="16"/>
                <w:lang w:eastAsia="en-GB"/>
              </w:rPr>
            </w:pPr>
            <w:r w:rsidRPr="0093082E">
              <w:rPr>
                <w:sz w:val="16"/>
                <w:szCs w:val="16"/>
              </w:rPr>
              <w:t>0032</w:t>
            </w:r>
          </w:p>
        </w:tc>
        <w:tc>
          <w:tcPr>
            <w:tcW w:w="425" w:type="dxa"/>
            <w:tcBorders>
              <w:top w:val="single" w:sz="4" w:space="0" w:color="auto"/>
              <w:left w:val="single" w:sz="6" w:space="0" w:color="auto"/>
              <w:bottom w:val="single" w:sz="4" w:space="0" w:color="auto"/>
              <w:right w:val="single" w:sz="6" w:space="0" w:color="auto"/>
            </w:tcBorders>
            <w:shd w:val="solid" w:color="FFFFFF" w:fill="auto"/>
            <w:tcPrChange w:id="3292" w:author="MCC" w:date="2023-05-02T16:46:00Z">
              <w:tcPr>
                <w:tcW w:w="425" w:type="dxa"/>
                <w:tcBorders>
                  <w:top w:val="single" w:sz="4" w:space="0" w:color="auto"/>
                  <w:left w:val="single" w:sz="6" w:space="0" w:color="auto"/>
                  <w:bottom w:val="single" w:sz="6" w:space="0" w:color="auto"/>
                  <w:right w:val="single" w:sz="6" w:space="0" w:color="auto"/>
                </w:tcBorders>
                <w:shd w:val="solid" w:color="FFFFFF" w:fill="auto"/>
              </w:tcPr>
            </w:tcPrChange>
          </w:tcPr>
          <w:p w14:paraId="0755329D" w14:textId="5D106E53" w:rsidR="0093082E" w:rsidRPr="0093082E" w:rsidRDefault="0093082E" w:rsidP="0093082E">
            <w:pPr>
              <w:pStyle w:val="TAC"/>
              <w:rPr>
                <w:rFonts w:eastAsia="SimSun"/>
                <w:sz w:val="16"/>
                <w:szCs w:val="16"/>
                <w:lang w:eastAsia="en-GB"/>
              </w:rPr>
            </w:pPr>
          </w:p>
        </w:tc>
        <w:tc>
          <w:tcPr>
            <w:tcW w:w="425" w:type="dxa"/>
            <w:tcBorders>
              <w:top w:val="single" w:sz="4" w:space="0" w:color="auto"/>
              <w:left w:val="single" w:sz="6" w:space="0" w:color="auto"/>
              <w:bottom w:val="single" w:sz="4" w:space="0" w:color="auto"/>
              <w:right w:val="single" w:sz="6" w:space="0" w:color="auto"/>
            </w:tcBorders>
            <w:shd w:val="solid" w:color="FFFFFF" w:fill="auto"/>
            <w:tcPrChange w:id="3293" w:author="MCC" w:date="2023-05-02T16:46:00Z">
              <w:tcPr>
                <w:tcW w:w="425" w:type="dxa"/>
                <w:tcBorders>
                  <w:top w:val="single" w:sz="4" w:space="0" w:color="auto"/>
                  <w:left w:val="single" w:sz="6" w:space="0" w:color="auto"/>
                  <w:bottom w:val="single" w:sz="6" w:space="0" w:color="auto"/>
                  <w:right w:val="single" w:sz="6" w:space="0" w:color="auto"/>
                </w:tcBorders>
                <w:shd w:val="solid" w:color="FFFFFF" w:fill="auto"/>
              </w:tcPr>
            </w:tcPrChange>
          </w:tcPr>
          <w:p w14:paraId="6A836A0E" w14:textId="1AD89258" w:rsidR="0093082E" w:rsidRPr="0093082E" w:rsidRDefault="0093082E" w:rsidP="0093082E">
            <w:pPr>
              <w:pStyle w:val="TAC"/>
              <w:rPr>
                <w:rFonts w:eastAsia="SimSun"/>
                <w:sz w:val="16"/>
                <w:szCs w:val="16"/>
                <w:lang w:eastAsia="en-GB"/>
              </w:rPr>
            </w:pPr>
            <w:r w:rsidRPr="0093082E">
              <w:rPr>
                <w:rFonts w:eastAsia="SimSun"/>
                <w:sz w:val="16"/>
                <w:szCs w:val="16"/>
                <w:lang w:eastAsia="en-GB"/>
              </w:rPr>
              <w:t>B</w:t>
            </w:r>
          </w:p>
        </w:tc>
        <w:tc>
          <w:tcPr>
            <w:tcW w:w="4965" w:type="dxa"/>
            <w:tcBorders>
              <w:top w:val="single" w:sz="4" w:space="0" w:color="auto"/>
              <w:left w:val="single" w:sz="6" w:space="0" w:color="auto"/>
              <w:bottom w:val="single" w:sz="4" w:space="0" w:color="auto"/>
              <w:right w:val="single" w:sz="6" w:space="0" w:color="auto"/>
            </w:tcBorders>
            <w:shd w:val="solid" w:color="FFFFFF" w:fill="auto"/>
            <w:tcPrChange w:id="3294" w:author="MCC" w:date="2023-05-02T16:46:00Z">
              <w:tcPr>
                <w:tcW w:w="4965" w:type="dxa"/>
                <w:tcBorders>
                  <w:top w:val="single" w:sz="4" w:space="0" w:color="auto"/>
                  <w:left w:val="single" w:sz="6" w:space="0" w:color="auto"/>
                  <w:bottom w:val="single" w:sz="6" w:space="0" w:color="auto"/>
                  <w:right w:val="single" w:sz="6" w:space="0" w:color="auto"/>
                </w:tcBorders>
                <w:shd w:val="solid" w:color="FFFFFF" w:fill="auto"/>
              </w:tcPr>
            </w:tcPrChange>
          </w:tcPr>
          <w:p w14:paraId="4E887DB1" w14:textId="1017D9BE" w:rsidR="0093082E" w:rsidRPr="0093082E" w:rsidRDefault="0093082E" w:rsidP="0093082E">
            <w:pPr>
              <w:pStyle w:val="TAL"/>
              <w:rPr>
                <w:rFonts w:eastAsia="SimSun"/>
                <w:sz w:val="16"/>
                <w:szCs w:val="16"/>
                <w:lang w:eastAsia="zh-CN"/>
              </w:rPr>
            </w:pPr>
            <w:r w:rsidRPr="0093082E">
              <w:rPr>
                <w:sz w:val="16"/>
                <w:szCs w:val="16"/>
              </w:rPr>
              <w:t>CR to TS38.106 the introduction of APT600MHz</w:t>
            </w:r>
          </w:p>
        </w:tc>
        <w:tc>
          <w:tcPr>
            <w:tcW w:w="708" w:type="dxa"/>
            <w:tcBorders>
              <w:top w:val="single" w:sz="4" w:space="0" w:color="auto"/>
              <w:left w:val="single" w:sz="6" w:space="0" w:color="auto"/>
              <w:bottom w:val="single" w:sz="4" w:space="0" w:color="auto"/>
              <w:right w:val="single" w:sz="6" w:space="0" w:color="auto"/>
            </w:tcBorders>
            <w:shd w:val="solid" w:color="FFFFFF" w:fill="auto"/>
            <w:tcPrChange w:id="3295" w:author="MCC" w:date="2023-05-02T16:46:00Z">
              <w:tcPr>
                <w:tcW w:w="708" w:type="dxa"/>
                <w:tcBorders>
                  <w:top w:val="single" w:sz="4" w:space="0" w:color="auto"/>
                  <w:left w:val="single" w:sz="6" w:space="0" w:color="auto"/>
                  <w:bottom w:val="single" w:sz="6" w:space="0" w:color="auto"/>
                  <w:right w:val="single" w:sz="6" w:space="0" w:color="auto"/>
                </w:tcBorders>
                <w:shd w:val="solid" w:color="FFFFFF" w:fill="auto"/>
              </w:tcPr>
            </w:tcPrChange>
          </w:tcPr>
          <w:p w14:paraId="654ACAA3" w14:textId="61FCFE3A" w:rsidR="0093082E" w:rsidRPr="004B7703" w:rsidRDefault="0093082E" w:rsidP="0093082E">
            <w:pPr>
              <w:pStyle w:val="TAC"/>
              <w:rPr>
                <w:sz w:val="16"/>
                <w:szCs w:val="16"/>
                <w:lang w:eastAsia="zh-CN"/>
              </w:rPr>
            </w:pPr>
            <w:r w:rsidRPr="004B7703">
              <w:rPr>
                <w:sz w:val="16"/>
                <w:szCs w:val="16"/>
                <w:lang w:eastAsia="zh-CN"/>
              </w:rPr>
              <w:t>1</w:t>
            </w:r>
            <w:r>
              <w:rPr>
                <w:sz w:val="16"/>
                <w:szCs w:val="16"/>
                <w:lang w:eastAsia="zh-CN"/>
              </w:rPr>
              <w:t>8</w:t>
            </w:r>
            <w:r w:rsidRPr="004B7703">
              <w:rPr>
                <w:sz w:val="16"/>
                <w:szCs w:val="16"/>
                <w:lang w:eastAsia="zh-CN"/>
              </w:rPr>
              <w:t>.</w:t>
            </w:r>
            <w:r>
              <w:rPr>
                <w:sz w:val="16"/>
                <w:szCs w:val="16"/>
                <w:lang w:eastAsia="zh-CN"/>
              </w:rPr>
              <w:t>0</w:t>
            </w:r>
            <w:r w:rsidRPr="004B7703">
              <w:rPr>
                <w:sz w:val="16"/>
                <w:szCs w:val="16"/>
                <w:lang w:eastAsia="zh-CN"/>
              </w:rPr>
              <w:t>.0</w:t>
            </w:r>
          </w:p>
        </w:tc>
      </w:tr>
      <w:tr w:rsidR="00043592" w:rsidRPr="00733106" w14:paraId="0DD26B4C" w14:textId="77777777" w:rsidTr="0093082E">
        <w:trPr>
          <w:ins w:id="3296" w:author="MCC" w:date="2023-05-02T16:46:00Z"/>
        </w:trPr>
        <w:tc>
          <w:tcPr>
            <w:tcW w:w="801" w:type="dxa"/>
            <w:tcBorders>
              <w:top w:val="single" w:sz="4" w:space="0" w:color="auto"/>
              <w:left w:val="single" w:sz="6" w:space="0" w:color="auto"/>
              <w:bottom w:val="single" w:sz="6" w:space="0" w:color="auto"/>
              <w:right w:val="single" w:sz="6" w:space="0" w:color="auto"/>
            </w:tcBorders>
            <w:shd w:val="solid" w:color="FFFFFF" w:fill="auto"/>
          </w:tcPr>
          <w:p w14:paraId="7451DBF2" w14:textId="50DEA424" w:rsidR="00043592" w:rsidRDefault="00043592" w:rsidP="0093082E">
            <w:pPr>
              <w:keepNext/>
              <w:keepLines/>
              <w:overflowPunct w:val="0"/>
              <w:autoSpaceDE w:val="0"/>
              <w:autoSpaceDN w:val="0"/>
              <w:adjustRightInd w:val="0"/>
              <w:spacing w:after="0"/>
              <w:jc w:val="center"/>
              <w:textAlignment w:val="baseline"/>
              <w:rPr>
                <w:ins w:id="3297" w:author="MCC" w:date="2023-05-02T16:46:00Z"/>
                <w:rFonts w:ascii="Arial" w:eastAsia="SimSun" w:hAnsi="Arial"/>
                <w:sz w:val="16"/>
                <w:szCs w:val="16"/>
                <w:lang w:eastAsia="en-GB"/>
              </w:rPr>
            </w:pPr>
            <w:ins w:id="3298" w:author="MCC" w:date="2023-05-02T16:46:00Z">
              <w:r>
                <w:rPr>
                  <w:rFonts w:ascii="Arial" w:eastAsia="SimSun" w:hAnsi="Arial"/>
                  <w:sz w:val="16"/>
                  <w:szCs w:val="16"/>
                  <w:lang w:eastAsia="en-GB"/>
                </w:rPr>
                <w:t>2023-06</w:t>
              </w:r>
            </w:ins>
          </w:p>
        </w:tc>
        <w:tc>
          <w:tcPr>
            <w:tcW w:w="801" w:type="dxa"/>
            <w:tcBorders>
              <w:top w:val="single" w:sz="4" w:space="0" w:color="auto"/>
              <w:left w:val="single" w:sz="6" w:space="0" w:color="auto"/>
              <w:bottom w:val="single" w:sz="6" w:space="0" w:color="auto"/>
              <w:right w:val="single" w:sz="6" w:space="0" w:color="auto"/>
            </w:tcBorders>
            <w:shd w:val="solid" w:color="FFFFFF" w:fill="auto"/>
          </w:tcPr>
          <w:p w14:paraId="036FC4CF" w14:textId="5DDEB954" w:rsidR="00043592" w:rsidRDefault="00043592" w:rsidP="0093082E">
            <w:pPr>
              <w:keepNext/>
              <w:keepLines/>
              <w:overflowPunct w:val="0"/>
              <w:autoSpaceDE w:val="0"/>
              <w:autoSpaceDN w:val="0"/>
              <w:adjustRightInd w:val="0"/>
              <w:spacing w:after="0"/>
              <w:jc w:val="center"/>
              <w:textAlignment w:val="baseline"/>
              <w:rPr>
                <w:ins w:id="3299" w:author="MCC" w:date="2023-05-02T16:46:00Z"/>
                <w:rFonts w:ascii="Arial" w:eastAsia="SimSun" w:hAnsi="Arial"/>
                <w:sz w:val="16"/>
                <w:szCs w:val="16"/>
                <w:lang w:eastAsia="en-GB"/>
              </w:rPr>
            </w:pPr>
            <w:ins w:id="3300" w:author="MCC" w:date="2023-05-02T16:46:00Z">
              <w:r>
                <w:rPr>
                  <w:rFonts w:ascii="Arial" w:eastAsia="SimSun" w:hAnsi="Arial"/>
                  <w:sz w:val="16"/>
                  <w:szCs w:val="16"/>
                  <w:lang w:eastAsia="en-GB"/>
                </w:rPr>
                <w:t>RAN#100</w:t>
              </w:r>
            </w:ins>
          </w:p>
        </w:tc>
        <w:tc>
          <w:tcPr>
            <w:tcW w:w="953" w:type="dxa"/>
            <w:tcBorders>
              <w:top w:val="single" w:sz="4" w:space="0" w:color="auto"/>
              <w:left w:val="single" w:sz="6" w:space="0" w:color="auto"/>
              <w:bottom w:val="single" w:sz="6" w:space="0" w:color="auto"/>
              <w:right w:val="single" w:sz="6" w:space="0" w:color="auto"/>
            </w:tcBorders>
            <w:shd w:val="solid" w:color="FFFFFF" w:fill="auto"/>
          </w:tcPr>
          <w:p w14:paraId="71DDF045" w14:textId="7A4A98DC" w:rsidR="00043592" w:rsidRPr="0093082E" w:rsidRDefault="003433E3" w:rsidP="0093082E">
            <w:pPr>
              <w:pStyle w:val="TAL"/>
              <w:rPr>
                <w:ins w:id="3301" w:author="MCC" w:date="2023-05-02T16:46:00Z"/>
                <w:sz w:val="16"/>
                <w:szCs w:val="16"/>
              </w:rPr>
            </w:pPr>
            <w:ins w:id="3302" w:author="MCC" w:date="2023-06-12T11:31:00Z">
              <w:r w:rsidRPr="003433E3">
                <w:rPr>
                  <w:sz w:val="16"/>
                  <w:szCs w:val="16"/>
                </w:rPr>
                <w:t>RP-231339</w:t>
              </w:r>
            </w:ins>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A57744F" w14:textId="3C3C52E2" w:rsidR="00043592" w:rsidRPr="0093082E" w:rsidRDefault="003433E3" w:rsidP="0093082E">
            <w:pPr>
              <w:pStyle w:val="TAC"/>
              <w:rPr>
                <w:ins w:id="3303" w:author="MCC" w:date="2023-05-02T16:46:00Z"/>
                <w:sz w:val="16"/>
                <w:szCs w:val="16"/>
              </w:rPr>
            </w:pPr>
            <w:r w:rsidRPr="003433E3">
              <w:rPr>
                <w:sz w:val="16"/>
                <w:szCs w:val="16"/>
              </w:rPr>
              <w:t>0036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815F49C" w14:textId="77777777" w:rsidR="00043592" w:rsidRPr="0093082E" w:rsidRDefault="00043592" w:rsidP="0093082E">
            <w:pPr>
              <w:pStyle w:val="TAC"/>
              <w:rPr>
                <w:ins w:id="3304" w:author="MCC" w:date="2023-05-02T16:46:00Z"/>
                <w:rFonts w:eastAsia="SimSun"/>
                <w:sz w:val="16"/>
                <w:szCs w:val="16"/>
                <w:lang w:eastAsia="en-GB"/>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D55CC74" w14:textId="100527FD" w:rsidR="00043592" w:rsidRPr="0093082E" w:rsidRDefault="003433E3" w:rsidP="0093082E">
            <w:pPr>
              <w:pStyle w:val="TAC"/>
              <w:rPr>
                <w:ins w:id="3305" w:author="MCC" w:date="2023-05-02T16:46:00Z"/>
                <w:rFonts w:eastAsia="SimSun"/>
                <w:sz w:val="16"/>
                <w:szCs w:val="16"/>
                <w:lang w:eastAsia="en-GB"/>
              </w:rPr>
            </w:pPr>
            <w:ins w:id="3306" w:author="MCC" w:date="2023-06-12T11:30:00Z">
              <w:r>
                <w:rPr>
                  <w:rFonts w:eastAsia="SimSun"/>
                  <w:sz w:val="16"/>
                  <w:szCs w:val="16"/>
                  <w:lang w:eastAsia="en-GB"/>
                </w:rPr>
                <w:t>A</w:t>
              </w:r>
            </w:ins>
          </w:p>
        </w:tc>
        <w:tc>
          <w:tcPr>
            <w:tcW w:w="4965" w:type="dxa"/>
            <w:tcBorders>
              <w:top w:val="single" w:sz="4" w:space="0" w:color="auto"/>
              <w:left w:val="single" w:sz="6" w:space="0" w:color="auto"/>
              <w:bottom w:val="single" w:sz="6" w:space="0" w:color="auto"/>
              <w:right w:val="single" w:sz="6" w:space="0" w:color="auto"/>
            </w:tcBorders>
            <w:shd w:val="solid" w:color="FFFFFF" w:fill="auto"/>
          </w:tcPr>
          <w:p w14:paraId="1F91586E" w14:textId="51C54C2E" w:rsidR="00043592" w:rsidRPr="0093082E" w:rsidRDefault="003433E3" w:rsidP="0093082E">
            <w:pPr>
              <w:pStyle w:val="TAL"/>
              <w:rPr>
                <w:ins w:id="3307" w:author="MCC" w:date="2023-05-02T16:46:00Z"/>
                <w:sz w:val="16"/>
                <w:szCs w:val="16"/>
              </w:rPr>
            </w:pPr>
            <w:r w:rsidRPr="003433E3">
              <w:rPr>
                <w:sz w:val="16"/>
                <w:szCs w:val="16"/>
              </w:rPr>
              <w:t>CR to 38.106: Corrections on repeater OTA output power requirements (Rel-18)</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25FA4915" w14:textId="48C8F3C1" w:rsidR="00043592" w:rsidRPr="004B7703" w:rsidRDefault="00043592" w:rsidP="0093082E">
            <w:pPr>
              <w:pStyle w:val="TAC"/>
              <w:rPr>
                <w:ins w:id="3308" w:author="MCC" w:date="2023-05-02T16:46:00Z"/>
                <w:sz w:val="16"/>
                <w:szCs w:val="16"/>
                <w:lang w:eastAsia="zh-CN"/>
              </w:rPr>
            </w:pPr>
            <w:ins w:id="3309" w:author="MCC" w:date="2023-05-02T16:47:00Z">
              <w:r>
                <w:rPr>
                  <w:sz w:val="16"/>
                  <w:szCs w:val="16"/>
                  <w:lang w:eastAsia="zh-CN"/>
                </w:rPr>
                <w:t>18.1.0</w:t>
              </w:r>
            </w:ins>
          </w:p>
        </w:tc>
      </w:tr>
    </w:tbl>
    <w:p w14:paraId="6C5516D8" w14:textId="77777777" w:rsidR="00080512" w:rsidRDefault="00080512">
      <w:pPr>
        <w:rPr>
          <w:lang w:eastAsia="zh-CN"/>
        </w:rPr>
      </w:pPr>
    </w:p>
    <w:sectPr w:rsidR="00080512" w:rsidSect="00EF5973">
      <w:headerReference w:type="default" r:id="rId27"/>
      <w:footerReference w:type="default" r:id="rId2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D11EC" w14:textId="77777777" w:rsidR="00DF1764" w:rsidRDefault="00DF1764">
      <w:r>
        <w:separator/>
      </w:r>
    </w:p>
  </w:endnote>
  <w:endnote w:type="continuationSeparator" w:id="0">
    <w:p w14:paraId="099AF605" w14:textId="77777777" w:rsidR="00DF1764" w:rsidRDefault="00DF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7250" w14:textId="77777777" w:rsidR="00DF1764" w:rsidRDefault="00DF1764">
      <w:r>
        <w:separator/>
      </w:r>
    </w:p>
  </w:footnote>
  <w:footnote w:type="continuationSeparator" w:id="0">
    <w:p w14:paraId="4BD8F0C5" w14:textId="77777777" w:rsidR="00DF1764" w:rsidRDefault="00DF1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012B57D9"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3433E3">
      <w:rPr>
        <w:rFonts w:ascii="Arial" w:hAnsi="Arial" w:cs="Arial"/>
        <w:b/>
        <w:noProof/>
        <w:sz w:val="18"/>
        <w:szCs w:val="18"/>
      </w:rPr>
      <w:t>3GPP TS 38.106 V18.1.0 (2023-06)</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011BB1C7"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3433E3">
      <w:rPr>
        <w:rFonts w:ascii="Arial" w:hAnsi="Arial" w:cs="Arial"/>
        <w:b/>
        <w:noProof/>
        <w:sz w:val="18"/>
        <w:szCs w:val="18"/>
      </w:rPr>
      <w:t>Release 18</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91884"/>
    <w:rsid w:val="00894C7F"/>
    <w:rsid w:val="00897C5C"/>
    <w:rsid w:val="008A668C"/>
    <w:rsid w:val="008C384C"/>
    <w:rsid w:val="008C4247"/>
    <w:rsid w:val="008C52B6"/>
    <w:rsid w:val="008F5577"/>
    <w:rsid w:val="008F5B3E"/>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8.wmf"/><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87</Pages>
  <Words>29298</Words>
  <Characters>166999</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115</cp:revision>
  <cp:lastPrinted>2019-02-25T14:05:00Z</cp:lastPrinted>
  <dcterms:created xsi:type="dcterms:W3CDTF">2022-04-01T09:01:00Z</dcterms:created>
  <dcterms:modified xsi:type="dcterms:W3CDTF">2023-06-12T09:32:00Z</dcterms:modified>
</cp:coreProperties>
</file>