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28FF668"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del w:id="4" w:author="MCC" w:date="2023-05-03T09:28:00Z">
              <w:r w:rsidR="008F5B7D" w:rsidDel="001B7B23">
                <w:delText>1</w:delText>
              </w:r>
            </w:del>
            <w:ins w:id="5" w:author="MCC" w:date="2023-05-03T09:28:00Z">
              <w:r w:rsidR="001B7B23">
                <w:t>2</w:t>
              </w:r>
            </w:ins>
            <w:r w:rsidRPr="008210FA">
              <w:t>.</w:t>
            </w:r>
            <w:bookmarkEnd w:id="3"/>
            <w:r w:rsidR="00243F62">
              <w:t>0</w:t>
            </w:r>
            <w:r w:rsidR="00243F62" w:rsidRPr="008210FA">
              <w:t xml:space="preserve"> </w:t>
            </w:r>
            <w:r w:rsidRPr="008210FA">
              <w:rPr>
                <w:sz w:val="32"/>
              </w:rPr>
              <w:t>(</w:t>
            </w:r>
            <w:bookmarkStart w:id="6" w:name="issueDate"/>
            <w:r w:rsidR="008F5B7D" w:rsidRPr="008210FA">
              <w:rPr>
                <w:sz w:val="32"/>
              </w:rPr>
              <w:t>202</w:t>
            </w:r>
            <w:r w:rsidR="008F5B7D">
              <w:rPr>
                <w:sz w:val="32"/>
              </w:rPr>
              <w:t>3</w:t>
            </w:r>
            <w:r w:rsidRPr="008210FA">
              <w:rPr>
                <w:sz w:val="32"/>
              </w:rPr>
              <w:t>-</w:t>
            </w:r>
            <w:bookmarkEnd w:id="6"/>
            <w:del w:id="7" w:author="MCC" w:date="2023-05-03T09:28:00Z">
              <w:r w:rsidR="008F5B7D" w:rsidDel="001B7B23">
                <w:rPr>
                  <w:sz w:val="32"/>
                </w:rPr>
                <w:delText>03</w:delText>
              </w:r>
            </w:del>
            <w:ins w:id="8" w:author="MCC" w:date="2023-05-03T09:28:00Z">
              <w:r w:rsidR="001B7B23">
                <w:rPr>
                  <w:sz w:val="32"/>
                </w:rPr>
                <w:t>06</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9" w:name="spectype2"/>
            <w:r w:rsidRPr="008210FA">
              <w:t>Specification</w:t>
            </w:r>
            <w:bookmarkEnd w:id="9"/>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0"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10"/>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7985457" r:id="rId10"/>
              </w:object>
            </w:r>
          </w:p>
        </w:tc>
        <w:tc>
          <w:tcPr>
            <w:tcW w:w="5540" w:type="dxa"/>
            <w:shd w:val="clear" w:color="auto" w:fill="auto"/>
          </w:tcPr>
          <w:p w14:paraId="376D3672" w14:textId="77777777" w:rsidR="00D57972" w:rsidRDefault="00737141" w:rsidP="00133525">
            <w:pPr>
              <w:jc w:val="right"/>
            </w:pPr>
            <w:bookmarkStart w:id="12"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36362D28" w:rsidR="00E16509" w:rsidRPr="00133525" w:rsidRDefault="00E16509" w:rsidP="00133525">
            <w:pPr>
              <w:pStyle w:val="FP"/>
              <w:jc w:val="center"/>
              <w:rPr>
                <w:noProof/>
                <w:sz w:val="18"/>
              </w:rPr>
            </w:pPr>
            <w:r w:rsidRPr="008210FA">
              <w:rPr>
                <w:noProof/>
                <w:sz w:val="18"/>
              </w:rPr>
              <w:t xml:space="preserve">© </w:t>
            </w:r>
            <w:r w:rsidR="008F5B7D" w:rsidRPr="008210FA">
              <w:rPr>
                <w:noProof/>
                <w:sz w:val="18"/>
              </w:rPr>
              <w:t>202</w:t>
            </w:r>
            <w:r w:rsidR="008F5B7D">
              <w:rPr>
                <w:noProof/>
                <w:sz w:val="18"/>
              </w:rPr>
              <w:t>3</w:t>
            </w:r>
            <w:r w:rsidRPr="008210FA">
              <w:rPr>
                <w:noProof/>
                <w:sz w:val="18"/>
              </w:rPr>
              <w:t>, 3</w:t>
            </w:r>
            <w:r w:rsidRPr="00133525">
              <w:rPr>
                <w:noProof/>
                <w:sz w:val="18"/>
              </w:rPr>
              <w:t>GPP Organizational Partners (ARIB, ATIS, CCSA, ETSI, TSDSI, TTA, TTC).</w:t>
            </w:r>
            <w:bookmarkStart w:id="17" w:name="copyrightaddon"/>
            <w:bookmarkEnd w:id="17"/>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8" w:name="tableOfContents"/>
      <w:bookmarkEnd w:id="18"/>
      <w:r w:rsidRPr="004D3578">
        <w:lastRenderedPageBreak/>
        <w:t>Contents</w:t>
      </w:r>
    </w:p>
    <w:p w14:paraId="1F1F2EE0" w14:textId="5ABD892B" w:rsidR="004C4D7C" w:rsidRDefault="004C4D7C">
      <w:pPr>
        <w:pStyle w:val="TOC1"/>
        <w:rPr>
          <w:ins w:id="19" w:author="MCC" w:date="2023-06-11T10:44:00Z"/>
          <w:rFonts w:asciiTheme="minorHAnsi" w:eastAsiaTheme="minorEastAsia" w:hAnsiTheme="minorHAnsi" w:cstheme="minorBidi"/>
          <w:szCs w:val="22"/>
          <w:lang w:val="en-GB" w:eastAsia="en-GB"/>
        </w:rPr>
      </w:pPr>
      <w:ins w:id="20" w:author="MCC" w:date="2023-06-11T10:44:00Z">
        <w:r>
          <w:fldChar w:fldCharType="begin"/>
        </w:r>
        <w:r>
          <w:instrText xml:space="preserve"> TOC \o "1-9" </w:instrText>
        </w:r>
      </w:ins>
      <w:r>
        <w:fldChar w:fldCharType="separate"/>
      </w:r>
      <w:ins w:id="21" w:author="MCC" w:date="2023-06-11T10:44:00Z">
        <w:r>
          <w:t>Foreword</w:t>
        </w:r>
        <w:r>
          <w:tab/>
        </w:r>
        <w:r>
          <w:fldChar w:fldCharType="begin"/>
        </w:r>
        <w:r>
          <w:instrText xml:space="preserve"> PAGEREF _Toc137372668 \h </w:instrText>
        </w:r>
      </w:ins>
      <w:r>
        <w:fldChar w:fldCharType="separate"/>
      </w:r>
      <w:ins w:id="22" w:author="MCC" w:date="2023-06-11T10:44:00Z">
        <w:r>
          <w:t>6</w:t>
        </w:r>
        <w:r>
          <w:fldChar w:fldCharType="end"/>
        </w:r>
      </w:ins>
    </w:p>
    <w:p w14:paraId="0A561647" w14:textId="2B5891AC" w:rsidR="004C4D7C" w:rsidRDefault="004C4D7C">
      <w:pPr>
        <w:pStyle w:val="TOC1"/>
        <w:rPr>
          <w:ins w:id="23" w:author="MCC" w:date="2023-06-11T10:44:00Z"/>
          <w:rFonts w:asciiTheme="minorHAnsi" w:eastAsiaTheme="minorEastAsia" w:hAnsiTheme="minorHAnsi" w:cstheme="minorBidi"/>
          <w:szCs w:val="22"/>
          <w:lang w:val="en-GB" w:eastAsia="en-GB"/>
        </w:rPr>
      </w:pPr>
      <w:ins w:id="24" w:author="MCC" w:date="2023-06-11T10:44:00Z">
        <w:r>
          <w:t>1</w:t>
        </w:r>
        <w:r>
          <w:rPr>
            <w:rFonts w:asciiTheme="minorHAnsi" w:eastAsiaTheme="minorEastAsia" w:hAnsiTheme="minorHAnsi" w:cstheme="minorBidi"/>
            <w:szCs w:val="22"/>
            <w:lang w:val="en-GB" w:eastAsia="en-GB"/>
          </w:rPr>
          <w:tab/>
        </w:r>
        <w:r>
          <w:t>Scope</w:t>
        </w:r>
        <w:r>
          <w:tab/>
        </w:r>
        <w:r>
          <w:fldChar w:fldCharType="begin"/>
        </w:r>
        <w:r>
          <w:instrText xml:space="preserve"> PAGEREF _Toc137372669 \h </w:instrText>
        </w:r>
      </w:ins>
      <w:r>
        <w:fldChar w:fldCharType="separate"/>
      </w:r>
      <w:ins w:id="25" w:author="MCC" w:date="2023-06-11T10:44:00Z">
        <w:r>
          <w:t>8</w:t>
        </w:r>
        <w:r>
          <w:fldChar w:fldCharType="end"/>
        </w:r>
      </w:ins>
    </w:p>
    <w:p w14:paraId="23A15F89" w14:textId="6495BFAE" w:rsidR="004C4D7C" w:rsidRDefault="004C4D7C">
      <w:pPr>
        <w:pStyle w:val="TOC1"/>
        <w:rPr>
          <w:ins w:id="26" w:author="MCC" w:date="2023-06-11T10:44:00Z"/>
          <w:rFonts w:asciiTheme="minorHAnsi" w:eastAsiaTheme="minorEastAsia" w:hAnsiTheme="minorHAnsi" w:cstheme="minorBidi"/>
          <w:szCs w:val="22"/>
          <w:lang w:val="en-GB" w:eastAsia="en-GB"/>
        </w:rPr>
      </w:pPr>
      <w:ins w:id="27" w:author="MCC" w:date="2023-06-11T10:44:00Z">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_Toc137372670 \h </w:instrText>
        </w:r>
      </w:ins>
      <w:r>
        <w:fldChar w:fldCharType="separate"/>
      </w:r>
      <w:ins w:id="28" w:author="MCC" w:date="2023-06-11T10:44:00Z">
        <w:r>
          <w:t>8</w:t>
        </w:r>
        <w:r>
          <w:fldChar w:fldCharType="end"/>
        </w:r>
      </w:ins>
    </w:p>
    <w:p w14:paraId="00DAD806" w14:textId="0A60D753" w:rsidR="004C4D7C" w:rsidRDefault="004C4D7C">
      <w:pPr>
        <w:pStyle w:val="TOC1"/>
        <w:rPr>
          <w:ins w:id="29" w:author="MCC" w:date="2023-06-11T10:44:00Z"/>
          <w:rFonts w:asciiTheme="minorHAnsi" w:eastAsiaTheme="minorEastAsia" w:hAnsiTheme="minorHAnsi" w:cstheme="minorBidi"/>
          <w:szCs w:val="22"/>
          <w:lang w:val="en-GB" w:eastAsia="en-GB"/>
        </w:rPr>
      </w:pPr>
      <w:ins w:id="30" w:author="MCC" w:date="2023-06-11T10:44:00Z">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_Toc137372671 \h </w:instrText>
        </w:r>
      </w:ins>
      <w:r>
        <w:fldChar w:fldCharType="separate"/>
      </w:r>
      <w:ins w:id="31" w:author="MCC" w:date="2023-06-11T10:44:00Z">
        <w:r>
          <w:t>8</w:t>
        </w:r>
        <w:r>
          <w:fldChar w:fldCharType="end"/>
        </w:r>
      </w:ins>
    </w:p>
    <w:p w14:paraId="669E1C12" w14:textId="690DE568" w:rsidR="004C4D7C" w:rsidRDefault="004C4D7C">
      <w:pPr>
        <w:pStyle w:val="TOC2"/>
        <w:rPr>
          <w:ins w:id="32" w:author="MCC" w:date="2023-06-11T10:44:00Z"/>
          <w:rFonts w:asciiTheme="minorHAnsi" w:eastAsiaTheme="minorEastAsia" w:hAnsiTheme="minorHAnsi" w:cstheme="minorBidi"/>
          <w:sz w:val="22"/>
          <w:szCs w:val="22"/>
          <w:lang w:val="en-GB" w:eastAsia="en-GB"/>
        </w:rPr>
      </w:pPr>
      <w:ins w:id="33" w:author="MCC" w:date="2023-06-11T10:44:00Z">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_Toc137372672 \h </w:instrText>
        </w:r>
      </w:ins>
      <w:r>
        <w:fldChar w:fldCharType="separate"/>
      </w:r>
      <w:ins w:id="34" w:author="MCC" w:date="2023-06-11T10:44:00Z">
        <w:r>
          <w:t>8</w:t>
        </w:r>
        <w:r>
          <w:fldChar w:fldCharType="end"/>
        </w:r>
      </w:ins>
    </w:p>
    <w:p w14:paraId="5AA7B9BA" w14:textId="2A91434F" w:rsidR="004C4D7C" w:rsidRDefault="004C4D7C">
      <w:pPr>
        <w:pStyle w:val="TOC2"/>
        <w:rPr>
          <w:ins w:id="35" w:author="MCC" w:date="2023-06-11T10:44:00Z"/>
          <w:rFonts w:asciiTheme="minorHAnsi" w:eastAsiaTheme="minorEastAsia" w:hAnsiTheme="minorHAnsi" w:cstheme="minorBidi"/>
          <w:sz w:val="22"/>
          <w:szCs w:val="22"/>
          <w:lang w:val="en-GB" w:eastAsia="en-GB"/>
        </w:rPr>
      </w:pPr>
      <w:ins w:id="36" w:author="MCC" w:date="2023-06-11T10:44:00Z">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_Toc137372673 \h </w:instrText>
        </w:r>
      </w:ins>
      <w:r>
        <w:fldChar w:fldCharType="separate"/>
      </w:r>
      <w:ins w:id="37" w:author="MCC" w:date="2023-06-11T10:44:00Z">
        <w:r>
          <w:t>9</w:t>
        </w:r>
        <w:r>
          <w:fldChar w:fldCharType="end"/>
        </w:r>
      </w:ins>
    </w:p>
    <w:p w14:paraId="6F8CFC0B" w14:textId="61BB2E0F" w:rsidR="004C4D7C" w:rsidRDefault="004C4D7C">
      <w:pPr>
        <w:pStyle w:val="TOC2"/>
        <w:rPr>
          <w:ins w:id="38" w:author="MCC" w:date="2023-06-11T10:44:00Z"/>
          <w:rFonts w:asciiTheme="minorHAnsi" w:eastAsiaTheme="minorEastAsia" w:hAnsiTheme="minorHAnsi" w:cstheme="minorBidi"/>
          <w:sz w:val="22"/>
          <w:szCs w:val="22"/>
          <w:lang w:val="en-GB" w:eastAsia="en-GB"/>
        </w:rPr>
      </w:pPr>
      <w:ins w:id="39" w:author="MCC" w:date="2023-06-11T10:44:00Z">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_Toc137372674 \h </w:instrText>
        </w:r>
      </w:ins>
      <w:r>
        <w:fldChar w:fldCharType="separate"/>
      </w:r>
      <w:ins w:id="40" w:author="MCC" w:date="2023-06-11T10:44:00Z">
        <w:r>
          <w:t>9</w:t>
        </w:r>
        <w:r>
          <w:fldChar w:fldCharType="end"/>
        </w:r>
      </w:ins>
    </w:p>
    <w:p w14:paraId="0EAE2C48" w14:textId="73334E28" w:rsidR="004C4D7C" w:rsidRDefault="004C4D7C">
      <w:pPr>
        <w:pStyle w:val="TOC1"/>
        <w:rPr>
          <w:ins w:id="41" w:author="MCC" w:date="2023-06-11T10:44:00Z"/>
          <w:rFonts w:asciiTheme="minorHAnsi" w:eastAsiaTheme="minorEastAsia" w:hAnsiTheme="minorHAnsi" w:cstheme="minorBidi"/>
          <w:szCs w:val="22"/>
          <w:lang w:val="en-GB" w:eastAsia="en-GB"/>
        </w:rPr>
      </w:pPr>
      <w:ins w:id="42" w:author="MCC" w:date="2023-06-11T10:44:00Z">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_Toc137372675 \h </w:instrText>
        </w:r>
      </w:ins>
      <w:r>
        <w:fldChar w:fldCharType="separate"/>
      </w:r>
      <w:ins w:id="43" w:author="MCC" w:date="2023-06-11T10:44:00Z">
        <w:r>
          <w:t>10</w:t>
        </w:r>
        <w:r>
          <w:fldChar w:fldCharType="end"/>
        </w:r>
      </w:ins>
    </w:p>
    <w:p w14:paraId="4AE58A6A" w14:textId="4E1D2228" w:rsidR="004C4D7C" w:rsidRDefault="004C4D7C">
      <w:pPr>
        <w:pStyle w:val="TOC2"/>
        <w:rPr>
          <w:ins w:id="44" w:author="MCC" w:date="2023-06-11T10:44:00Z"/>
          <w:rFonts w:asciiTheme="minorHAnsi" w:eastAsiaTheme="minorEastAsia" w:hAnsiTheme="minorHAnsi" w:cstheme="minorBidi"/>
          <w:sz w:val="22"/>
          <w:szCs w:val="22"/>
          <w:lang w:val="en-GB" w:eastAsia="en-GB"/>
        </w:rPr>
      </w:pPr>
      <w:ins w:id="45" w:author="MCC" w:date="2023-06-11T10:44:00Z">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_Toc137372676 \h </w:instrText>
        </w:r>
      </w:ins>
      <w:r>
        <w:fldChar w:fldCharType="separate"/>
      </w:r>
      <w:ins w:id="46" w:author="MCC" w:date="2023-06-11T10:44:00Z">
        <w:r>
          <w:t>10</w:t>
        </w:r>
        <w:r>
          <w:fldChar w:fldCharType="end"/>
        </w:r>
      </w:ins>
    </w:p>
    <w:p w14:paraId="62FBF08D" w14:textId="7E89A07F" w:rsidR="004C4D7C" w:rsidRDefault="004C4D7C">
      <w:pPr>
        <w:pStyle w:val="TOC2"/>
        <w:rPr>
          <w:ins w:id="47" w:author="MCC" w:date="2023-06-11T10:44:00Z"/>
          <w:rFonts w:asciiTheme="minorHAnsi" w:eastAsiaTheme="minorEastAsia" w:hAnsiTheme="minorHAnsi" w:cstheme="minorBidi"/>
          <w:sz w:val="22"/>
          <w:szCs w:val="22"/>
          <w:lang w:val="en-GB" w:eastAsia="en-GB"/>
        </w:rPr>
      </w:pPr>
      <w:ins w:id="48" w:author="MCC" w:date="2023-06-11T10:44:00Z">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_Toc137372677 \h </w:instrText>
        </w:r>
      </w:ins>
      <w:r>
        <w:fldChar w:fldCharType="separate"/>
      </w:r>
      <w:ins w:id="49" w:author="MCC" w:date="2023-06-11T10:44:00Z">
        <w:r>
          <w:t>10</w:t>
        </w:r>
        <w:r>
          <w:fldChar w:fldCharType="end"/>
        </w:r>
      </w:ins>
    </w:p>
    <w:p w14:paraId="76484E93" w14:textId="2359CD0F" w:rsidR="004C4D7C" w:rsidRDefault="004C4D7C">
      <w:pPr>
        <w:pStyle w:val="TOC2"/>
        <w:rPr>
          <w:ins w:id="50" w:author="MCC" w:date="2023-06-11T10:44:00Z"/>
          <w:rFonts w:asciiTheme="minorHAnsi" w:eastAsiaTheme="minorEastAsia" w:hAnsiTheme="minorHAnsi" w:cstheme="minorBidi"/>
          <w:sz w:val="22"/>
          <w:szCs w:val="22"/>
          <w:lang w:val="en-GB" w:eastAsia="en-GB"/>
        </w:rPr>
      </w:pPr>
      <w:ins w:id="51" w:author="MCC" w:date="2023-06-11T10:44:00Z">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_Toc137372678 \h </w:instrText>
        </w:r>
      </w:ins>
      <w:r>
        <w:fldChar w:fldCharType="separate"/>
      </w:r>
      <w:ins w:id="52" w:author="MCC" w:date="2023-06-11T10:44:00Z">
        <w:r>
          <w:t>11</w:t>
        </w:r>
        <w:r>
          <w:fldChar w:fldCharType="end"/>
        </w:r>
      </w:ins>
    </w:p>
    <w:p w14:paraId="4EFB592F" w14:textId="4F20411C" w:rsidR="004C4D7C" w:rsidRDefault="004C4D7C">
      <w:pPr>
        <w:pStyle w:val="TOC2"/>
        <w:rPr>
          <w:ins w:id="53" w:author="MCC" w:date="2023-06-11T10:44:00Z"/>
          <w:rFonts w:asciiTheme="minorHAnsi" w:eastAsiaTheme="minorEastAsia" w:hAnsiTheme="minorHAnsi" w:cstheme="minorBidi"/>
          <w:sz w:val="22"/>
          <w:szCs w:val="22"/>
          <w:lang w:val="en-GB" w:eastAsia="en-GB"/>
        </w:rPr>
      </w:pPr>
      <w:ins w:id="54" w:author="MCC" w:date="2023-06-11T10:44:00Z">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_Toc137372679 \h </w:instrText>
        </w:r>
      </w:ins>
      <w:r>
        <w:fldChar w:fldCharType="separate"/>
      </w:r>
      <w:ins w:id="55" w:author="MCC" w:date="2023-06-11T10:44:00Z">
        <w:r>
          <w:t>11</w:t>
        </w:r>
        <w:r>
          <w:fldChar w:fldCharType="end"/>
        </w:r>
      </w:ins>
    </w:p>
    <w:p w14:paraId="1B993C9D" w14:textId="5D9FA129" w:rsidR="004C4D7C" w:rsidRDefault="004C4D7C">
      <w:pPr>
        <w:pStyle w:val="TOC1"/>
        <w:rPr>
          <w:ins w:id="56" w:author="MCC" w:date="2023-06-11T10:44:00Z"/>
          <w:rFonts w:asciiTheme="minorHAnsi" w:eastAsiaTheme="minorEastAsia" w:hAnsiTheme="minorHAnsi" w:cstheme="minorBidi"/>
          <w:szCs w:val="22"/>
          <w:lang w:val="en-GB" w:eastAsia="en-GB"/>
        </w:rPr>
      </w:pPr>
      <w:ins w:id="57" w:author="MCC" w:date="2023-06-11T10:44:00Z">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_Toc137372680 \h </w:instrText>
        </w:r>
      </w:ins>
      <w:r>
        <w:fldChar w:fldCharType="separate"/>
      </w:r>
      <w:ins w:id="58" w:author="MCC" w:date="2023-06-11T10:44:00Z">
        <w:r>
          <w:t>11</w:t>
        </w:r>
        <w:r>
          <w:fldChar w:fldCharType="end"/>
        </w:r>
      </w:ins>
    </w:p>
    <w:p w14:paraId="60B71306" w14:textId="3073C421" w:rsidR="004C4D7C" w:rsidRDefault="004C4D7C">
      <w:pPr>
        <w:pStyle w:val="TOC2"/>
        <w:rPr>
          <w:ins w:id="59" w:author="MCC" w:date="2023-06-11T10:44:00Z"/>
          <w:rFonts w:asciiTheme="minorHAnsi" w:eastAsiaTheme="minorEastAsia" w:hAnsiTheme="minorHAnsi" w:cstheme="minorBidi"/>
          <w:sz w:val="22"/>
          <w:szCs w:val="22"/>
          <w:lang w:val="en-GB" w:eastAsia="en-GB"/>
        </w:rPr>
      </w:pPr>
      <w:ins w:id="60" w:author="MCC" w:date="2023-06-11T10:44:00Z">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_Toc137372681 \h </w:instrText>
        </w:r>
      </w:ins>
      <w:r>
        <w:fldChar w:fldCharType="separate"/>
      </w:r>
      <w:ins w:id="61" w:author="MCC" w:date="2023-06-11T10:44:00Z">
        <w:r>
          <w:t>11</w:t>
        </w:r>
        <w:r>
          <w:fldChar w:fldCharType="end"/>
        </w:r>
      </w:ins>
    </w:p>
    <w:p w14:paraId="6A61ABA9" w14:textId="18C56078" w:rsidR="004C4D7C" w:rsidRDefault="004C4D7C">
      <w:pPr>
        <w:pStyle w:val="TOC2"/>
        <w:rPr>
          <w:ins w:id="62" w:author="MCC" w:date="2023-06-11T10:44:00Z"/>
          <w:rFonts w:asciiTheme="minorHAnsi" w:eastAsiaTheme="minorEastAsia" w:hAnsiTheme="minorHAnsi" w:cstheme="minorBidi"/>
          <w:sz w:val="22"/>
          <w:szCs w:val="22"/>
          <w:lang w:val="en-GB" w:eastAsia="en-GB"/>
        </w:rPr>
      </w:pPr>
      <w:ins w:id="63" w:author="MCC" w:date="2023-06-11T10:44:00Z">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_Toc137372682 \h </w:instrText>
        </w:r>
      </w:ins>
      <w:r>
        <w:fldChar w:fldCharType="separate"/>
      </w:r>
      <w:ins w:id="64" w:author="MCC" w:date="2023-06-11T10:44:00Z">
        <w:r>
          <w:t>11</w:t>
        </w:r>
        <w:r>
          <w:fldChar w:fldCharType="end"/>
        </w:r>
      </w:ins>
    </w:p>
    <w:p w14:paraId="40037478" w14:textId="229931C1" w:rsidR="004C4D7C" w:rsidRDefault="004C4D7C">
      <w:pPr>
        <w:pStyle w:val="TOC3"/>
        <w:rPr>
          <w:ins w:id="65" w:author="MCC" w:date="2023-06-11T10:44:00Z"/>
          <w:rFonts w:asciiTheme="minorHAnsi" w:eastAsiaTheme="minorEastAsia" w:hAnsiTheme="minorHAnsi" w:cstheme="minorBidi"/>
          <w:sz w:val="22"/>
          <w:szCs w:val="22"/>
          <w:lang w:val="en-GB" w:eastAsia="en-GB"/>
        </w:rPr>
      </w:pPr>
      <w:ins w:id="66" w:author="MCC" w:date="2023-06-11T10:44:00Z">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_Toc137372683 \h </w:instrText>
        </w:r>
      </w:ins>
      <w:r>
        <w:fldChar w:fldCharType="separate"/>
      </w:r>
      <w:ins w:id="67" w:author="MCC" w:date="2023-06-11T10:44:00Z">
        <w:r>
          <w:t>11</w:t>
        </w:r>
        <w:r>
          <w:fldChar w:fldCharType="end"/>
        </w:r>
      </w:ins>
    </w:p>
    <w:p w14:paraId="5F980605" w14:textId="28AEBA12" w:rsidR="004C4D7C" w:rsidRDefault="004C4D7C">
      <w:pPr>
        <w:pStyle w:val="TOC3"/>
        <w:rPr>
          <w:ins w:id="68" w:author="MCC" w:date="2023-06-11T10:44:00Z"/>
          <w:rFonts w:asciiTheme="minorHAnsi" w:eastAsiaTheme="minorEastAsia" w:hAnsiTheme="minorHAnsi" w:cstheme="minorBidi"/>
          <w:sz w:val="22"/>
          <w:szCs w:val="22"/>
          <w:lang w:val="en-GB" w:eastAsia="en-GB"/>
        </w:rPr>
      </w:pPr>
      <w:ins w:id="69" w:author="MCC" w:date="2023-06-11T10:44:00Z">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_Toc137372684 \h </w:instrText>
        </w:r>
      </w:ins>
      <w:r>
        <w:fldChar w:fldCharType="separate"/>
      </w:r>
      <w:ins w:id="70" w:author="MCC" w:date="2023-06-11T10:44:00Z">
        <w:r>
          <w:t>11</w:t>
        </w:r>
        <w:r>
          <w:fldChar w:fldCharType="end"/>
        </w:r>
      </w:ins>
    </w:p>
    <w:p w14:paraId="662BD344" w14:textId="560326FE" w:rsidR="004C4D7C" w:rsidRDefault="004C4D7C">
      <w:pPr>
        <w:pStyle w:val="TOC3"/>
        <w:rPr>
          <w:ins w:id="71" w:author="MCC" w:date="2023-06-11T10:44:00Z"/>
          <w:rFonts w:asciiTheme="minorHAnsi" w:eastAsiaTheme="minorEastAsia" w:hAnsiTheme="minorHAnsi" w:cstheme="minorBidi"/>
          <w:sz w:val="22"/>
          <w:szCs w:val="22"/>
          <w:lang w:val="en-GB" w:eastAsia="en-GB"/>
        </w:rPr>
      </w:pPr>
      <w:ins w:id="72" w:author="MCC" w:date="2023-06-11T10:44:00Z">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_Toc137372685 \h </w:instrText>
        </w:r>
      </w:ins>
      <w:r>
        <w:fldChar w:fldCharType="separate"/>
      </w:r>
      <w:ins w:id="73" w:author="MCC" w:date="2023-06-11T10:44:00Z">
        <w:r>
          <w:t>12</w:t>
        </w:r>
        <w:r>
          <w:fldChar w:fldCharType="end"/>
        </w:r>
      </w:ins>
    </w:p>
    <w:p w14:paraId="3A54D5A9" w14:textId="7D59D857" w:rsidR="004C4D7C" w:rsidRDefault="004C4D7C">
      <w:pPr>
        <w:pStyle w:val="TOC2"/>
        <w:rPr>
          <w:ins w:id="74" w:author="MCC" w:date="2023-06-11T10:44:00Z"/>
          <w:rFonts w:asciiTheme="minorHAnsi" w:eastAsiaTheme="minorEastAsia" w:hAnsiTheme="minorHAnsi" w:cstheme="minorBidi"/>
          <w:sz w:val="22"/>
          <w:szCs w:val="22"/>
          <w:lang w:val="en-GB" w:eastAsia="en-GB"/>
        </w:rPr>
      </w:pPr>
      <w:ins w:id="75" w:author="MCC" w:date="2023-06-11T10:44:00Z">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_Toc137372686 \h </w:instrText>
        </w:r>
      </w:ins>
      <w:r>
        <w:fldChar w:fldCharType="separate"/>
      </w:r>
      <w:ins w:id="76" w:author="MCC" w:date="2023-06-11T10:44:00Z">
        <w:r>
          <w:t>12</w:t>
        </w:r>
        <w:r>
          <w:fldChar w:fldCharType="end"/>
        </w:r>
      </w:ins>
    </w:p>
    <w:p w14:paraId="639574D5" w14:textId="03EF78DF" w:rsidR="004C4D7C" w:rsidRDefault="004C4D7C">
      <w:pPr>
        <w:pStyle w:val="TOC3"/>
        <w:rPr>
          <w:ins w:id="77" w:author="MCC" w:date="2023-06-11T10:44:00Z"/>
          <w:rFonts w:asciiTheme="minorHAnsi" w:eastAsiaTheme="minorEastAsia" w:hAnsiTheme="minorHAnsi" w:cstheme="minorBidi"/>
          <w:sz w:val="22"/>
          <w:szCs w:val="22"/>
          <w:lang w:val="en-GB" w:eastAsia="en-GB"/>
        </w:rPr>
      </w:pPr>
      <w:ins w:id="78" w:author="MCC" w:date="2023-06-11T10:44:00Z">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_Toc137372687 \h </w:instrText>
        </w:r>
      </w:ins>
      <w:r>
        <w:fldChar w:fldCharType="separate"/>
      </w:r>
      <w:ins w:id="79" w:author="MCC" w:date="2023-06-11T10:44:00Z">
        <w:r>
          <w:t>12</w:t>
        </w:r>
        <w:r>
          <w:fldChar w:fldCharType="end"/>
        </w:r>
      </w:ins>
    </w:p>
    <w:p w14:paraId="77AFF14F" w14:textId="018D5BC0" w:rsidR="004C4D7C" w:rsidRDefault="004C4D7C">
      <w:pPr>
        <w:pStyle w:val="TOC3"/>
        <w:rPr>
          <w:ins w:id="80" w:author="MCC" w:date="2023-06-11T10:44:00Z"/>
          <w:rFonts w:asciiTheme="minorHAnsi" w:eastAsiaTheme="minorEastAsia" w:hAnsiTheme="minorHAnsi" w:cstheme="minorBidi"/>
          <w:sz w:val="22"/>
          <w:szCs w:val="22"/>
          <w:lang w:val="en-GB" w:eastAsia="en-GB"/>
        </w:rPr>
      </w:pPr>
      <w:ins w:id="81" w:author="MCC" w:date="2023-06-11T10:44:00Z">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_Toc137372688 \h </w:instrText>
        </w:r>
      </w:ins>
      <w:r>
        <w:fldChar w:fldCharType="separate"/>
      </w:r>
      <w:ins w:id="82" w:author="MCC" w:date="2023-06-11T10:44:00Z">
        <w:r>
          <w:t>12</w:t>
        </w:r>
        <w:r>
          <w:fldChar w:fldCharType="end"/>
        </w:r>
      </w:ins>
    </w:p>
    <w:p w14:paraId="33C94D0D" w14:textId="489C0788" w:rsidR="004C4D7C" w:rsidRDefault="004C4D7C">
      <w:pPr>
        <w:pStyle w:val="TOC3"/>
        <w:rPr>
          <w:ins w:id="83" w:author="MCC" w:date="2023-06-11T10:44:00Z"/>
          <w:rFonts w:asciiTheme="minorHAnsi" w:eastAsiaTheme="minorEastAsia" w:hAnsiTheme="minorHAnsi" w:cstheme="minorBidi"/>
          <w:sz w:val="22"/>
          <w:szCs w:val="22"/>
          <w:lang w:val="en-GB" w:eastAsia="en-GB"/>
        </w:rPr>
      </w:pPr>
      <w:ins w:id="84" w:author="MCC" w:date="2023-06-11T10:44:00Z">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_Toc137372689 \h </w:instrText>
        </w:r>
      </w:ins>
      <w:r>
        <w:fldChar w:fldCharType="separate"/>
      </w:r>
      <w:ins w:id="85" w:author="MCC" w:date="2023-06-11T10:44:00Z">
        <w:r>
          <w:t>13</w:t>
        </w:r>
        <w:r>
          <w:fldChar w:fldCharType="end"/>
        </w:r>
      </w:ins>
    </w:p>
    <w:p w14:paraId="4C9DAE2F" w14:textId="02E9DE1A" w:rsidR="004C4D7C" w:rsidRDefault="004C4D7C">
      <w:pPr>
        <w:pStyle w:val="TOC3"/>
        <w:rPr>
          <w:ins w:id="86" w:author="MCC" w:date="2023-06-11T10:44:00Z"/>
          <w:rFonts w:asciiTheme="minorHAnsi" w:eastAsiaTheme="minorEastAsia" w:hAnsiTheme="minorHAnsi" w:cstheme="minorBidi"/>
          <w:sz w:val="22"/>
          <w:szCs w:val="22"/>
          <w:lang w:val="en-GB" w:eastAsia="en-GB"/>
        </w:rPr>
      </w:pPr>
      <w:ins w:id="87" w:author="MCC" w:date="2023-06-11T10:44:00Z">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_Toc137372690 \h </w:instrText>
        </w:r>
      </w:ins>
      <w:r>
        <w:fldChar w:fldCharType="separate"/>
      </w:r>
      <w:ins w:id="88" w:author="MCC" w:date="2023-06-11T10:44:00Z">
        <w:r>
          <w:t>14</w:t>
        </w:r>
        <w:r>
          <w:fldChar w:fldCharType="end"/>
        </w:r>
      </w:ins>
    </w:p>
    <w:p w14:paraId="58301F55" w14:textId="40DF5F99" w:rsidR="004C4D7C" w:rsidRDefault="004C4D7C">
      <w:pPr>
        <w:pStyle w:val="TOC3"/>
        <w:rPr>
          <w:ins w:id="89" w:author="MCC" w:date="2023-06-11T10:44:00Z"/>
          <w:rFonts w:asciiTheme="minorHAnsi" w:eastAsiaTheme="minorEastAsia" w:hAnsiTheme="minorHAnsi" w:cstheme="minorBidi"/>
          <w:sz w:val="22"/>
          <w:szCs w:val="22"/>
          <w:lang w:val="en-GB" w:eastAsia="en-GB"/>
        </w:rPr>
      </w:pPr>
      <w:ins w:id="90" w:author="MCC" w:date="2023-06-11T10:44:00Z">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_Toc137372691 \h </w:instrText>
        </w:r>
      </w:ins>
      <w:r>
        <w:fldChar w:fldCharType="separate"/>
      </w:r>
      <w:ins w:id="91" w:author="MCC" w:date="2023-06-11T10:44:00Z">
        <w:r>
          <w:t>14</w:t>
        </w:r>
        <w:r>
          <w:fldChar w:fldCharType="end"/>
        </w:r>
      </w:ins>
    </w:p>
    <w:p w14:paraId="492EED0D" w14:textId="6ACF71DB" w:rsidR="004C4D7C" w:rsidRDefault="004C4D7C">
      <w:pPr>
        <w:pStyle w:val="TOC2"/>
        <w:rPr>
          <w:ins w:id="92" w:author="MCC" w:date="2023-06-11T10:44:00Z"/>
          <w:rFonts w:asciiTheme="minorHAnsi" w:eastAsiaTheme="minorEastAsia" w:hAnsiTheme="minorHAnsi" w:cstheme="minorBidi"/>
          <w:sz w:val="22"/>
          <w:szCs w:val="22"/>
          <w:lang w:val="en-GB" w:eastAsia="en-GB"/>
        </w:rPr>
      </w:pPr>
      <w:ins w:id="93" w:author="MCC" w:date="2023-06-11T10:44:00Z">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_Toc137372692 \h </w:instrText>
        </w:r>
      </w:ins>
      <w:r>
        <w:fldChar w:fldCharType="separate"/>
      </w:r>
      <w:ins w:id="94" w:author="MCC" w:date="2023-06-11T10:44:00Z">
        <w:r>
          <w:t>14</w:t>
        </w:r>
        <w:r>
          <w:fldChar w:fldCharType="end"/>
        </w:r>
      </w:ins>
    </w:p>
    <w:p w14:paraId="2848D827" w14:textId="2FA33A9F" w:rsidR="004C4D7C" w:rsidRDefault="004C4D7C">
      <w:pPr>
        <w:pStyle w:val="TOC3"/>
        <w:rPr>
          <w:ins w:id="95" w:author="MCC" w:date="2023-06-11T10:44:00Z"/>
          <w:rFonts w:asciiTheme="minorHAnsi" w:eastAsiaTheme="minorEastAsia" w:hAnsiTheme="minorHAnsi" w:cstheme="minorBidi"/>
          <w:sz w:val="22"/>
          <w:szCs w:val="22"/>
          <w:lang w:val="en-GB" w:eastAsia="en-GB"/>
        </w:rPr>
      </w:pPr>
      <w:ins w:id="96" w:author="MCC" w:date="2023-06-11T10:44:00Z">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_Toc137372693 \h </w:instrText>
        </w:r>
      </w:ins>
      <w:r>
        <w:fldChar w:fldCharType="separate"/>
      </w:r>
      <w:ins w:id="97" w:author="MCC" w:date="2023-06-11T10:44:00Z">
        <w:r>
          <w:t>14</w:t>
        </w:r>
        <w:r>
          <w:fldChar w:fldCharType="end"/>
        </w:r>
      </w:ins>
    </w:p>
    <w:p w14:paraId="0D990E23" w14:textId="2298D8AB" w:rsidR="004C4D7C" w:rsidRDefault="004C4D7C">
      <w:pPr>
        <w:pStyle w:val="TOC4"/>
        <w:rPr>
          <w:ins w:id="98" w:author="MCC" w:date="2023-06-11T10:44:00Z"/>
          <w:rFonts w:asciiTheme="minorHAnsi" w:eastAsiaTheme="minorEastAsia" w:hAnsiTheme="minorHAnsi" w:cstheme="minorBidi"/>
          <w:sz w:val="22"/>
          <w:szCs w:val="22"/>
          <w:lang w:val="en-GB" w:eastAsia="en-GB"/>
        </w:rPr>
      </w:pPr>
      <w:ins w:id="99" w:author="MCC" w:date="2023-06-11T10:44:00Z">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_Toc137372694 \h </w:instrText>
        </w:r>
      </w:ins>
      <w:r>
        <w:fldChar w:fldCharType="separate"/>
      </w:r>
      <w:ins w:id="100" w:author="MCC" w:date="2023-06-11T10:44:00Z">
        <w:r>
          <w:t>14</w:t>
        </w:r>
        <w:r>
          <w:fldChar w:fldCharType="end"/>
        </w:r>
      </w:ins>
    </w:p>
    <w:p w14:paraId="43C01082" w14:textId="44E91156" w:rsidR="004C4D7C" w:rsidRDefault="004C4D7C">
      <w:pPr>
        <w:pStyle w:val="TOC3"/>
        <w:rPr>
          <w:ins w:id="101" w:author="MCC" w:date="2023-06-11T10:44:00Z"/>
          <w:rFonts w:asciiTheme="minorHAnsi" w:eastAsiaTheme="minorEastAsia" w:hAnsiTheme="minorHAnsi" w:cstheme="minorBidi"/>
          <w:sz w:val="22"/>
          <w:szCs w:val="22"/>
          <w:lang w:val="en-GB" w:eastAsia="en-GB"/>
        </w:rPr>
      </w:pPr>
      <w:ins w:id="102" w:author="MCC" w:date="2023-06-11T10:44:00Z">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_Toc137372695 \h </w:instrText>
        </w:r>
      </w:ins>
      <w:r>
        <w:fldChar w:fldCharType="separate"/>
      </w:r>
      <w:ins w:id="103" w:author="MCC" w:date="2023-06-11T10:44:00Z">
        <w:r>
          <w:t>14</w:t>
        </w:r>
        <w:r>
          <w:fldChar w:fldCharType="end"/>
        </w:r>
      </w:ins>
    </w:p>
    <w:p w14:paraId="3A46231E" w14:textId="729578F4" w:rsidR="004C4D7C" w:rsidRDefault="004C4D7C">
      <w:pPr>
        <w:pStyle w:val="TOC4"/>
        <w:rPr>
          <w:ins w:id="104" w:author="MCC" w:date="2023-06-11T10:44:00Z"/>
          <w:rFonts w:asciiTheme="minorHAnsi" w:eastAsiaTheme="minorEastAsia" w:hAnsiTheme="minorHAnsi" w:cstheme="minorBidi"/>
          <w:sz w:val="22"/>
          <w:szCs w:val="22"/>
          <w:lang w:val="en-GB" w:eastAsia="en-GB"/>
        </w:rPr>
      </w:pPr>
      <w:ins w:id="105" w:author="MCC" w:date="2023-06-11T10:44:00Z">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_Toc137372696 \h </w:instrText>
        </w:r>
      </w:ins>
      <w:r>
        <w:fldChar w:fldCharType="separate"/>
      </w:r>
      <w:ins w:id="106" w:author="MCC" w:date="2023-06-11T10:44:00Z">
        <w:r>
          <w:t>14</w:t>
        </w:r>
        <w:r>
          <w:fldChar w:fldCharType="end"/>
        </w:r>
      </w:ins>
    </w:p>
    <w:p w14:paraId="2FBE1236" w14:textId="4122DC31" w:rsidR="004C4D7C" w:rsidRDefault="004C4D7C">
      <w:pPr>
        <w:pStyle w:val="TOC4"/>
        <w:rPr>
          <w:ins w:id="107" w:author="MCC" w:date="2023-06-11T10:44:00Z"/>
          <w:rFonts w:asciiTheme="minorHAnsi" w:eastAsiaTheme="minorEastAsia" w:hAnsiTheme="minorHAnsi" w:cstheme="minorBidi"/>
          <w:sz w:val="22"/>
          <w:szCs w:val="22"/>
          <w:lang w:val="en-GB" w:eastAsia="en-GB"/>
        </w:rPr>
      </w:pPr>
      <w:ins w:id="108" w:author="MCC" w:date="2023-06-11T10:44:00Z">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_Toc137372697 \h </w:instrText>
        </w:r>
      </w:ins>
      <w:r>
        <w:fldChar w:fldCharType="separate"/>
      </w:r>
      <w:ins w:id="109" w:author="MCC" w:date="2023-06-11T10:44:00Z">
        <w:r>
          <w:t>15</w:t>
        </w:r>
        <w:r>
          <w:fldChar w:fldCharType="end"/>
        </w:r>
      </w:ins>
    </w:p>
    <w:p w14:paraId="29CD7311" w14:textId="0C46FF24" w:rsidR="004C4D7C" w:rsidRDefault="004C4D7C">
      <w:pPr>
        <w:pStyle w:val="TOC4"/>
        <w:rPr>
          <w:ins w:id="110" w:author="MCC" w:date="2023-06-11T10:44:00Z"/>
          <w:rFonts w:asciiTheme="minorHAnsi" w:eastAsiaTheme="minorEastAsia" w:hAnsiTheme="minorHAnsi" w:cstheme="minorBidi"/>
          <w:sz w:val="22"/>
          <w:szCs w:val="22"/>
          <w:lang w:val="en-GB" w:eastAsia="en-GB"/>
        </w:rPr>
      </w:pPr>
      <w:ins w:id="111" w:author="MCC" w:date="2023-06-11T10:44:00Z">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_Toc137372698 \h </w:instrText>
        </w:r>
      </w:ins>
      <w:r>
        <w:fldChar w:fldCharType="separate"/>
      </w:r>
      <w:ins w:id="112" w:author="MCC" w:date="2023-06-11T10:44:00Z">
        <w:r>
          <w:t>15</w:t>
        </w:r>
        <w:r>
          <w:fldChar w:fldCharType="end"/>
        </w:r>
      </w:ins>
    </w:p>
    <w:p w14:paraId="49C417A9" w14:textId="7E13E427" w:rsidR="004C4D7C" w:rsidRDefault="004C4D7C">
      <w:pPr>
        <w:pStyle w:val="TOC3"/>
        <w:rPr>
          <w:ins w:id="113" w:author="MCC" w:date="2023-06-11T10:44:00Z"/>
          <w:rFonts w:asciiTheme="minorHAnsi" w:eastAsiaTheme="minorEastAsia" w:hAnsiTheme="minorHAnsi" w:cstheme="minorBidi"/>
          <w:sz w:val="22"/>
          <w:szCs w:val="22"/>
          <w:lang w:val="en-GB" w:eastAsia="en-GB"/>
        </w:rPr>
      </w:pPr>
      <w:ins w:id="114" w:author="MCC" w:date="2023-06-11T10:44:00Z">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_Toc137372699 \h </w:instrText>
        </w:r>
      </w:ins>
      <w:r>
        <w:fldChar w:fldCharType="separate"/>
      </w:r>
      <w:ins w:id="115" w:author="MCC" w:date="2023-06-11T10:44:00Z">
        <w:r>
          <w:t>15</w:t>
        </w:r>
        <w:r>
          <w:fldChar w:fldCharType="end"/>
        </w:r>
      </w:ins>
    </w:p>
    <w:p w14:paraId="02CC88FD" w14:textId="1E8FDD14" w:rsidR="004C4D7C" w:rsidRDefault="004C4D7C">
      <w:pPr>
        <w:pStyle w:val="TOC4"/>
        <w:rPr>
          <w:ins w:id="116" w:author="MCC" w:date="2023-06-11T10:44:00Z"/>
          <w:rFonts w:asciiTheme="minorHAnsi" w:eastAsiaTheme="minorEastAsia" w:hAnsiTheme="minorHAnsi" w:cstheme="minorBidi"/>
          <w:sz w:val="22"/>
          <w:szCs w:val="22"/>
          <w:lang w:val="en-GB" w:eastAsia="en-GB"/>
        </w:rPr>
      </w:pPr>
      <w:ins w:id="117" w:author="MCC" w:date="2023-06-11T10:44:00Z">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_Toc137372700 \h </w:instrText>
        </w:r>
      </w:ins>
      <w:r>
        <w:fldChar w:fldCharType="separate"/>
      </w:r>
      <w:ins w:id="118" w:author="MCC" w:date="2023-06-11T10:44:00Z">
        <w:r>
          <w:t>15</w:t>
        </w:r>
        <w:r>
          <w:fldChar w:fldCharType="end"/>
        </w:r>
      </w:ins>
    </w:p>
    <w:p w14:paraId="7BAFF62C" w14:textId="1501C7C9" w:rsidR="004C4D7C" w:rsidRDefault="004C4D7C">
      <w:pPr>
        <w:pStyle w:val="TOC4"/>
        <w:rPr>
          <w:ins w:id="119" w:author="MCC" w:date="2023-06-11T10:44:00Z"/>
          <w:rFonts w:asciiTheme="minorHAnsi" w:eastAsiaTheme="minorEastAsia" w:hAnsiTheme="minorHAnsi" w:cstheme="minorBidi"/>
          <w:sz w:val="22"/>
          <w:szCs w:val="22"/>
          <w:lang w:val="en-GB" w:eastAsia="en-GB"/>
        </w:rPr>
      </w:pPr>
      <w:ins w:id="120" w:author="MCC" w:date="2023-06-11T10:44:00Z">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_Toc137372701 \h </w:instrText>
        </w:r>
      </w:ins>
      <w:r>
        <w:fldChar w:fldCharType="separate"/>
      </w:r>
      <w:ins w:id="121" w:author="MCC" w:date="2023-06-11T10:44:00Z">
        <w:r>
          <w:t>16</w:t>
        </w:r>
        <w:r>
          <w:fldChar w:fldCharType="end"/>
        </w:r>
      </w:ins>
    </w:p>
    <w:p w14:paraId="2883F2E5" w14:textId="40274B26" w:rsidR="004C4D7C" w:rsidRDefault="004C4D7C">
      <w:pPr>
        <w:pStyle w:val="TOC4"/>
        <w:rPr>
          <w:ins w:id="122" w:author="MCC" w:date="2023-06-11T10:44:00Z"/>
          <w:rFonts w:asciiTheme="minorHAnsi" w:eastAsiaTheme="minorEastAsia" w:hAnsiTheme="minorHAnsi" w:cstheme="minorBidi"/>
          <w:sz w:val="22"/>
          <w:szCs w:val="22"/>
          <w:lang w:val="en-GB" w:eastAsia="en-GB"/>
        </w:rPr>
      </w:pPr>
      <w:ins w:id="123" w:author="MCC" w:date="2023-06-11T10:44:00Z">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_Toc137372702 \h </w:instrText>
        </w:r>
      </w:ins>
      <w:r>
        <w:fldChar w:fldCharType="separate"/>
      </w:r>
      <w:ins w:id="124" w:author="MCC" w:date="2023-06-11T10:44:00Z">
        <w:r>
          <w:t>16</w:t>
        </w:r>
        <w:r>
          <w:fldChar w:fldCharType="end"/>
        </w:r>
      </w:ins>
    </w:p>
    <w:p w14:paraId="6909FDCD" w14:textId="5AD78C1A" w:rsidR="004C4D7C" w:rsidRDefault="004C4D7C">
      <w:pPr>
        <w:pStyle w:val="TOC3"/>
        <w:rPr>
          <w:ins w:id="125" w:author="MCC" w:date="2023-06-11T10:44:00Z"/>
          <w:rFonts w:asciiTheme="minorHAnsi" w:eastAsiaTheme="minorEastAsia" w:hAnsiTheme="minorHAnsi" w:cstheme="minorBidi"/>
          <w:sz w:val="22"/>
          <w:szCs w:val="22"/>
          <w:lang w:val="en-GB" w:eastAsia="en-GB"/>
        </w:rPr>
      </w:pPr>
      <w:ins w:id="126" w:author="MCC" w:date="2023-06-11T10:44:00Z">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_Toc137372703 \h </w:instrText>
        </w:r>
      </w:ins>
      <w:r>
        <w:fldChar w:fldCharType="separate"/>
      </w:r>
      <w:ins w:id="127" w:author="MCC" w:date="2023-06-11T10:44:00Z">
        <w:r>
          <w:t>16</w:t>
        </w:r>
        <w:r>
          <w:fldChar w:fldCharType="end"/>
        </w:r>
      </w:ins>
    </w:p>
    <w:p w14:paraId="3F5A8DAB" w14:textId="0188F697" w:rsidR="004C4D7C" w:rsidRDefault="004C4D7C">
      <w:pPr>
        <w:pStyle w:val="TOC1"/>
        <w:rPr>
          <w:ins w:id="128" w:author="MCC" w:date="2023-06-11T10:44:00Z"/>
          <w:rFonts w:asciiTheme="minorHAnsi" w:eastAsiaTheme="minorEastAsia" w:hAnsiTheme="minorHAnsi" w:cstheme="minorBidi"/>
          <w:szCs w:val="22"/>
          <w:lang w:val="en-GB" w:eastAsia="en-GB"/>
        </w:rPr>
      </w:pPr>
      <w:ins w:id="129" w:author="MCC" w:date="2023-06-11T10:44:00Z">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_Toc137372704 \h </w:instrText>
        </w:r>
      </w:ins>
      <w:r>
        <w:fldChar w:fldCharType="separate"/>
      </w:r>
      <w:ins w:id="130" w:author="MCC" w:date="2023-06-11T10:44:00Z">
        <w:r>
          <w:t>16</w:t>
        </w:r>
        <w:r>
          <w:fldChar w:fldCharType="end"/>
        </w:r>
      </w:ins>
    </w:p>
    <w:p w14:paraId="0FF9BE0E" w14:textId="0A117311" w:rsidR="004C4D7C" w:rsidRDefault="004C4D7C">
      <w:pPr>
        <w:pStyle w:val="TOC2"/>
        <w:rPr>
          <w:ins w:id="131" w:author="MCC" w:date="2023-06-11T10:44:00Z"/>
          <w:rFonts w:asciiTheme="minorHAnsi" w:eastAsiaTheme="minorEastAsia" w:hAnsiTheme="minorHAnsi" w:cstheme="minorBidi"/>
          <w:sz w:val="22"/>
          <w:szCs w:val="22"/>
          <w:lang w:val="en-GB" w:eastAsia="en-GB"/>
        </w:rPr>
      </w:pPr>
      <w:ins w:id="132" w:author="MCC" w:date="2023-06-11T10:44:00Z">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_Toc137372705 \h </w:instrText>
        </w:r>
      </w:ins>
      <w:r>
        <w:fldChar w:fldCharType="separate"/>
      </w:r>
      <w:ins w:id="133" w:author="MCC" w:date="2023-06-11T10:44:00Z">
        <w:r>
          <w:t>16</w:t>
        </w:r>
        <w:r>
          <w:fldChar w:fldCharType="end"/>
        </w:r>
      </w:ins>
    </w:p>
    <w:p w14:paraId="7AFCC5E5" w14:textId="150DCA04" w:rsidR="004C4D7C" w:rsidRDefault="004C4D7C">
      <w:pPr>
        <w:pStyle w:val="TOC2"/>
        <w:rPr>
          <w:ins w:id="134" w:author="MCC" w:date="2023-06-11T10:44:00Z"/>
          <w:rFonts w:asciiTheme="minorHAnsi" w:eastAsiaTheme="minorEastAsia" w:hAnsiTheme="minorHAnsi" w:cstheme="minorBidi"/>
          <w:sz w:val="22"/>
          <w:szCs w:val="22"/>
          <w:lang w:val="en-GB" w:eastAsia="en-GB"/>
        </w:rPr>
      </w:pPr>
      <w:ins w:id="135" w:author="MCC" w:date="2023-06-11T10:44:00Z">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_Toc137372706 \h </w:instrText>
        </w:r>
      </w:ins>
      <w:r>
        <w:fldChar w:fldCharType="separate"/>
      </w:r>
      <w:ins w:id="136" w:author="MCC" w:date="2023-06-11T10:44:00Z">
        <w:r>
          <w:t>17</w:t>
        </w:r>
        <w:r>
          <w:fldChar w:fldCharType="end"/>
        </w:r>
      </w:ins>
    </w:p>
    <w:p w14:paraId="4E40E5D7" w14:textId="3B771BC5" w:rsidR="004C4D7C" w:rsidRDefault="004C4D7C">
      <w:pPr>
        <w:pStyle w:val="TOC3"/>
        <w:rPr>
          <w:ins w:id="137" w:author="MCC" w:date="2023-06-11T10:44:00Z"/>
          <w:rFonts w:asciiTheme="minorHAnsi" w:eastAsiaTheme="minorEastAsia" w:hAnsiTheme="minorHAnsi" w:cstheme="minorBidi"/>
          <w:sz w:val="22"/>
          <w:szCs w:val="22"/>
          <w:lang w:val="en-GB" w:eastAsia="en-GB"/>
        </w:rPr>
      </w:pPr>
      <w:ins w:id="138" w:author="MCC" w:date="2023-06-11T10:44:00Z">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_Toc137372707 \h </w:instrText>
        </w:r>
      </w:ins>
      <w:r>
        <w:fldChar w:fldCharType="separate"/>
      </w:r>
      <w:ins w:id="139" w:author="MCC" w:date="2023-06-11T10:44:00Z">
        <w:r>
          <w:t>17</w:t>
        </w:r>
        <w:r>
          <w:fldChar w:fldCharType="end"/>
        </w:r>
      </w:ins>
    </w:p>
    <w:p w14:paraId="2ABE487E" w14:textId="7D76EFA1" w:rsidR="004C4D7C" w:rsidRDefault="004C4D7C">
      <w:pPr>
        <w:pStyle w:val="TOC3"/>
        <w:rPr>
          <w:ins w:id="140" w:author="MCC" w:date="2023-06-11T10:44:00Z"/>
          <w:rFonts w:asciiTheme="minorHAnsi" w:eastAsiaTheme="minorEastAsia" w:hAnsiTheme="minorHAnsi" w:cstheme="minorBidi"/>
          <w:sz w:val="22"/>
          <w:szCs w:val="22"/>
          <w:lang w:val="en-GB" w:eastAsia="en-GB"/>
        </w:rPr>
      </w:pPr>
      <w:ins w:id="141" w:author="MCC" w:date="2023-06-11T10:44:00Z">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_Toc137372708 \h </w:instrText>
        </w:r>
      </w:ins>
      <w:r>
        <w:fldChar w:fldCharType="separate"/>
      </w:r>
      <w:ins w:id="142" w:author="MCC" w:date="2023-06-11T10:44:00Z">
        <w:r>
          <w:t>17</w:t>
        </w:r>
        <w:r>
          <w:fldChar w:fldCharType="end"/>
        </w:r>
      </w:ins>
    </w:p>
    <w:p w14:paraId="60EFC604" w14:textId="68D2BA36" w:rsidR="004C4D7C" w:rsidRDefault="004C4D7C">
      <w:pPr>
        <w:pStyle w:val="TOC3"/>
        <w:rPr>
          <w:ins w:id="143" w:author="MCC" w:date="2023-06-11T10:44:00Z"/>
          <w:rFonts w:asciiTheme="minorHAnsi" w:eastAsiaTheme="minorEastAsia" w:hAnsiTheme="minorHAnsi" w:cstheme="minorBidi"/>
          <w:sz w:val="22"/>
          <w:szCs w:val="22"/>
          <w:lang w:val="en-GB" w:eastAsia="en-GB"/>
        </w:rPr>
      </w:pPr>
      <w:ins w:id="144" w:author="MCC" w:date="2023-06-11T10:44:00Z">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_Toc137372709 \h </w:instrText>
        </w:r>
      </w:ins>
      <w:r>
        <w:fldChar w:fldCharType="separate"/>
      </w:r>
      <w:ins w:id="145" w:author="MCC" w:date="2023-06-11T10:44:00Z">
        <w:r>
          <w:t>17</w:t>
        </w:r>
        <w:r>
          <w:fldChar w:fldCharType="end"/>
        </w:r>
      </w:ins>
    </w:p>
    <w:p w14:paraId="698C62CA" w14:textId="5A204C38" w:rsidR="004C4D7C" w:rsidRDefault="004C4D7C">
      <w:pPr>
        <w:pStyle w:val="TOC4"/>
        <w:rPr>
          <w:ins w:id="146" w:author="MCC" w:date="2023-06-11T10:44:00Z"/>
          <w:rFonts w:asciiTheme="minorHAnsi" w:eastAsiaTheme="minorEastAsia" w:hAnsiTheme="minorHAnsi" w:cstheme="minorBidi"/>
          <w:sz w:val="22"/>
          <w:szCs w:val="22"/>
          <w:lang w:val="en-GB" w:eastAsia="en-GB"/>
        </w:rPr>
      </w:pPr>
      <w:ins w:id="147" w:author="MCC" w:date="2023-06-11T10:44:00Z">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_Toc137372710 \h </w:instrText>
        </w:r>
      </w:ins>
      <w:r>
        <w:fldChar w:fldCharType="separate"/>
      </w:r>
      <w:ins w:id="148" w:author="MCC" w:date="2023-06-11T10:44:00Z">
        <w:r>
          <w:t>17</w:t>
        </w:r>
        <w:r>
          <w:fldChar w:fldCharType="end"/>
        </w:r>
      </w:ins>
    </w:p>
    <w:p w14:paraId="49B6C955" w14:textId="2EB6DF13" w:rsidR="004C4D7C" w:rsidRDefault="004C4D7C">
      <w:pPr>
        <w:pStyle w:val="TOC3"/>
        <w:rPr>
          <w:ins w:id="149" w:author="MCC" w:date="2023-06-11T10:44:00Z"/>
          <w:rFonts w:asciiTheme="minorHAnsi" w:eastAsiaTheme="minorEastAsia" w:hAnsiTheme="minorHAnsi" w:cstheme="minorBidi"/>
          <w:sz w:val="22"/>
          <w:szCs w:val="22"/>
          <w:lang w:val="en-GB" w:eastAsia="en-GB"/>
        </w:rPr>
      </w:pPr>
      <w:ins w:id="150" w:author="MCC" w:date="2023-06-11T10:44:00Z">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_Toc137372711 \h </w:instrText>
        </w:r>
      </w:ins>
      <w:r>
        <w:fldChar w:fldCharType="separate"/>
      </w:r>
      <w:ins w:id="151" w:author="MCC" w:date="2023-06-11T10:44:00Z">
        <w:r>
          <w:t>18</w:t>
        </w:r>
        <w:r>
          <w:fldChar w:fldCharType="end"/>
        </w:r>
      </w:ins>
    </w:p>
    <w:p w14:paraId="04569594" w14:textId="5326F97B" w:rsidR="004C4D7C" w:rsidRDefault="004C4D7C">
      <w:pPr>
        <w:pStyle w:val="TOC2"/>
        <w:rPr>
          <w:ins w:id="152" w:author="MCC" w:date="2023-06-11T10:44:00Z"/>
          <w:rFonts w:asciiTheme="minorHAnsi" w:eastAsiaTheme="minorEastAsia" w:hAnsiTheme="minorHAnsi" w:cstheme="minorBidi"/>
          <w:sz w:val="22"/>
          <w:szCs w:val="22"/>
          <w:lang w:val="en-GB" w:eastAsia="en-GB"/>
        </w:rPr>
      </w:pPr>
      <w:ins w:id="153" w:author="MCC" w:date="2023-06-11T10:44:00Z">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_Toc137372712 \h </w:instrText>
        </w:r>
      </w:ins>
      <w:r>
        <w:fldChar w:fldCharType="separate"/>
      </w:r>
      <w:ins w:id="154" w:author="MCC" w:date="2023-06-11T10:44:00Z">
        <w:r>
          <w:t>18</w:t>
        </w:r>
        <w:r>
          <w:fldChar w:fldCharType="end"/>
        </w:r>
      </w:ins>
    </w:p>
    <w:p w14:paraId="08B4FE20" w14:textId="257BCA3B" w:rsidR="004C4D7C" w:rsidRDefault="004C4D7C">
      <w:pPr>
        <w:pStyle w:val="TOC3"/>
        <w:rPr>
          <w:ins w:id="155" w:author="MCC" w:date="2023-06-11T10:44:00Z"/>
          <w:rFonts w:asciiTheme="minorHAnsi" w:eastAsiaTheme="minorEastAsia" w:hAnsiTheme="minorHAnsi" w:cstheme="minorBidi"/>
          <w:sz w:val="22"/>
          <w:szCs w:val="22"/>
          <w:lang w:val="en-GB" w:eastAsia="en-GB"/>
        </w:rPr>
      </w:pPr>
      <w:ins w:id="156" w:author="MCC" w:date="2023-06-11T10:44:00Z">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_Toc137372713 \h </w:instrText>
        </w:r>
      </w:ins>
      <w:r>
        <w:fldChar w:fldCharType="separate"/>
      </w:r>
      <w:ins w:id="157" w:author="MCC" w:date="2023-06-11T10:44:00Z">
        <w:r>
          <w:t>18</w:t>
        </w:r>
        <w:r>
          <w:fldChar w:fldCharType="end"/>
        </w:r>
      </w:ins>
    </w:p>
    <w:p w14:paraId="2285BD4F" w14:textId="2EAED144" w:rsidR="004C4D7C" w:rsidRDefault="004C4D7C">
      <w:pPr>
        <w:pStyle w:val="TOC3"/>
        <w:rPr>
          <w:ins w:id="158" w:author="MCC" w:date="2023-06-11T10:44:00Z"/>
          <w:rFonts w:asciiTheme="minorHAnsi" w:eastAsiaTheme="minorEastAsia" w:hAnsiTheme="minorHAnsi" w:cstheme="minorBidi"/>
          <w:sz w:val="22"/>
          <w:szCs w:val="22"/>
          <w:lang w:val="en-GB" w:eastAsia="en-GB"/>
        </w:rPr>
      </w:pPr>
      <w:ins w:id="159" w:author="MCC" w:date="2023-06-11T10:44:00Z">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_Toc137372714 \h </w:instrText>
        </w:r>
      </w:ins>
      <w:r>
        <w:fldChar w:fldCharType="separate"/>
      </w:r>
      <w:ins w:id="160" w:author="MCC" w:date="2023-06-11T10:44:00Z">
        <w:r>
          <w:t>19</w:t>
        </w:r>
        <w:r>
          <w:fldChar w:fldCharType="end"/>
        </w:r>
      </w:ins>
    </w:p>
    <w:p w14:paraId="7FBC5590" w14:textId="498F4122" w:rsidR="004C4D7C" w:rsidRDefault="004C4D7C">
      <w:pPr>
        <w:pStyle w:val="TOC3"/>
        <w:rPr>
          <w:ins w:id="161" w:author="MCC" w:date="2023-06-11T10:44:00Z"/>
          <w:rFonts w:asciiTheme="minorHAnsi" w:eastAsiaTheme="minorEastAsia" w:hAnsiTheme="minorHAnsi" w:cstheme="minorBidi"/>
          <w:sz w:val="22"/>
          <w:szCs w:val="22"/>
          <w:lang w:val="en-GB" w:eastAsia="en-GB"/>
        </w:rPr>
      </w:pPr>
      <w:ins w:id="162" w:author="MCC" w:date="2023-06-11T10:44:00Z">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_Toc137372715 \h </w:instrText>
        </w:r>
      </w:ins>
      <w:r>
        <w:fldChar w:fldCharType="separate"/>
      </w:r>
      <w:ins w:id="163" w:author="MCC" w:date="2023-06-11T10:44:00Z">
        <w:r>
          <w:t>19</w:t>
        </w:r>
        <w:r>
          <w:fldChar w:fldCharType="end"/>
        </w:r>
      </w:ins>
    </w:p>
    <w:p w14:paraId="772B7BA8" w14:textId="792D63CA" w:rsidR="004C4D7C" w:rsidRDefault="004C4D7C">
      <w:pPr>
        <w:pStyle w:val="TOC3"/>
        <w:rPr>
          <w:ins w:id="164" w:author="MCC" w:date="2023-06-11T10:44:00Z"/>
          <w:rFonts w:asciiTheme="minorHAnsi" w:eastAsiaTheme="minorEastAsia" w:hAnsiTheme="minorHAnsi" w:cstheme="minorBidi"/>
          <w:sz w:val="22"/>
          <w:szCs w:val="22"/>
          <w:lang w:val="en-GB" w:eastAsia="en-GB"/>
        </w:rPr>
      </w:pPr>
      <w:ins w:id="165" w:author="MCC" w:date="2023-06-11T10:44:00Z">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_Toc137372716 \h </w:instrText>
        </w:r>
      </w:ins>
      <w:r>
        <w:fldChar w:fldCharType="separate"/>
      </w:r>
      <w:ins w:id="166" w:author="MCC" w:date="2023-06-11T10:44:00Z">
        <w:r>
          <w:t>19</w:t>
        </w:r>
        <w:r>
          <w:fldChar w:fldCharType="end"/>
        </w:r>
      </w:ins>
    </w:p>
    <w:p w14:paraId="5A33D018" w14:textId="469A5DCA" w:rsidR="004C4D7C" w:rsidRDefault="004C4D7C">
      <w:pPr>
        <w:pStyle w:val="TOC2"/>
        <w:rPr>
          <w:ins w:id="167" w:author="MCC" w:date="2023-06-11T10:44:00Z"/>
          <w:rFonts w:asciiTheme="minorHAnsi" w:eastAsiaTheme="minorEastAsia" w:hAnsiTheme="minorHAnsi" w:cstheme="minorBidi"/>
          <w:sz w:val="22"/>
          <w:szCs w:val="22"/>
          <w:lang w:val="en-GB" w:eastAsia="en-GB"/>
        </w:rPr>
      </w:pPr>
      <w:ins w:id="168" w:author="MCC" w:date="2023-06-11T10:44:00Z">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_Toc137372717 \h </w:instrText>
        </w:r>
      </w:ins>
      <w:r>
        <w:fldChar w:fldCharType="separate"/>
      </w:r>
      <w:ins w:id="169" w:author="MCC" w:date="2023-06-11T10:44:00Z">
        <w:r>
          <w:t>19</w:t>
        </w:r>
        <w:r>
          <w:fldChar w:fldCharType="end"/>
        </w:r>
      </w:ins>
    </w:p>
    <w:p w14:paraId="10C3107F" w14:textId="3AB35F4B" w:rsidR="004C4D7C" w:rsidRDefault="004C4D7C">
      <w:pPr>
        <w:pStyle w:val="TOC3"/>
        <w:rPr>
          <w:ins w:id="170" w:author="MCC" w:date="2023-06-11T10:44:00Z"/>
          <w:rFonts w:asciiTheme="minorHAnsi" w:eastAsiaTheme="minorEastAsia" w:hAnsiTheme="minorHAnsi" w:cstheme="minorBidi"/>
          <w:sz w:val="22"/>
          <w:szCs w:val="22"/>
          <w:lang w:val="en-GB" w:eastAsia="en-GB"/>
        </w:rPr>
      </w:pPr>
      <w:ins w:id="171" w:author="MCC" w:date="2023-06-11T10:44:00Z">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_Toc137372718 \h </w:instrText>
        </w:r>
      </w:ins>
      <w:r>
        <w:fldChar w:fldCharType="separate"/>
      </w:r>
      <w:ins w:id="172" w:author="MCC" w:date="2023-06-11T10:44:00Z">
        <w:r>
          <w:t>19</w:t>
        </w:r>
        <w:r>
          <w:fldChar w:fldCharType="end"/>
        </w:r>
      </w:ins>
    </w:p>
    <w:p w14:paraId="265CA191" w14:textId="36742463" w:rsidR="004C4D7C" w:rsidRDefault="004C4D7C">
      <w:pPr>
        <w:pStyle w:val="TOC3"/>
        <w:rPr>
          <w:ins w:id="173" w:author="MCC" w:date="2023-06-11T10:44:00Z"/>
          <w:rFonts w:asciiTheme="minorHAnsi" w:eastAsiaTheme="minorEastAsia" w:hAnsiTheme="minorHAnsi" w:cstheme="minorBidi"/>
          <w:sz w:val="22"/>
          <w:szCs w:val="22"/>
          <w:lang w:val="en-GB" w:eastAsia="en-GB"/>
        </w:rPr>
      </w:pPr>
      <w:ins w:id="174" w:author="MCC" w:date="2023-06-11T10:44:00Z">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_Toc137372719 \h </w:instrText>
        </w:r>
      </w:ins>
      <w:r>
        <w:fldChar w:fldCharType="separate"/>
      </w:r>
      <w:ins w:id="175" w:author="MCC" w:date="2023-06-11T10:44:00Z">
        <w:r>
          <w:t>19</w:t>
        </w:r>
        <w:r>
          <w:fldChar w:fldCharType="end"/>
        </w:r>
      </w:ins>
    </w:p>
    <w:p w14:paraId="4AAF11D0" w14:textId="52A251BA" w:rsidR="004C4D7C" w:rsidRDefault="004C4D7C">
      <w:pPr>
        <w:pStyle w:val="TOC2"/>
        <w:rPr>
          <w:ins w:id="176" w:author="MCC" w:date="2023-06-11T10:44:00Z"/>
          <w:rFonts w:asciiTheme="minorHAnsi" w:eastAsiaTheme="minorEastAsia" w:hAnsiTheme="minorHAnsi" w:cstheme="minorBidi"/>
          <w:sz w:val="22"/>
          <w:szCs w:val="22"/>
          <w:lang w:val="en-GB" w:eastAsia="en-GB"/>
        </w:rPr>
      </w:pPr>
      <w:ins w:id="177" w:author="MCC" w:date="2023-06-11T10:44:00Z">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_Toc137372720 \h </w:instrText>
        </w:r>
      </w:ins>
      <w:r>
        <w:fldChar w:fldCharType="separate"/>
      </w:r>
      <w:ins w:id="178" w:author="MCC" w:date="2023-06-11T10:44:00Z">
        <w:r>
          <w:t>19</w:t>
        </w:r>
        <w:r>
          <w:fldChar w:fldCharType="end"/>
        </w:r>
      </w:ins>
    </w:p>
    <w:p w14:paraId="394B461C" w14:textId="3D12F7E8" w:rsidR="004C4D7C" w:rsidRDefault="004C4D7C">
      <w:pPr>
        <w:pStyle w:val="TOC3"/>
        <w:rPr>
          <w:ins w:id="179" w:author="MCC" w:date="2023-06-11T10:44:00Z"/>
          <w:rFonts w:asciiTheme="minorHAnsi" w:eastAsiaTheme="minorEastAsia" w:hAnsiTheme="minorHAnsi" w:cstheme="minorBidi"/>
          <w:sz w:val="22"/>
          <w:szCs w:val="22"/>
          <w:lang w:val="en-GB" w:eastAsia="en-GB"/>
        </w:rPr>
      </w:pPr>
      <w:ins w:id="180" w:author="MCC" w:date="2023-06-11T10:44:00Z">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_Toc137372721 \h </w:instrText>
        </w:r>
      </w:ins>
      <w:r>
        <w:fldChar w:fldCharType="separate"/>
      </w:r>
      <w:ins w:id="181" w:author="MCC" w:date="2023-06-11T10:44:00Z">
        <w:r>
          <w:t>19</w:t>
        </w:r>
        <w:r>
          <w:fldChar w:fldCharType="end"/>
        </w:r>
      </w:ins>
    </w:p>
    <w:p w14:paraId="17CD6914" w14:textId="4E45A80E" w:rsidR="004C4D7C" w:rsidRDefault="004C4D7C">
      <w:pPr>
        <w:pStyle w:val="TOC3"/>
        <w:rPr>
          <w:ins w:id="182" w:author="MCC" w:date="2023-06-11T10:44:00Z"/>
          <w:rFonts w:asciiTheme="minorHAnsi" w:eastAsiaTheme="minorEastAsia" w:hAnsiTheme="minorHAnsi" w:cstheme="minorBidi"/>
          <w:sz w:val="22"/>
          <w:szCs w:val="22"/>
          <w:lang w:val="en-GB" w:eastAsia="en-GB"/>
        </w:rPr>
      </w:pPr>
      <w:ins w:id="183" w:author="MCC" w:date="2023-06-11T10:44:00Z">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_Toc137372722 \h </w:instrText>
        </w:r>
      </w:ins>
      <w:r>
        <w:fldChar w:fldCharType="separate"/>
      </w:r>
      <w:ins w:id="184" w:author="MCC" w:date="2023-06-11T10:44:00Z">
        <w:r>
          <w:t>20</w:t>
        </w:r>
        <w:r>
          <w:fldChar w:fldCharType="end"/>
        </w:r>
      </w:ins>
    </w:p>
    <w:p w14:paraId="3E44F3FD" w14:textId="30C96F23" w:rsidR="004C4D7C" w:rsidRDefault="004C4D7C">
      <w:pPr>
        <w:pStyle w:val="TOC4"/>
        <w:rPr>
          <w:ins w:id="185" w:author="MCC" w:date="2023-06-11T10:44:00Z"/>
          <w:rFonts w:asciiTheme="minorHAnsi" w:eastAsiaTheme="minorEastAsia" w:hAnsiTheme="minorHAnsi" w:cstheme="minorBidi"/>
          <w:sz w:val="22"/>
          <w:szCs w:val="22"/>
          <w:lang w:val="en-GB" w:eastAsia="en-GB"/>
        </w:rPr>
      </w:pPr>
      <w:ins w:id="186" w:author="MCC" w:date="2023-06-11T10:44:00Z">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_Toc137372723 \h </w:instrText>
        </w:r>
      </w:ins>
      <w:r>
        <w:fldChar w:fldCharType="separate"/>
      </w:r>
      <w:ins w:id="187" w:author="MCC" w:date="2023-06-11T10:44:00Z">
        <w:r>
          <w:t>20</w:t>
        </w:r>
        <w:r>
          <w:fldChar w:fldCharType="end"/>
        </w:r>
      </w:ins>
    </w:p>
    <w:p w14:paraId="765114F0" w14:textId="66A9A22D" w:rsidR="004C4D7C" w:rsidRDefault="004C4D7C">
      <w:pPr>
        <w:pStyle w:val="TOC4"/>
        <w:rPr>
          <w:ins w:id="188" w:author="MCC" w:date="2023-06-11T10:44:00Z"/>
          <w:rFonts w:asciiTheme="minorHAnsi" w:eastAsiaTheme="minorEastAsia" w:hAnsiTheme="minorHAnsi" w:cstheme="minorBidi"/>
          <w:sz w:val="22"/>
          <w:szCs w:val="22"/>
          <w:lang w:val="en-GB" w:eastAsia="en-GB"/>
        </w:rPr>
      </w:pPr>
      <w:ins w:id="189" w:author="MCC" w:date="2023-06-11T10:44:00Z">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_Toc137372724 \h </w:instrText>
        </w:r>
      </w:ins>
      <w:r>
        <w:fldChar w:fldCharType="separate"/>
      </w:r>
      <w:ins w:id="190" w:author="MCC" w:date="2023-06-11T10:44:00Z">
        <w:r>
          <w:t>20</w:t>
        </w:r>
        <w:r>
          <w:fldChar w:fldCharType="end"/>
        </w:r>
      </w:ins>
    </w:p>
    <w:p w14:paraId="1F9D27D6" w14:textId="0B37B97A" w:rsidR="004C4D7C" w:rsidRDefault="004C4D7C">
      <w:pPr>
        <w:pStyle w:val="TOC4"/>
        <w:rPr>
          <w:ins w:id="191" w:author="MCC" w:date="2023-06-11T10:44:00Z"/>
          <w:rFonts w:asciiTheme="minorHAnsi" w:eastAsiaTheme="minorEastAsia" w:hAnsiTheme="minorHAnsi" w:cstheme="minorBidi"/>
          <w:sz w:val="22"/>
          <w:szCs w:val="22"/>
          <w:lang w:val="en-GB" w:eastAsia="en-GB"/>
        </w:rPr>
      </w:pPr>
      <w:ins w:id="192" w:author="MCC" w:date="2023-06-11T10:44:00Z">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_Toc137372725 \h </w:instrText>
        </w:r>
      </w:ins>
      <w:r>
        <w:fldChar w:fldCharType="separate"/>
      </w:r>
      <w:ins w:id="193" w:author="MCC" w:date="2023-06-11T10:44:00Z">
        <w:r>
          <w:t>20</w:t>
        </w:r>
        <w:r>
          <w:fldChar w:fldCharType="end"/>
        </w:r>
      </w:ins>
    </w:p>
    <w:p w14:paraId="6B0DFEE7" w14:textId="7E33FC9A" w:rsidR="004C4D7C" w:rsidRDefault="004C4D7C">
      <w:pPr>
        <w:pStyle w:val="TOC4"/>
        <w:rPr>
          <w:ins w:id="194" w:author="MCC" w:date="2023-06-11T10:44:00Z"/>
          <w:rFonts w:asciiTheme="minorHAnsi" w:eastAsiaTheme="minorEastAsia" w:hAnsiTheme="minorHAnsi" w:cstheme="minorBidi"/>
          <w:sz w:val="22"/>
          <w:szCs w:val="22"/>
          <w:lang w:val="en-GB" w:eastAsia="en-GB"/>
        </w:rPr>
      </w:pPr>
      <w:ins w:id="195" w:author="MCC" w:date="2023-06-11T10:44:00Z">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_Toc137372726 \h </w:instrText>
        </w:r>
      </w:ins>
      <w:r>
        <w:fldChar w:fldCharType="separate"/>
      </w:r>
      <w:ins w:id="196" w:author="MCC" w:date="2023-06-11T10:44:00Z">
        <w:r>
          <w:t>20</w:t>
        </w:r>
        <w:r>
          <w:fldChar w:fldCharType="end"/>
        </w:r>
      </w:ins>
    </w:p>
    <w:p w14:paraId="12F8CCAC" w14:textId="2ADA44EB" w:rsidR="004C4D7C" w:rsidRDefault="004C4D7C">
      <w:pPr>
        <w:pStyle w:val="TOC5"/>
        <w:rPr>
          <w:ins w:id="197" w:author="MCC" w:date="2023-06-11T10:44:00Z"/>
          <w:rFonts w:asciiTheme="minorHAnsi" w:eastAsiaTheme="minorEastAsia" w:hAnsiTheme="minorHAnsi" w:cstheme="minorBidi"/>
          <w:sz w:val="22"/>
          <w:szCs w:val="22"/>
          <w:lang w:val="en-GB" w:eastAsia="en-GB"/>
        </w:rPr>
      </w:pPr>
      <w:ins w:id="198" w:author="MCC" w:date="2023-06-11T10:44:00Z">
        <w:r w:rsidRPr="00F504C8">
          <w:rPr>
            <w:snapToGrid w:val="0"/>
          </w:rPr>
          <w:t>6.5.2.4.1</w:t>
        </w:r>
        <w:r>
          <w:rPr>
            <w:rFonts w:asciiTheme="minorHAnsi" w:eastAsiaTheme="minorEastAsia" w:hAnsiTheme="minorHAnsi" w:cstheme="minorBidi"/>
            <w:sz w:val="22"/>
            <w:szCs w:val="22"/>
            <w:lang w:val="en-GB" w:eastAsia="en-GB"/>
          </w:rPr>
          <w:tab/>
        </w:r>
        <w:r w:rsidRPr="00F504C8">
          <w:rPr>
            <w:snapToGrid w:val="0"/>
          </w:rPr>
          <w:t>NR ACLR</w:t>
        </w:r>
        <w:r>
          <w:tab/>
        </w:r>
        <w:r>
          <w:fldChar w:fldCharType="begin"/>
        </w:r>
        <w:r>
          <w:instrText xml:space="preserve"> PAGEREF _Toc137372727 \h </w:instrText>
        </w:r>
      </w:ins>
      <w:r>
        <w:fldChar w:fldCharType="separate"/>
      </w:r>
      <w:ins w:id="199" w:author="MCC" w:date="2023-06-11T10:44:00Z">
        <w:r>
          <w:t>21</w:t>
        </w:r>
        <w:r>
          <w:fldChar w:fldCharType="end"/>
        </w:r>
      </w:ins>
    </w:p>
    <w:p w14:paraId="6DD0938F" w14:textId="4D61FA3A" w:rsidR="004C4D7C" w:rsidRDefault="004C4D7C">
      <w:pPr>
        <w:pStyle w:val="TOC5"/>
        <w:rPr>
          <w:ins w:id="200" w:author="MCC" w:date="2023-06-11T10:44:00Z"/>
          <w:rFonts w:asciiTheme="minorHAnsi" w:eastAsiaTheme="minorEastAsia" w:hAnsiTheme="minorHAnsi" w:cstheme="minorBidi"/>
          <w:sz w:val="22"/>
          <w:szCs w:val="22"/>
          <w:lang w:val="en-GB" w:eastAsia="en-GB"/>
        </w:rPr>
      </w:pPr>
      <w:ins w:id="201" w:author="MCC" w:date="2023-06-11T10:44:00Z">
        <w:r w:rsidRPr="00F504C8">
          <w:rPr>
            <w:snapToGrid w:val="0"/>
          </w:rPr>
          <w:t>6.5.2.4.2</w:t>
        </w:r>
        <w:r>
          <w:rPr>
            <w:rFonts w:asciiTheme="minorHAnsi" w:eastAsiaTheme="minorEastAsia" w:hAnsiTheme="minorHAnsi" w:cstheme="minorBidi"/>
            <w:sz w:val="22"/>
            <w:szCs w:val="22"/>
            <w:lang w:val="en-GB" w:eastAsia="en-GB"/>
          </w:rPr>
          <w:tab/>
        </w:r>
        <w:r w:rsidRPr="00F504C8">
          <w:rPr>
            <w:snapToGrid w:val="0"/>
          </w:rPr>
          <w:t>UTRA ACLR</w:t>
        </w:r>
        <w:r>
          <w:tab/>
        </w:r>
        <w:r>
          <w:fldChar w:fldCharType="begin"/>
        </w:r>
        <w:r>
          <w:instrText xml:space="preserve"> PAGEREF _Toc137372728 \h </w:instrText>
        </w:r>
      </w:ins>
      <w:r>
        <w:fldChar w:fldCharType="separate"/>
      </w:r>
      <w:ins w:id="202" w:author="MCC" w:date="2023-06-11T10:44:00Z">
        <w:r>
          <w:t>21</w:t>
        </w:r>
        <w:r>
          <w:fldChar w:fldCharType="end"/>
        </w:r>
      </w:ins>
    </w:p>
    <w:p w14:paraId="75B9D42D" w14:textId="682F1F9B" w:rsidR="004C4D7C" w:rsidRDefault="004C4D7C">
      <w:pPr>
        <w:pStyle w:val="TOC3"/>
        <w:rPr>
          <w:ins w:id="203" w:author="MCC" w:date="2023-06-11T10:44:00Z"/>
          <w:rFonts w:asciiTheme="minorHAnsi" w:eastAsiaTheme="minorEastAsia" w:hAnsiTheme="minorHAnsi" w:cstheme="minorBidi"/>
          <w:sz w:val="22"/>
          <w:szCs w:val="22"/>
          <w:lang w:val="en-GB" w:eastAsia="en-GB"/>
        </w:rPr>
      </w:pPr>
      <w:ins w:id="204" w:author="MCC" w:date="2023-06-11T10:44:00Z">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_Toc137372729 \h </w:instrText>
        </w:r>
      </w:ins>
      <w:r>
        <w:fldChar w:fldCharType="separate"/>
      </w:r>
      <w:ins w:id="205" w:author="MCC" w:date="2023-06-11T10:44:00Z">
        <w:r>
          <w:t>21</w:t>
        </w:r>
        <w:r>
          <w:fldChar w:fldCharType="end"/>
        </w:r>
      </w:ins>
    </w:p>
    <w:p w14:paraId="750DACAB" w14:textId="4AA380CF" w:rsidR="004C4D7C" w:rsidRDefault="004C4D7C">
      <w:pPr>
        <w:pStyle w:val="TOC4"/>
        <w:rPr>
          <w:ins w:id="206" w:author="MCC" w:date="2023-06-11T10:44:00Z"/>
          <w:rFonts w:asciiTheme="minorHAnsi" w:eastAsiaTheme="minorEastAsia" w:hAnsiTheme="minorHAnsi" w:cstheme="minorBidi"/>
          <w:sz w:val="22"/>
          <w:szCs w:val="22"/>
          <w:lang w:val="en-GB" w:eastAsia="en-GB"/>
        </w:rPr>
      </w:pPr>
      <w:ins w:id="207" w:author="MCC" w:date="2023-06-11T10:44:00Z">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_Toc137372730 \h </w:instrText>
        </w:r>
      </w:ins>
      <w:r>
        <w:fldChar w:fldCharType="separate"/>
      </w:r>
      <w:ins w:id="208" w:author="MCC" w:date="2023-06-11T10:44:00Z">
        <w:r>
          <w:t>21</w:t>
        </w:r>
        <w:r>
          <w:fldChar w:fldCharType="end"/>
        </w:r>
      </w:ins>
    </w:p>
    <w:p w14:paraId="28A612BC" w14:textId="3D376518" w:rsidR="004C4D7C" w:rsidRDefault="004C4D7C">
      <w:pPr>
        <w:pStyle w:val="TOC4"/>
        <w:rPr>
          <w:ins w:id="209" w:author="MCC" w:date="2023-06-11T10:44:00Z"/>
          <w:rFonts w:asciiTheme="minorHAnsi" w:eastAsiaTheme="minorEastAsia" w:hAnsiTheme="minorHAnsi" w:cstheme="minorBidi"/>
          <w:sz w:val="22"/>
          <w:szCs w:val="22"/>
          <w:lang w:val="en-GB" w:eastAsia="en-GB"/>
        </w:rPr>
      </w:pPr>
      <w:ins w:id="210" w:author="MCC" w:date="2023-06-11T10:44:00Z">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_Toc137372731 \h </w:instrText>
        </w:r>
      </w:ins>
      <w:r>
        <w:fldChar w:fldCharType="separate"/>
      </w:r>
      <w:ins w:id="211" w:author="MCC" w:date="2023-06-11T10:44:00Z">
        <w:r>
          <w:t>22</w:t>
        </w:r>
        <w:r>
          <w:fldChar w:fldCharType="end"/>
        </w:r>
      </w:ins>
    </w:p>
    <w:p w14:paraId="06297E75" w14:textId="7AE0626A" w:rsidR="004C4D7C" w:rsidRDefault="004C4D7C">
      <w:pPr>
        <w:pStyle w:val="TOC4"/>
        <w:rPr>
          <w:ins w:id="212" w:author="MCC" w:date="2023-06-11T10:44:00Z"/>
          <w:rFonts w:asciiTheme="minorHAnsi" w:eastAsiaTheme="minorEastAsia" w:hAnsiTheme="minorHAnsi" w:cstheme="minorBidi"/>
          <w:sz w:val="22"/>
          <w:szCs w:val="22"/>
          <w:lang w:val="en-GB" w:eastAsia="en-GB"/>
        </w:rPr>
      </w:pPr>
      <w:ins w:id="213" w:author="MCC" w:date="2023-06-11T10:44:00Z">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_Toc137372732 \h </w:instrText>
        </w:r>
      </w:ins>
      <w:r>
        <w:fldChar w:fldCharType="separate"/>
      </w:r>
      <w:ins w:id="214" w:author="MCC" w:date="2023-06-11T10:44:00Z">
        <w:r>
          <w:t>23</w:t>
        </w:r>
        <w:r>
          <w:fldChar w:fldCharType="end"/>
        </w:r>
      </w:ins>
    </w:p>
    <w:p w14:paraId="00E4FEE9" w14:textId="33614CED" w:rsidR="004C4D7C" w:rsidRDefault="004C4D7C">
      <w:pPr>
        <w:pStyle w:val="TOC5"/>
        <w:rPr>
          <w:ins w:id="215" w:author="MCC" w:date="2023-06-11T10:44:00Z"/>
          <w:rFonts w:asciiTheme="minorHAnsi" w:eastAsiaTheme="minorEastAsia" w:hAnsiTheme="minorHAnsi" w:cstheme="minorBidi"/>
          <w:sz w:val="22"/>
          <w:szCs w:val="22"/>
          <w:lang w:val="en-GB" w:eastAsia="en-GB"/>
        </w:rPr>
      </w:pPr>
      <w:ins w:id="216" w:author="MCC" w:date="2023-06-11T10:44:00Z">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_Toc137372733 \h </w:instrText>
        </w:r>
      </w:ins>
      <w:r>
        <w:fldChar w:fldCharType="separate"/>
      </w:r>
      <w:ins w:id="217" w:author="MCC" w:date="2023-06-11T10:44:00Z">
        <w:r>
          <w:t>23</w:t>
        </w:r>
        <w:r>
          <w:fldChar w:fldCharType="end"/>
        </w:r>
      </w:ins>
    </w:p>
    <w:p w14:paraId="6C13F128" w14:textId="3F7A11AC" w:rsidR="004C4D7C" w:rsidRDefault="004C4D7C">
      <w:pPr>
        <w:pStyle w:val="TOC5"/>
        <w:rPr>
          <w:ins w:id="218" w:author="MCC" w:date="2023-06-11T10:44:00Z"/>
          <w:rFonts w:asciiTheme="minorHAnsi" w:eastAsiaTheme="minorEastAsia" w:hAnsiTheme="minorHAnsi" w:cstheme="minorBidi"/>
          <w:sz w:val="22"/>
          <w:szCs w:val="22"/>
          <w:lang w:val="en-GB" w:eastAsia="en-GB"/>
        </w:rPr>
      </w:pPr>
      <w:ins w:id="219" w:author="MCC" w:date="2023-06-11T10:44:00Z">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_Toc137372734 \h </w:instrText>
        </w:r>
      </w:ins>
      <w:r>
        <w:fldChar w:fldCharType="separate"/>
      </w:r>
      <w:ins w:id="220" w:author="MCC" w:date="2023-06-11T10:44:00Z">
        <w:r>
          <w:t>23</w:t>
        </w:r>
        <w:r>
          <w:fldChar w:fldCharType="end"/>
        </w:r>
      </w:ins>
    </w:p>
    <w:p w14:paraId="5417746E" w14:textId="15B181E0" w:rsidR="004C4D7C" w:rsidRDefault="004C4D7C">
      <w:pPr>
        <w:pStyle w:val="TOC3"/>
        <w:rPr>
          <w:ins w:id="221" w:author="MCC" w:date="2023-06-11T10:44:00Z"/>
          <w:rFonts w:asciiTheme="minorHAnsi" w:eastAsiaTheme="minorEastAsia" w:hAnsiTheme="minorHAnsi" w:cstheme="minorBidi"/>
          <w:sz w:val="22"/>
          <w:szCs w:val="22"/>
          <w:lang w:val="en-GB" w:eastAsia="en-GB"/>
        </w:rPr>
      </w:pPr>
      <w:ins w:id="222" w:author="MCC" w:date="2023-06-11T10:44:00Z">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_Toc137372735 \h </w:instrText>
        </w:r>
      </w:ins>
      <w:r>
        <w:fldChar w:fldCharType="separate"/>
      </w:r>
      <w:ins w:id="223" w:author="MCC" w:date="2023-06-11T10:44:00Z">
        <w:r>
          <w:t>23</w:t>
        </w:r>
        <w:r>
          <w:fldChar w:fldCharType="end"/>
        </w:r>
      </w:ins>
    </w:p>
    <w:p w14:paraId="22DA90BB" w14:textId="6C274D24" w:rsidR="004C4D7C" w:rsidRDefault="004C4D7C">
      <w:pPr>
        <w:pStyle w:val="TOC1"/>
        <w:rPr>
          <w:ins w:id="224" w:author="MCC" w:date="2023-06-11T10:44:00Z"/>
          <w:rFonts w:asciiTheme="minorHAnsi" w:eastAsiaTheme="minorEastAsia" w:hAnsiTheme="minorHAnsi" w:cstheme="minorBidi"/>
          <w:szCs w:val="22"/>
          <w:lang w:val="en-GB" w:eastAsia="en-GB"/>
        </w:rPr>
      </w:pPr>
      <w:ins w:id="225" w:author="MCC" w:date="2023-06-11T10:44:00Z">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_Toc137372736 \h </w:instrText>
        </w:r>
      </w:ins>
      <w:r>
        <w:fldChar w:fldCharType="separate"/>
      </w:r>
      <w:ins w:id="226" w:author="MCC" w:date="2023-06-11T10:44:00Z">
        <w:r>
          <w:t>24</w:t>
        </w:r>
        <w:r>
          <w:fldChar w:fldCharType="end"/>
        </w:r>
      </w:ins>
    </w:p>
    <w:p w14:paraId="35EF1792" w14:textId="2FEE2890" w:rsidR="004C4D7C" w:rsidRDefault="004C4D7C">
      <w:pPr>
        <w:pStyle w:val="TOC2"/>
        <w:rPr>
          <w:ins w:id="227" w:author="MCC" w:date="2023-06-11T10:44:00Z"/>
          <w:rFonts w:asciiTheme="minorHAnsi" w:eastAsiaTheme="minorEastAsia" w:hAnsiTheme="minorHAnsi" w:cstheme="minorBidi"/>
          <w:sz w:val="22"/>
          <w:szCs w:val="22"/>
          <w:lang w:val="en-GB" w:eastAsia="en-GB"/>
        </w:rPr>
      </w:pPr>
      <w:ins w:id="228" w:author="MCC" w:date="2023-06-11T10:44:00Z">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_Toc137372737 \h </w:instrText>
        </w:r>
      </w:ins>
      <w:r>
        <w:fldChar w:fldCharType="separate"/>
      </w:r>
      <w:ins w:id="229" w:author="MCC" w:date="2023-06-11T10:44:00Z">
        <w:r>
          <w:t>24</w:t>
        </w:r>
        <w:r>
          <w:fldChar w:fldCharType="end"/>
        </w:r>
      </w:ins>
    </w:p>
    <w:p w14:paraId="30681A60" w14:textId="3B09F297" w:rsidR="004C4D7C" w:rsidRDefault="004C4D7C">
      <w:pPr>
        <w:pStyle w:val="TOC2"/>
        <w:rPr>
          <w:ins w:id="230" w:author="MCC" w:date="2023-06-11T10:44:00Z"/>
          <w:rFonts w:asciiTheme="minorHAnsi" w:eastAsiaTheme="minorEastAsia" w:hAnsiTheme="minorHAnsi" w:cstheme="minorBidi"/>
          <w:sz w:val="22"/>
          <w:szCs w:val="22"/>
          <w:lang w:val="en-GB" w:eastAsia="en-GB"/>
        </w:rPr>
      </w:pPr>
      <w:ins w:id="231" w:author="MCC" w:date="2023-06-11T10:44:00Z">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_Toc137372738 \h </w:instrText>
        </w:r>
      </w:ins>
      <w:r>
        <w:fldChar w:fldCharType="separate"/>
      </w:r>
      <w:ins w:id="232" w:author="MCC" w:date="2023-06-11T10:44:00Z">
        <w:r>
          <w:t>24</w:t>
        </w:r>
        <w:r>
          <w:fldChar w:fldCharType="end"/>
        </w:r>
      </w:ins>
    </w:p>
    <w:p w14:paraId="24C8A2A7" w14:textId="46F6980F" w:rsidR="004C4D7C" w:rsidRDefault="004C4D7C">
      <w:pPr>
        <w:pStyle w:val="TOC2"/>
        <w:rPr>
          <w:ins w:id="233" w:author="MCC" w:date="2023-06-11T10:44:00Z"/>
          <w:rFonts w:asciiTheme="minorHAnsi" w:eastAsiaTheme="minorEastAsia" w:hAnsiTheme="minorHAnsi" w:cstheme="minorBidi"/>
          <w:sz w:val="22"/>
          <w:szCs w:val="22"/>
          <w:lang w:val="en-GB" w:eastAsia="en-GB"/>
        </w:rPr>
      </w:pPr>
      <w:ins w:id="234" w:author="MCC" w:date="2023-06-11T10:44:00Z">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_Toc137372739 \h </w:instrText>
        </w:r>
      </w:ins>
      <w:r>
        <w:fldChar w:fldCharType="separate"/>
      </w:r>
      <w:ins w:id="235" w:author="MCC" w:date="2023-06-11T10:44:00Z">
        <w:r>
          <w:t>24</w:t>
        </w:r>
        <w:r>
          <w:fldChar w:fldCharType="end"/>
        </w:r>
      </w:ins>
    </w:p>
    <w:p w14:paraId="4014A8F9" w14:textId="3AD3F42F" w:rsidR="004C4D7C" w:rsidRDefault="004C4D7C">
      <w:pPr>
        <w:pStyle w:val="TOC3"/>
        <w:rPr>
          <w:ins w:id="236" w:author="MCC" w:date="2023-06-11T10:44:00Z"/>
          <w:rFonts w:asciiTheme="minorHAnsi" w:eastAsiaTheme="minorEastAsia" w:hAnsiTheme="minorHAnsi" w:cstheme="minorBidi"/>
          <w:sz w:val="22"/>
          <w:szCs w:val="22"/>
          <w:lang w:val="en-GB" w:eastAsia="en-GB"/>
        </w:rPr>
      </w:pPr>
      <w:ins w:id="237" w:author="MCC" w:date="2023-06-11T10:44:00Z">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_Toc137372740 \h </w:instrText>
        </w:r>
      </w:ins>
      <w:r>
        <w:fldChar w:fldCharType="separate"/>
      </w:r>
      <w:ins w:id="238" w:author="MCC" w:date="2023-06-11T10:44:00Z">
        <w:r>
          <w:t>24</w:t>
        </w:r>
        <w:r>
          <w:fldChar w:fldCharType="end"/>
        </w:r>
      </w:ins>
    </w:p>
    <w:p w14:paraId="73A33D28" w14:textId="3EA2239A" w:rsidR="004C4D7C" w:rsidRDefault="004C4D7C">
      <w:pPr>
        <w:pStyle w:val="TOC3"/>
        <w:rPr>
          <w:ins w:id="239" w:author="MCC" w:date="2023-06-11T10:44:00Z"/>
          <w:rFonts w:asciiTheme="minorHAnsi" w:eastAsiaTheme="minorEastAsia" w:hAnsiTheme="minorHAnsi" w:cstheme="minorBidi"/>
          <w:sz w:val="22"/>
          <w:szCs w:val="22"/>
          <w:lang w:val="en-GB" w:eastAsia="en-GB"/>
        </w:rPr>
      </w:pPr>
      <w:ins w:id="240" w:author="MCC" w:date="2023-06-11T10:44:00Z">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_Toc137372741 \h </w:instrText>
        </w:r>
      </w:ins>
      <w:r>
        <w:fldChar w:fldCharType="separate"/>
      </w:r>
      <w:ins w:id="241" w:author="MCC" w:date="2023-06-11T10:44:00Z">
        <w:r>
          <w:t>25</w:t>
        </w:r>
        <w:r>
          <w:fldChar w:fldCharType="end"/>
        </w:r>
      </w:ins>
    </w:p>
    <w:p w14:paraId="586E2C87" w14:textId="41558F26" w:rsidR="004C4D7C" w:rsidRDefault="004C4D7C">
      <w:pPr>
        <w:pStyle w:val="TOC2"/>
        <w:rPr>
          <w:ins w:id="242" w:author="MCC" w:date="2023-06-11T10:44:00Z"/>
          <w:rFonts w:asciiTheme="minorHAnsi" w:eastAsiaTheme="minorEastAsia" w:hAnsiTheme="minorHAnsi" w:cstheme="minorBidi"/>
          <w:sz w:val="22"/>
          <w:szCs w:val="22"/>
          <w:lang w:val="en-GB" w:eastAsia="en-GB"/>
        </w:rPr>
      </w:pPr>
      <w:ins w:id="243" w:author="MCC" w:date="2023-06-11T10:44:00Z">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_Toc137372742 \h </w:instrText>
        </w:r>
      </w:ins>
      <w:r>
        <w:fldChar w:fldCharType="separate"/>
      </w:r>
      <w:ins w:id="244" w:author="MCC" w:date="2023-06-11T10:44:00Z">
        <w:r>
          <w:t>25</w:t>
        </w:r>
        <w:r>
          <w:fldChar w:fldCharType="end"/>
        </w:r>
      </w:ins>
    </w:p>
    <w:p w14:paraId="15AF20C5" w14:textId="1CEAE12B" w:rsidR="004C4D7C" w:rsidRDefault="004C4D7C">
      <w:pPr>
        <w:pStyle w:val="TOC2"/>
        <w:rPr>
          <w:ins w:id="245" w:author="MCC" w:date="2023-06-11T10:44:00Z"/>
          <w:rFonts w:asciiTheme="minorHAnsi" w:eastAsiaTheme="minorEastAsia" w:hAnsiTheme="minorHAnsi" w:cstheme="minorBidi"/>
          <w:sz w:val="22"/>
          <w:szCs w:val="22"/>
          <w:lang w:val="en-GB" w:eastAsia="en-GB"/>
        </w:rPr>
      </w:pPr>
      <w:ins w:id="246" w:author="MCC" w:date="2023-06-11T10:44:00Z">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_Toc137372743 \h </w:instrText>
        </w:r>
      </w:ins>
      <w:r>
        <w:fldChar w:fldCharType="separate"/>
      </w:r>
      <w:ins w:id="247" w:author="MCC" w:date="2023-06-11T10:44:00Z">
        <w:r>
          <w:t>26</w:t>
        </w:r>
        <w:r>
          <w:fldChar w:fldCharType="end"/>
        </w:r>
      </w:ins>
    </w:p>
    <w:p w14:paraId="7A88E45A" w14:textId="467B0549" w:rsidR="004C4D7C" w:rsidRDefault="004C4D7C">
      <w:pPr>
        <w:pStyle w:val="TOC2"/>
        <w:rPr>
          <w:ins w:id="248" w:author="MCC" w:date="2023-06-11T10:44:00Z"/>
          <w:rFonts w:asciiTheme="minorHAnsi" w:eastAsiaTheme="minorEastAsia" w:hAnsiTheme="minorHAnsi" w:cstheme="minorBidi"/>
          <w:sz w:val="22"/>
          <w:szCs w:val="22"/>
          <w:lang w:val="en-GB" w:eastAsia="en-GB"/>
        </w:rPr>
      </w:pPr>
      <w:ins w:id="249" w:author="MCC" w:date="2023-06-11T10:44:00Z">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_Toc137372744 \h </w:instrText>
        </w:r>
      </w:ins>
      <w:r>
        <w:fldChar w:fldCharType="separate"/>
      </w:r>
      <w:ins w:id="250" w:author="MCC" w:date="2023-06-11T10:44:00Z">
        <w:r>
          <w:t>27</w:t>
        </w:r>
        <w:r>
          <w:fldChar w:fldCharType="end"/>
        </w:r>
      </w:ins>
    </w:p>
    <w:p w14:paraId="70AD5923" w14:textId="25C62AEA" w:rsidR="004C4D7C" w:rsidRDefault="004C4D7C">
      <w:pPr>
        <w:pStyle w:val="TOC3"/>
        <w:rPr>
          <w:ins w:id="251" w:author="MCC" w:date="2023-06-11T10:44:00Z"/>
          <w:rFonts w:asciiTheme="minorHAnsi" w:eastAsiaTheme="minorEastAsia" w:hAnsiTheme="minorHAnsi" w:cstheme="minorBidi"/>
          <w:sz w:val="22"/>
          <w:szCs w:val="22"/>
          <w:lang w:val="en-GB" w:eastAsia="en-GB"/>
        </w:rPr>
      </w:pPr>
      <w:ins w:id="252" w:author="MCC" w:date="2023-06-11T10:44:00Z">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_Toc137372745 \h </w:instrText>
        </w:r>
      </w:ins>
      <w:r>
        <w:fldChar w:fldCharType="separate"/>
      </w:r>
      <w:ins w:id="253" w:author="MCC" w:date="2023-06-11T10:44:00Z">
        <w:r>
          <w:t>27</w:t>
        </w:r>
        <w:r>
          <w:fldChar w:fldCharType="end"/>
        </w:r>
      </w:ins>
    </w:p>
    <w:p w14:paraId="45418B13" w14:textId="7EC7ACB1" w:rsidR="004C4D7C" w:rsidRDefault="004C4D7C">
      <w:pPr>
        <w:pStyle w:val="TOC3"/>
        <w:rPr>
          <w:ins w:id="254" w:author="MCC" w:date="2023-06-11T10:44:00Z"/>
          <w:rFonts w:asciiTheme="minorHAnsi" w:eastAsiaTheme="minorEastAsia" w:hAnsiTheme="minorHAnsi" w:cstheme="minorBidi"/>
          <w:sz w:val="22"/>
          <w:szCs w:val="22"/>
          <w:lang w:val="en-GB" w:eastAsia="en-GB"/>
        </w:rPr>
      </w:pPr>
      <w:ins w:id="255" w:author="MCC" w:date="2023-06-11T10:44:00Z">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_Toc137372746 \h </w:instrText>
        </w:r>
      </w:ins>
      <w:r>
        <w:fldChar w:fldCharType="separate"/>
      </w:r>
      <w:ins w:id="256" w:author="MCC" w:date="2023-06-11T10:44:00Z">
        <w:r>
          <w:t>27</w:t>
        </w:r>
        <w:r>
          <w:fldChar w:fldCharType="end"/>
        </w:r>
      </w:ins>
    </w:p>
    <w:p w14:paraId="7E813F60" w14:textId="6056623D" w:rsidR="004C4D7C" w:rsidRDefault="004C4D7C">
      <w:pPr>
        <w:pStyle w:val="TOC3"/>
        <w:rPr>
          <w:ins w:id="257" w:author="MCC" w:date="2023-06-11T10:44:00Z"/>
          <w:rFonts w:asciiTheme="minorHAnsi" w:eastAsiaTheme="minorEastAsia" w:hAnsiTheme="minorHAnsi" w:cstheme="minorBidi"/>
          <w:sz w:val="22"/>
          <w:szCs w:val="22"/>
          <w:lang w:val="en-GB" w:eastAsia="en-GB"/>
        </w:rPr>
      </w:pPr>
      <w:ins w:id="258" w:author="MCC" w:date="2023-06-11T10:44:00Z">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_Toc137372747 \h </w:instrText>
        </w:r>
      </w:ins>
      <w:r>
        <w:fldChar w:fldCharType="separate"/>
      </w:r>
      <w:ins w:id="259" w:author="MCC" w:date="2023-06-11T10:44:00Z">
        <w:r>
          <w:t>28</w:t>
        </w:r>
        <w:r>
          <w:fldChar w:fldCharType="end"/>
        </w:r>
      </w:ins>
    </w:p>
    <w:p w14:paraId="3F694029" w14:textId="56CA2619" w:rsidR="004C4D7C" w:rsidRDefault="004C4D7C">
      <w:pPr>
        <w:pStyle w:val="TOC3"/>
        <w:rPr>
          <w:ins w:id="260" w:author="MCC" w:date="2023-06-11T10:44:00Z"/>
          <w:rFonts w:asciiTheme="minorHAnsi" w:eastAsiaTheme="minorEastAsia" w:hAnsiTheme="minorHAnsi" w:cstheme="minorBidi"/>
          <w:sz w:val="22"/>
          <w:szCs w:val="22"/>
          <w:lang w:val="en-GB" w:eastAsia="en-GB"/>
        </w:rPr>
      </w:pPr>
      <w:ins w:id="261" w:author="MCC" w:date="2023-06-11T10:44:00Z">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_Toc137372748 \h </w:instrText>
        </w:r>
      </w:ins>
      <w:r>
        <w:fldChar w:fldCharType="separate"/>
      </w:r>
      <w:ins w:id="262" w:author="MCC" w:date="2023-06-11T10:44:00Z">
        <w:r>
          <w:t>29</w:t>
        </w:r>
        <w:r>
          <w:fldChar w:fldCharType="end"/>
        </w:r>
      </w:ins>
    </w:p>
    <w:p w14:paraId="43CF2928" w14:textId="721D581A" w:rsidR="004C4D7C" w:rsidRDefault="004C4D7C">
      <w:pPr>
        <w:pStyle w:val="TOC2"/>
        <w:rPr>
          <w:ins w:id="263" w:author="MCC" w:date="2023-06-11T10:44:00Z"/>
          <w:rFonts w:asciiTheme="minorHAnsi" w:eastAsiaTheme="minorEastAsia" w:hAnsiTheme="minorHAnsi" w:cstheme="minorBidi"/>
          <w:sz w:val="22"/>
          <w:szCs w:val="22"/>
          <w:lang w:val="en-GB" w:eastAsia="en-GB"/>
        </w:rPr>
      </w:pPr>
      <w:ins w:id="264" w:author="MCC" w:date="2023-06-11T10:44:00Z">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_Toc137372749 \h </w:instrText>
        </w:r>
      </w:ins>
      <w:r>
        <w:fldChar w:fldCharType="separate"/>
      </w:r>
      <w:ins w:id="265" w:author="MCC" w:date="2023-06-11T10:44:00Z">
        <w:r>
          <w:t>29</w:t>
        </w:r>
        <w:r>
          <w:fldChar w:fldCharType="end"/>
        </w:r>
      </w:ins>
    </w:p>
    <w:p w14:paraId="7D6AA936" w14:textId="34E94CB5" w:rsidR="004C4D7C" w:rsidRDefault="004C4D7C">
      <w:pPr>
        <w:pStyle w:val="TOC2"/>
        <w:rPr>
          <w:ins w:id="266" w:author="MCC" w:date="2023-06-11T10:44:00Z"/>
          <w:rFonts w:asciiTheme="minorHAnsi" w:eastAsiaTheme="minorEastAsia" w:hAnsiTheme="minorHAnsi" w:cstheme="minorBidi"/>
          <w:sz w:val="22"/>
          <w:szCs w:val="22"/>
          <w:lang w:val="en-GB" w:eastAsia="en-GB"/>
        </w:rPr>
      </w:pPr>
      <w:ins w:id="267" w:author="MCC" w:date="2023-06-11T10:44:00Z">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_Toc137372750 \h </w:instrText>
        </w:r>
      </w:ins>
      <w:r>
        <w:fldChar w:fldCharType="separate"/>
      </w:r>
      <w:ins w:id="268" w:author="MCC" w:date="2023-06-11T10:44:00Z">
        <w:r>
          <w:t>30</w:t>
        </w:r>
        <w:r>
          <w:fldChar w:fldCharType="end"/>
        </w:r>
      </w:ins>
    </w:p>
    <w:p w14:paraId="7FEA79F8" w14:textId="718AA0E5" w:rsidR="004C4D7C" w:rsidRDefault="004C4D7C">
      <w:pPr>
        <w:pStyle w:val="TOC2"/>
        <w:rPr>
          <w:ins w:id="269" w:author="MCC" w:date="2023-06-11T10:44:00Z"/>
          <w:rFonts w:asciiTheme="minorHAnsi" w:eastAsiaTheme="minorEastAsia" w:hAnsiTheme="minorHAnsi" w:cstheme="minorBidi"/>
          <w:sz w:val="22"/>
          <w:szCs w:val="22"/>
          <w:lang w:val="en-GB" w:eastAsia="en-GB"/>
        </w:rPr>
      </w:pPr>
      <w:ins w:id="270" w:author="MCC" w:date="2023-06-11T10:44:00Z">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_Toc137372751 \h </w:instrText>
        </w:r>
      </w:ins>
      <w:r>
        <w:fldChar w:fldCharType="separate"/>
      </w:r>
      <w:ins w:id="271" w:author="MCC" w:date="2023-06-11T10:44:00Z">
        <w:r>
          <w:t>30</w:t>
        </w:r>
        <w:r>
          <w:fldChar w:fldCharType="end"/>
        </w:r>
      </w:ins>
    </w:p>
    <w:p w14:paraId="61561AF3" w14:textId="497E4F10" w:rsidR="004C4D7C" w:rsidRDefault="004C4D7C">
      <w:pPr>
        <w:pStyle w:val="TOC1"/>
        <w:rPr>
          <w:ins w:id="272" w:author="MCC" w:date="2023-06-11T10:44:00Z"/>
          <w:rFonts w:asciiTheme="minorHAnsi" w:eastAsiaTheme="minorEastAsia" w:hAnsiTheme="minorHAnsi" w:cstheme="minorBidi"/>
          <w:szCs w:val="22"/>
          <w:lang w:val="en-GB" w:eastAsia="en-GB"/>
        </w:rPr>
      </w:pPr>
      <w:ins w:id="273" w:author="MCC" w:date="2023-06-11T10:44:00Z">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_Toc137372752 \h </w:instrText>
        </w:r>
      </w:ins>
      <w:r>
        <w:fldChar w:fldCharType="separate"/>
      </w:r>
      <w:ins w:id="274" w:author="MCC" w:date="2023-06-11T10:44:00Z">
        <w:r>
          <w:t>30</w:t>
        </w:r>
        <w:r>
          <w:fldChar w:fldCharType="end"/>
        </w:r>
      </w:ins>
    </w:p>
    <w:p w14:paraId="3F54BFDB" w14:textId="359DA3ED" w:rsidR="004C4D7C" w:rsidRDefault="004C4D7C">
      <w:pPr>
        <w:pStyle w:val="TOC2"/>
        <w:rPr>
          <w:ins w:id="275" w:author="MCC" w:date="2023-06-11T10:44:00Z"/>
          <w:rFonts w:asciiTheme="minorHAnsi" w:eastAsiaTheme="minorEastAsia" w:hAnsiTheme="minorHAnsi" w:cstheme="minorBidi"/>
          <w:sz w:val="22"/>
          <w:szCs w:val="22"/>
          <w:lang w:val="en-GB" w:eastAsia="en-GB"/>
        </w:rPr>
      </w:pPr>
      <w:ins w:id="276" w:author="MCC" w:date="2023-06-11T10:44:00Z">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_Toc137372753 \h </w:instrText>
        </w:r>
      </w:ins>
      <w:r>
        <w:fldChar w:fldCharType="separate"/>
      </w:r>
      <w:ins w:id="277" w:author="MCC" w:date="2023-06-11T10:44:00Z">
        <w:r>
          <w:t>30</w:t>
        </w:r>
        <w:r>
          <w:fldChar w:fldCharType="end"/>
        </w:r>
      </w:ins>
    </w:p>
    <w:p w14:paraId="31511DC2" w14:textId="4C896305" w:rsidR="004C4D7C" w:rsidRDefault="004C4D7C">
      <w:pPr>
        <w:pStyle w:val="TOC3"/>
        <w:rPr>
          <w:ins w:id="278" w:author="MCC" w:date="2023-06-11T10:44:00Z"/>
          <w:rFonts w:asciiTheme="minorHAnsi" w:eastAsiaTheme="minorEastAsia" w:hAnsiTheme="minorHAnsi" w:cstheme="minorBidi"/>
          <w:sz w:val="22"/>
          <w:szCs w:val="22"/>
          <w:lang w:val="en-GB" w:eastAsia="en-GB"/>
        </w:rPr>
      </w:pPr>
      <w:ins w:id="279" w:author="MCC" w:date="2023-06-11T10:44:00Z">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_Toc137372754 \h </w:instrText>
        </w:r>
      </w:ins>
      <w:r>
        <w:fldChar w:fldCharType="separate"/>
      </w:r>
      <w:ins w:id="280" w:author="MCC" w:date="2023-06-11T10:44:00Z">
        <w:r>
          <w:t>30</w:t>
        </w:r>
        <w:r>
          <w:fldChar w:fldCharType="end"/>
        </w:r>
      </w:ins>
    </w:p>
    <w:p w14:paraId="0FEF7638" w14:textId="4C244F33" w:rsidR="004C4D7C" w:rsidRDefault="004C4D7C">
      <w:pPr>
        <w:pStyle w:val="TOC3"/>
        <w:rPr>
          <w:ins w:id="281" w:author="MCC" w:date="2023-06-11T10:44:00Z"/>
          <w:rFonts w:asciiTheme="minorHAnsi" w:eastAsiaTheme="minorEastAsia" w:hAnsiTheme="minorHAnsi" w:cstheme="minorBidi"/>
          <w:sz w:val="22"/>
          <w:szCs w:val="22"/>
          <w:lang w:val="en-GB" w:eastAsia="en-GB"/>
        </w:rPr>
      </w:pPr>
      <w:ins w:id="282" w:author="MCC" w:date="2023-06-11T10:44:00Z">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_Toc137372755 \h </w:instrText>
        </w:r>
      </w:ins>
      <w:r>
        <w:fldChar w:fldCharType="separate"/>
      </w:r>
      <w:ins w:id="283" w:author="MCC" w:date="2023-06-11T10:44:00Z">
        <w:r>
          <w:t>30</w:t>
        </w:r>
        <w:r>
          <w:fldChar w:fldCharType="end"/>
        </w:r>
      </w:ins>
    </w:p>
    <w:p w14:paraId="7096F48B" w14:textId="401320BE" w:rsidR="004C4D7C" w:rsidRDefault="004C4D7C">
      <w:pPr>
        <w:pStyle w:val="TOC3"/>
        <w:rPr>
          <w:ins w:id="284" w:author="MCC" w:date="2023-06-11T10:44:00Z"/>
          <w:rFonts w:asciiTheme="minorHAnsi" w:eastAsiaTheme="minorEastAsia" w:hAnsiTheme="minorHAnsi" w:cstheme="minorBidi"/>
          <w:sz w:val="22"/>
          <w:szCs w:val="22"/>
          <w:lang w:val="en-GB" w:eastAsia="en-GB"/>
        </w:rPr>
      </w:pPr>
      <w:ins w:id="285" w:author="MCC" w:date="2023-06-11T10:44:00Z">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_Toc137372756 \h </w:instrText>
        </w:r>
      </w:ins>
      <w:r>
        <w:fldChar w:fldCharType="separate"/>
      </w:r>
      <w:ins w:id="286" w:author="MCC" w:date="2023-06-11T10:44:00Z">
        <w:r>
          <w:t>31</w:t>
        </w:r>
        <w:r>
          <w:fldChar w:fldCharType="end"/>
        </w:r>
      </w:ins>
    </w:p>
    <w:p w14:paraId="6A306D28" w14:textId="4D925FA6" w:rsidR="004C4D7C" w:rsidRDefault="004C4D7C">
      <w:pPr>
        <w:pStyle w:val="TOC4"/>
        <w:rPr>
          <w:ins w:id="287" w:author="MCC" w:date="2023-06-11T10:44:00Z"/>
          <w:rFonts w:asciiTheme="minorHAnsi" w:eastAsiaTheme="minorEastAsia" w:hAnsiTheme="minorHAnsi" w:cstheme="minorBidi"/>
          <w:sz w:val="22"/>
          <w:szCs w:val="22"/>
          <w:lang w:val="en-GB" w:eastAsia="en-GB"/>
        </w:rPr>
      </w:pPr>
      <w:ins w:id="288" w:author="MCC" w:date="2023-06-11T10:44:00Z">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_Toc137372757 \h </w:instrText>
        </w:r>
      </w:ins>
      <w:r>
        <w:fldChar w:fldCharType="separate"/>
      </w:r>
      <w:ins w:id="289" w:author="MCC" w:date="2023-06-11T10:44:00Z">
        <w:r>
          <w:t>31</w:t>
        </w:r>
        <w:r>
          <w:fldChar w:fldCharType="end"/>
        </w:r>
      </w:ins>
    </w:p>
    <w:p w14:paraId="5ED890B0" w14:textId="48B4FE34" w:rsidR="004C4D7C" w:rsidRDefault="004C4D7C">
      <w:pPr>
        <w:pStyle w:val="TOC4"/>
        <w:rPr>
          <w:ins w:id="290" w:author="MCC" w:date="2023-06-11T10:44:00Z"/>
          <w:rFonts w:asciiTheme="minorHAnsi" w:eastAsiaTheme="minorEastAsia" w:hAnsiTheme="minorHAnsi" w:cstheme="minorBidi"/>
          <w:sz w:val="22"/>
          <w:szCs w:val="22"/>
          <w:lang w:val="en-GB" w:eastAsia="en-GB"/>
        </w:rPr>
      </w:pPr>
      <w:ins w:id="291" w:author="MCC" w:date="2023-06-11T10:44:00Z">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_Toc137372758 \h </w:instrText>
        </w:r>
      </w:ins>
      <w:r>
        <w:fldChar w:fldCharType="separate"/>
      </w:r>
      <w:ins w:id="292" w:author="MCC" w:date="2023-06-11T10:44:00Z">
        <w:r>
          <w:t>31</w:t>
        </w:r>
        <w:r>
          <w:fldChar w:fldCharType="end"/>
        </w:r>
      </w:ins>
    </w:p>
    <w:p w14:paraId="3533A520" w14:textId="64112B0D" w:rsidR="004C4D7C" w:rsidRDefault="004C4D7C">
      <w:pPr>
        <w:pStyle w:val="TOC4"/>
        <w:rPr>
          <w:ins w:id="293" w:author="MCC" w:date="2023-06-11T10:44:00Z"/>
          <w:rFonts w:asciiTheme="minorHAnsi" w:eastAsiaTheme="minorEastAsia" w:hAnsiTheme="minorHAnsi" w:cstheme="minorBidi"/>
          <w:sz w:val="22"/>
          <w:szCs w:val="22"/>
          <w:lang w:val="en-GB" w:eastAsia="en-GB"/>
        </w:rPr>
      </w:pPr>
      <w:ins w:id="294" w:author="MCC" w:date="2023-06-11T10:44:00Z">
        <w:r w:rsidRPr="00F504C8">
          <w:rPr>
            <w:lang w:eastAsia="ko-KR"/>
          </w:rPr>
          <w:t>8.1.3.3</w:t>
        </w:r>
        <w:r>
          <w:rPr>
            <w:rFonts w:asciiTheme="minorHAnsi" w:eastAsiaTheme="minorEastAsia" w:hAnsiTheme="minorHAnsi" w:cstheme="minorBidi"/>
            <w:sz w:val="22"/>
            <w:szCs w:val="22"/>
            <w:lang w:val="en-GB" w:eastAsia="en-GB"/>
          </w:rPr>
          <w:tab/>
        </w:r>
        <w:r w:rsidRPr="00F504C8">
          <w:rPr>
            <w:lang w:eastAsia="ko-KR"/>
          </w:rPr>
          <w:t>SNR definition</w:t>
        </w:r>
        <w:r>
          <w:tab/>
        </w:r>
        <w:r>
          <w:fldChar w:fldCharType="begin"/>
        </w:r>
        <w:r>
          <w:instrText xml:space="preserve"> PAGEREF _Toc137372759 \h </w:instrText>
        </w:r>
      </w:ins>
      <w:r>
        <w:fldChar w:fldCharType="separate"/>
      </w:r>
      <w:ins w:id="295" w:author="MCC" w:date="2023-06-11T10:44:00Z">
        <w:r>
          <w:t>31</w:t>
        </w:r>
        <w:r>
          <w:fldChar w:fldCharType="end"/>
        </w:r>
      </w:ins>
    </w:p>
    <w:p w14:paraId="195299C3" w14:textId="33750FB4" w:rsidR="004C4D7C" w:rsidRDefault="004C4D7C">
      <w:pPr>
        <w:pStyle w:val="TOC4"/>
        <w:rPr>
          <w:ins w:id="296" w:author="MCC" w:date="2023-06-11T10:44:00Z"/>
          <w:rFonts w:asciiTheme="minorHAnsi" w:eastAsiaTheme="minorEastAsia" w:hAnsiTheme="minorHAnsi" w:cstheme="minorBidi"/>
          <w:sz w:val="22"/>
          <w:szCs w:val="22"/>
          <w:lang w:val="en-GB" w:eastAsia="en-GB"/>
        </w:rPr>
      </w:pPr>
      <w:ins w:id="297" w:author="MCC" w:date="2023-06-11T10:44:00Z">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_Toc137372760 \h </w:instrText>
        </w:r>
      </w:ins>
      <w:r>
        <w:fldChar w:fldCharType="separate"/>
      </w:r>
      <w:ins w:id="298" w:author="MCC" w:date="2023-06-11T10:44:00Z">
        <w:r>
          <w:t>31</w:t>
        </w:r>
        <w:r>
          <w:fldChar w:fldCharType="end"/>
        </w:r>
      </w:ins>
    </w:p>
    <w:p w14:paraId="10E19F37" w14:textId="29A6B94F" w:rsidR="004C4D7C" w:rsidRDefault="004C4D7C">
      <w:pPr>
        <w:pStyle w:val="TOC5"/>
        <w:rPr>
          <w:ins w:id="299" w:author="MCC" w:date="2023-06-11T10:44:00Z"/>
          <w:rFonts w:asciiTheme="minorHAnsi" w:eastAsiaTheme="minorEastAsia" w:hAnsiTheme="minorHAnsi" w:cstheme="minorBidi"/>
          <w:sz w:val="22"/>
          <w:szCs w:val="22"/>
          <w:lang w:val="en-GB" w:eastAsia="en-GB"/>
        </w:rPr>
      </w:pPr>
      <w:ins w:id="300" w:author="MCC" w:date="2023-06-11T10:44:00Z">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_Toc137372761 \h </w:instrText>
        </w:r>
      </w:ins>
      <w:r>
        <w:fldChar w:fldCharType="separate"/>
      </w:r>
      <w:ins w:id="301" w:author="MCC" w:date="2023-06-11T10:44:00Z">
        <w:r>
          <w:t>31</w:t>
        </w:r>
        <w:r>
          <w:fldChar w:fldCharType="end"/>
        </w:r>
      </w:ins>
    </w:p>
    <w:p w14:paraId="3AA5BE7F" w14:textId="64E008E1" w:rsidR="004C4D7C" w:rsidRDefault="004C4D7C">
      <w:pPr>
        <w:pStyle w:val="TOC5"/>
        <w:rPr>
          <w:ins w:id="302" w:author="MCC" w:date="2023-06-11T10:44:00Z"/>
          <w:rFonts w:asciiTheme="minorHAnsi" w:eastAsiaTheme="minorEastAsia" w:hAnsiTheme="minorHAnsi" w:cstheme="minorBidi"/>
          <w:sz w:val="22"/>
          <w:szCs w:val="22"/>
          <w:lang w:val="en-GB" w:eastAsia="en-GB"/>
        </w:rPr>
      </w:pPr>
      <w:ins w:id="303" w:author="MCC" w:date="2023-06-11T10:44:00Z">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_Toc137372762 \h </w:instrText>
        </w:r>
      </w:ins>
      <w:r>
        <w:fldChar w:fldCharType="separate"/>
      </w:r>
      <w:ins w:id="304" w:author="MCC" w:date="2023-06-11T10:44:00Z">
        <w:r>
          <w:t>31</w:t>
        </w:r>
        <w:r>
          <w:fldChar w:fldCharType="end"/>
        </w:r>
      </w:ins>
    </w:p>
    <w:p w14:paraId="0389ECDA" w14:textId="6004EDA4" w:rsidR="004C4D7C" w:rsidRDefault="004C4D7C">
      <w:pPr>
        <w:pStyle w:val="TOC2"/>
        <w:rPr>
          <w:ins w:id="305" w:author="MCC" w:date="2023-06-11T10:44:00Z"/>
          <w:rFonts w:asciiTheme="minorHAnsi" w:eastAsiaTheme="minorEastAsia" w:hAnsiTheme="minorHAnsi" w:cstheme="minorBidi"/>
          <w:sz w:val="22"/>
          <w:szCs w:val="22"/>
          <w:lang w:val="en-GB" w:eastAsia="en-GB"/>
        </w:rPr>
      </w:pPr>
      <w:ins w:id="306" w:author="MCC" w:date="2023-06-11T10:44:00Z">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_Toc137372763 \h </w:instrText>
        </w:r>
      </w:ins>
      <w:r>
        <w:fldChar w:fldCharType="separate"/>
      </w:r>
      <w:ins w:id="307" w:author="MCC" w:date="2023-06-11T10:44:00Z">
        <w:r>
          <w:t>32</w:t>
        </w:r>
        <w:r>
          <w:fldChar w:fldCharType="end"/>
        </w:r>
      </w:ins>
    </w:p>
    <w:p w14:paraId="5D500B16" w14:textId="29643B15" w:rsidR="004C4D7C" w:rsidRDefault="004C4D7C">
      <w:pPr>
        <w:pStyle w:val="TOC3"/>
        <w:rPr>
          <w:ins w:id="308" w:author="MCC" w:date="2023-06-11T10:44:00Z"/>
          <w:rFonts w:asciiTheme="minorHAnsi" w:eastAsiaTheme="minorEastAsia" w:hAnsiTheme="minorHAnsi" w:cstheme="minorBidi"/>
          <w:sz w:val="22"/>
          <w:szCs w:val="22"/>
          <w:lang w:val="en-GB" w:eastAsia="en-GB"/>
        </w:rPr>
      </w:pPr>
      <w:ins w:id="309" w:author="MCC" w:date="2023-06-11T10:44:00Z">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_Toc137372764 \h </w:instrText>
        </w:r>
      </w:ins>
      <w:r>
        <w:fldChar w:fldCharType="separate"/>
      </w:r>
      <w:ins w:id="310" w:author="MCC" w:date="2023-06-11T10:44:00Z">
        <w:r>
          <w:t>32</w:t>
        </w:r>
        <w:r>
          <w:fldChar w:fldCharType="end"/>
        </w:r>
      </w:ins>
    </w:p>
    <w:p w14:paraId="62C6250E" w14:textId="2BD6EDF9" w:rsidR="004C4D7C" w:rsidRDefault="004C4D7C">
      <w:pPr>
        <w:pStyle w:val="TOC4"/>
        <w:rPr>
          <w:ins w:id="311" w:author="MCC" w:date="2023-06-11T10:44:00Z"/>
          <w:rFonts w:asciiTheme="minorHAnsi" w:eastAsiaTheme="minorEastAsia" w:hAnsiTheme="minorHAnsi" w:cstheme="minorBidi"/>
          <w:sz w:val="22"/>
          <w:szCs w:val="22"/>
          <w:lang w:val="en-GB" w:eastAsia="en-GB"/>
        </w:rPr>
      </w:pPr>
      <w:ins w:id="312" w:author="MCC" w:date="2023-06-11T10:44:00Z">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_Toc137372765 \h </w:instrText>
        </w:r>
      </w:ins>
      <w:r>
        <w:fldChar w:fldCharType="separate"/>
      </w:r>
      <w:ins w:id="313" w:author="MCC" w:date="2023-06-11T10:44:00Z">
        <w:r>
          <w:t>32</w:t>
        </w:r>
        <w:r>
          <w:fldChar w:fldCharType="end"/>
        </w:r>
      </w:ins>
    </w:p>
    <w:p w14:paraId="668870A9" w14:textId="30A3FAF2" w:rsidR="004C4D7C" w:rsidRDefault="004C4D7C">
      <w:pPr>
        <w:pStyle w:val="TOC5"/>
        <w:rPr>
          <w:ins w:id="314" w:author="MCC" w:date="2023-06-11T10:44:00Z"/>
          <w:rFonts w:asciiTheme="minorHAnsi" w:eastAsiaTheme="minorEastAsia" w:hAnsiTheme="minorHAnsi" w:cstheme="minorBidi"/>
          <w:sz w:val="22"/>
          <w:szCs w:val="22"/>
          <w:lang w:val="en-GB" w:eastAsia="en-GB"/>
        </w:rPr>
      </w:pPr>
      <w:ins w:id="315" w:author="MCC" w:date="2023-06-11T10:44:00Z">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_Toc137372766 \h </w:instrText>
        </w:r>
      </w:ins>
      <w:r>
        <w:fldChar w:fldCharType="separate"/>
      </w:r>
      <w:ins w:id="316" w:author="MCC" w:date="2023-06-11T10:44:00Z">
        <w:r>
          <w:t>32</w:t>
        </w:r>
        <w:r>
          <w:fldChar w:fldCharType="end"/>
        </w:r>
      </w:ins>
    </w:p>
    <w:p w14:paraId="1B56F6C9" w14:textId="71962462" w:rsidR="004C4D7C" w:rsidRDefault="004C4D7C">
      <w:pPr>
        <w:pStyle w:val="TOC5"/>
        <w:rPr>
          <w:ins w:id="317" w:author="MCC" w:date="2023-06-11T10:44:00Z"/>
          <w:rFonts w:asciiTheme="minorHAnsi" w:eastAsiaTheme="minorEastAsia" w:hAnsiTheme="minorHAnsi" w:cstheme="minorBidi"/>
          <w:sz w:val="22"/>
          <w:szCs w:val="22"/>
          <w:lang w:val="en-GB" w:eastAsia="en-GB"/>
        </w:rPr>
      </w:pPr>
      <w:ins w:id="318" w:author="MCC" w:date="2023-06-11T10:44:00Z">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_Toc137372767 \h </w:instrText>
        </w:r>
      </w:ins>
      <w:r>
        <w:fldChar w:fldCharType="separate"/>
      </w:r>
      <w:ins w:id="319" w:author="MCC" w:date="2023-06-11T10:44:00Z">
        <w:r>
          <w:t>32</w:t>
        </w:r>
        <w:r>
          <w:fldChar w:fldCharType="end"/>
        </w:r>
      </w:ins>
    </w:p>
    <w:p w14:paraId="72464C5E" w14:textId="5AB7FE5B" w:rsidR="004C4D7C" w:rsidRDefault="004C4D7C">
      <w:pPr>
        <w:pStyle w:val="TOC4"/>
        <w:rPr>
          <w:ins w:id="320" w:author="MCC" w:date="2023-06-11T10:44:00Z"/>
          <w:rFonts w:asciiTheme="minorHAnsi" w:eastAsiaTheme="minorEastAsia" w:hAnsiTheme="minorHAnsi" w:cstheme="minorBidi"/>
          <w:sz w:val="22"/>
          <w:szCs w:val="22"/>
          <w:lang w:val="en-GB" w:eastAsia="en-GB"/>
        </w:rPr>
      </w:pPr>
      <w:ins w:id="321" w:author="MCC" w:date="2023-06-11T10:44:00Z">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_Toc137372768 \h </w:instrText>
        </w:r>
      </w:ins>
      <w:r>
        <w:fldChar w:fldCharType="separate"/>
      </w:r>
      <w:ins w:id="322" w:author="MCC" w:date="2023-06-11T10:44:00Z">
        <w:r>
          <w:t>33</w:t>
        </w:r>
        <w:r>
          <w:fldChar w:fldCharType="end"/>
        </w:r>
      </w:ins>
    </w:p>
    <w:p w14:paraId="0DEC99B4" w14:textId="4CE0A297" w:rsidR="004C4D7C" w:rsidRDefault="004C4D7C">
      <w:pPr>
        <w:pStyle w:val="TOC5"/>
        <w:rPr>
          <w:ins w:id="323" w:author="MCC" w:date="2023-06-11T10:44:00Z"/>
          <w:rFonts w:asciiTheme="minorHAnsi" w:eastAsiaTheme="minorEastAsia" w:hAnsiTheme="minorHAnsi" w:cstheme="minorBidi"/>
          <w:sz w:val="22"/>
          <w:szCs w:val="22"/>
          <w:lang w:val="en-GB" w:eastAsia="en-GB"/>
        </w:rPr>
      </w:pPr>
      <w:ins w:id="324" w:author="MCC" w:date="2023-06-11T10:44:00Z">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_Toc137372769 \h </w:instrText>
        </w:r>
      </w:ins>
      <w:r>
        <w:fldChar w:fldCharType="separate"/>
      </w:r>
      <w:ins w:id="325" w:author="MCC" w:date="2023-06-11T10:44:00Z">
        <w:r>
          <w:t>36</w:t>
        </w:r>
        <w:r>
          <w:fldChar w:fldCharType="end"/>
        </w:r>
      </w:ins>
    </w:p>
    <w:p w14:paraId="48D14311" w14:textId="67E04119" w:rsidR="004C4D7C" w:rsidRDefault="004C4D7C">
      <w:pPr>
        <w:pStyle w:val="TOC4"/>
        <w:rPr>
          <w:ins w:id="326" w:author="MCC" w:date="2023-06-11T10:44:00Z"/>
          <w:rFonts w:asciiTheme="minorHAnsi" w:eastAsiaTheme="minorEastAsia" w:hAnsiTheme="minorHAnsi" w:cstheme="minorBidi"/>
          <w:sz w:val="22"/>
          <w:szCs w:val="22"/>
          <w:lang w:val="en-GB" w:eastAsia="en-GB"/>
        </w:rPr>
      </w:pPr>
      <w:ins w:id="327" w:author="MCC" w:date="2023-06-11T10:44:00Z">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_Toc137372770 \h </w:instrText>
        </w:r>
      </w:ins>
      <w:r>
        <w:fldChar w:fldCharType="separate"/>
      </w:r>
      <w:ins w:id="328" w:author="MCC" w:date="2023-06-11T10:44:00Z">
        <w:r>
          <w:t>36</w:t>
        </w:r>
        <w:r>
          <w:fldChar w:fldCharType="end"/>
        </w:r>
      </w:ins>
    </w:p>
    <w:p w14:paraId="1F06B141" w14:textId="4772BE7C" w:rsidR="004C4D7C" w:rsidRDefault="004C4D7C">
      <w:pPr>
        <w:pStyle w:val="TOC5"/>
        <w:rPr>
          <w:ins w:id="329" w:author="MCC" w:date="2023-06-11T10:44:00Z"/>
          <w:rFonts w:asciiTheme="minorHAnsi" w:eastAsiaTheme="minorEastAsia" w:hAnsiTheme="minorHAnsi" w:cstheme="minorBidi"/>
          <w:sz w:val="22"/>
          <w:szCs w:val="22"/>
          <w:lang w:val="en-GB" w:eastAsia="en-GB"/>
        </w:rPr>
      </w:pPr>
      <w:ins w:id="330" w:author="MCC" w:date="2023-06-11T10:44:00Z">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_Toc137372771 \h </w:instrText>
        </w:r>
      </w:ins>
      <w:r>
        <w:fldChar w:fldCharType="separate"/>
      </w:r>
      <w:ins w:id="331" w:author="MCC" w:date="2023-06-11T10:44:00Z">
        <w:r>
          <w:t>36</w:t>
        </w:r>
        <w:r>
          <w:fldChar w:fldCharType="end"/>
        </w:r>
      </w:ins>
    </w:p>
    <w:p w14:paraId="5ECAC86D" w14:textId="59B6C98A" w:rsidR="004C4D7C" w:rsidRDefault="004C4D7C">
      <w:pPr>
        <w:pStyle w:val="TOC2"/>
        <w:rPr>
          <w:ins w:id="332" w:author="MCC" w:date="2023-06-11T10:44:00Z"/>
          <w:rFonts w:asciiTheme="minorHAnsi" w:eastAsiaTheme="minorEastAsia" w:hAnsiTheme="minorHAnsi" w:cstheme="minorBidi"/>
          <w:sz w:val="22"/>
          <w:szCs w:val="22"/>
          <w:lang w:val="en-GB" w:eastAsia="en-GB"/>
        </w:rPr>
      </w:pPr>
      <w:ins w:id="333" w:author="MCC" w:date="2023-06-11T10:44:00Z">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_Toc137372772 \h </w:instrText>
        </w:r>
      </w:ins>
      <w:r>
        <w:fldChar w:fldCharType="separate"/>
      </w:r>
      <w:ins w:id="334" w:author="MCC" w:date="2023-06-11T10:44:00Z">
        <w:r>
          <w:t>38</w:t>
        </w:r>
        <w:r>
          <w:fldChar w:fldCharType="end"/>
        </w:r>
      </w:ins>
    </w:p>
    <w:p w14:paraId="2477F82F" w14:textId="3F991985" w:rsidR="004C4D7C" w:rsidRDefault="004C4D7C">
      <w:pPr>
        <w:pStyle w:val="TOC8"/>
        <w:rPr>
          <w:ins w:id="335" w:author="MCC" w:date="2023-06-11T10:44:00Z"/>
          <w:rFonts w:asciiTheme="minorHAnsi" w:eastAsiaTheme="minorEastAsia" w:hAnsiTheme="minorHAnsi" w:cstheme="minorBidi"/>
          <w:b w:val="0"/>
          <w:szCs w:val="22"/>
          <w:lang w:val="en-GB" w:eastAsia="en-GB"/>
        </w:rPr>
      </w:pPr>
      <w:ins w:id="336" w:author="MCC" w:date="2023-06-11T10:44:00Z">
        <w:r w:rsidRPr="00F504C8">
          <w:t xml:space="preserve">Annex A (normative): </w:t>
        </w:r>
        <w:r>
          <w:t>Measurement channels</w:t>
        </w:r>
        <w:r>
          <w:tab/>
        </w:r>
        <w:r>
          <w:fldChar w:fldCharType="begin"/>
        </w:r>
        <w:r>
          <w:instrText xml:space="preserve"> PAGEREF _Toc137372773 \h </w:instrText>
        </w:r>
      </w:ins>
      <w:r>
        <w:fldChar w:fldCharType="separate"/>
      </w:r>
      <w:ins w:id="337" w:author="MCC" w:date="2023-06-11T10:44:00Z">
        <w:r>
          <w:t>39</w:t>
        </w:r>
        <w:r>
          <w:fldChar w:fldCharType="end"/>
        </w:r>
      </w:ins>
    </w:p>
    <w:p w14:paraId="2978DCD8" w14:textId="4173C4EF" w:rsidR="004C4D7C" w:rsidRDefault="004C4D7C">
      <w:pPr>
        <w:pStyle w:val="TOC1"/>
        <w:rPr>
          <w:ins w:id="338" w:author="MCC" w:date="2023-06-11T10:44:00Z"/>
          <w:rFonts w:asciiTheme="minorHAnsi" w:eastAsiaTheme="minorEastAsia" w:hAnsiTheme="minorHAnsi" w:cstheme="minorBidi"/>
          <w:szCs w:val="22"/>
          <w:lang w:val="en-GB" w:eastAsia="en-GB"/>
        </w:rPr>
      </w:pPr>
      <w:ins w:id="339" w:author="MCC" w:date="2023-06-11T10:44:00Z">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_Toc137372774 \h </w:instrText>
        </w:r>
      </w:ins>
      <w:r>
        <w:fldChar w:fldCharType="separate"/>
      </w:r>
      <w:ins w:id="340" w:author="MCC" w:date="2023-06-11T10:44:00Z">
        <w:r>
          <w:t>39</w:t>
        </w:r>
        <w:r>
          <w:fldChar w:fldCharType="end"/>
        </w:r>
      </w:ins>
    </w:p>
    <w:p w14:paraId="1CBD2609" w14:textId="7A763179" w:rsidR="004C4D7C" w:rsidRDefault="004C4D7C">
      <w:pPr>
        <w:pStyle w:val="TOC2"/>
        <w:rPr>
          <w:ins w:id="341" w:author="MCC" w:date="2023-06-11T10:44:00Z"/>
          <w:rFonts w:asciiTheme="minorHAnsi" w:eastAsiaTheme="minorEastAsia" w:hAnsiTheme="minorHAnsi" w:cstheme="minorBidi"/>
          <w:sz w:val="22"/>
          <w:szCs w:val="22"/>
          <w:lang w:val="en-GB" w:eastAsia="en-GB"/>
        </w:rPr>
      </w:pPr>
      <w:ins w:id="342" w:author="MCC" w:date="2023-06-11T10:44:00Z">
        <w:r w:rsidRPr="00F504C8">
          <w:rPr>
            <w:snapToGrid w:val="0"/>
          </w:rPr>
          <w:t>A.1.1</w:t>
        </w:r>
        <w:r>
          <w:rPr>
            <w:rFonts w:asciiTheme="minorHAnsi" w:eastAsiaTheme="minorEastAsia" w:hAnsiTheme="minorHAnsi" w:cstheme="minorBidi"/>
            <w:sz w:val="22"/>
            <w:szCs w:val="22"/>
            <w:lang w:val="en-GB" w:eastAsia="en-GB"/>
          </w:rPr>
          <w:tab/>
        </w:r>
        <w:r w:rsidRPr="00F504C8">
          <w:rPr>
            <w:snapToGrid w:val="0"/>
          </w:rPr>
          <w:t>Throughput definition</w:t>
        </w:r>
        <w:r>
          <w:tab/>
        </w:r>
        <w:r>
          <w:fldChar w:fldCharType="begin"/>
        </w:r>
        <w:r>
          <w:instrText xml:space="preserve"> PAGEREF _Toc137372775 \h </w:instrText>
        </w:r>
      </w:ins>
      <w:r>
        <w:fldChar w:fldCharType="separate"/>
      </w:r>
      <w:ins w:id="343" w:author="MCC" w:date="2023-06-11T10:44:00Z">
        <w:r>
          <w:t>39</w:t>
        </w:r>
        <w:r>
          <w:fldChar w:fldCharType="end"/>
        </w:r>
      </w:ins>
    </w:p>
    <w:p w14:paraId="1F68D966" w14:textId="7B0B07A3" w:rsidR="004C4D7C" w:rsidRDefault="004C4D7C">
      <w:pPr>
        <w:pStyle w:val="TOC1"/>
        <w:rPr>
          <w:ins w:id="344" w:author="MCC" w:date="2023-06-11T10:44:00Z"/>
          <w:rFonts w:asciiTheme="minorHAnsi" w:eastAsiaTheme="minorEastAsia" w:hAnsiTheme="minorHAnsi" w:cstheme="minorBidi"/>
          <w:szCs w:val="22"/>
          <w:lang w:val="en-GB" w:eastAsia="en-GB"/>
        </w:rPr>
      </w:pPr>
      <w:ins w:id="345" w:author="MCC" w:date="2023-06-11T10:44:00Z">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_Toc137372776 \h </w:instrText>
        </w:r>
      </w:ins>
      <w:r>
        <w:fldChar w:fldCharType="separate"/>
      </w:r>
      <w:ins w:id="346" w:author="MCC" w:date="2023-06-11T10:44:00Z">
        <w:r>
          <w:t>39</w:t>
        </w:r>
        <w:r>
          <w:fldChar w:fldCharType="end"/>
        </w:r>
      </w:ins>
    </w:p>
    <w:p w14:paraId="1468E564" w14:textId="63904BAA" w:rsidR="004C4D7C" w:rsidRDefault="004C4D7C">
      <w:pPr>
        <w:pStyle w:val="TOC1"/>
        <w:rPr>
          <w:ins w:id="347" w:author="MCC" w:date="2023-06-11T10:44:00Z"/>
          <w:rFonts w:asciiTheme="minorHAnsi" w:eastAsiaTheme="minorEastAsia" w:hAnsiTheme="minorHAnsi" w:cstheme="minorBidi"/>
          <w:szCs w:val="22"/>
          <w:lang w:val="en-GB" w:eastAsia="en-GB"/>
        </w:rPr>
      </w:pPr>
      <w:ins w:id="348" w:author="MCC" w:date="2023-06-11T10:44:00Z">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_Toc137372777 \h </w:instrText>
        </w:r>
      </w:ins>
      <w:r>
        <w:fldChar w:fldCharType="separate"/>
      </w:r>
      <w:ins w:id="349" w:author="MCC" w:date="2023-06-11T10:44:00Z">
        <w:r>
          <w:t>39</w:t>
        </w:r>
        <w:r>
          <w:fldChar w:fldCharType="end"/>
        </w:r>
      </w:ins>
    </w:p>
    <w:p w14:paraId="1734DDCF" w14:textId="72F91BEB" w:rsidR="004C4D7C" w:rsidRDefault="004C4D7C">
      <w:pPr>
        <w:pStyle w:val="TOC2"/>
        <w:rPr>
          <w:ins w:id="350" w:author="MCC" w:date="2023-06-11T10:44:00Z"/>
          <w:rFonts w:asciiTheme="minorHAnsi" w:eastAsiaTheme="minorEastAsia" w:hAnsiTheme="minorHAnsi" w:cstheme="minorBidi"/>
          <w:sz w:val="22"/>
          <w:szCs w:val="22"/>
          <w:lang w:val="en-GB" w:eastAsia="en-GB"/>
        </w:rPr>
      </w:pPr>
      <w:ins w:id="351" w:author="MCC" w:date="2023-06-11T10:44:00Z">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_Toc137372778 \h </w:instrText>
        </w:r>
      </w:ins>
      <w:r>
        <w:fldChar w:fldCharType="separate"/>
      </w:r>
      <w:ins w:id="352" w:author="MCC" w:date="2023-06-11T10:44:00Z">
        <w:r>
          <w:t>39</w:t>
        </w:r>
        <w:r>
          <w:fldChar w:fldCharType="end"/>
        </w:r>
      </w:ins>
    </w:p>
    <w:p w14:paraId="622E15AE" w14:textId="11190785" w:rsidR="004C4D7C" w:rsidRDefault="004C4D7C">
      <w:pPr>
        <w:pStyle w:val="TOC2"/>
        <w:rPr>
          <w:ins w:id="353" w:author="MCC" w:date="2023-06-11T10:44:00Z"/>
          <w:rFonts w:asciiTheme="minorHAnsi" w:eastAsiaTheme="minorEastAsia" w:hAnsiTheme="minorHAnsi" w:cstheme="minorBidi"/>
          <w:sz w:val="22"/>
          <w:szCs w:val="22"/>
          <w:lang w:val="en-GB" w:eastAsia="en-GB"/>
        </w:rPr>
      </w:pPr>
      <w:ins w:id="354" w:author="MCC" w:date="2023-06-11T10:44:00Z">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_Toc137372779 \h </w:instrText>
        </w:r>
      </w:ins>
      <w:r>
        <w:fldChar w:fldCharType="separate"/>
      </w:r>
      <w:ins w:id="355" w:author="MCC" w:date="2023-06-11T10:44:00Z">
        <w:r>
          <w:t>39</w:t>
        </w:r>
        <w:r>
          <w:fldChar w:fldCharType="end"/>
        </w:r>
      </w:ins>
    </w:p>
    <w:p w14:paraId="1D0298FE" w14:textId="036ACA74" w:rsidR="004C4D7C" w:rsidRDefault="004C4D7C">
      <w:pPr>
        <w:pStyle w:val="TOC3"/>
        <w:rPr>
          <w:ins w:id="356" w:author="MCC" w:date="2023-06-11T10:44:00Z"/>
          <w:rFonts w:asciiTheme="minorHAnsi" w:eastAsiaTheme="minorEastAsia" w:hAnsiTheme="minorHAnsi" w:cstheme="minorBidi"/>
          <w:sz w:val="22"/>
          <w:szCs w:val="22"/>
          <w:lang w:val="en-GB" w:eastAsia="en-GB"/>
        </w:rPr>
      </w:pPr>
      <w:ins w:id="357" w:author="MCC" w:date="2023-06-11T10:44:00Z">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_Toc137372780 \h </w:instrText>
        </w:r>
      </w:ins>
      <w:r>
        <w:fldChar w:fldCharType="separate"/>
      </w:r>
      <w:ins w:id="358" w:author="MCC" w:date="2023-06-11T10:44:00Z">
        <w:r>
          <w:t>40</w:t>
        </w:r>
        <w:r>
          <w:fldChar w:fldCharType="end"/>
        </w:r>
      </w:ins>
    </w:p>
    <w:p w14:paraId="07B40784" w14:textId="78586AB6" w:rsidR="004C4D7C" w:rsidRDefault="004C4D7C">
      <w:pPr>
        <w:pStyle w:val="TOC4"/>
        <w:rPr>
          <w:ins w:id="359" w:author="MCC" w:date="2023-06-11T10:44:00Z"/>
          <w:rFonts w:asciiTheme="minorHAnsi" w:eastAsiaTheme="minorEastAsia" w:hAnsiTheme="minorHAnsi" w:cstheme="minorBidi"/>
          <w:sz w:val="22"/>
          <w:szCs w:val="22"/>
          <w:lang w:val="en-GB" w:eastAsia="en-GB"/>
        </w:rPr>
      </w:pPr>
      <w:ins w:id="360" w:author="MCC" w:date="2023-06-11T10:44:00Z">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_Toc137372781 \h </w:instrText>
        </w:r>
      </w:ins>
      <w:r>
        <w:fldChar w:fldCharType="separate"/>
      </w:r>
      <w:ins w:id="361" w:author="MCC" w:date="2023-06-11T10:44:00Z">
        <w:r>
          <w:t>40</w:t>
        </w:r>
        <w:r>
          <w:fldChar w:fldCharType="end"/>
        </w:r>
      </w:ins>
    </w:p>
    <w:p w14:paraId="2091121F" w14:textId="156AB9EC" w:rsidR="004C4D7C" w:rsidRDefault="004C4D7C">
      <w:pPr>
        <w:pStyle w:val="TOC8"/>
        <w:rPr>
          <w:ins w:id="362" w:author="MCC" w:date="2023-06-11T10:44:00Z"/>
          <w:rFonts w:asciiTheme="minorHAnsi" w:eastAsiaTheme="minorEastAsia" w:hAnsiTheme="minorHAnsi" w:cstheme="minorBidi"/>
          <w:b w:val="0"/>
          <w:szCs w:val="22"/>
          <w:lang w:val="en-GB" w:eastAsia="en-GB"/>
        </w:rPr>
      </w:pPr>
      <w:ins w:id="363" w:author="MCC" w:date="2023-06-11T10:44:00Z">
        <w:r w:rsidRPr="00F504C8">
          <w:t>Annex B (normative): Propagation conditions</w:t>
        </w:r>
        <w:r>
          <w:tab/>
        </w:r>
        <w:r>
          <w:fldChar w:fldCharType="begin"/>
        </w:r>
        <w:r>
          <w:instrText xml:space="preserve"> PAGEREF _Toc137372782 \h </w:instrText>
        </w:r>
      </w:ins>
      <w:r>
        <w:fldChar w:fldCharType="separate"/>
      </w:r>
      <w:ins w:id="364" w:author="MCC" w:date="2023-06-11T10:44:00Z">
        <w:r>
          <w:t>42</w:t>
        </w:r>
        <w:r>
          <w:fldChar w:fldCharType="end"/>
        </w:r>
      </w:ins>
    </w:p>
    <w:p w14:paraId="7870E774" w14:textId="1DB78C64" w:rsidR="004C4D7C" w:rsidRDefault="004C4D7C">
      <w:pPr>
        <w:pStyle w:val="TOC1"/>
        <w:rPr>
          <w:ins w:id="365" w:author="MCC" w:date="2023-06-11T10:44:00Z"/>
          <w:rFonts w:asciiTheme="minorHAnsi" w:eastAsiaTheme="minorEastAsia" w:hAnsiTheme="minorHAnsi" w:cstheme="minorBidi"/>
          <w:szCs w:val="22"/>
          <w:lang w:val="en-GB" w:eastAsia="en-GB"/>
        </w:rPr>
      </w:pPr>
      <w:ins w:id="366" w:author="MCC" w:date="2023-06-11T10:44:00Z">
        <w:r w:rsidRPr="00F504C8">
          <w:t>B.1</w:t>
        </w:r>
        <w:r>
          <w:rPr>
            <w:rFonts w:asciiTheme="minorHAnsi" w:eastAsiaTheme="minorEastAsia" w:hAnsiTheme="minorHAnsi" w:cstheme="minorBidi"/>
            <w:szCs w:val="22"/>
            <w:lang w:val="en-GB" w:eastAsia="en-GB"/>
          </w:rPr>
          <w:tab/>
        </w:r>
        <w:r w:rsidRPr="00F504C8">
          <w:t>Static propagation condition</w:t>
        </w:r>
        <w:r>
          <w:tab/>
        </w:r>
        <w:r>
          <w:fldChar w:fldCharType="begin"/>
        </w:r>
        <w:r>
          <w:instrText xml:space="preserve"> PAGEREF _Toc137372783 \h </w:instrText>
        </w:r>
      </w:ins>
      <w:r>
        <w:fldChar w:fldCharType="separate"/>
      </w:r>
      <w:ins w:id="367" w:author="MCC" w:date="2023-06-11T10:44:00Z">
        <w:r>
          <w:t>42</w:t>
        </w:r>
        <w:r>
          <w:fldChar w:fldCharType="end"/>
        </w:r>
      </w:ins>
    </w:p>
    <w:p w14:paraId="1E6C5630" w14:textId="2D3B8821" w:rsidR="004C4D7C" w:rsidRDefault="004C4D7C">
      <w:pPr>
        <w:pStyle w:val="TOC2"/>
        <w:rPr>
          <w:ins w:id="368" w:author="MCC" w:date="2023-06-11T10:44:00Z"/>
          <w:rFonts w:asciiTheme="minorHAnsi" w:eastAsiaTheme="minorEastAsia" w:hAnsiTheme="minorHAnsi" w:cstheme="minorBidi"/>
          <w:sz w:val="22"/>
          <w:szCs w:val="22"/>
          <w:lang w:val="en-GB" w:eastAsia="en-GB"/>
        </w:rPr>
      </w:pPr>
      <w:ins w:id="369" w:author="MCC" w:date="2023-06-11T10:44:00Z">
        <w:r w:rsidRPr="00F504C8">
          <w:rPr>
            <w:snapToGrid w:val="0"/>
          </w:rPr>
          <w:t>B.1.1</w:t>
        </w:r>
        <w:r>
          <w:rPr>
            <w:rFonts w:asciiTheme="minorHAnsi" w:eastAsiaTheme="minorEastAsia" w:hAnsiTheme="minorHAnsi" w:cstheme="minorBidi"/>
            <w:sz w:val="22"/>
            <w:szCs w:val="22"/>
            <w:lang w:val="en-GB" w:eastAsia="en-GB"/>
          </w:rPr>
          <w:tab/>
        </w:r>
        <w:r w:rsidRPr="00F504C8">
          <w:rPr>
            <w:snapToGrid w:val="0"/>
          </w:rPr>
          <w:t>UE Receiver with 1Rx</w:t>
        </w:r>
        <w:r>
          <w:tab/>
        </w:r>
        <w:r>
          <w:fldChar w:fldCharType="begin"/>
        </w:r>
        <w:r>
          <w:instrText xml:space="preserve"> PAGEREF _Toc137372784 \h </w:instrText>
        </w:r>
      </w:ins>
      <w:r>
        <w:fldChar w:fldCharType="separate"/>
      </w:r>
      <w:ins w:id="370" w:author="MCC" w:date="2023-06-11T10:44:00Z">
        <w:r>
          <w:t>42</w:t>
        </w:r>
        <w:r>
          <w:fldChar w:fldCharType="end"/>
        </w:r>
      </w:ins>
    </w:p>
    <w:p w14:paraId="3D332B75" w14:textId="4ED4EFC5" w:rsidR="004C4D7C" w:rsidRDefault="004C4D7C">
      <w:pPr>
        <w:pStyle w:val="TOC2"/>
        <w:rPr>
          <w:ins w:id="371" w:author="MCC" w:date="2023-06-11T10:44:00Z"/>
          <w:rFonts w:asciiTheme="minorHAnsi" w:eastAsiaTheme="minorEastAsia" w:hAnsiTheme="minorHAnsi" w:cstheme="minorBidi"/>
          <w:sz w:val="22"/>
          <w:szCs w:val="22"/>
          <w:lang w:val="en-GB" w:eastAsia="en-GB"/>
        </w:rPr>
      </w:pPr>
      <w:ins w:id="372" w:author="MCC" w:date="2023-06-11T10:44:00Z">
        <w:r w:rsidRPr="00F504C8">
          <w:rPr>
            <w:snapToGrid w:val="0"/>
          </w:rPr>
          <w:t>B.1.2</w:t>
        </w:r>
        <w:r>
          <w:rPr>
            <w:rFonts w:asciiTheme="minorHAnsi" w:eastAsiaTheme="minorEastAsia" w:hAnsiTheme="minorHAnsi" w:cstheme="minorBidi"/>
            <w:sz w:val="22"/>
            <w:szCs w:val="22"/>
            <w:lang w:val="en-GB" w:eastAsia="en-GB"/>
          </w:rPr>
          <w:tab/>
        </w:r>
        <w:r w:rsidRPr="00F504C8">
          <w:rPr>
            <w:snapToGrid w:val="0"/>
          </w:rPr>
          <w:t>UE Receiver with 2Rx</w:t>
        </w:r>
        <w:r>
          <w:tab/>
        </w:r>
        <w:r>
          <w:fldChar w:fldCharType="begin"/>
        </w:r>
        <w:r>
          <w:instrText xml:space="preserve"> PAGEREF _Toc137372785 \h </w:instrText>
        </w:r>
      </w:ins>
      <w:r>
        <w:fldChar w:fldCharType="separate"/>
      </w:r>
      <w:ins w:id="373" w:author="MCC" w:date="2023-06-11T10:44:00Z">
        <w:r>
          <w:t>42</w:t>
        </w:r>
        <w:r>
          <w:fldChar w:fldCharType="end"/>
        </w:r>
      </w:ins>
    </w:p>
    <w:p w14:paraId="6F16EDEF" w14:textId="5361D2F7" w:rsidR="004C4D7C" w:rsidRDefault="004C4D7C">
      <w:pPr>
        <w:pStyle w:val="TOC2"/>
        <w:rPr>
          <w:ins w:id="374" w:author="MCC" w:date="2023-06-11T10:44:00Z"/>
          <w:rFonts w:asciiTheme="minorHAnsi" w:eastAsiaTheme="minorEastAsia" w:hAnsiTheme="minorHAnsi" w:cstheme="minorBidi"/>
          <w:sz w:val="22"/>
          <w:szCs w:val="22"/>
          <w:lang w:val="en-GB" w:eastAsia="en-GB"/>
        </w:rPr>
      </w:pPr>
      <w:ins w:id="375" w:author="MCC" w:date="2023-06-11T10:44:00Z">
        <w:r w:rsidRPr="00F504C8">
          <w:t>B.2.1</w:t>
        </w:r>
        <w:r>
          <w:rPr>
            <w:rFonts w:asciiTheme="minorHAnsi" w:eastAsiaTheme="minorEastAsia" w:hAnsiTheme="minorHAnsi" w:cstheme="minorBidi"/>
            <w:sz w:val="22"/>
            <w:szCs w:val="22"/>
            <w:lang w:val="en-GB" w:eastAsia="en-GB"/>
          </w:rPr>
          <w:tab/>
        </w:r>
        <w:r w:rsidRPr="00F504C8">
          <w:t>Delay profiles</w:t>
        </w:r>
        <w:r>
          <w:tab/>
        </w:r>
        <w:r>
          <w:fldChar w:fldCharType="begin"/>
        </w:r>
        <w:r>
          <w:instrText xml:space="preserve"> PAGEREF _Toc137372786 \h </w:instrText>
        </w:r>
      </w:ins>
      <w:r>
        <w:fldChar w:fldCharType="separate"/>
      </w:r>
      <w:ins w:id="376" w:author="MCC" w:date="2023-06-11T10:44:00Z">
        <w:r>
          <w:t>42</w:t>
        </w:r>
        <w:r>
          <w:fldChar w:fldCharType="end"/>
        </w:r>
      </w:ins>
    </w:p>
    <w:p w14:paraId="5DB2E022" w14:textId="5AC7A51A" w:rsidR="004C4D7C" w:rsidRDefault="004C4D7C">
      <w:pPr>
        <w:pStyle w:val="TOC2"/>
        <w:rPr>
          <w:ins w:id="377" w:author="MCC" w:date="2023-06-11T10:44:00Z"/>
          <w:rFonts w:asciiTheme="minorHAnsi" w:eastAsiaTheme="minorEastAsia" w:hAnsiTheme="minorHAnsi" w:cstheme="minorBidi"/>
          <w:sz w:val="22"/>
          <w:szCs w:val="22"/>
          <w:lang w:val="en-GB" w:eastAsia="en-GB"/>
        </w:rPr>
      </w:pPr>
      <w:ins w:id="378" w:author="MCC" w:date="2023-06-11T10:44:00Z">
        <w:r w:rsidRPr="00F504C8">
          <w:t>B.2.2</w:t>
        </w:r>
        <w:r>
          <w:rPr>
            <w:rFonts w:asciiTheme="minorHAnsi" w:eastAsiaTheme="minorEastAsia" w:hAnsiTheme="minorHAnsi" w:cstheme="minorBidi"/>
            <w:sz w:val="22"/>
            <w:szCs w:val="22"/>
            <w:lang w:val="en-GB" w:eastAsia="en-GB"/>
          </w:rPr>
          <w:tab/>
        </w:r>
        <w:r w:rsidRPr="00F504C8">
          <w:t>Combinations of channel model parameters</w:t>
        </w:r>
        <w:r>
          <w:tab/>
        </w:r>
        <w:r>
          <w:fldChar w:fldCharType="begin"/>
        </w:r>
        <w:r>
          <w:instrText xml:space="preserve"> PAGEREF _Toc137372787 \h </w:instrText>
        </w:r>
      </w:ins>
      <w:r>
        <w:fldChar w:fldCharType="separate"/>
      </w:r>
      <w:ins w:id="379" w:author="MCC" w:date="2023-06-11T10:44:00Z">
        <w:r>
          <w:t>43</w:t>
        </w:r>
        <w:r>
          <w:fldChar w:fldCharType="end"/>
        </w:r>
      </w:ins>
    </w:p>
    <w:p w14:paraId="324D715D" w14:textId="58E94BFF" w:rsidR="004C4D7C" w:rsidRDefault="004C4D7C">
      <w:pPr>
        <w:pStyle w:val="TOC2"/>
        <w:rPr>
          <w:ins w:id="380" w:author="MCC" w:date="2023-06-11T10:44:00Z"/>
          <w:rFonts w:asciiTheme="minorHAnsi" w:eastAsiaTheme="minorEastAsia" w:hAnsiTheme="minorHAnsi" w:cstheme="minorBidi"/>
          <w:sz w:val="22"/>
          <w:szCs w:val="22"/>
          <w:lang w:val="en-GB" w:eastAsia="en-GB"/>
        </w:rPr>
      </w:pPr>
      <w:ins w:id="381" w:author="MCC" w:date="2023-06-11T10:44:00Z">
        <w:r w:rsidRPr="00F504C8">
          <w:rPr>
            <w:snapToGrid w:val="0"/>
          </w:rPr>
          <w:t>B.2.3</w:t>
        </w:r>
        <w:r>
          <w:rPr>
            <w:rFonts w:asciiTheme="minorHAnsi" w:eastAsiaTheme="minorEastAsia" w:hAnsiTheme="minorHAnsi" w:cstheme="minorBidi"/>
            <w:sz w:val="22"/>
            <w:szCs w:val="22"/>
            <w:lang w:val="en-GB" w:eastAsia="en-GB"/>
          </w:rPr>
          <w:tab/>
        </w:r>
        <w:r w:rsidRPr="00F504C8">
          <w:rPr>
            <w:snapToGrid w:val="0"/>
          </w:rPr>
          <w:t>MIMO Channel Correlation Matrices</w:t>
        </w:r>
        <w:r>
          <w:tab/>
        </w:r>
        <w:r>
          <w:fldChar w:fldCharType="begin"/>
        </w:r>
        <w:r>
          <w:instrText xml:space="preserve"> PAGEREF _Toc137372788 \h </w:instrText>
        </w:r>
      </w:ins>
      <w:r>
        <w:fldChar w:fldCharType="separate"/>
      </w:r>
      <w:ins w:id="382" w:author="MCC" w:date="2023-06-11T10:44:00Z">
        <w:r>
          <w:t>43</w:t>
        </w:r>
        <w:r>
          <w:fldChar w:fldCharType="end"/>
        </w:r>
      </w:ins>
    </w:p>
    <w:p w14:paraId="6002BDAC" w14:textId="142B8C9C" w:rsidR="004C4D7C" w:rsidRDefault="004C4D7C">
      <w:pPr>
        <w:pStyle w:val="TOC3"/>
        <w:rPr>
          <w:ins w:id="383" w:author="MCC" w:date="2023-06-11T10:44:00Z"/>
          <w:rFonts w:asciiTheme="minorHAnsi" w:eastAsiaTheme="minorEastAsia" w:hAnsiTheme="minorHAnsi" w:cstheme="minorBidi"/>
          <w:sz w:val="22"/>
          <w:szCs w:val="22"/>
          <w:lang w:val="en-GB" w:eastAsia="en-GB"/>
        </w:rPr>
      </w:pPr>
      <w:ins w:id="384" w:author="MCC" w:date="2023-06-11T10:44:00Z">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_Toc137372789 \h </w:instrText>
        </w:r>
      </w:ins>
      <w:r>
        <w:fldChar w:fldCharType="separate"/>
      </w:r>
      <w:ins w:id="385" w:author="MCC" w:date="2023-06-11T10:44:00Z">
        <w:r>
          <w:t>43</w:t>
        </w:r>
        <w:r>
          <w:fldChar w:fldCharType="end"/>
        </w:r>
      </w:ins>
    </w:p>
    <w:p w14:paraId="643354DC" w14:textId="09B0E65C" w:rsidR="004C4D7C" w:rsidRDefault="004C4D7C">
      <w:pPr>
        <w:pStyle w:val="TOC4"/>
        <w:rPr>
          <w:ins w:id="386" w:author="MCC" w:date="2023-06-11T10:44:00Z"/>
          <w:rFonts w:asciiTheme="minorHAnsi" w:eastAsiaTheme="minorEastAsia" w:hAnsiTheme="minorHAnsi" w:cstheme="minorBidi"/>
          <w:sz w:val="22"/>
          <w:szCs w:val="22"/>
          <w:lang w:val="en-GB" w:eastAsia="en-GB"/>
        </w:rPr>
      </w:pPr>
      <w:ins w:id="387" w:author="MCC" w:date="2023-06-11T10:44:00Z">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_Toc137372790 \h </w:instrText>
        </w:r>
      </w:ins>
      <w:r>
        <w:fldChar w:fldCharType="separate"/>
      </w:r>
      <w:ins w:id="388" w:author="MCC" w:date="2023-06-11T10:44:00Z">
        <w:r>
          <w:t>43</w:t>
        </w:r>
        <w:r>
          <w:fldChar w:fldCharType="end"/>
        </w:r>
      </w:ins>
    </w:p>
    <w:p w14:paraId="204B72E9" w14:textId="5F86B89C" w:rsidR="004C4D7C" w:rsidRDefault="004C4D7C">
      <w:pPr>
        <w:pStyle w:val="TOC4"/>
        <w:rPr>
          <w:ins w:id="389" w:author="MCC" w:date="2023-06-11T10:44:00Z"/>
          <w:rFonts w:asciiTheme="minorHAnsi" w:eastAsiaTheme="minorEastAsia" w:hAnsiTheme="minorHAnsi" w:cstheme="minorBidi"/>
          <w:sz w:val="22"/>
          <w:szCs w:val="22"/>
          <w:lang w:val="en-GB" w:eastAsia="en-GB"/>
        </w:rPr>
      </w:pPr>
      <w:ins w:id="390" w:author="MCC" w:date="2023-06-11T10:44:00Z">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_Toc137372791 \h </w:instrText>
        </w:r>
      </w:ins>
      <w:r>
        <w:fldChar w:fldCharType="separate"/>
      </w:r>
      <w:ins w:id="391" w:author="MCC" w:date="2023-06-11T10:44:00Z">
        <w:r>
          <w:t>44</w:t>
        </w:r>
        <w:r>
          <w:fldChar w:fldCharType="end"/>
        </w:r>
      </w:ins>
    </w:p>
    <w:p w14:paraId="09841935" w14:textId="05564B7B" w:rsidR="004C4D7C" w:rsidRDefault="004C4D7C">
      <w:pPr>
        <w:pStyle w:val="TOC8"/>
        <w:rPr>
          <w:ins w:id="392" w:author="MCC" w:date="2023-06-11T10:44:00Z"/>
          <w:rFonts w:asciiTheme="minorHAnsi" w:eastAsiaTheme="minorEastAsia" w:hAnsiTheme="minorHAnsi" w:cstheme="minorBidi"/>
          <w:b w:val="0"/>
          <w:szCs w:val="22"/>
          <w:lang w:val="en-GB" w:eastAsia="en-GB"/>
        </w:rPr>
      </w:pPr>
      <w:ins w:id="393" w:author="MCC" w:date="2023-06-11T10:44:00Z">
        <w:r>
          <w:t>Annex C (normative): Downlink physical channels</w:t>
        </w:r>
        <w:r>
          <w:tab/>
        </w:r>
        <w:r>
          <w:fldChar w:fldCharType="begin"/>
        </w:r>
        <w:r>
          <w:instrText xml:space="preserve"> PAGEREF _Toc137372792 \h </w:instrText>
        </w:r>
      </w:ins>
      <w:r>
        <w:fldChar w:fldCharType="separate"/>
      </w:r>
      <w:ins w:id="394" w:author="MCC" w:date="2023-06-11T10:44:00Z">
        <w:r>
          <w:t>45</w:t>
        </w:r>
        <w:r>
          <w:fldChar w:fldCharType="end"/>
        </w:r>
      </w:ins>
    </w:p>
    <w:p w14:paraId="2BC7C173" w14:textId="09F81FB3" w:rsidR="004C4D7C" w:rsidRDefault="004C4D7C">
      <w:pPr>
        <w:pStyle w:val="TOC1"/>
        <w:rPr>
          <w:ins w:id="395" w:author="MCC" w:date="2023-06-11T10:44:00Z"/>
          <w:rFonts w:asciiTheme="minorHAnsi" w:eastAsiaTheme="minorEastAsia" w:hAnsiTheme="minorHAnsi" w:cstheme="minorBidi"/>
          <w:szCs w:val="22"/>
          <w:lang w:val="en-GB" w:eastAsia="en-GB"/>
        </w:rPr>
      </w:pPr>
      <w:ins w:id="396" w:author="MCC" w:date="2023-06-11T10:44:00Z">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_Toc137372793 \h </w:instrText>
        </w:r>
      </w:ins>
      <w:r>
        <w:fldChar w:fldCharType="separate"/>
      </w:r>
      <w:ins w:id="397" w:author="MCC" w:date="2023-06-11T10:44:00Z">
        <w:r>
          <w:t>45</w:t>
        </w:r>
        <w:r>
          <w:fldChar w:fldCharType="end"/>
        </w:r>
      </w:ins>
    </w:p>
    <w:p w14:paraId="29551F49" w14:textId="68519C1F" w:rsidR="004C4D7C" w:rsidRDefault="004C4D7C">
      <w:pPr>
        <w:pStyle w:val="TOC1"/>
        <w:rPr>
          <w:ins w:id="398" w:author="MCC" w:date="2023-06-11T10:44:00Z"/>
          <w:rFonts w:asciiTheme="minorHAnsi" w:eastAsiaTheme="minorEastAsia" w:hAnsiTheme="minorHAnsi" w:cstheme="minorBidi"/>
          <w:szCs w:val="22"/>
          <w:lang w:val="en-GB" w:eastAsia="en-GB"/>
        </w:rPr>
      </w:pPr>
      <w:ins w:id="399" w:author="MCC" w:date="2023-06-11T10:44:00Z">
        <w:r w:rsidRPr="00F504C8">
          <w:rPr>
            <w:rFonts w:eastAsia="Yu Mincho"/>
          </w:rPr>
          <w:t>C.2</w:t>
        </w:r>
        <w:r>
          <w:rPr>
            <w:rFonts w:asciiTheme="minorHAnsi" w:eastAsiaTheme="minorEastAsia" w:hAnsiTheme="minorHAnsi" w:cstheme="minorBidi"/>
            <w:szCs w:val="22"/>
            <w:lang w:val="en-GB" w:eastAsia="en-GB"/>
          </w:rPr>
          <w:tab/>
        </w:r>
        <w:r w:rsidRPr="00F504C8">
          <w:rPr>
            <w:rFonts w:eastAsia="Yu Mincho"/>
          </w:rPr>
          <w:t>Setup</w:t>
        </w:r>
        <w:r>
          <w:t xml:space="preserve"> (Conducted)</w:t>
        </w:r>
        <w:r>
          <w:tab/>
        </w:r>
        <w:r>
          <w:fldChar w:fldCharType="begin"/>
        </w:r>
        <w:r>
          <w:instrText xml:space="preserve"> PAGEREF _Toc137372794 \h </w:instrText>
        </w:r>
      </w:ins>
      <w:r>
        <w:fldChar w:fldCharType="separate"/>
      </w:r>
      <w:ins w:id="400" w:author="MCC" w:date="2023-06-11T10:44:00Z">
        <w:r>
          <w:t>45</w:t>
        </w:r>
        <w:r>
          <w:fldChar w:fldCharType="end"/>
        </w:r>
      </w:ins>
    </w:p>
    <w:p w14:paraId="419E0A70" w14:textId="05C77EFC" w:rsidR="004C4D7C" w:rsidRDefault="004C4D7C">
      <w:pPr>
        <w:pStyle w:val="TOC1"/>
        <w:rPr>
          <w:ins w:id="401" w:author="MCC" w:date="2023-06-11T10:44:00Z"/>
          <w:rFonts w:asciiTheme="minorHAnsi" w:eastAsiaTheme="minorEastAsia" w:hAnsiTheme="minorHAnsi" w:cstheme="minorBidi"/>
          <w:szCs w:val="22"/>
          <w:lang w:val="en-GB" w:eastAsia="en-GB"/>
        </w:rPr>
      </w:pPr>
      <w:ins w:id="402" w:author="MCC" w:date="2023-06-11T10:44:00Z">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_Toc137372795 \h </w:instrText>
        </w:r>
      </w:ins>
      <w:r>
        <w:fldChar w:fldCharType="separate"/>
      </w:r>
      <w:ins w:id="403" w:author="MCC" w:date="2023-06-11T10:44:00Z">
        <w:r>
          <w:t>45</w:t>
        </w:r>
        <w:r>
          <w:fldChar w:fldCharType="end"/>
        </w:r>
      </w:ins>
    </w:p>
    <w:p w14:paraId="67033923" w14:textId="66368AFA" w:rsidR="004C4D7C" w:rsidRDefault="004C4D7C">
      <w:pPr>
        <w:pStyle w:val="TOC2"/>
        <w:rPr>
          <w:ins w:id="404" w:author="MCC" w:date="2023-06-11T10:44:00Z"/>
          <w:rFonts w:asciiTheme="minorHAnsi" w:eastAsiaTheme="minorEastAsia" w:hAnsiTheme="minorHAnsi" w:cstheme="minorBidi"/>
          <w:sz w:val="22"/>
          <w:szCs w:val="22"/>
          <w:lang w:val="en-GB" w:eastAsia="en-GB"/>
        </w:rPr>
      </w:pPr>
      <w:ins w:id="405" w:author="MCC" w:date="2023-06-11T10:44:00Z">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_Toc137372796 \h </w:instrText>
        </w:r>
      </w:ins>
      <w:r>
        <w:fldChar w:fldCharType="separate"/>
      </w:r>
      <w:ins w:id="406" w:author="MCC" w:date="2023-06-11T10:44:00Z">
        <w:r>
          <w:t>45</w:t>
        </w:r>
        <w:r>
          <w:fldChar w:fldCharType="end"/>
        </w:r>
      </w:ins>
    </w:p>
    <w:p w14:paraId="01B3D460" w14:textId="789A7B78" w:rsidR="004C4D7C" w:rsidRDefault="004C4D7C">
      <w:pPr>
        <w:pStyle w:val="TOC8"/>
        <w:rPr>
          <w:ins w:id="407" w:author="MCC" w:date="2023-06-11T10:44:00Z"/>
          <w:rFonts w:asciiTheme="minorHAnsi" w:eastAsiaTheme="minorEastAsia" w:hAnsiTheme="minorHAnsi" w:cstheme="minorBidi"/>
          <w:b w:val="0"/>
          <w:szCs w:val="22"/>
          <w:lang w:val="en-GB" w:eastAsia="en-GB"/>
        </w:rPr>
      </w:pPr>
      <w:ins w:id="408" w:author="MCC" w:date="2023-06-11T10:44:00Z">
        <w:r w:rsidRPr="00F504C8">
          <w:rPr>
            <w:lang w:val="fr-FR"/>
          </w:rPr>
          <w:t>Annex D (informative): Void</w:t>
        </w:r>
        <w:r>
          <w:tab/>
        </w:r>
        <w:r>
          <w:fldChar w:fldCharType="begin"/>
        </w:r>
        <w:r>
          <w:instrText xml:space="preserve"> PAGEREF _Toc137372797 \h </w:instrText>
        </w:r>
      </w:ins>
      <w:r>
        <w:fldChar w:fldCharType="separate"/>
      </w:r>
      <w:ins w:id="409" w:author="MCC" w:date="2023-06-11T10:44:00Z">
        <w:r>
          <w:t>46</w:t>
        </w:r>
        <w:r>
          <w:fldChar w:fldCharType="end"/>
        </w:r>
      </w:ins>
    </w:p>
    <w:p w14:paraId="6AE7267D" w14:textId="79C61E49" w:rsidR="004C4D7C" w:rsidRDefault="004C4D7C">
      <w:pPr>
        <w:pStyle w:val="TOC8"/>
        <w:rPr>
          <w:ins w:id="410" w:author="MCC" w:date="2023-06-11T10:44:00Z"/>
          <w:rFonts w:asciiTheme="minorHAnsi" w:eastAsiaTheme="minorEastAsia" w:hAnsiTheme="minorHAnsi" w:cstheme="minorBidi"/>
          <w:b w:val="0"/>
          <w:szCs w:val="22"/>
          <w:lang w:val="en-GB" w:eastAsia="en-GB"/>
        </w:rPr>
      </w:pPr>
      <w:ins w:id="411" w:author="MCC" w:date="2023-06-11T10:44:00Z">
        <w:r w:rsidRPr="00F504C8">
          <w:rPr>
            <w:lang w:val="fr-FR"/>
          </w:rPr>
          <w:t>Annex E (normative): Environmental conditions</w:t>
        </w:r>
        <w:r>
          <w:tab/>
        </w:r>
        <w:r>
          <w:fldChar w:fldCharType="begin"/>
        </w:r>
        <w:r>
          <w:instrText xml:space="preserve"> PAGEREF _Toc137372798 \h </w:instrText>
        </w:r>
      </w:ins>
      <w:r>
        <w:fldChar w:fldCharType="separate"/>
      </w:r>
      <w:ins w:id="412" w:author="MCC" w:date="2023-06-11T10:44:00Z">
        <w:r>
          <w:t>46</w:t>
        </w:r>
        <w:r>
          <w:fldChar w:fldCharType="end"/>
        </w:r>
      </w:ins>
    </w:p>
    <w:p w14:paraId="40BC6B6B" w14:textId="79BB6CD5" w:rsidR="004C4D7C" w:rsidRDefault="004C4D7C">
      <w:pPr>
        <w:pStyle w:val="TOC1"/>
        <w:rPr>
          <w:ins w:id="413" w:author="MCC" w:date="2023-06-11T10:44:00Z"/>
          <w:rFonts w:asciiTheme="minorHAnsi" w:eastAsiaTheme="minorEastAsia" w:hAnsiTheme="minorHAnsi" w:cstheme="minorBidi"/>
          <w:szCs w:val="22"/>
          <w:lang w:val="en-GB" w:eastAsia="en-GB"/>
        </w:rPr>
      </w:pPr>
      <w:ins w:id="414" w:author="MCC" w:date="2023-06-11T10:44:00Z">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_Toc137372799 \h </w:instrText>
        </w:r>
      </w:ins>
      <w:r>
        <w:fldChar w:fldCharType="separate"/>
      </w:r>
      <w:ins w:id="415" w:author="MCC" w:date="2023-06-11T10:44:00Z">
        <w:r>
          <w:t>46</w:t>
        </w:r>
        <w:r>
          <w:fldChar w:fldCharType="end"/>
        </w:r>
      </w:ins>
    </w:p>
    <w:p w14:paraId="1771C8E8" w14:textId="705357E8" w:rsidR="004C4D7C" w:rsidRDefault="004C4D7C">
      <w:pPr>
        <w:pStyle w:val="TOC1"/>
        <w:rPr>
          <w:ins w:id="416" w:author="MCC" w:date="2023-06-11T10:44:00Z"/>
          <w:rFonts w:asciiTheme="minorHAnsi" w:eastAsiaTheme="minorEastAsia" w:hAnsiTheme="minorHAnsi" w:cstheme="minorBidi"/>
          <w:szCs w:val="22"/>
          <w:lang w:val="en-GB" w:eastAsia="en-GB"/>
        </w:rPr>
      </w:pPr>
      <w:ins w:id="417" w:author="MCC" w:date="2023-06-11T10:44:00Z">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_Toc137372800 \h </w:instrText>
        </w:r>
      </w:ins>
      <w:r>
        <w:fldChar w:fldCharType="separate"/>
      </w:r>
      <w:ins w:id="418" w:author="MCC" w:date="2023-06-11T10:44:00Z">
        <w:r>
          <w:t>46</w:t>
        </w:r>
        <w:r>
          <w:fldChar w:fldCharType="end"/>
        </w:r>
      </w:ins>
    </w:p>
    <w:p w14:paraId="03352861" w14:textId="36AA9B02" w:rsidR="004C4D7C" w:rsidRDefault="004C4D7C">
      <w:pPr>
        <w:pStyle w:val="TOC2"/>
        <w:rPr>
          <w:ins w:id="419" w:author="MCC" w:date="2023-06-11T10:44:00Z"/>
          <w:rFonts w:asciiTheme="minorHAnsi" w:eastAsiaTheme="minorEastAsia" w:hAnsiTheme="minorHAnsi" w:cstheme="minorBidi"/>
          <w:sz w:val="22"/>
          <w:szCs w:val="22"/>
          <w:lang w:val="en-GB" w:eastAsia="en-GB"/>
        </w:rPr>
      </w:pPr>
      <w:ins w:id="420" w:author="MCC" w:date="2023-06-11T10:44:00Z">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_Toc137372801 \h </w:instrText>
        </w:r>
      </w:ins>
      <w:r>
        <w:fldChar w:fldCharType="separate"/>
      </w:r>
      <w:ins w:id="421" w:author="MCC" w:date="2023-06-11T10:44:00Z">
        <w:r>
          <w:t>46</w:t>
        </w:r>
        <w:r>
          <w:fldChar w:fldCharType="end"/>
        </w:r>
      </w:ins>
    </w:p>
    <w:p w14:paraId="295AB847" w14:textId="480A2539" w:rsidR="004C4D7C" w:rsidRDefault="004C4D7C">
      <w:pPr>
        <w:pStyle w:val="TOC2"/>
        <w:rPr>
          <w:ins w:id="422" w:author="MCC" w:date="2023-06-11T10:44:00Z"/>
          <w:rFonts w:asciiTheme="minorHAnsi" w:eastAsiaTheme="minorEastAsia" w:hAnsiTheme="minorHAnsi" w:cstheme="minorBidi"/>
          <w:sz w:val="22"/>
          <w:szCs w:val="22"/>
          <w:lang w:val="en-GB" w:eastAsia="en-GB"/>
        </w:rPr>
      </w:pPr>
      <w:ins w:id="423" w:author="MCC" w:date="2023-06-11T10:44:00Z">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_Toc137372802 \h </w:instrText>
        </w:r>
      </w:ins>
      <w:r>
        <w:fldChar w:fldCharType="separate"/>
      </w:r>
      <w:ins w:id="424" w:author="MCC" w:date="2023-06-11T10:44:00Z">
        <w:r>
          <w:t>47</w:t>
        </w:r>
        <w:r>
          <w:fldChar w:fldCharType="end"/>
        </w:r>
      </w:ins>
    </w:p>
    <w:p w14:paraId="185C47A0" w14:textId="20CAA540" w:rsidR="004C4D7C" w:rsidRDefault="004C4D7C">
      <w:pPr>
        <w:pStyle w:val="TOC2"/>
        <w:rPr>
          <w:ins w:id="425" w:author="MCC" w:date="2023-06-11T10:44:00Z"/>
          <w:rFonts w:asciiTheme="minorHAnsi" w:eastAsiaTheme="minorEastAsia" w:hAnsiTheme="minorHAnsi" w:cstheme="minorBidi"/>
          <w:sz w:val="22"/>
          <w:szCs w:val="22"/>
          <w:lang w:val="en-GB" w:eastAsia="en-GB"/>
        </w:rPr>
      </w:pPr>
      <w:ins w:id="426" w:author="MCC" w:date="2023-06-11T10:44:00Z">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_Toc137372803 \h </w:instrText>
        </w:r>
      </w:ins>
      <w:r>
        <w:fldChar w:fldCharType="separate"/>
      </w:r>
      <w:ins w:id="427" w:author="MCC" w:date="2023-06-11T10:44:00Z">
        <w:r>
          <w:t>47</w:t>
        </w:r>
        <w:r>
          <w:fldChar w:fldCharType="end"/>
        </w:r>
      </w:ins>
    </w:p>
    <w:p w14:paraId="273488B6" w14:textId="7335C625" w:rsidR="004C4D7C" w:rsidRDefault="004C4D7C">
      <w:pPr>
        <w:pStyle w:val="TOC8"/>
        <w:rPr>
          <w:ins w:id="428" w:author="MCC" w:date="2023-06-11T10:44:00Z"/>
          <w:rFonts w:asciiTheme="minorHAnsi" w:eastAsiaTheme="minorEastAsia" w:hAnsiTheme="minorHAnsi" w:cstheme="minorBidi"/>
          <w:b w:val="0"/>
          <w:szCs w:val="22"/>
          <w:lang w:val="en-GB" w:eastAsia="en-GB"/>
        </w:rPr>
      </w:pPr>
      <w:ins w:id="429" w:author="MCC" w:date="2023-06-11T10:44:00Z">
        <w:r>
          <w:t>Annex F (informative): Change history</w:t>
        </w:r>
        <w:r>
          <w:tab/>
        </w:r>
        <w:r>
          <w:fldChar w:fldCharType="begin"/>
        </w:r>
        <w:r>
          <w:instrText xml:space="preserve"> PAGEREF _Toc137372804 \h </w:instrText>
        </w:r>
      </w:ins>
      <w:r>
        <w:fldChar w:fldCharType="separate"/>
      </w:r>
      <w:ins w:id="430" w:author="MCC" w:date="2023-06-11T10:44:00Z">
        <w:r>
          <w:t>48</w:t>
        </w:r>
        <w:r>
          <w:fldChar w:fldCharType="end"/>
        </w:r>
      </w:ins>
    </w:p>
    <w:p w14:paraId="38332B2E" w14:textId="324ABA6C" w:rsidR="00080512" w:rsidRPr="004D3578" w:rsidRDefault="004C4D7C">
      <w:ins w:id="431" w:author="MCC" w:date="2023-06-11T10:44:00Z">
        <w:r>
          <w:fldChar w:fldCharType="end"/>
        </w:r>
      </w:ins>
    </w:p>
    <w:p w14:paraId="60CD8DF4" w14:textId="0DD6C4AA" w:rsidR="00080512" w:rsidRPr="006348F2" w:rsidRDefault="00080512" w:rsidP="00D026C9">
      <w:r w:rsidRPr="004D3578">
        <w:br w:type="page"/>
      </w:r>
      <w:bookmarkStart w:id="432" w:name="foreword"/>
      <w:bookmarkEnd w:id="432"/>
    </w:p>
    <w:p w14:paraId="67BEA09A" w14:textId="7E9FB53B" w:rsidR="006348F2" w:rsidRPr="006348F2" w:rsidRDefault="006348F2" w:rsidP="00D026C9">
      <w:pPr>
        <w:pStyle w:val="Heading1"/>
      </w:pPr>
      <w:bookmarkStart w:id="433" w:name="_Toc97562253"/>
      <w:bookmarkStart w:id="434" w:name="_Toc104122480"/>
      <w:bookmarkStart w:id="435" w:name="_Toc104205431"/>
      <w:bookmarkStart w:id="436" w:name="_Toc104206638"/>
      <w:bookmarkStart w:id="437" w:name="_Toc104503598"/>
      <w:bookmarkStart w:id="438" w:name="_Toc106127520"/>
      <w:bookmarkStart w:id="439" w:name="_Toc123057885"/>
      <w:bookmarkStart w:id="440" w:name="_Toc124256578"/>
      <w:bookmarkStart w:id="441" w:name="_Toc131734891"/>
      <w:bookmarkStart w:id="442" w:name="_Toc137372668"/>
      <w:r>
        <w:rPr>
          <w:rFonts w:hint="eastAsia"/>
        </w:rPr>
        <w:lastRenderedPageBreak/>
        <w:t>F</w:t>
      </w:r>
      <w:r>
        <w:t>oreword</w:t>
      </w:r>
      <w:bookmarkEnd w:id="433"/>
      <w:bookmarkEnd w:id="434"/>
      <w:bookmarkEnd w:id="435"/>
      <w:bookmarkEnd w:id="436"/>
      <w:bookmarkEnd w:id="437"/>
      <w:bookmarkEnd w:id="438"/>
      <w:bookmarkEnd w:id="439"/>
      <w:bookmarkEnd w:id="440"/>
      <w:bookmarkEnd w:id="441"/>
      <w:bookmarkEnd w:id="442"/>
    </w:p>
    <w:p w14:paraId="490EC30D" w14:textId="77777777" w:rsidR="00080512" w:rsidRPr="004D3578" w:rsidRDefault="00080512">
      <w:r w:rsidRPr="008210FA">
        <w:t xml:space="preserve">This Technical </w:t>
      </w:r>
      <w:bookmarkStart w:id="443" w:name="spectype3"/>
      <w:r w:rsidRPr="008210FA">
        <w:t>Specification</w:t>
      </w:r>
      <w:bookmarkEnd w:id="443"/>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44" w:name="introduction"/>
      <w:bookmarkEnd w:id="444"/>
      <w:r w:rsidRPr="004D3578">
        <w:br w:type="page"/>
      </w:r>
      <w:bookmarkStart w:id="445" w:name="scope"/>
      <w:bookmarkEnd w:id="445"/>
    </w:p>
    <w:p w14:paraId="1E7FD244" w14:textId="4B18E25A" w:rsidR="003B6F3D" w:rsidRPr="004D3578" w:rsidRDefault="003B6F3D" w:rsidP="003B6F3D">
      <w:pPr>
        <w:pStyle w:val="Heading1"/>
      </w:pPr>
      <w:bookmarkStart w:id="446" w:name="_Toc97562254"/>
      <w:bookmarkStart w:id="447" w:name="_Toc104122481"/>
      <w:bookmarkStart w:id="448" w:name="_Toc104205432"/>
      <w:bookmarkStart w:id="449" w:name="_Toc104206639"/>
      <w:bookmarkStart w:id="450" w:name="_Toc104503599"/>
      <w:bookmarkStart w:id="451" w:name="_Toc106127521"/>
      <w:bookmarkStart w:id="452" w:name="_Toc123057886"/>
      <w:bookmarkStart w:id="453" w:name="_Toc124256579"/>
      <w:bookmarkStart w:id="454" w:name="_Toc131734892"/>
      <w:bookmarkStart w:id="455" w:name="_Toc137372669"/>
      <w:r>
        <w:rPr>
          <w:rFonts w:hint="eastAsia"/>
        </w:rPr>
        <w:lastRenderedPageBreak/>
        <w:t>1</w:t>
      </w:r>
      <w:r>
        <w:tab/>
        <w:t>Scope</w:t>
      </w:r>
      <w:bookmarkEnd w:id="446"/>
      <w:bookmarkEnd w:id="447"/>
      <w:bookmarkEnd w:id="448"/>
      <w:bookmarkEnd w:id="449"/>
      <w:bookmarkEnd w:id="450"/>
      <w:bookmarkEnd w:id="451"/>
      <w:bookmarkEnd w:id="452"/>
      <w:bookmarkEnd w:id="453"/>
      <w:bookmarkEnd w:id="454"/>
      <w:bookmarkEnd w:id="455"/>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56" w:name="references"/>
      <w:bookmarkStart w:id="457" w:name="_Toc97562255"/>
      <w:bookmarkStart w:id="458" w:name="_Toc104122482"/>
      <w:bookmarkStart w:id="459" w:name="_Toc104205433"/>
      <w:bookmarkStart w:id="460" w:name="_Toc104206640"/>
      <w:bookmarkStart w:id="461" w:name="_Toc104503600"/>
      <w:bookmarkStart w:id="462" w:name="_Toc106127522"/>
      <w:bookmarkStart w:id="463" w:name="_Toc123057887"/>
      <w:bookmarkStart w:id="464" w:name="_Toc124256580"/>
      <w:bookmarkStart w:id="465" w:name="_Toc131734893"/>
      <w:bookmarkStart w:id="466" w:name="_Toc137372670"/>
      <w:bookmarkEnd w:id="456"/>
      <w:r w:rsidRPr="004D3578">
        <w:t>2</w:t>
      </w:r>
      <w:r w:rsidRPr="004D3578">
        <w:tab/>
        <w:t>References</w:t>
      </w:r>
      <w:bookmarkEnd w:id="457"/>
      <w:bookmarkEnd w:id="458"/>
      <w:bookmarkEnd w:id="459"/>
      <w:bookmarkEnd w:id="460"/>
      <w:bookmarkEnd w:id="461"/>
      <w:bookmarkEnd w:id="462"/>
      <w:bookmarkEnd w:id="463"/>
      <w:bookmarkEnd w:id="464"/>
      <w:bookmarkEnd w:id="465"/>
      <w:bookmarkEnd w:id="46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67" w:name="_Hlk97557962"/>
      <w:r w:rsidRPr="004D3578">
        <w:t>[1]</w:t>
      </w:r>
      <w:r w:rsidRPr="004D3578">
        <w:tab/>
        <w:t>3GPP TR 21.905: "Vocabulary for 3GPP Specifications".</w:t>
      </w:r>
      <w:bookmarkEnd w:id="467"/>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68" w:name="_Toc97562256"/>
      <w:bookmarkStart w:id="469" w:name="_Toc104122483"/>
      <w:bookmarkStart w:id="470" w:name="_Toc104205434"/>
      <w:bookmarkStart w:id="471" w:name="_Toc104206641"/>
      <w:bookmarkStart w:id="472" w:name="_Toc104503601"/>
      <w:bookmarkStart w:id="473" w:name="_Toc106127523"/>
      <w:bookmarkStart w:id="474" w:name="_Toc123057888"/>
      <w:bookmarkStart w:id="475" w:name="_Toc124256581"/>
      <w:bookmarkStart w:id="476" w:name="_Toc131734894"/>
      <w:bookmarkStart w:id="477" w:name="_Toc137372671"/>
      <w:r>
        <w:rPr>
          <w:rFonts w:hint="eastAsia"/>
        </w:rPr>
        <w:t>3</w:t>
      </w:r>
      <w:r>
        <w:tab/>
      </w:r>
      <w:r w:rsidRPr="004D3578">
        <w:t>Definitions</w:t>
      </w:r>
      <w:r>
        <w:t xml:space="preserve"> of terms, symbols and abbreviations</w:t>
      </w:r>
      <w:bookmarkEnd w:id="468"/>
      <w:bookmarkEnd w:id="469"/>
      <w:bookmarkEnd w:id="470"/>
      <w:bookmarkEnd w:id="471"/>
      <w:bookmarkEnd w:id="472"/>
      <w:bookmarkEnd w:id="473"/>
      <w:bookmarkEnd w:id="474"/>
      <w:bookmarkEnd w:id="475"/>
      <w:bookmarkEnd w:id="476"/>
      <w:bookmarkEnd w:id="477"/>
    </w:p>
    <w:p w14:paraId="07D7E834" w14:textId="60F6CB87" w:rsidR="00080512" w:rsidRPr="006348F2" w:rsidRDefault="006348F2" w:rsidP="006348F2">
      <w:pPr>
        <w:pStyle w:val="Heading2"/>
      </w:pPr>
      <w:bookmarkStart w:id="478" w:name="definitions"/>
      <w:bookmarkStart w:id="479" w:name="_Toc97562257"/>
      <w:bookmarkStart w:id="480" w:name="_Toc104122484"/>
      <w:bookmarkStart w:id="481" w:name="_Toc104205435"/>
      <w:bookmarkStart w:id="482" w:name="_Toc104206642"/>
      <w:bookmarkStart w:id="483" w:name="_Toc104503602"/>
      <w:bookmarkStart w:id="484" w:name="_Toc106127524"/>
      <w:bookmarkStart w:id="485" w:name="_Toc123057889"/>
      <w:bookmarkStart w:id="486" w:name="_Toc124256582"/>
      <w:bookmarkStart w:id="487" w:name="_Toc131734895"/>
      <w:bookmarkStart w:id="488" w:name="_Toc137372672"/>
      <w:bookmarkEnd w:id="478"/>
      <w:r>
        <w:rPr>
          <w:rFonts w:hint="eastAsia"/>
        </w:rPr>
        <w:t>3</w:t>
      </w:r>
      <w:r>
        <w:t>.1</w:t>
      </w:r>
      <w:r>
        <w:tab/>
        <w:t>Terms</w:t>
      </w:r>
      <w:bookmarkEnd w:id="479"/>
      <w:bookmarkEnd w:id="480"/>
      <w:bookmarkEnd w:id="481"/>
      <w:bookmarkEnd w:id="482"/>
      <w:bookmarkEnd w:id="483"/>
      <w:bookmarkEnd w:id="484"/>
      <w:bookmarkEnd w:id="485"/>
      <w:bookmarkEnd w:id="486"/>
      <w:bookmarkEnd w:id="487"/>
      <w:bookmarkEnd w:id="488"/>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8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89"/>
    </w:p>
    <w:p w14:paraId="0CFABD45" w14:textId="77777777" w:rsidR="00080512" w:rsidRPr="004D3578" w:rsidRDefault="00080512">
      <w:pPr>
        <w:pStyle w:val="Heading2"/>
      </w:pPr>
      <w:bookmarkStart w:id="490" w:name="_Toc97562258"/>
      <w:bookmarkStart w:id="491" w:name="_Toc104122485"/>
      <w:bookmarkStart w:id="492" w:name="_Toc104205436"/>
      <w:bookmarkStart w:id="493" w:name="_Toc104206643"/>
      <w:bookmarkStart w:id="494" w:name="_Toc104503603"/>
      <w:bookmarkStart w:id="495" w:name="_Toc106127525"/>
      <w:bookmarkStart w:id="496" w:name="_Toc123057890"/>
      <w:bookmarkStart w:id="497" w:name="_Toc124256583"/>
      <w:bookmarkStart w:id="498" w:name="_Toc131734896"/>
      <w:bookmarkStart w:id="499" w:name="_Hlk97562028"/>
      <w:bookmarkStart w:id="500" w:name="_Toc137372673"/>
      <w:r w:rsidRPr="004D3578">
        <w:t>3.2</w:t>
      </w:r>
      <w:r w:rsidRPr="004D3578">
        <w:tab/>
        <w:t>Symbols</w:t>
      </w:r>
      <w:bookmarkEnd w:id="490"/>
      <w:bookmarkEnd w:id="491"/>
      <w:bookmarkEnd w:id="492"/>
      <w:bookmarkEnd w:id="493"/>
      <w:bookmarkEnd w:id="494"/>
      <w:bookmarkEnd w:id="495"/>
      <w:bookmarkEnd w:id="496"/>
      <w:bookmarkEnd w:id="497"/>
      <w:bookmarkEnd w:id="498"/>
      <w:bookmarkEnd w:id="500"/>
    </w:p>
    <w:bookmarkEnd w:id="499"/>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501" w:name="_Toc97562259"/>
      <w:bookmarkStart w:id="502" w:name="_Toc104122486"/>
      <w:bookmarkStart w:id="503" w:name="_Toc104205437"/>
      <w:bookmarkStart w:id="504" w:name="_Toc104206644"/>
      <w:bookmarkStart w:id="505" w:name="_Toc104503604"/>
      <w:bookmarkStart w:id="506" w:name="_Toc106127526"/>
      <w:bookmarkStart w:id="507" w:name="_Toc123057891"/>
      <w:bookmarkStart w:id="508" w:name="_Toc124256584"/>
      <w:bookmarkStart w:id="509" w:name="_Toc131734897"/>
      <w:bookmarkStart w:id="510" w:name="_Toc137372674"/>
      <w:r w:rsidRPr="004D3578">
        <w:t>3.3</w:t>
      </w:r>
      <w:r w:rsidRPr="004D3578">
        <w:tab/>
        <w:t>Abbreviations</w:t>
      </w:r>
      <w:bookmarkEnd w:id="501"/>
      <w:bookmarkEnd w:id="502"/>
      <w:bookmarkEnd w:id="503"/>
      <w:bookmarkEnd w:id="504"/>
      <w:bookmarkEnd w:id="505"/>
      <w:bookmarkEnd w:id="506"/>
      <w:bookmarkEnd w:id="507"/>
      <w:bookmarkEnd w:id="508"/>
      <w:bookmarkEnd w:id="509"/>
      <w:bookmarkEnd w:id="510"/>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511" w:name="clause4"/>
      <w:bookmarkEnd w:id="511"/>
    </w:p>
    <w:p w14:paraId="47FA739F" w14:textId="54DAB24A" w:rsidR="006348F2" w:rsidRDefault="006348F2" w:rsidP="006348F2">
      <w:pPr>
        <w:pStyle w:val="Heading1"/>
      </w:pPr>
      <w:bookmarkStart w:id="512" w:name="_Toc97562260"/>
      <w:bookmarkStart w:id="513" w:name="_Toc104122487"/>
      <w:bookmarkStart w:id="514" w:name="_Toc104205438"/>
      <w:bookmarkStart w:id="515" w:name="_Toc104206645"/>
      <w:bookmarkStart w:id="516" w:name="_Toc104503605"/>
      <w:bookmarkStart w:id="517" w:name="_Toc106127527"/>
      <w:bookmarkStart w:id="518" w:name="_Toc123057892"/>
      <w:bookmarkStart w:id="519" w:name="_Toc124256585"/>
      <w:bookmarkStart w:id="520" w:name="_Toc131734898"/>
      <w:bookmarkStart w:id="521" w:name="OLE_LINK1"/>
      <w:bookmarkStart w:id="522" w:name="_Toc137372675"/>
      <w:r>
        <w:rPr>
          <w:rFonts w:hint="eastAsia"/>
        </w:rPr>
        <w:t>4</w:t>
      </w:r>
      <w:r>
        <w:tab/>
        <w:t>General</w:t>
      </w:r>
      <w:bookmarkEnd w:id="512"/>
      <w:bookmarkEnd w:id="513"/>
      <w:bookmarkEnd w:id="514"/>
      <w:bookmarkEnd w:id="515"/>
      <w:bookmarkEnd w:id="516"/>
      <w:bookmarkEnd w:id="517"/>
      <w:bookmarkEnd w:id="518"/>
      <w:bookmarkEnd w:id="519"/>
      <w:bookmarkEnd w:id="520"/>
      <w:bookmarkEnd w:id="522"/>
    </w:p>
    <w:p w14:paraId="02519012" w14:textId="3DECFEDF" w:rsidR="001F6D06" w:rsidRDefault="00080512" w:rsidP="0047389E">
      <w:pPr>
        <w:pStyle w:val="Heading2"/>
      </w:pPr>
      <w:bookmarkStart w:id="523" w:name="_Toc97562261"/>
      <w:bookmarkStart w:id="524" w:name="_Toc104122488"/>
      <w:bookmarkStart w:id="525" w:name="_Toc104205439"/>
      <w:bookmarkStart w:id="526" w:name="_Toc104206646"/>
      <w:bookmarkStart w:id="527" w:name="_Toc104503606"/>
      <w:bookmarkStart w:id="528" w:name="_Toc106127528"/>
      <w:bookmarkStart w:id="529" w:name="_Toc123057893"/>
      <w:bookmarkStart w:id="530" w:name="_Toc124256586"/>
      <w:bookmarkStart w:id="531" w:name="_Toc131734899"/>
      <w:bookmarkStart w:id="532" w:name="_Toc137372676"/>
      <w:r w:rsidRPr="004D3578">
        <w:t>4.1</w:t>
      </w:r>
      <w:r w:rsidRPr="004D3578">
        <w:tab/>
      </w:r>
      <w:r w:rsidR="0047389E" w:rsidRPr="0047389E">
        <w:t>Relationship between minimum requirements and test requirements</w:t>
      </w:r>
      <w:bookmarkEnd w:id="523"/>
      <w:bookmarkEnd w:id="524"/>
      <w:bookmarkEnd w:id="525"/>
      <w:bookmarkEnd w:id="526"/>
      <w:bookmarkEnd w:id="527"/>
      <w:bookmarkEnd w:id="528"/>
      <w:bookmarkEnd w:id="529"/>
      <w:bookmarkEnd w:id="530"/>
      <w:bookmarkEnd w:id="531"/>
      <w:bookmarkEnd w:id="532"/>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533" w:name="_Toc97562262"/>
      <w:bookmarkStart w:id="534" w:name="_Toc104122489"/>
      <w:bookmarkStart w:id="535" w:name="_Toc104205440"/>
      <w:bookmarkStart w:id="536" w:name="_Toc104206647"/>
      <w:bookmarkStart w:id="537" w:name="_Toc104503607"/>
      <w:bookmarkStart w:id="538" w:name="_Toc106127529"/>
      <w:bookmarkStart w:id="539" w:name="_Toc123057894"/>
      <w:bookmarkStart w:id="540" w:name="_Toc124256587"/>
      <w:bookmarkStart w:id="541" w:name="_Toc131734900"/>
      <w:bookmarkStart w:id="542" w:name="_Toc137372677"/>
      <w:r w:rsidRPr="004D3578">
        <w:t>4.2</w:t>
      </w:r>
      <w:r w:rsidRPr="004D3578">
        <w:tab/>
      </w:r>
      <w:r w:rsidR="0047389E">
        <w:t>Applicability of minimum requirements</w:t>
      </w:r>
      <w:bookmarkEnd w:id="533"/>
      <w:bookmarkEnd w:id="534"/>
      <w:bookmarkEnd w:id="535"/>
      <w:bookmarkEnd w:id="536"/>
      <w:bookmarkEnd w:id="537"/>
      <w:bookmarkEnd w:id="538"/>
      <w:bookmarkEnd w:id="539"/>
      <w:bookmarkEnd w:id="540"/>
      <w:bookmarkEnd w:id="541"/>
      <w:bookmarkEnd w:id="542"/>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543" w:name="_Toc97562263"/>
      <w:bookmarkStart w:id="544" w:name="_Toc104122490"/>
      <w:bookmarkStart w:id="545" w:name="_Toc104205441"/>
      <w:bookmarkStart w:id="546" w:name="_Toc104206648"/>
      <w:bookmarkStart w:id="547" w:name="_Toc104503608"/>
      <w:bookmarkStart w:id="548" w:name="_Toc106127530"/>
      <w:bookmarkStart w:id="549" w:name="_Toc123057895"/>
      <w:bookmarkStart w:id="550" w:name="_Toc124256588"/>
      <w:bookmarkStart w:id="551" w:name="_Toc131734901"/>
      <w:bookmarkStart w:id="552" w:name="_Toc137372678"/>
      <w:r>
        <w:t>4.3</w:t>
      </w:r>
      <w:r>
        <w:tab/>
      </w:r>
      <w:r w:rsidR="00DC7EFF">
        <w:t>S</w:t>
      </w:r>
      <w:r w:rsidR="00CE4C56">
        <w:t>pecifi</w:t>
      </w:r>
      <w:r w:rsidR="00DC7EFF">
        <w:t>cation suffix information</w:t>
      </w:r>
      <w:bookmarkEnd w:id="543"/>
      <w:bookmarkEnd w:id="544"/>
      <w:bookmarkEnd w:id="545"/>
      <w:bookmarkEnd w:id="546"/>
      <w:bookmarkEnd w:id="547"/>
      <w:bookmarkEnd w:id="548"/>
      <w:bookmarkEnd w:id="549"/>
      <w:bookmarkEnd w:id="550"/>
      <w:bookmarkEnd w:id="551"/>
      <w:bookmarkEnd w:id="552"/>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553" w:name="_Toc97562264"/>
      <w:bookmarkStart w:id="554" w:name="_Toc104122491"/>
      <w:bookmarkStart w:id="555" w:name="_Toc104205442"/>
      <w:bookmarkStart w:id="556" w:name="_Toc104206649"/>
      <w:bookmarkStart w:id="557" w:name="_Toc104503609"/>
      <w:bookmarkStart w:id="558" w:name="_Toc106127531"/>
      <w:bookmarkStart w:id="559" w:name="_Toc123057896"/>
      <w:bookmarkStart w:id="560" w:name="_Toc124256589"/>
      <w:bookmarkStart w:id="561" w:name="_Toc131734902"/>
      <w:bookmarkStart w:id="562" w:name="_Toc137372679"/>
      <w:r>
        <w:t>4.</w:t>
      </w:r>
      <w:r w:rsidR="00ED1D71">
        <w:t>4</w:t>
      </w:r>
      <w:r>
        <w:tab/>
      </w:r>
      <w:r w:rsidR="00ED1D71">
        <w:rPr>
          <w:rFonts w:hint="eastAsia"/>
        </w:rPr>
        <w:t>Relationship</w:t>
      </w:r>
      <w:r w:rsidR="00ED1D71">
        <w:t xml:space="preserve"> with other core specifications</w:t>
      </w:r>
      <w:bookmarkEnd w:id="553"/>
      <w:bookmarkEnd w:id="554"/>
      <w:bookmarkEnd w:id="555"/>
      <w:bookmarkEnd w:id="556"/>
      <w:bookmarkEnd w:id="557"/>
      <w:bookmarkEnd w:id="558"/>
      <w:bookmarkEnd w:id="559"/>
      <w:bookmarkEnd w:id="560"/>
      <w:bookmarkEnd w:id="561"/>
      <w:bookmarkEnd w:id="562"/>
    </w:p>
    <w:bookmarkEnd w:id="521"/>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563" w:name="_Toc97562265"/>
      <w:bookmarkStart w:id="564" w:name="_Toc104122492"/>
      <w:bookmarkStart w:id="565" w:name="_Toc104205443"/>
      <w:bookmarkStart w:id="566" w:name="_Toc104206650"/>
      <w:bookmarkStart w:id="567" w:name="_Toc104503610"/>
      <w:bookmarkStart w:id="568" w:name="_Toc106127532"/>
      <w:bookmarkStart w:id="569" w:name="_Toc123057897"/>
      <w:bookmarkStart w:id="570" w:name="_Toc124256590"/>
      <w:bookmarkStart w:id="571" w:name="_Toc131734903"/>
      <w:bookmarkStart w:id="572" w:name="_Toc137372680"/>
      <w:r>
        <w:rPr>
          <w:rFonts w:hint="eastAsia"/>
        </w:rPr>
        <w:t>5</w:t>
      </w:r>
      <w:r>
        <w:tab/>
        <w:t xml:space="preserve">Operating bands and channel </w:t>
      </w:r>
      <w:r w:rsidR="00CE4C56">
        <w:t>arrangement</w:t>
      </w:r>
      <w:bookmarkEnd w:id="563"/>
      <w:bookmarkEnd w:id="564"/>
      <w:bookmarkEnd w:id="565"/>
      <w:bookmarkEnd w:id="566"/>
      <w:bookmarkEnd w:id="567"/>
      <w:bookmarkEnd w:id="568"/>
      <w:bookmarkEnd w:id="569"/>
      <w:bookmarkEnd w:id="570"/>
      <w:bookmarkEnd w:id="571"/>
      <w:bookmarkEnd w:id="572"/>
    </w:p>
    <w:p w14:paraId="09CE2DA2" w14:textId="7894A79E" w:rsidR="001F6D06" w:rsidRDefault="001F6D06" w:rsidP="001F6D06">
      <w:pPr>
        <w:pStyle w:val="Heading2"/>
      </w:pPr>
      <w:bookmarkStart w:id="573" w:name="_Toc97562266"/>
      <w:bookmarkStart w:id="574" w:name="_Toc104122493"/>
      <w:bookmarkStart w:id="575" w:name="_Toc104205444"/>
      <w:bookmarkStart w:id="576" w:name="_Toc104206651"/>
      <w:bookmarkStart w:id="577" w:name="_Toc104503611"/>
      <w:bookmarkStart w:id="578" w:name="_Toc106127533"/>
      <w:bookmarkStart w:id="579" w:name="_Toc123057898"/>
      <w:bookmarkStart w:id="580" w:name="_Toc124256591"/>
      <w:bookmarkStart w:id="581" w:name="_Toc131734904"/>
      <w:bookmarkStart w:id="582" w:name="_Toc137372681"/>
      <w:r>
        <w:t>5.1</w:t>
      </w:r>
      <w:r>
        <w:tab/>
        <w:t>General</w:t>
      </w:r>
      <w:bookmarkEnd w:id="573"/>
      <w:bookmarkEnd w:id="574"/>
      <w:bookmarkEnd w:id="575"/>
      <w:bookmarkEnd w:id="576"/>
      <w:bookmarkEnd w:id="577"/>
      <w:bookmarkEnd w:id="578"/>
      <w:bookmarkEnd w:id="579"/>
      <w:bookmarkEnd w:id="580"/>
      <w:bookmarkEnd w:id="581"/>
      <w:bookmarkEnd w:id="582"/>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583" w:name="_Toc97562267"/>
      <w:bookmarkStart w:id="584" w:name="_Toc104122494"/>
      <w:bookmarkStart w:id="585" w:name="_Toc104205445"/>
      <w:bookmarkStart w:id="586" w:name="_Toc104206652"/>
      <w:bookmarkStart w:id="587" w:name="_Toc104503612"/>
      <w:bookmarkStart w:id="588" w:name="_Toc106127534"/>
      <w:bookmarkStart w:id="589" w:name="_Toc123057899"/>
      <w:bookmarkStart w:id="590" w:name="_Toc124256592"/>
      <w:bookmarkStart w:id="591" w:name="_Toc131734905"/>
      <w:bookmarkStart w:id="592" w:name="_Toc137372682"/>
      <w:r>
        <w:t>5.2</w:t>
      </w:r>
      <w:r>
        <w:tab/>
        <w:t>Operating bands</w:t>
      </w:r>
      <w:bookmarkEnd w:id="583"/>
      <w:bookmarkEnd w:id="584"/>
      <w:bookmarkEnd w:id="585"/>
      <w:bookmarkEnd w:id="586"/>
      <w:bookmarkEnd w:id="587"/>
      <w:bookmarkEnd w:id="588"/>
      <w:bookmarkEnd w:id="589"/>
      <w:bookmarkEnd w:id="590"/>
      <w:bookmarkEnd w:id="591"/>
      <w:bookmarkEnd w:id="592"/>
    </w:p>
    <w:p w14:paraId="03CAA71F" w14:textId="0D7D534F" w:rsidR="0065514C" w:rsidRDefault="00ED6D49" w:rsidP="00ED6D49">
      <w:pPr>
        <w:pStyle w:val="Heading3"/>
      </w:pPr>
      <w:bookmarkStart w:id="593" w:name="_Toc97562268"/>
      <w:bookmarkStart w:id="594" w:name="_Toc104122495"/>
      <w:bookmarkStart w:id="595" w:name="_Toc104205446"/>
      <w:bookmarkStart w:id="596" w:name="_Toc104206653"/>
      <w:bookmarkStart w:id="597" w:name="_Toc104503613"/>
      <w:bookmarkStart w:id="598" w:name="_Toc106127535"/>
      <w:bookmarkStart w:id="599" w:name="_Toc123057900"/>
      <w:bookmarkStart w:id="600" w:name="_Toc124256593"/>
      <w:bookmarkStart w:id="601" w:name="_Toc131734906"/>
      <w:bookmarkStart w:id="602" w:name="_Toc137372683"/>
      <w:r w:rsidRPr="00ED6D49">
        <w:t>5.2.1</w:t>
      </w:r>
      <w:r>
        <w:tab/>
      </w:r>
      <w:r w:rsidRPr="00ED6D49">
        <w:t>General</w:t>
      </w:r>
      <w:bookmarkEnd w:id="593"/>
      <w:bookmarkEnd w:id="594"/>
      <w:bookmarkEnd w:id="595"/>
      <w:bookmarkEnd w:id="596"/>
      <w:bookmarkEnd w:id="597"/>
      <w:bookmarkEnd w:id="598"/>
      <w:bookmarkEnd w:id="599"/>
      <w:bookmarkEnd w:id="600"/>
      <w:bookmarkEnd w:id="601"/>
      <w:bookmarkEnd w:id="602"/>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603" w:name="_Toc97562269"/>
      <w:bookmarkStart w:id="604" w:name="_Toc104122496"/>
      <w:bookmarkStart w:id="605" w:name="_Toc104205447"/>
      <w:bookmarkStart w:id="606" w:name="_Toc104206654"/>
      <w:bookmarkStart w:id="607" w:name="_Toc104503614"/>
      <w:bookmarkStart w:id="608" w:name="_Toc106127536"/>
      <w:bookmarkStart w:id="609" w:name="_Toc123057901"/>
      <w:bookmarkStart w:id="610" w:name="_Toc124256594"/>
      <w:bookmarkStart w:id="611" w:name="_Toc131734907"/>
      <w:bookmarkStart w:id="612" w:name="_Toc137372684"/>
      <w:r>
        <w:t>5.2.2</w:t>
      </w:r>
      <w:r>
        <w:tab/>
      </w:r>
      <w:r w:rsidRPr="00ED6D49">
        <w:t>Operating bands with conducted requirements</w:t>
      </w:r>
      <w:bookmarkEnd w:id="603"/>
      <w:bookmarkEnd w:id="604"/>
      <w:bookmarkEnd w:id="605"/>
      <w:bookmarkEnd w:id="606"/>
      <w:bookmarkEnd w:id="607"/>
      <w:bookmarkEnd w:id="608"/>
      <w:bookmarkEnd w:id="609"/>
      <w:bookmarkEnd w:id="610"/>
      <w:bookmarkEnd w:id="611"/>
      <w:bookmarkEnd w:id="61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613" w:name="_Toc97562270"/>
      <w:bookmarkStart w:id="614" w:name="_Toc104122497"/>
      <w:bookmarkStart w:id="615" w:name="_Toc104205448"/>
      <w:bookmarkStart w:id="616" w:name="_Toc104206655"/>
      <w:bookmarkStart w:id="617" w:name="_Toc104503615"/>
      <w:bookmarkStart w:id="618" w:name="_Toc106127537"/>
      <w:bookmarkStart w:id="619" w:name="_Toc123057902"/>
      <w:bookmarkStart w:id="620" w:name="_Toc124256595"/>
      <w:bookmarkStart w:id="621" w:name="_Toc131734908"/>
      <w:bookmarkStart w:id="622" w:name="_Toc137372685"/>
      <w:r w:rsidRPr="00ED6D49">
        <w:t>5.2.3</w:t>
      </w:r>
      <w:r>
        <w:tab/>
      </w:r>
      <w:r w:rsidRPr="00ED6D49">
        <w:t>reserved (for radiated requirements)</w:t>
      </w:r>
      <w:bookmarkEnd w:id="613"/>
      <w:bookmarkEnd w:id="614"/>
      <w:bookmarkEnd w:id="615"/>
      <w:bookmarkEnd w:id="616"/>
      <w:bookmarkEnd w:id="617"/>
      <w:bookmarkEnd w:id="618"/>
      <w:bookmarkEnd w:id="619"/>
      <w:bookmarkEnd w:id="620"/>
      <w:bookmarkEnd w:id="621"/>
      <w:bookmarkEnd w:id="622"/>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623" w:name="_Toc97562271"/>
      <w:bookmarkStart w:id="624" w:name="_Toc104122498"/>
      <w:bookmarkStart w:id="625" w:name="_Toc104205449"/>
      <w:bookmarkStart w:id="626" w:name="_Toc104206656"/>
      <w:bookmarkStart w:id="627" w:name="_Toc104503616"/>
      <w:bookmarkStart w:id="628" w:name="_Toc106127538"/>
      <w:bookmarkStart w:id="629" w:name="_Toc123057903"/>
      <w:bookmarkStart w:id="630" w:name="_Toc124256596"/>
      <w:bookmarkStart w:id="631" w:name="_Toc131734909"/>
      <w:bookmarkStart w:id="632" w:name="_Toc137372686"/>
      <w:r>
        <w:t>5.3</w:t>
      </w:r>
      <w:r>
        <w:tab/>
        <w:t>UE channel bandwidth</w:t>
      </w:r>
      <w:bookmarkEnd w:id="623"/>
      <w:bookmarkEnd w:id="624"/>
      <w:bookmarkEnd w:id="625"/>
      <w:bookmarkEnd w:id="626"/>
      <w:bookmarkEnd w:id="627"/>
      <w:bookmarkEnd w:id="628"/>
      <w:bookmarkEnd w:id="629"/>
      <w:bookmarkEnd w:id="630"/>
      <w:bookmarkEnd w:id="631"/>
      <w:bookmarkEnd w:id="632"/>
    </w:p>
    <w:p w14:paraId="7EDD0A68" w14:textId="77777777" w:rsidR="009254AE" w:rsidRPr="004156FE" w:rsidRDefault="009254AE" w:rsidP="007D11CB">
      <w:pPr>
        <w:pStyle w:val="Heading3"/>
        <w:rPr>
          <w:lang w:eastAsia="en-US"/>
        </w:rPr>
      </w:pPr>
      <w:bookmarkStart w:id="633" w:name="_Toc21344194"/>
      <w:bookmarkStart w:id="634" w:name="_Toc29801678"/>
      <w:bookmarkStart w:id="635" w:name="_Toc29802102"/>
      <w:bookmarkStart w:id="636" w:name="_Toc29802727"/>
      <w:bookmarkStart w:id="637" w:name="_Toc36107469"/>
      <w:bookmarkStart w:id="638" w:name="_Toc37251228"/>
      <w:bookmarkStart w:id="639" w:name="_Toc45888014"/>
      <w:bookmarkStart w:id="640" w:name="_Toc45888613"/>
      <w:bookmarkStart w:id="641" w:name="_Toc61367253"/>
      <w:bookmarkStart w:id="642" w:name="_Toc61372636"/>
      <w:bookmarkStart w:id="643" w:name="_Toc68230576"/>
      <w:bookmarkStart w:id="644" w:name="_Toc69083989"/>
      <w:bookmarkStart w:id="645" w:name="_Toc75466996"/>
      <w:bookmarkStart w:id="646" w:name="_Toc76509018"/>
      <w:bookmarkStart w:id="647" w:name="_Toc76718008"/>
      <w:bookmarkStart w:id="648" w:name="_Toc83580318"/>
      <w:bookmarkStart w:id="649" w:name="_Toc84404827"/>
      <w:bookmarkStart w:id="650" w:name="_Toc84413436"/>
      <w:bookmarkStart w:id="651" w:name="_Toc106127539"/>
      <w:bookmarkStart w:id="652" w:name="_Toc123057904"/>
      <w:bookmarkStart w:id="653" w:name="_Toc124256597"/>
      <w:bookmarkStart w:id="654" w:name="_Toc131734910"/>
      <w:bookmarkStart w:id="655" w:name="_Toc137372687"/>
      <w:r w:rsidRPr="004156FE">
        <w:rPr>
          <w:lang w:eastAsia="en-US"/>
        </w:rPr>
        <w:t>5.3.1</w:t>
      </w:r>
      <w:r w:rsidRPr="004156FE">
        <w:rPr>
          <w:lang w:eastAsia="en-US"/>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656" w:name="_Toc21344195"/>
      <w:bookmarkStart w:id="657" w:name="_Toc29801679"/>
      <w:bookmarkStart w:id="658" w:name="_Toc29802103"/>
      <w:bookmarkStart w:id="659" w:name="_Toc29802728"/>
      <w:bookmarkStart w:id="660" w:name="_Toc36107470"/>
      <w:bookmarkStart w:id="661" w:name="_Toc37251229"/>
      <w:bookmarkStart w:id="662" w:name="_Toc45888015"/>
      <w:bookmarkStart w:id="663" w:name="_Toc45888614"/>
      <w:bookmarkStart w:id="664" w:name="_Toc61367254"/>
      <w:bookmarkStart w:id="665" w:name="_Toc61372637"/>
      <w:bookmarkStart w:id="666" w:name="_Toc68230577"/>
      <w:bookmarkStart w:id="667" w:name="_Toc69083990"/>
      <w:bookmarkStart w:id="668" w:name="_Toc75466997"/>
      <w:bookmarkStart w:id="669" w:name="_Toc76509019"/>
      <w:bookmarkStart w:id="670" w:name="_Toc76718009"/>
      <w:bookmarkStart w:id="671" w:name="_Toc83580319"/>
      <w:bookmarkStart w:id="672" w:name="_Toc84404828"/>
      <w:bookmarkStart w:id="673" w:name="_Toc84413437"/>
      <w:bookmarkStart w:id="674" w:name="_Toc106127540"/>
      <w:bookmarkStart w:id="675" w:name="_Toc123057905"/>
      <w:bookmarkStart w:id="676" w:name="_Toc124256598"/>
      <w:bookmarkStart w:id="677" w:name="_Toc131734911"/>
      <w:bookmarkStart w:id="678" w:name="_Toc137372688"/>
      <w:r w:rsidRPr="009B4374">
        <w:rPr>
          <w:lang w:eastAsia="en-US"/>
        </w:rPr>
        <w:t>5.3.2</w:t>
      </w:r>
      <w:r w:rsidRPr="009B4374">
        <w:rPr>
          <w:lang w:eastAsia="en-US"/>
        </w:rPr>
        <w:tab/>
        <w:t>Maximum transmission bandwidth configuration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679" w:name="_Hlk497144372"/>
      <w:bookmarkStart w:id="680" w:name="_Hlk505013260"/>
      <w:r w:rsidRPr="009B4374">
        <w:rPr>
          <w:rFonts w:ascii="Arial" w:eastAsia="Times New Roman" w:hAnsi="Arial"/>
          <w:b/>
          <w:lang w:eastAsia="en-US"/>
        </w:rPr>
        <w:lastRenderedPageBreak/>
        <w:t xml:space="preserve">Table 5.3.2-1: </w:t>
      </w:r>
      <w:bookmarkEnd w:id="679"/>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681" w:name="_Toc21344196"/>
            <w:bookmarkStart w:id="682" w:name="_Toc29801680"/>
            <w:bookmarkStart w:id="683" w:name="_Toc29802104"/>
            <w:bookmarkStart w:id="684" w:name="_Toc29802729"/>
            <w:bookmarkStart w:id="685" w:name="_Toc36107471"/>
            <w:bookmarkStart w:id="686" w:name="_Toc37251230"/>
            <w:bookmarkStart w:id="687" w:name="_Toc45888016"/>
            <w:bookmarkStart w:id="688" w:name="_Toc45888615"/>
            <w:bookmarkStart w:id="689" w:name="_Toc61367255"/>
            <w:bookmarkStart w:id="690" w:name="_Toc61372638"/>
            <w:bookmarkStart w:id="691" w:name="_Toc68230578"/>
            <w:bookmarkStart w:id="692" w:name="_Toc69083991"/>
            <w:bookmarkStart w:id="693" w:name="_Toc75466998"/>
            <w:bookmarkStart w:id="694" w:name="_Toc76509020"/>
            <w:bookmarkStart w:id="695" w:name="_Toc76718010"/>
            <w:bookmarkStart w:id="696" w:name="_Toc83580320"/>
            <w:bookmarkStart w:id="697" w:name="_Toc84404829"/>
            <w:bookmarkStart w:id="698" w:name="_Toc84413438"/>
            <w:bookmarkEnd w:id="680"/>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699" w:name="_Toc106127541"/>
      <w:bookmarkStart w:id="700" w:name="_Toc123057906"/>
      <w:bookmarkStart w:id="701" w:name="_Toc124256599"/>
      <w:bookmarkStart w:id="702" w:name="_Toc131734912"/>
      <w:bookmarkStart w:id="703" w:name="_Toc137372689"/>
      <w:r w:rsidRPr="004C084E">
        <w:rPr>
          <w:lang w:eastAsia="en-US"/>
        </w:rPr>
        <w:t>5.3.3</w:t>
      </w:r>
      <w:r w:rsidRPr="004C084E">
        <w:rPr>
          <w:lang w:eastAsia="en-US"/>
        </w:rPr>
        <w:tab/>
        <w:t>Minimum guardband and transmission bandwidth configuration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704" w:name="_Toc61367256"/>
      <w:bookmarkStart w:id="705" w:name="_Toc61372639"/>
      <w:bookmarkStart w:id="706" w:name="_Toc68230579"/>
      <w:bookmarkStart w:id="707" w:name="_Toc69083992"/>
      <w:bookmarkStart w:id="708" w:name="_Toc75466999"/>
      <w:bookmarkStart w:id="709" w:name="_Toc76509021"/>
      <w:bookmarkStart w:id="710" w:name="_Toc76718011"/>
      <w:bookmarkStart w:id="711" w:name="_Toc83580321"/>
      <w:bookmarkStart w:id="712" w:name="_Toc84404830"/>
      <w:bookmarkStart w:id="713" w:name="_Toc84413439"/>
      <w:bookmarkStart w:id="714" w:name="_Toc106127542"/>
      <w:bookmarkStart w:id="715" w:name="_Toc123057907"/>
      <w:bookmarkStart w:id="716" w:name="_Toc124256600"/>
      <w:bookmarkStart w:id="717" w:name="_Toc131734913"/>
      <w:bookmarkStart w:id="718" w:name="_Toc137372690"/>
      <w:r w:rsidRPr="00596DB2">
        <w:rPr>
          <w:lang w:eastAsia="en-US"/>
        </w:rPr>
        <w:t>5.3.4</w:t>
      </w:r>
      <w:r w:rsidRPr="00596DB2">
        <w:rPr>
          <w:lang w:eastAsia="en-US"/>
        </w:rPr>
        <w:tab/>
        <w:t>RB alignment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719" w:name="_Toc21344198"/>
      <w:bookmarkStart w:id="720" w:name="_Toc29801682"/>
      <w:bookmarkStart w:id="721" w:name="_Toc29802106"/>
      <w:bookmarkStart w:id="722" w:name="_Toc29802731"/>
      <w:bookmarkStart w:id="723" w:name="_Toc36107473"/>
      <w:bookmarkStart w:id="724" w:name="_Toc37251232"/>
      <w:bookmarkStart w:id="725" w:name="_Toc45888018"/>
      <w:bookmarkStart w:id="726" w:name="_Toc45888617"/>
      <w:bookmarkStart w:id="727" w:name="_Toc61367257"/>
      <w:bookmarkStart w:id="728" w:name="_Toc61372640"/>
      <w:bookmarkStart w:id="729" w:name="_Toc68230580"/>
      <w:bookmarkStart w:id="730" w:name="_Toc69083993"/>
      <w:bookmarkStart w:id="731" w:name="_Toc75467000"/>
      <w:bookmarkStart w:id="732" w:name="_Toc76509022"/>
      <w:bookmarkStart w:id="733" w:name="_Toc76718012"/>
      <w:bookmarkStart w:id="734" w:name="_Toc83580322"/>
      <w:bookmarkStart w:id="735" w:name="_Toc84404831"/>
      <w:bookmarkStart w:id="736" w:name="_Toc84413440"/>
      <w:bookmarkStart w:id="737" w:name="_Toc106127543"/>
      <w:bookmarkStart w:id="738" w:name="_Toc123057908"/>
      <w:bookmarkStart w:id="739" w:name="_Toc124256601"/>
      <w:bookmarkStart w:id="740" w:name="_Toc131734914"/>
      <w:bookmarkStart w:id="741" w:name="_Toc137372691"/>
      <w:r w:rsidRPr="00BF3EBA">
        <w:rPr>
          <w:lang w:eastAsia="en-US"/>
        </w:rPr>
        <w:t>5.3.5</w:t>
      </w:r>
      <w:r w:rsidRPr="00BF3EBA">
        <w:rPr>
          <w:lang w:eastAsia="en-US"/>
        </w:rPr>
        <w:tab/>
        <w:t>UE channel bandwidth per operating band</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742" w:name="_Toc97562272"/>
      <w:bookmarkStart w:id="743" w:name="_Toc104122499"/>
      <w:bookmarkStart w:id="744" w:name="_Toc104205450"/>
      <w:bookmarkStart w:id="745" w:name="_Toc104206657"/>
      <w:bookmarkStart w:id="746" w:name="_Toc104503617"/>
      <w:bookmarkStart w:id="747" w:name="_Toc106127544"/>
      <w:bookmarkStart w:id="748" w:name="_Toc123057909"/>
      <w:bookmarkStart w:id="749" w:name="_Toc124256602"/>
      <w:bookmarkStart w:id="750" w:name="_Toc131734915"/>
      <w:bookmarkStart w:id="751" w:name="_Toc137372692"/>
      <w:r>
        <w:t>5.4</w:t>
      </w:r>
      <w:r>
        <w:tab/>
        <w:t>Channel arrangement</w:t>
      </w:r>
      <w:bookmarkEnd w:id="742"/>
      <w:bookmarkEnd w:id="743"/>
      <w:bookmarkEnd w:id="744"/>
      <w:bookmarkEnd w:id="745"/>
      <w:bookmarkEnd w:id="746"/>
      <w:bookmarkEnd w:id="747"/>
      <w:bookmarkEnd w:id="748"/>
      <w:bookmarkEnd w:id="749"/>
      <w:bookmarkEnd w:id="750"/>
      <w:bookmarkEnd w:id="751"/>
    </w:p>
    <w:p w14:paraId="7CFF2B8E" w14:textId="77777777" w:rsidR="009254AE" w:rsidRPr="001E68B3" w:rsidRDefault="009254AE" w:rsidP="007D11CB">
      <w:pPr>
        <w:pStyle w:val="Heading3"/>
        <w:rPr>
          <w:lang w:eastAsia="en-US"/>
        </w:rPr>
      </w:pPr>
      <w:bookmarkStart w:id="752" w:name="_Toc21344207"/>
      <w:bookmarkStart w:id="753" w:name="_Toc29801691"/>
      <w:bookmarkStart w:id="754" w:name="_Toc29802115"/>
      <w:bookmarkStart w:id="755" w:name="_Toc29802740"/>
      <w:bookmarkStart w:id="756" w:name="_Toc36107482"/>
      <w:bookmarkStart w:id="757" w:name="_Toc37251241"/>
      <w:bookmarkStart w:id="758" w:name="_Toc45888030"/>
      <w:bookmarkStart w:id="759" w:name="_Toc45888629"/>
      <w:bookmarkStart w:id="760" w:name="_Toc61367269"/>
      <w:bookmarkStart w:id="761" w:name="_Toc61372652"/>
      <w:bookmarkStart w:id="762" w:name="_Toc68230592"/>
      <w:bookmarkStart w:id="763" w:name="_Toc69084005"/>
      <w:bookmarkStart w:id="764" w:name="_Toc75467012"/>
      <w:bookmarkStart w:id="765" w:name="_Toc76509034"/>
      <w:bookmarkStart w:id="766" w:name="_Toc76718024"/>
      <w:bookmarkStart w:id="767" w:name="_Toc83580334"/>
      <w:bookmarkStart w:id="768" w:name="_Toc84404843"/>
      <w:bookmarkStart w:id="769" w:name="_Toc84413452"/>
      <w:bookmarkStart w:id="770" w:name="_Toc106127545"/>
      <w:bookmarkStart w:id="771" w:name="_Toc123057910"/>
      <w:bookmarkStart w:id="772" w:name="_Toc124256603"/>
      <w:bookmarkStart w:id="773" w:name="_Toc131734916"/>
      <w:bookmarkStart w:id="774" w:name="_Toc137372693"/>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436E104" w14:textId="77777777" w:rsidR="009254AE" w:rsidRDefault="009254AE" w:rsidP="007D11CB">
      <w:pPr>
        <w:pStyle w:val="Heading4"/>
        <w:rPr>
          <w:lang w:eastAsia="en-US"/>
        </w:rPr>
      </w:pPr>
      <w:bookmarkStart w:id="775" w:name="_Toc21344208"/>
      <w:bookmarkStart w:id="776" w:name="_Toc29801692"/>
      <w:bookmarkStart w:id="777" w:name="_Toc29802116"/>
      <w:bookmarkStart w:id="778" w:name="_Toc29802741"/>
      <w:bookmarkStart w:id="779" w:name="_Toc36107483"/>
      <w:bookmarkStart w:id="780" w:name="_Toc37251242"/>
      <w:bookmarkStart w:id="781" w:name="_Toc45888031"/>
      <w:bookmarkStart w:id="782" w:name="_Toc45888630"/>
      <w:bookmarkStart w:id="783" w:name="_Toc61367270"/>
      <w:bookmarkStart w:id="784" w:name="_Toc61372653"/>
      <w:bookmarkStart w:id="785" w:name="_Toc68230593"/>
      <w:bookmarkStart w:id="786" w:name="_Toc69084006"/>
      <w:bookmarkStart w:id="787" w:name="_Toc75467013"/>
      <w:bookmarkStart w:id="788" w:name="_Toc76509035"/>
      <w:bookmarkStart w:id="789" w:name="_Toc76718025"/>
      <w:bookmarkStart w:id="790" w:name="_Toc83580335"/>
      <w:bookmarkStart w:id="791" w:name="_Toc84404844"/>
      <w:bookmarkStart w:id="792" w:name="_Toc84413453"/>
      <w:bookmarkStart w:id="793" w:name="_Toc106127546"/>
      <w:bookmarkStart w:id="794" w:name="_Toc123057911"/>
      <w:bookmarkStart w:id="795" w:name="_Toc124256604"/>
      <w:bookmarkStart w:id="796" w:name="_Toc131734917"/>
      <w:bookmarkStart w:id="797" w:name="_Toc137372694"/>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98" w:name="_Toc21344209"/>
      <w:bookmarkStart w:id="799" w:name="_Toc29801693"/>
      <w:bookmarkStart w:id="800" w:name="_Toc29802117"/>
      <w:bookmarkStart w:id="801" w:name="_Toc29802742"/>
      <w:bookmarkStart w:id="802" w:name="_Toc36107484"/>
      <w:bookmarkStart w:id="803" w:name="_Toc37251243"/>
      <w:bookmarkStart w:id="804" w:name="_Toc45888032"/>
      <w:bookmarkStart w:id="805" w:name="_Toc45888631"/>
      <w:bookmarkStart w:id="806" w:name="_Toc61367271"/>
      <w:bookmarkStart w:id="807" w:name="_Toc61372654"/>
      <w:bookmarkStart w:id="808" w:name="_Toc68230594"/>
      <w:bookmarkStart w:id="809" w:name="_Toc69084007"/>
      <w:bookmarkStart w:id="810" w:name="_Toc75467014"/>
      <w:bookmarkStart w:id="811" w:name="_Toc76509036"/>
      <w:bookmarkStart w:id="812" w:name="_Toc76718026"/>
      <w:bookmarkStart w:id="813" w:name="_Toc83580336"/>
      <w:bookmarkStart w:id="814" w:name="_Toc84404845"/>
      <w:bookmarkStart w:id="815" w:name="_Toc84413454"/>
      <w:bookmarkStart w:id="816" w:name="_Toc106127547"/>
      <w:bookmarkStart w:id="817" w:name="_Toc123057912"/>
      <w:bookmarkStart w:id="818" w:name="_Toc124256605"/>
      <w:bookmarkStart w:id="819" w:name="_Toc131734918"/>
      <w:bookmarkStart w:id="820" w:name="_Toc137372695"/>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3EA441B7" w14:textId="77777777" w:rsidR="009254AE" w:rsidRPr="00D026C9" w:rsidRDefault="009254AE" w:rsidP="007D11CB">
      <w:pPr>
        <w:pStyle w:val="Heading4"/>
      </w:pPr>
      <w:bookmarkStart w:id="821" w:name="_Toc21344210"/>
      <w:bookmarkStart w:id="822" w:name="_Toc29801694"/>
      <w:bookmarkStart w:id="823" w:name="_Toc29802118"/>
      <w:bookmarkStart w:id="824" w:name="_Toc29802743"/>
      <w:bookmarkStart w:id="825" w:name="_Toc36107485"/>
      <w:bookmarkStart w:id="826" w:name="_Toc37251244"/>
      <w:bookmarkStart w:id="827" w:name="_Toc45888033"/>
      <w:bookmarkStart w:id="828" w:name="_Toc45888632"/>
      <w:bookmarkStart w:id="829" w:name="_Toc61367272"/>
      <w:bookmarkStart w:id="830" w:name="_Toc61372655"/>
      <w:bookmarkStart w:id="831" w:name="_Toc68230595"/>
      <w:bookmarkStart w:id="832" w:name="_Toc69084008"/>
      <w:bookmarkStart w:id="833" w:name="_Toc75467015"/>
      <w:bookmarkStart w:id="834" w:name="_Toc76509037"/>
      <w:bookmarkStart w:id="835" w:name="_Toc76718027"/>
      <w:bookmarkStart w:id="836" w:name="_Toc83580337"/>
      <w:bookmarkStart w:id="837" w:name="_Toc84404846"/>
      <w:bookmarkStart w:id="838" w:name="_Toc84413455"/>
      <w:bookmarkStart w:id="839" w:name="_Toc97562273"/>
      <w:bookmarkStart w:id="840" w:name="_Toc104122500"/>
      <w:bookmarkStart w:id="841" w:name="_Toc104205451"/>
      <w:bookmarkStart w:id="842" w:name="_Toc104206658"/>
      <w:bookmarkStart w:id="843" w:name="_Toc104503618"/>
      <w:bookmarkStart w:id="844" w:name="_Toc106127548"/>
      <w:bookmarkStart w:id="845" w:name="_Toc123057913"/>
      <w:bookmarkStart w:id="846" w:name="_Toc124256606"/>
      <w:bookmarkStart w:id="847" w:name="_Toc131734919"/>
      <w:bookmarkStart w:id="848" w:name="_Toc137372696"/>
      <w:r w:rsidRPr="00D026C9">
        <w:t>5.4.2.1</w:t>
      </w:r>
      <w:r w:rsidRPr="00D026C9">
        <w:tab/>
        <w:t>NR-ARFCN and channel raster</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849" w:name="_Toc21344211"/>
      <w:bookmarkStart w:id="850" w:name="_Toc29801695"/>
      <w:bookmarkStart w:id="851" w:name="_Toc29802119"/>
      <w:bookmarkStart w:id="852" w:name="_Toc29802744"/>
      <w:bookmarkStart w:id="853" w:name="_Toc36107486"/>
      <w:bookmarkStart w:id="854" w:name="_Toc37251245"/>
      <w:bookmarkStart w:id="855" w:name="_Toc45888034"/>
      <w:bookmarkStart w:id="856" w:name="_Toc45888633"/>
      <w:bookmarkStart w:id="857" w:name="_Toc61367273"/>
      <w:bookmarkStart w:id="858" w:name="_Toc61372656"/>
      <w:bookmarkStart w:id="859" w:name="_Toc68230596"/>
      <w:bookmarkStart w:id="860" w:name="_Toc69084009"/>
      <w:bookmarkStart w:id="861" w:name="_Toc75467016"/>
      <w:bookmarkStart w:id="862" w:name="_Toc76509038"/>
      <w:bookmarkStart w:id="863" w:name="_Toc76718028"/>
      <w:bookmarkStart w:id="864" w:name="_Toc83580338"/>
      <w:bookmarkStart w:id="865" w:name="_Toc84404847"/>
      <w:bookmarkStart w:id="866" w:name="_Toc84413456"/>
      <w:bookmarkStart w:id="867" w:name="_Toc97562274"/>
      <w:bookmarkStart w:id="868" w:name="_Toc104122501"/>
      <w:bookmarkStart w:id="869" w:name="_Toc104205452"/>
      <w:bookmarkStart w:id="870" w:name="_Toc104206659"/>
      <w:bookmarkStart w:id="871" w:name="_Toc104503619"/>
      <w:bookmarkStart w:id="872" w:name="_Toc106127549"/>
      <w:bookmarkStart w:id="873" w:name="_Toc123057914"/>
      <w:bookmarkStart w:id="874" w:name="_Toc124256607"/>
      <w:bookmarkStart w:id="875" w:name="_Toc131734920"/>
      <w:bookmarkStart w:id="876" w:name="_Toc137372697"/>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77" w:name="_Toc21344212"/>
      <w:bookmarkStart w:id="878" w:name="_Toc29801696"/>
      <w:bookmarkStart w:id="879" w:name="_Toc29802120"/>
      <w:bookmarkStart w:id="880" w:name="_Toc29802745"/>
      <w:bookmarkStart w:id="881" w:name="_Toc36107487"/>
      <w:bookmarkStart w:id="882" w:name="_Toc37251246"/>
      <w:bookmarkStart w:id="883" w:name="_Toc45888035"/>
      <w:bookmarkStart w:id="884" w:name="_Toc45888634"/>
      <w:bookmarkStart w:id="885" w:name="_Toc61367274"/>
      <w:bookmarkStart w:id="886" w:name="_Toc61372657"/>
      <w:bookmarkStart w:id="887" w:name="_Toc68230597"/>
      <w:bookmarkStart w:id="888" w:name="_Toc69084010"/>
      <w:bookmarkStart w:id="889" w:name="_Toc75467017"/>
      <w:bookmarkStart w:id="890" w:name="_Toc76509039"/>
      <w:bookmarkStart w:id="891" w:name="_Toc76718029"/>
      <w:bookmarkStart w:id="892" w:name="_Toc83580339"/>
      <w:bookmarkStart w:id="893" w:name="_Toc84404848"/>
      <w:bookmarkStart w:id="894" w:name="_Toc84413457"/>
      <w:bookmarkStart w:id="895" w:name="_Toc97562275"/>
      <w:bookmarkStart w:id="896" w:name="_Toc104122502"/>
      <w:bookmarkStart w:id="897" w:name="_Toc104205453"/>
      <w:bookmarkStart w:id="898" w:name="_Toc104206660"/>
      <w:bookmarkStart w:id="899" w:name="_Toc104503620"/>
      <w:bookmarkStart w:id="900" w:name="_Toc106127550"/>
      <w:bookmarkStart w:id="901" w:name="_Toc123057915"/>
      <w:bookmarkStart w:id="902" w:name="_Toc124256608"/>
      <w:bookmarkStart w:id="903" w:name="_Toc131734921"/>
      <w:bookmarkStart w:id="904" w:name="_Toc137372698"/>
      <w:r w:rsidRPr="00D026C9">
        <w:t>5.4.2.3</w:t>
      </w:r>
      <w:r w:rsidRPr="00D026C9">
        <w:tab/>
        <w:t>Channel raster entries for each operating band</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905"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905"/>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906" w:name="_Toc21344213"/>
      <w:bookmarkStart w:id="907" w:name="_Toc29801697"/>
      <w:bookmarkStart w:id="908" w:name="_Toc29802121"/>
      <w:bookmarkStart w:id="909" w:name="_Toc29802746"/>
      <w:bookmarkStart w:id="910" w:name="_Toc36107488"/>
      <w:bookmarkStart w:id="911" w:name="_Toc37251247"/>
      <w:bookmarkStart w:id="912" w:name="_Toc45888036"/>
      <w:bookmarkStart w:id="913" w:name="_Toc45888635"/>
      <w:bookmarkStart w:id="914" w:name="_Toc61367275"/>
      <w:bookmarkStart w:id="915" w:name="_Toc61372658"/>
      <w:bookmarkStart w:id="916" w:name="_Toc68230598"/>
      <w:bookmarkStart w:id="917" w:name="_Toc69084011"/>
      <w:bookmarkStart w:id="918" w:name="_Toc75467018"/>
      <w:bookmarkStart w:id="919" w:name="_Toc76509040"/>
      <w:bookmarkStart w:id="920" w:name="_Toc76718030"/>
      <w:bookmarkStart w:id="921" w:name="_Toc83580340"/>
      <w:bookmarkStart w:id="922" w:name="_Toc84404849"/>
      <w:bookmarkStart w:id="923" w:name="_Toc84413458"/>
      <w:bookmarkStart w:id="924" w:name="_Toc106127551"/>
      <w:bookmarkStart w:id="925" w:name="_Toc123057916"/>
      <w:bookmarkStart w:id="926" w:name="_Toc124256609"/>
      <w:bookmarkStart w:id="927" w:name="_Toc131734922"/>
      <w:bookmarkStart w:id="928" w:name="_Toc137372699"/>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B9798E" w14:textId="77777777" w:rsidR="009254AE" w:rsidRPr="006C09DF" w:rsidRDefault="009254AE" w:rsidP="00D026C9">
      <w:pPr>
        <w:pStyle w:val="Heading4"/>
        <w:rPr>
          <w:lang w:eastAsia="en-US"/>
        </w:rPr>
      </w:pPr>
      <w:bookmarkStart w:id="929" w:name="_Toc21344214"/>
      <w:bookmarkStart w:id="930" w:name="_Toc29801698"/>
      <w:bookmarkStart w:id="931" w:name="_Toc29802122"/>
      <w:bookmarkStart w:id="932" w:name="_Toc29802747"/>
      <w:bookmarkStart w:id="933" w:name="_Toc36107489"/>
      <w:bookmarkStart w:id="934" w:name="_Toc37251248"/>
      <w:bookmarkStart w:id="935" w:name="_Toc45888037"/>
      <w:bookmarkStart w:id="936" w:name="_Toc45888636"/>
      <w:bookmarkStart w:id="937" w:name="_Toc61367276"/>
      <w:bookmarkStart w:id="938" w:name="_Toc61372659"/>
      <w:bookmarkStart w:id="939" w:name="_Toc68230599"/>
      <w:bookmarkStart w:id="940" w:name="_Toc69084012"/>
      <w:bookmarkStart w:id="941" w:name="_Toc75467019"/>
      <w:bookmarkStart w:id="942" w:name="_Toc76509041"/>
      <w:bookmarkStart w:id="943" w:name="_Toc76718031"/>
      <w:bookmarkStart w:id="944" w:name="_Toc83580341"/>
      <w:bookmarkStart w:id="945" w:name="_Toc84404850"/>
      <w:bookmarkStart w:id="946" w:name="_Toc84413459"/>
      <w:bookmarkStart w:id="947" w:name="_Toc97562276"/>
      <w:bookmarkStart w:id="948" w:name="_Toc104122503"/>
      <w:bookmarkStart w:id="949" w:name="_Toc104205454"/>
      <w:bookmarkStart w:id="950" w:name="_Toc104206661"/>
      <w:bookmarkStart w:id="951" w:name="_Toc104503621"/>
      <w:bookmarkStart w:id="952" w:name="_Toc106127552"/>
      <w:bookmarkStart w:id="953" w:name="_Toc123057917"/>
      <w:bookmarkStart w:id="954" w:name="_Toc124256610"/>
      <w:bookmarkStart w:id="955" w:name="_Toc131734923"/>
      <w:bookmarkStart w:id="956" w:name="_Toc137372700"/>
      <w:r w:rsidRPr="006C09DF">
        <w:rPr>
          <w:lang w:eastAsia="en-US"/>
        </w:rPr>
        <w:t>5.4.3.1</w:t>
      </w:r>
      <w:r w:rsidRPr="006C09DF">
        <w:rPr>
          <w:lang w:eastAsia="en-US"/>
        </w:rPr>
        <w:tab/>
        <w:t>Synchronization raster and numbering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57" w:name="_Toc97562277"/>
      <w:bookmarkStart w:id="958" w:name="_Toc104122504"/>
      <w:bookmarkStart w:id="959" w:name="_Toc104205455"/>
      <w:bookmarkStart w:id="960" w:name="_Toc104206662"/>
      <w:bookmarkStart w:id="961" w:name="_Toc104503622"/>
      <w:bookmarkStart w:id="962" w:name="_Toc106127553"/>
      <w:bookmarkStart w:id="963" w:name="_Toc123057918"/>
      <w:bookmarkStart w:id="964" w:name="_Toc124256611"/>
      <w:bookmarkStart w:id="965" w:name="_Toc131734924"/>
      <w:bookmarkStart w:id="966" w:name="_Toc137372701"/>
      <w:r w:rsidRPr="00591A86">
        <w:rPr>
          <w:lang w:eastAsia="en-US"/>
        </w:rPr>
        <w:t>5.4.3.2</w:t>
      </w:r>
      <w:r w:rsidR="009154AB">
        <w:rPr>
          <w:lang w:eastAsia="en-US"/>
        </w:rPr>
        <w:tab/>
      </w:r>
      <w:r w:rsidRPr="00591A86">
        <w:rPr>
          <w:lang w:eastAsia="en-US"/>
        </w:rPr>
        <w:t>Synchronization raster to synchronization block resource element mapping</w:t>
      </w:r>
      <w:bookmarkEnd w:id="957"/>
      <w:bookmarkEnd w:id="958"/>
      <w:bookmarkEnd w:id="959"/>
      <w:bookmarkEnd w:id="960"/>
      <w:bookmarkEnd w:id="961"/>
      <w:bookmarkEnd w:id="962"/>
      <w:bookmarkEnd w:id="963"/>
      <w:bookmarkEnd w:id="964"/>
      <w:bookmarkEnd w:id="965"/>
      <w:bookmarkEnd w:id="966"/>
    </w:p>
    <w:p w14:paraId="65366BDD" w14:textId="400BEDE3" w:rsidR="009254AE" w:rsidRPr="00591A86" w:rsidRDefault="009254AE" w:rsidP="009254AE">
      <w:pPr>
        <w:rPr>
          <w:rFonts w:eastAsia="Yu Mincho"/>
          <w:lang w:eastAsia="en-US"/>
        </w:rPr>
      </w:pPr>
      <w:bookmarkStart w:id="967"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968" w:name="_Toc29801699"/>
      <w:bookmarkStart w:id="969" w:name="_Toc29802123"/>
      <w:bookmarkStart w:id="970" w:name="_Toc29802748"/>
      <w:bookmarkStart w:id="971" w:name="_Toc36107490"/>
      <w:bookmarkStart w:id="972" w:name="_Toc37251249"/>
      <w:bookmarkStart w:id="973" w:name="_Toc45888038"/>
      <w:bookmarkStart w:id="974" w:name="_Toc45888637"/>
      <w:bookmarkStart w:id="975" w:name="_Toc61367277"/>
      <w:bookmarkStart w:id="976" w:name="_Toc61372660"/>
      <w:bookmarkStart w:id="977" w:name="_Toc68230600"/>
      <w:bookmarkStart w:id="978" w:name="_Toc69084013"/>
      <w:bookmarkStart w:id="979" w:name="_Toc75467020"/>
      <w:bookmarkStart w:id="980" w:name="_Toc76509042"/>
      <w:bookmarkStart w:id="981" w:name="_Toc76718032"/>
      <w:bookmarkStart w:id="982" w:name="_Toc83580342"/>
      <w:bookmarkStart w:id="983" w:name="_Toc84404851"/>
      <w:bookmarkStart w:id="984" w:name="_Toc84413460"/>
      <w:bookmarkStart w:id="985" w:name="_Toc97562278"/>
      <w:bookmarkStart w:id="986" w:name="_Toc104122505"/>
      <w:bookmarkStart w:id="987" w:name="_Toc104205456"/>
      <w:bookmarkStart w:id="988" w:name="_Toc104206663"/>
      <w:bookmarkStart w:id="989" w:name="_Toc104503623"/>
      <w:bookmarkStart w:id="990" w:name="_Toc106127554"/>
      <w:bookmarkStart w:id="991" w:name="_Toc123057919"/>
      <w:bookmarkStart w:id="992" w:name="_Toc124256612"/>
      <w:bookmarkStart w:id="993" w:name="_Toc131734925"/>
      <w:bookmarkStart w:id="994" w:name="_Toc137372702"/>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995" w:name="_Toc61367278"/>
      <w:bookmarkStart w:id="996" w:name="_Toc61372661"/>
      <w:bookmarkStart w:id="997" w:name="_Toc68230601"/>
      <w:bookmarkStart w:id="998" w:name="_Toc69084014"/>
      <w:bookmarkStart w:id="999" w:name="_Toc75467021"/>
      <w:bookmarkStart w:id="1000" w:name="_Toc76509043"/>
      <w:bookmarkStart w:id="1001" w:name="_Toc76718033"/>
      <w:bookmarkStart w:id="1002" w:name="_Toc83580343"/>
      <w:bookmarkStart w:id="1003" w:name="_Toc84404852"/>
      <w:bookmarkStart w:id="1004" w:name="_Toc84413461"/>
      <w:bookmarkStart w:id="1005" w:name="_Toc97562279"/>
      <w:bookmarkStart w:id="1006" w:name="_Toc104122506"/>
      <w:bookmarkStart w:id="1007" w:name="_Toc104205457"/>
      <w:bookmarkStart w:id="1008" w:name="_Toc104206664"/>
      <w:bookmarkStart w:id="1009" w:name="_Toc104503624"/>
      <w:bookmarkStart w:id="1010" w:name="_Toc106127555"/>
      <w:bookmarkStart w:id="1011" w:name="_Toc123057920"/>
      <w:bookmarkStart w:id="1012" w:name="_Toc124256613"/>
      <w:bookmarkStart w:id="1013" w:name="_Toc131734926"/>
      <w:bookmarkStart w:id="1014" w:name="_Toc137372703"/>
      <w:r w:rsidRPr="00A1115A">
        <w:t>5.4.4</w:t>
      </w:r>
      <w:r w:rsidRPr="00A1115A">
        <w:tab/>
        <w:t>TX–RX frequency separation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1015" w:name="_Toc97562280"/>
      <w:bookmarkStart w:id="1016" w:name="_Toc104122507"/>
      <w:bookmarkStart w:id="1017" w:name="_Toc104205458"/>
      <w:bookmarkStart w:id="1018" w:name="_Toc104206665"/>
      <w:bookmarkStart w:id="1019" w:name="_Toc104503625"/>
      <w:bookmarkStart w:id="1020" w:name="_Toc106127556"/>
      <w:bookmarkStart w:id="1021" w:name="_Toc123057921"/>
      <w:bookmarkStart w:id="1022" w:name="_Toc124256614"/>
      <w:bookmarkStart w:id="1023" w:name="_Toc131734927"/>
      <w:bookmarkStart w:id="1024" w:name="_Toc137372704"/>
      <w:r>
        <w:t>6</w:t>
      </w:r>
      <w:r>
        <w:tab/>
        <w:t>Conducted transmitter characteristics</w:t>
      </w:r>
      <w:bookmarkEnd w:id="1015"/>
      <w:bookmarkEnd w:id="1016"/>
      <w:bookmarkEnd w:id="1017"/>
      <w:bookmarkEnd w:id="1018"/>
      <w:bookmarkEnd w:id="1019"/>
      <w:bookmarkEnd w:id="1020"/>
      <w:bookmarkEnd w:id="1021"/>
      <w:bookmarkEnd w:id="1022"/>
      <w:bookmarkEnd w:id="1023"/>
      <w:bookmarkEnd w:id="1024"/>
    </w:p>
    <w:p w14:paraId="02FCC086" w14:textId="7D489A00" w:rsidR="001F6D06" w:rsidRDefault="001F6D06" w:rsidP="001F6D06">
      <w:pPr>
        <w:pStyle w:val="Heading2"/>
      </w:pPr>
      <w:bookmarkStart w:id="1025" w:name="_Toc97562281"/>
      <w:bookmarkStart w:id="1026" w:name="_Toc104122508"/>
      <w:bookmarkStart w:id="1027" w:name="_Toc104205459"/>
      <w:bookmarkStart w:id="1028" w:name="_Toc104206666"/>
      <w:bookmarkStart w:id="1029" w:name="_Toc104503626"/>
      <w:bookmarkStart w:id="1030" w:name="_Toc106127557"/>
      <w:bookmarkStart w:id="1031" w:name="_Toc123057922"/>
      <w:bookmarkStart w:id="1032" w:name="_Toc124256615"/>
      <w:bookmarkStart w:id="1033" w:name="_Toc131734928"/>
      <w:bookmarkStart w:id="1034" w:name="_Toc137372705"/>
      <w:r>
        <w:t>6.1</w:t>
      </w:r>
      <w:r>
        <w:tab/>
        <w:t>General</w:t>
      </w:r>
      <w:bookmarkEnd w:id="1025"/>
      <w:bookmarkEnd w:id="1026"/>
      <w:bookmarkEnd w:id="1027"/>
      <w:bookmarkEnd w:id="1028"/>
      <w:bookmarkEnd w:id="1029"/>
      <w:bookmarkEnd w:id="1030"/>
      <w:bookmarkEnd w:id="1031"/>
      <w:bookmarkEnd w:id="1032"/>
      <w:bookmarkEnd w:id="1033"/>
      <w:bookmarkEnd w:id="1034"/>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1035" w:name="_Toc97562282"/>
      <w:bookmarkStart w:id="1036" w:name="_Toc104122509"/>
      <w:bookmarkStart w:id="1037" w:name="_Toc104205460"/>
      <w:bookmarkStart w:id="1038" w:name="_Toc104206667"/>
      <w:bookmarkStart w:id="1039" w:name="_Toc104503627"/>
      <w:bookmarkStart w:id="1040" w:name="_Toc106127558"/>
      <w:bookmarkStart w:id="1041" w:name="_Toc123057923"/>
      <w:bookmarkStart w:id="1042" w:name="_Toc124256616"/>
      <w:bookmarkStart w:id="1043" w:name="_Toc131734929"/>
      <w:bookmarkStart w:id="1044" w:name="_Toc137372706"/>
      <w:r>
        <w:lastRenderedPageBreak/>
        <w:t>6.2</w:t>
      </w:r>
      <w:r>
        <w:tab/>
        <w:t>Transmitter power</w:t>
      </w:r>
      <w:bookmarkEnd w:id="1035"/>
      <w:bookmarkEnd w:id="1036"/>
      <w:bookmarkEnd w:id="1037"/>
      <w:bookmarkEnd w:id="1038"/>
      <w:bookmarkEnd w:id="1039"/>
      <w:bookmarkEnd w:id="1040"/>
      <w:bookmarkEnd w:id="1041"/>
      <w:bookmarkEnd w:id="1042"/>
      <w:bookmarkEnd w:id="1043"/>
      <w:bookmarkEnd w:id="1044"/>
    </w:p>
    <w:p w14:paraId="0DF139B5" w14:textId="77777777" w:rsidR="001F6D06" w:rsidRDefault="001F6D06" w:rsidP="001F6D06">
      <w:pPr>
        <w:pStyle w:val="Heading3"/>
      </w:pPr>
      <w:bookmarkStart w:id="1045" w:name="_Toc97562283"/>
      <w:bookmarkStart w:id="1046" w:name="_Toc104122510"/>
      <w:bookmarkStart w:id="1047" w:name="_Toc104205461"/>
      <w:bookmarkStart w:id="1048" w:name="_Toc104206668"/>
      <w:bookmarkStart w:id="1049" w:name="_Toc104503628"/>
      <w:bookmarkStart w:id="1050" w:name="_Toc106127559"/>
      <w:bookmarkStart w:id="1051" w:name="_Toc123057924"/>
      <w:bookmarkStart w:id="1052" w:name="_Toc124256617"/>
      <w:bookmarkStart w:id="1053" w:name="_Toc131734930"/>
      <w:bookmarkStart w:id="1054" w:name="_Toc137372707"/>
      <w:r>
        <w:t>6.2.1</w:t>
      </w:r>
      <w:r>
        <w:tab/>
        <w:t>UE maximum output power</w:t>
      </w:r>
      <w:bookmarkEnd w:id="1045"/>
      <w:bookmarkEnd w:id="1046"/>
      <w:bookmarkEnd w:id="1047"/>
      <w:bookmarkEnd w:id="1048"/>
      <w:bookmarkEnd w:id="1049"/>
      <w:bookmarkEnd w:id="1050"/>
      <w:bookmarkEnd w:id="1051"/>
      <w:bookmarkEnd w:id="1052"/>
      <w:bookmarkEnd w:id="1053"/>
      <w:bookmarkEnd w:id="1054"/>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1055" w:name="_Toc97562284"/>
      <w:bookmarkStart w:id="1056" w:name="_Toc104122511"/>
      <w:bookmarkStart w:id="1057" w:name="_Toc104205462"/>
      <w:bookmarkStart w:id="1058" w:name="_Toc104206669"/>
      <w:bookmarkStart w:id="1059" w:name="_Toc104503629"/>
      <w:bookmarkStart w:id="1060" w:name="_Toc106127560"/>
      <w:bookmarkStart w:id="1061" w:name="_Toc123057925"/>
      <w:bookmarkStart w:id="1062" w:name="_Toc124256618"/>
      <w:bookmarkStart w:id="1063" w:name="_Toc131734931"/>
      <w:bookmarkStart w:id="1064" w:name="_Toc137372708"/>
      <w:r>
        <w:t>6.2.2</w:t>
      </w:r>
      <w:r>
        <w:tab/>
        <w:t>UE maximum output power reduction</w:t>
      </w:r>
      <w:bookmarkEnd w:id="1055"/>
      <w:bookmarkEnd w:id="1056"/>
      <w:bookmarkEnd w:id="1057"/>
      <w:bookmarkEnd w:id="1058"/>
      <w:bookmarkEnd w:id="1059"/>
      <w:bookmarkEnd w:id="1060"/>
      <w:bookmarkEnd w:id="1061"/>
      <w:bookmarkEnd w:id="1062"/>
      <w:bookmarkEnd w:id="1063"/>
      <w:bookmarkEnd w:id="1064"/>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1065" w:name="_Toc97562285"/>
      <w:bookmarkStart w:id="1066" w:name="_Toc104122512"/>
      <w:bookmarkStart w:id="1067" w:name="_Toc104205463"/>
      <w:bookmarkStart w:id="1068" w:name="_Toc104206670"/>
      <w:bookmarkStart w:id="1069" w:name="_Toc104503630"/>
      <w:bookmarkStart w:id="1070" w:name="_Toc106127561"/>
      <w:bookmarkStart w:id="1071" w:name="_Toc123057926"/>
      <w:bookmarkStart w:id="1072" w:name="_Toc124256619"/>
      <w:bookmarkStart w:id="1073" w:name="_Toc131734932"/>
      <w:bookmarkStart w:id="1074" w:name="_Toc137372709"/>
      <w:r>
        <w:t>6.2.3</w:t>
      </w:r>
      <w:r>
        <w:tab/>
        <w:t>UE additional maximum output power reduction</w:t>
      </w:r>
      <w:bookmarkEnd w:id="1065"/>
      <w:bookmarkEnd w:id="1066"/>
      <w:bookmarkEnd w:id="1067"/>
      <w:bookmarkEnd w:id="1068"/>
      <w:bookmarkEnd w:id="1069"/>
      <w:bookmarkEnd w:id="1070"/>
      <w:bookmarkEnd w:id="1071"/>
      <w:bookmarkEnd w:id="1072"/>
      <w:bookmarkEnd w:id="1073"/>
      <w:bookmarkEnd w:id="1074"/>
    </w:p>
    <w:p w14:paraId="3394A5D7" w14:textId="77777777" w:rsidR="00E505D9" w:rsidRPr="009154AB" w:rsidRDefault="00E505D9">
      <w:pPr>
        <w:pStyle w:val="Heading4"/>
      </w:pPr>
      <w:bookmarkStart w:id="1075" w:name="_Toc84413584"/>
      <w:bookmarkStart w:id="1076" w:name="_Toc84404975"/>
      <w:bookmarkStart w:id="1077" w:name="_Toc83580466"/>
      <w:bookmarkStart w:id="1078" w:name="_Toc76718156"/>
      <w:bookmarkStart w:id="1079" w:name="_Toc76509166"/>
      <w:bookmarkStart w:id="1080" w:name="_Toc75467144"/>
      <w:bookmarkStart w:id="1081" w:name="_Toc69084134"/>
      <w:bookmarkStart w:id="1082" w:name="_Toc68230721"/>
      <w:bookmarkStart w:id="1083" w:name="_Toc61372780"/>
      <w:bookmarkStart w:id="1084" w:name="_Toc61367397"/>
      <w:bookmarkStart w:id="1085" w:name="_Toc45888752"/>
      <w:bookmarkStart w:id="1086" w:name="_Toc45888153"/>
      <w:bookmarkStart w:id="1087" w:name="_Toc97562286"/>
      <w:bookmarkStart w:id="1088" w:name="_Toc104122513"/>
      <w:bookmarkStart w:id="1089" w:name="_Toc104205464"/>
      <w:bookmarkStart w:id="1090" w:name="_Toc104206671"/>
      <w:bookmarkStart w:id="1091" w:name="_Toc104503631"/>
      <w:bookmarkStart w:id="1092" w:name="_Toc106127562"/>
      <w:bookmarkStart w:id="1093" w:name="_Toc123057927"/>
      <w:bookmarkStart w:id="1094" w:name="_Toc124256620"/>
      <w:bookmarkStart w:id="1095" w:name="_Toc131734933"/>
      <w:bookmarkStart w:id="1096" w:name="_Toc137372710"/>
      <w:r w:rsidRPr="009154AB">
        <w:t>6.2.3.1</w:t>
      </w:r>
      <w:r w:rsidRPr="009154AB">
        <w:tab/>
        <w:t>General</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097" w:name="_Hlk516051685"/>
      <w:r>
        <w:lastRenderedPageBreak/>
        <w:t>Table 6.2.3.1-1</w:t>
      </w:r>
      <w:bookmarkEnd w:id="109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098" w:name="_Toc97562287"/>
      <w:bookmarkStart w:id="1099" w:name="_Toc104122514"/>
      <w:bookmarkStart w:id="1100" w:name="_Toc104205465"/>
      <w:bookmarkStart w:id="1101" w:name="_Toc104206672"/>
      <w:bookmarkStart w:id="1102" w:name="_Toc104503632"/>
      <w:bookmarkStart w:id="1103" w:name="_Toc106127563"/>
      <w:bookmarkStart w:id="1104" w:name="_Toc123057928"/>
      <w:bookmarkStart w:id="1105" w:name="_Toc124256621"/>
      <w:bookmarkStart w:id="1106" w:name="_Toc131734934"/>
      <w:bookmarkStart w:id="1107" w:name="_Toc137372711"/>
      <w:r>
        <w:t>6.2.4</w:t>
      </w:r>
      <w:r>
        <w:tab/>
        <w:t>Configured transmitted power</w:t>
      </w:r>
      <w:bookmarkEnd w:id="1098"/>
      <w:bookmarkEnd w:id="1099"/>
      <w:bookmarkEnd w:id="1100"/>
      <w:bookmarkEnd w:id="1101"/>
      <w:bookmarkEnd w:id="1102"/>
      <w:bookmarkEnd w:id="1103"/>
      <w:bookmarkEnd w:id="1104"/>
      <w:bookmarkEnd w:id="1105"/>
      <w:bookmarkEnd w:id="1106"/>
      <w:bookmarkEnd w:id="1107"/>
      <w:r>
        <w:t xml:space="preserve"> </w:t>
      </w:r>
    </w:p>
    <w:p w14:paraId="1BDDC66E" w14:textId="5FF75F0D" w:rsidR="00984859" w:rsidRPr="00E505D9" w:rsidRDefault="00984859" w:rsidP="00984859">
      <w:bookmarkStart w:id="1108" w:name="_Toc97562288"/>
      <w:bookmarkStart w:id="1109" w:name="_Toc104122515"/>
      <w:bookmarkStart w:id="1110" w:name="_Toc104205466"/>
      <w:bookmarkStart w:id="1111" w:name="_Toc104206673"/>
      <w:bookmarkStart w:id="1112" w:name="_Toc104503633"/>
      <w:bookmarkStart w:id="1113"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114" w:name="_Toc123057929"/>
      <w:bookmarkStart w:id="1115" w:name="_Toc124256622"/>
      <w:bookmarkStart w:id="1116" w:name="_Toc131734935"/>
      <w:bookmarkStart w:id="1117" w:name="_Toc137372712"/>
      <w:r>
        <w:t>6.3</w:t>
      </w:r>
      <w:r>
        <w:tab/>
        <w:t>Output power dynamics.</w:t>
      </w:r>
      <w:bookmarkEnd w:id="1108"/>
      <w:bookmarkEnd w:id="1109"/>
      <w:bookmarkEnd w:id="1110"/>
      <w:bookmarkEnd w:id="1111"/>
      <w:bookmarkEnd w:id="1112"/>
      <w:bookmarkEnd w:id="1113"/>
      <w:bookmarkEnd w:id="1114"/>
      <w:bookmarkEnd w:id="1115"/>
      <w:bookmarkEnd w:id="1116"/>
      <w:bookmarkEnd w:id="1117"/>
    </w:p>
    <w:p w14:paraId="01DD7CCB" w14:textId="4ED68AD1" w:rsidR="001F6D06" w:rsidRDefault="0047389E" w:rsidP="0047389E">
      <w:pPr>
        <w:pStyle w:val="Heading3"/>
      </w:pPr>
      <w:bookmarkStart w:id="1118" w:name="_Toc97562289"/>
      <w:bookmarkStart w:id="1119" w:name="_Toc104122516"/>
      <w:bookmarkStart w:id="1120" w:name="_Toc104205467"/>
      <w:bookmarkStart w:id="1121" w:name="_Toc104206674"/>
      <w:bookmarkStart w:id="1122" w:name="_Toc104503634"/>
      <w:bookmarkStart w:id="1123" w:name="_Toc106127565"/>
      <w:bookmarkStart w:id="1124" w:name="_Toc123057930"/>
      <w:bookmarkStart w:id="1125" w:name="_Toc124256623"/>
      <w:bookmarkStart w:id="1126" w:name="_Toc131734936"/>
      <w:bookmarkStart w:id="1127" w:name="_Toc137372713"/>
      <w:r>
        <w:rPr>
          <w:rFonts w:hint="eastAsia"/>
        </w:rPr>
        <w:t>6</w:t>
      </w:r>
      <w:r>
        <w:t>.3.1</w:t>
      </w:r>
      <w:r>
        <w:tab/>
        <w:t>Minimum output power</w:t>
      </w:r>
      <w:bookmarkEnd w:id="1118"/>
      <w:bookmarkEnd w:id="1119"/>
      <w:bookmarkEnd w:id="1120"/>
      <w:bookmarkEnd w:id="1121"/>
      <w:bookmarkEnd w:id="1122"/>
      <w:bookmarkEnd w:id="1123"/>
      <w:bookmarkEnd w:id="1124"/>
      <w:bookmarkEnd w:id="1125"/>
      <w:bookmarkEnd w:id="1126"/>
      <w:bookmarkEnd w:id="1127"/>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128" w:name="_Toc97562290"/>
      <w:bookmarkStart w:id="1129" w:name="_Toc104122517"/>
      <w:bookmarkStart w:id="1130" w:name="_Toc104205468"/>
      <w:bookmarkStart w:id="1131" w:name="_Toc104206675"/>
      <w:bookmarkStart w:id="1132" w:name="_Toc104503635"/>
      <w:bookmarkStart w:id="1133" w:name="_Toc106127566"/>
      <w:bookmarkStart w:id="1134" w:name="_Toc123057931"/>
      <w:bookmarkStart w:id="1135" w:name="_Toc124256624"/>
      <w:bookmarkStart w:id="1136" w:name="_Toc131734937"/>
      <w:bookmarkStart w:id="1137" w:name="_Toc137372714"/>
      <w:r>
        <w:lastRenderedPageBreak/>
        <w:t>6.3.2</w:t>
      </w:r>
      <w:r>
        <w:tab/>
        <w:t>Transmit OFF power</w:t>
      </w:r>
      <w:bookmarkEnd w:id="1128"/>
      <w:bookmarkEnd w:id="1129"/>
      <w:bookmarkEnd w:id="1130"/>
      <w:bookmarkEnd w:id="1131"/>
      <w:bookmarkEnd w:id="1132"/>
      <w:bookmarkEnd w:id="1133"/>
      <w:bookmarkEnd w:id="1134"/>
      <w:bookmarkEnd w:id="1135"/>
      <w:bookmarkEnd w:id="1136"/>
      <w:bookmarkEnd w:id="113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138" w:name="_Toc97562291"/>
      <w:bookmarkStart w:id="1139" w:name="_Toc104122518"/>
      <w:bookmarkStart w:id="1140" w:name="_Toc104205469"/>
      <w:bookmarkStart w:id="1141" w:name="_Toc104206676"/>
      <w:bookmarkStart w:id="1142" w:name="_Toc104503636"/>
      <w:bookmarkStart w:id="1143" w:name="_Toc106127567"/>
      <w:bookmarkStart w:id="1144" w:name="_Toc123057932"/>
      <w:bookmarkStart w:id="1145" w:name="_Toc124256625"/>
      <w:bookmarkStart w:id="1146" w:name="_Toc131734938"/>
      <w:bookmarkStart w:id="1147" w:name="_Toc137372715"/>
      <w:r>
        <w:t>6.3.3</w:t>
      </w:r>
      <w:r>
        <w:tab/>
        <w:t>Transmit ON/OFF time mask</w:t>
      </w:r>
      <w:bookmarkEnd w:id="1138"/>
      <w:bookmarkEnd w:id="1139"/>
      <w:bookmarkEnd w:id="1140"/>
      <w:bookmarkEnd w:id="1141"/>
      <w:bookmarkEnd w:id="1142"/>
      <w:bookmarkEnd w:id="1143"/>
      <w:bookmarkEnd w:id="1144"/>
      <w:bookmarkEnd w:id="1145"/>
      <w:bookmarkEnd w:id="1146"/>
      <w:bookmarkEnd w:id="1147"/>
    </w:p>
    <w:p w14:paraId="399C41CB" w14:textId="5E695C85" w:rsidR="00984859" w:rsidRPr="00E505D9" w:rsidRDefault="00984859" w:rsidP="00984859">
      <w:bookmarkStart w:id="1148" w:name="_Toc97562292"/>
      <w:bookmarkStart w:id="1149" w:name="_Toc104122519"/>
      <w:bookmarkStart w:id="1150" w:name="_Toc104205470"/>
      <w:bookmarkStart w:id="1151" w:name="_Toc104206677"/>
      <w:bookmarkStart w:id="1152" w:name="_Toc104503637"/>
      <w:bookmarkStart w:id="1153"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154" w:name="_Toc123057933"/>
      <w:bookmarkStart w:id="1155" w:name="_Toc124256626"/>
      <w:bookmarkStart w:id="1156" w:name="_Toc131734939"/>
      <w:bookmarkStart w:id="1157" w:name="_Toc137372716"/>
      <w:r>
        <w:t>6.3.4</w:t>
      </w:r>
      <w:r>
        <w:tab/>
        <w:t>Power control</w:t>
      </w:r>
      <w:bookmarkEnd w:id="1148"/>
      <w:bookmarkEnd w:id="1149"/>
      <w:bookmarkEnd w:id="1150"/>
      <w:bookmarkEnd w:id="1151"/>
      <w:bookmarkEnd w:id="1152"/>
      <w:bookmarkEnd w:id="1153"/>
      <w:bookmarkEnd w:id="1154"/>
      <w:bookmarkEnd w:id="1155"/>
      <w:bookmarkEnd w:id="1156"/>
      <w:bookmarkEnd w:id="1157"/>
    </w:p>
    <w:p w14:paraId="2CC9056D" w14:textId="4847C975" w:rsidR="00984859" w:rsidRPr="007255AE" w:rsidRDefault="00984859" w:rsidP="00984859">
      <w:bookmarkStart w:id="1158" w:name="_Toc97562293"/>
      <w:bookmarkStart w:id="1159" w:name="_Toc104122520"/>
      <w:bookmarkStart w:id="1160" w:name="_Toc104205471"/>
      <w:bookmarkStart w:id="1161" w:name="_Toc104206678"/>
      <w:bookmarkStart w:id="1162" w:name="_Toc104503638"/>
      <w:bookmarkStart w:id="1163"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164" w:name="_Toc123057934"/>
      <w:bookmarkStart w:id="1165" w:name="_Toc124256627"/>
      <w:bookmarkStart w:id="1166" w:name="_Toc131734940"/>
      <w:bookmarkStart w:id="1167" w:name="_Toc137372717"/>
      <w:r>
        <w:t>6.4</w:t>
      </w:r>
      <w:r>
        <w:tab/>
        <w:t>Transmit signal quality</w:t>
      </w:r>
      <w:bookmarkEnd w:id="1158"/>
      <w:bookmarkEnd w:id="1159"/>
      <w:bookmarkEnd w:id="1160"/>
      <w:bookmarkEnd w:id="1161"/>
      <w:bookmarkEnd w:id="1162"/>
      <w:bookmarkEnd w:id="1163"/>
      <w:bookmarkEnd w:id="1164"/>
      <w:bookmarkEnd w:id="1165"/>
      <w:bookmarkEnd w:id="1166"/>
      <w:bookmarkEnd w:id="1167"/>
    </w:p>
    <w:p w14:paraId="56D7BA15" w14:textId="77777777" w:rsidR="001F6D06" w:rsidRDefault="001F6D06" w:rsidP="001F6D06">
      <w:pPr>
        <w:pStyle w:val="Heading3"/>
      </w:pPr>
      <w:bookmarkStart w:id="1168" w:name="_Toc97562294"/>
      <w:bookmarkStart w:id="1169" w:name="_Toc104122521"/>
      <w:bookmarkStart w:id="1170" w:name="_Toc104205472"/>
      <w:bookmarkStart w:id="1171" w:name="_Toc104206679"/>
      <w:bookmarkStart w:id="1172" w:name="_Toc104503639"/>
      <w:bookmarkStart w:id="1173" w:name="_Toc106127570"/>
      <w:bookmarkStart w:id="1174" w:name="_Toc123057935"/>
      <w:bookmarkStart w:id="1175" w:name="_Toc124256628"/>
      <w:bookmarkStart w:id="1176" w:name="_Toc131734941"/>
      <w:bookmarkStart w:id="1177" w:name="_Toc137372718"/>
      <w:r>
        <w:t>6.4.1</w:t>
      </w:r>
      <w:r>
        <w:tab/>
        <w:t>Frequency error</w:t>
      </w:r>
      <w:bookmarkEnd w:id="1168"/>
      <w:bookmarkEnd w:id="1169"/>
      <w:bookmarkEnd w:id="1170"/>
      <w:bookmarkEnd w:id="1171"/>
      <w:bookmarkEnd w:id="1172"/>
      <w:bookmarkEnd w:id="1173"/>
      <w:bookmarkEnd w:id="1174"/>
      <w:bookmarkEnd w:id="1175"/>
      <w:bookmarkEnd w:id="1176"/>
      <w:bookmarkEnd w:id="1177"/>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1178" w:name="_Toc97562295"/>
      <w:bookmarkStart w:id="1179" w:name="_Toc104122522"/>
      <w:bookmarkStart w:id="1180" w:name="_Toc104205473"/>
      <w:bookmarkStart w:id="1181" w:name="_Toc104206680"/>
      <w:bookmarkStart w:id="1182" w:name="_Toc104503640"/>
      <w:bookmarkStart w:id="1183" w:name="_Toc106127571"/>
      <w:bookmarkStart w:id="1184" w:name="_Toc123057936"/>
      <w:bookmarkStart w:id="1185" w:name="_Toc124256629"/>
      <w:bookmarkStart w:id="1186" w:name="_Toc131734942"/>
      <w:bookmarkStart w:id="1187" w:name="_Toc137372719"/>
      <w:r>
        <w:t>6.4.2</w:t>
      </w:r>
      <w:r>
        <w:tab/>
        <w:t>Transmit modulation quality</w:t>
      </w:r>
      <w:bookmarkEnd w:id="1178"/>
      <w:bookmarkEnd w:id="1179"/>
      <w:bookmarkEnd w:id="1180"/>
      <w:bookmarkEnd w:id="1181"/>
      <w:bookmarkEnd w:id="1182"/>
      <w:bookmarkEnd w:id="1183"/>
      <w:bookmarkEnd w:id="1184"/>
      <w:bookmarkEnd w:id="1185"/>
      <w:bookmarkEnd w:id="1186"/>
      <w:bookmarkEnd w:id="1187"/>
    </w:p>
    <w:p w14:paraId="0767CE1F" w14:textId="5C34CFD4" w:rsidR="00984859" w:rsidRPr="00AC4579" w:rsidRDefault="00984859" w:rsidP="00984859">
      <w:bookmarkStart w:id="1188" w:name="_Toc97562296"/>
      <w:bookmarkStart w:id="1189" w:name="_Toc104122523"/>
      <w:bookmarkStart w:id="1190" w:name="_Toc104205474"/>
      <w:bookmarkStart w:id="1191" w:name="_Toc104206681"/>
      <w:bookmarkStart w:id="1192" w:name="_Toc104503641"/>
      <w:bookmarkStart w:id="1193"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1194" w:name="_Toc123057937"/>
      <w:bookmarkStart w:id="1195" w:name="_Toc124256630"/>
      <w:bookmarkStart w:id="1196" w:name="_Toc131734943"/>
      <w:bookmarkStart w:id="1197" w:name="_Toc137372720"/>
      <w:r>
        <w:rPr>
          <w:rFonts w:hint="eastAsia"/>
        </w:rPr>
        <w:t>6</w:t>
      </w:r>
      <w:r>
        <w:t>.</w:t>
      </w:r>
      <w:r>
        <w:rPr>
          <w:rFonts w:hint="eastAsia"/>
        </w:rPr>
        <w:t>5</w:t>
      </w:r>
      <w:r>
        <w:tab/>
      </w:r>
      <w:r>
        <w:rPr>
          <w:rFonts w:hint="eastAsia"/>
        </w:rPr>
        <w:t>Output</w:t>
      </w:r>
      <w:r>
        <w:t xml:space="preserve"> RF spectrum emissions</w:t>
      </w:r>
      <w:bookmarkEnd w:id="1188"/>
      <w:bookmarkEnd w:id="1189"/>
      <w:bookmarkEnd w:id="1190"/>
      <w:bookmarkEnd w:id="1191"/>
      <w:bookmarkEnd w:id="1192"/>
      <w:bookmarkEnd w:id="1193"/>
      <w:bookmarkEnd w:id="1194"/>
      <w:bookmarkEnd w:id="1195"/>
      <w:bookmarkEnd w:id="1196"/>
      <w:bookmarkEnd w:id="1197"/>
    </w:p>
    <w:p w14:paraId="5BBD97DD" w14:textId="136C0EE7" w:rsidR="001F6D06" w:rsidRPr="009154AB" w:rsidRDefault="006348F2">
      <w:pPr>
        <w:pStyle w:val="Heading3"/>
      </w:pPr>
      <w:bookmarkStart w:id="1198" w:name="_Toc104122524"/>
      <w:bookmarkStart w:id="1199" w:name="_Toc104205475"/>
      <w:bookmarkStart w:id="1200" w:name="_Toc104206682"/>
      <w:bookmarkStart w:id="1201" w:name="_Toc104503642"/>
      <w:bookmarkStart w:id="1202" w:name="_Toc106127573"/>
      <w:bookmarkStart w:id="1203" w:name="_Toc123057938"/>
      <w:bookmarkStart w:id="1204" w:name="_Toc124256631"/>
      <w:bookmarkStart w:id="1205" w:name="_Toc131734944"/>
      <w:bookmarkStart w:id="1206" w:name="_Toc137372721"/>
      <w:r>
        <w:t>6.5.1</w:t>
      </w:r>
      <w:r w:rsidR="001C6F09">
        <w:tab/>
      </w:r>
      <w:bookmarkStart w:id="1207" w:name="_Toc97562297"/>
      <w:r w:rsidR="0047389E" w:rsidRPr="009154AB">
        <w:t>Occupied bandwidth</w:t>
      </w:r>
      <w:bookmarkEnd w:id="1198"/>
      <w:bookmarkEnd w:id="1199"/>
      <w:bookmarkEnd w:id="1200"/>
      <w:bookmarkEnd w:id="1201"/>
      <w:bookmarkEnd w:id="1202"/>
      <w:bookmarkEnd w:id="1203"/>
      <w:bookmarkEnd w:id="1204"/>
      <w:bookmarkEnd w:id="1205"/>
      <w:bookmarkEnd w:id="1206"/>
      <w:bookmarkEnd w:id="1207"/>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208" w:name="_Toc97562298"/>
      <w:bookmarkStart w:id="1209" w:name="_Toc104122525"/>
      <w:bookmarkStart w:id="1210" w:name="_Toc104205476"/>
      <w:bookmarkStart w:id="1211" w:name="_Toc104206683"/>
      <w:bookmarkStart w:id="1212" w:name="_Toc104503643"/>
      <w:bookmarkStart w:id="1213" w:name="_Toc106127574"/>
      <w:bookmarkStart w:id="1214" w:name="_Toc123057939"/>
      <w:bookmarkStart w:id="1215" w:name="_Toc124256632"/>
      <w:bookmarkStart w:id="1216" w:name="_Toc131734945"/>
      <w:bookmarkStart w:id="1217" w:name="_Toc137372722"/>
      <w:r>
        <w:t>6.5.2</w:t>
      </w:r>
      <w:r w:rsidR="001C6F09">
        <w:tab/>
      </w:r>
      <w:r>
        <w:t>Out of band emission</w:t>
      </w:r>
      <w:bookmarkEnd w:id="1208"/>
      <w:bookmarkEnd w:id="1209"/>
      <w:bookmarkEnd w:id="1210"/>
      <w:bookmarkEnd w:id="1211"/>
      <w:bookmarkEnd w:id="1212"/>
      <w:bookmarkEnd w:id="1213"/>
      <w:bookmarkEnd w:id="1214"/>
      <w:bookmarkEnd w:id="1215"/>
      <w:bookmarkEnd w:id="1216"/>
      <w:bookmarkEnd w:id="1217"/>
    </w:p>
    <w:p w14:paraId="26F2C14E" w14:textId="34C3F9C7" w:rsidR="0047389E" w:rsidRDefault="001C314E" w:rsidP="001C314E">
      <w:pPr>
        <w:pStyle w:val="Heading4"/>
      </w:pPr>
      <w:bookmarkStart w:id="1218" w:name="_Toc104122526"/>
      <w:bookmarkStart w:id="1219" w:name="_Toc104205477"/>
      <w:bookmarkStart w:id="1220" w:name="_Toc104206684"/>
      <w:bookmarkStart w:id="1221" w:name="_Toc104503644"/>
      <w:bookmarkStart w:id="1222" w:name="_Toc106127575"/>
      <w:bookmarkStart w:id="1223" w:name="_Toc123057940"/>
      <w:bookmarkStart w:id="1224" w:name="_Toc124256633"/>
      <w:bookmarkStart w:id="1225" w:name="_Toc131734946"/>
      <w:bookmarkStart w:id="1226" w:name="_Toc137372723"/>
      <w:r w:rsidRPr="001C314E">
        <w:t>6.</w:t>
      </w:r>
      <w:r w:rsidRPr="00457B90">
        <w:t>5.2.1</w:t>
      </w:r>
      <w:r>
        <w:tab/>
      </w:r>
      <w:r w:rsidRPr="001C314E">
        <w:t>Ge</w:t>
      </w:r>
      <w:r w:rsidRPr="00457B90">
        <w:t>neral</w:t>
      </w:r>
      <w:bookmarkEnd w:id="1218"/>
      <w:bookmarkEnd w:id="1219"/>
      <w:bookmarkEnd w:id="1220"/>
      <w:bookmarkEnd w:id="1221"/>
      <w:bookmarkEnd w:id="1222"/>
      <w:bookmarkEnd w:id="1223"/>
      <w:bookmarkEnd w:id="1224"/>
      <w:bookmarkEnd w:id="1225"/>
      <w:bookmarkEnd w:id="1226"/>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227" w:name="_Toc104122527"/>
      <w:bookmarkStart w:id="1228" w:name="_Toc104205478"/>
      <w:bookmarkStart w:id="1229" w:name="_Toc104206685"/>
      <w:bookmarkStart w:id="1230" w:name="_Toc104503645"/>
      <w:bookmarkStart w:id="1231" w:name="_Toc106127576"/>
      <w:bookmarkStart w:id="1232" w:name="_Toc123057941"/>
      <w:bookmarkStart w:id="1233" w:name="_Toc124256634"/>
      <w:bookmarkStart w:id="1234" w:name="_Toc131734947"/>
      <w:bookmarkStart w:id="1235" w:name="_Toc137372724"/>
      <w:r w:rsidRPr="001C314E">
        <w:t>6.</w:t>
      </w:r>
      <w:r w:rsidRPr="002C1072">
        <w:t>5.2.</w:t>
      </w:r>
      <w:r>
        <w:t>2</w:t>
      </w:r>
      <w:r>
        <w:tab/>
      </w:r>
      <w:r w:rsidRPr="001C314E">
        <w:t>Spectrum emission mask</w:t>
      </w:r>
      <w:bookmarkEnd w:id="1227"/>
      <w:bookmarkEnd w:id="1228"/>
      <w:bookmarkEnd w:id="1229"/>
      <w:bookmarkEnd w:id="1230"/>
      <w:bookmarkEnd w:id="1231"/>
      <w:bookmarkEnd w:id="1232"/>
      <w:bookmarkEnd w:id="1233"/>
      <w:bookmarkEnd w:id="1234"/>
      <w:bookmarkEnd w:id="1235"/>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236" w:name="_Toc104122528"/>
      <w:bookmarkStart w:id="1237" w:name="_Toc104205479"/>
      <w:bookmarkStart w:id="1238" w:name="_Toc104206686"/>
      <w:bookmarkStart w:id="1239" w:name="_Toc104503646"/>
      <w:bookmarkStart w:id="1240" w:name="_Toc106127577"/>
      <w:bookmarkStart w:id="1241" w:name="_Toc123057942"/>
      <w:bookmarkStart w:id="1242" w:name="_Toc124256635"/>
      <w:bookmarkStart w:id="1243" w:name="_Toc131734948"/>
      <w:bookmarkStart w:id="1244" w:name="_Toc137372725"/>
      <w:r w:rsidRPr="00484003">
        <w:t>6.5.2.</w:t>
      </w:r>
      <w:r>
        <w:t>3</w:t>
      </w:r>
      <w:r w:rsidRPr="00484003">
        <w:tab/>
      </w:r>
      <w:r>
        <w:t>“Reserved”</w:t>
      </w:r>
      <w:bookmarkEnd w:id="1236"/>
      <w:bookmarkEnd w:id="1237"/>
      <w:bookmarkEnd w:id="1238"/>
      <w:bookmarkEnd w:id="1239"/>
      <w:bookmarkEnd w:id="1240"/>
      <w:bookmarkEnd w:id="1241"/>
      <w:bookmarkEnd w:id="1242"/>
      <w:bookmarkEnd w:id="1243"/>
      <w:bookmarkEnd w:id="1244"/>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245" w:name="_Toc104122529"/>
      <w:bookmarkStart w:id="1246" w:name="_Toc104205480"/>
      <w:bookmarkStart w:id="1247" w:name="_Toc104206687"/>
      <w:bookmarkStart w:id="1248" w:name="_Toc104503647"/>
      <w:bookmarkStart w:id="1249" w:name="_Toc106127578"/>
      <w:bookmarkStart w:id="1250" w:name="_Toc123057943"/>
      <w:bookmarkStart w:id="1251" w:name="_Toc124256636"/>
      <w:bookmarkStart w:id="1252" w:name="_Toc131734949"/>
      <w:bookmarkStart w:id="1253" w:name="_Toc137372726"/>
      <w:r w:rsidRPr="00484003">
        <w:t>6.5.2.</w:t>
      </w:r>
      <w:r>
        <w:t>4</w:t>
      </w:r>
      <w:r w:rsidRPr="00484003">
        <w:tab/>
      </w:r>
      <w:r w:rsidRPr="003D573C">
        <w:t>Adjacent channel leakage ratio</w:t>
      </w:r>
      <w:bookmarkEnd w:id="1245"/>
      <w:bookmarkEnd w:id="1246"/>
      <w:bookmarkEnd w:id="1247"/>
      <w:bookmarkEnd w:id="1248"/>
      <w:bookmarkEnd w:id="1249"/>
      <w:bookmarkEnd w:id="1250"/>
      <w:bookmarkEnd w:id="1251"/>
      <w:bookmarkEnd w:id="1252"/>
      <w:bookmarkEnd w:id="1253"/>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254" w:name="_Toc21344363"/>
      <w:bookmarkStart w:id="1255" w:name="_Toc29801849"/>
      <w:bookmarkStart w:id="1256" w:name="_Toc29802273"/>
      <w:bookmarkStart w:id="1257" w:name="_Toc29802898"/>
      <w:bookmarkStart w:id="1258" w:name="_Toc36107640"/>
      <w:bookmarkStart w:id="1259" w:name="_Toc37251406"/>
      <w:bookmarkStart w:id="1260" w:name="_Toc45888286"/>
      <w:bookmarkStart w:id="1261" w:name="_Toc45888885"/>
      <w:bookmarkStart w:id="1262" w:name="_Toc61367579"/>
      <w:bookmarkStart w:id="1263" w:name="_Toc61372962"/>
      <w:bookmarkStart w:id="1264" w:name="_Toc68230910"/>
      <w:bookmarkStart w:id="1265" w:name="_Toc69084323"/>
      <w:bookmarkStart w:id="1266" w:name="_Toc75467333"/>
      <w:bookmarkStart w:id="1267" w:name="_Toc76509355"/>
      <w:bookmarkStart w:id="1268" w:name="_Toc76718345"/>
      <w:bookmarkStart w:id="1269" w:name="_Toc83580684"/>
      <w:bookmarkStart w:id="1270" w:name="_Toc84405193"/>
      <w:bookmarkStart w:id="1271" w:name="_Toc84413802"/>
      <w:bookmarkStart w:id="1272" w:name="_Toc104122530"/>
      <w:bookmarkStart w:id="1273" w:name="_Toc104205481"/>
      <w:bookmarkStart w:id="1274" w:name="_Toc104206688"/>
      <w:bookmarkStart w:id="1275" w:name="_Toc104503648"/>
      <w:bookmarkStart w:id="1276" w:name="_Toc106127579"/>
      <w:bookmarkStart w:id="1277" w:name="_Toc123057944"/>
      <w:bookmarkStart w:id="1278" w:name="_Toc124256637"/>
      <w:bookmarkStart w:id="1279" w:name="_Toc131734950"/>
      <w:bookmarkStart w:id="1280" w:name="_Toc137372727"/>
      <w:r w:rsidRPr="00A1115A">
        <w:rPr>
          <w:snapToGrid w:val="0"/>
        </w:rPr>
        <w:lastRenderedPageBreak/>
        <w:t>6.5.2.4.1</w:t>
      </w:r>
      <w:r w:rsidRPr="00A1115A">
        <w:rPr>
          <w:snapToGrid w:val="0"/>
        </w:rPr>
        <w:tab/>
        <w:t>NR ACLR</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1281"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281"/>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282" w:name="_Toc21344364"/>
      <w:bookmarkStart w:id="1283" w:name="_Toc29801850"/>
      <w:bookmarkStart w:id="1284" w:name="_Toc29802274"/>
      <w:bookmarkStart w:id="1285" w:name="_Toc29802899"/>
      <w:bookmarkStart w:id="1286" w:name="_Toc36107641"/>
      <w:bookmarkStart w:id="1287" w:name="_Toc37251407"/>
      <w:bookmarkStart w:id="1288" w:name="_Toc45888287"/>
      <w:bookmarkStart w:id="1289" w:name="_Toc45888886"/>
      <w:bookmarkStart w:id="1290" w:name="_Toc61367580"/>
      <w:bookmarkStart w:id="1291" w:name="_Toc61372963"/>
      <w:bookmarkStart w:id="1292" w:name="_Toc68230911"/>
      <w:bookmarkStart w:id="1293" w:name="_Toc69084324"/>
      <w:bookmarkStart w:id="1294" w:name="_Toc75467334"/>
      <w:bookmarkStart w:id="1295" w:name="_Toc76509356"/>
      <w:bookmarkStart w:id="1296" w:name="_Toc76718346"/>
      <w:bookmarkStart w:id="1297" w:name="_Toc83580685"/>
      <w:bookmarkStart w:id="1298" w:name="_Toc84405194"/>
      <w:bookmarkStart w:id="1299" w:name="_Toc84413803"/>
      <w:bookmarkStart w:id="1300" w:name="_Toc104122531"/>
      <w:bookmarkStart w:id="1301" w:name="_Toc104205482"/>
      <w:bookmarkStart w:id="1302" w:name="_Toc104206689"/>
      <w:bookmarkStart w:id="1303" w:name="_Toc104503649"/>
      <w:bookmarkStart w:id="1304" w:name="_Toc106127580"/>
      <w:bookmarkStart w:id="1305" w:name="_Toc123057945"/>
      <w:bookmarkStart w:id="1306" w:name="_Toc124256638"/>
      <w:bookmarkStart w:id="1307" w:name="_Toc131734951"/>
      <w:bookmarkStart w:id="1308" w:name="_Toc137372728"/>
      <w:r w:rsidRPr="00A1115A">
        <w:rPr>
          <w:snapToGrid w:val="0"/>
        </w:rPr>
        <w:t>6.5.2.4.2</w:t>
      </w:r>
      <w:r w:rsidRPr="00A1115A">
        <w:rPr>
          <w:snapToGrid w:val="0"/>
        </w:rPr>
        <w:tab/>
        <w:t>UTRA ACLR</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309" w:name="_Toc97562299"/>
      <w:bookmarkStart w:id="1310" w:name="_Toc104122532"/>
      <w:bookmarkStart w:id="1311" w:name="_Toc104205483"/>
      <w:bookmarkStart w:id="1312" w:name="_Toc104206690"/>
      <w:bookmarkStart w:id="1313" w:name="_Toc104503650"/>
      <w:bookmarkStart w:id="1314" w:name="_Toc106127581"/>
      <w:bookmarkStart w:id="1315" w:name="_Toc123057946"/>
      <w:bookmarkStart w:id="1316" w:name="_Toc124256639"/>
      <w:bookmarkStart w:id="1317" w:name="_Toc131734952"/>
      <w:bookmarkStart w:id="1318" w:name="_Toc137372729"/>
      <w:r>
        <w:t>6.5.3</w:t>
      </w:r>
      <w:r>
        <w:tab/>
        <w:t>Spurious emission</w:t>
      </w:r>
      <w:bookmarkEnd w:id="1309"/>
      <w:bookmarkEnd w:id="1310"/>
      <w:bookmarkEnd w:id="1311"/>
      <w:bookmarkEnd w:id="1312"/>
      <w:bookmarkEnd w:id="1313"/>
      <w:bookmarkEnd w:id="1314"/>
      <w:bookmarkEnd w:id="1315"/>
      <w:bookmarkEnd w:id="1316"/>
      <w:bookmarkEnd w:id="1317"/>
      <w:bookmarkEnd w:id="1318"/>
    </w:p>
    <w:p w14:paraId="49EE9BDC" w14:textId="728E2540" w:rsidR="0047389E" w:rsidRDefault="009154AB" w:rsidP="009154AB">
      <w:pPr>
        <w:pStyle w:val="Heading4"/>
      </w:pPr>
      <w:bookmarkStart w:id="1319" w:name="_Toc97562300"/>
      <w:bookmarkStart w:id="1320" w:name="_Toc104122533"/>
      <w:bookmarkStart w:id="1321" w:name="_Toc104205484"/>
      <w:bookmarkStart w:id="1322" w:name="_Toc104206691"/>
      <w:bookmarkStart w:id="1323" w:name="_Toc104503651"/>
      <w:bookmarkStart w:id="1324" w:name="_Toc106127582"/>
      <w:bookmarkStart w:id="1325" w:name="_Toc123057947"/>
      <w:bookmarkStart w:id="1326" w:name="_Toc124256640"/>
      <w:bookmarkStart w:id="1327" w:name="_Toc131734953"/>
      <w:bookmarkStart w:id="1328" w:name="_Toc137372730"/>
      <w:r w:rsidRPr="00B93D8D">
        <w:t>6.5.3.</w:t>
      </w:r>
      <w:r w:rsidR="00730785">
        <w:t>1</w:t>
      </w:r>
      <w:r w:rsidR="00730785">
        <w:tab/>
      </w:r>
      <w:bookmarkEnd w:id="1319"/>
      <w:r w:rsidR="00AB5B67" w:rsidRPr="00A1115A">
        <w:t>General spurious emissions</w:t>
      </w:r>
      <w:bookmarkEnd w:id="1320"/>
      <w:bookmarkEnd w:id="1321"/>
      <w:bookmarkEnd w:id="1322"/>
      <w:bookmarkEnd w:id="1323"/>
      <w:bookmarkEnd w:id="1324"/>
      <w:bookmarkEnd w:id="1325"/>
      <w:bookmarkEnd w:id="1326"/>
      <w:bookmarkEnd w:id="1327"/>
      <w:bookmarkEnd w:id="1328"/>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329" w:name="_Toc97562301"/>
      <w:bookmarkStart w:id="1330" w:name="_Toc104122534"/>
      <w:bookmarkStart w:id="1331" w:name="_Toc104205485"/>
      <w:bookmarkStart w:id="1332" w:name="_Toc104206692"/>
      <w:bookmarkStart w:id="1333" w:name="_Toc104503652"/>
      <w:bookmarkStart w:id="1334" w:name="_Toc106127583"/>
      <w:bookmarkStart w:id="1335" w:name="_Toc123057948"/>
      <w:bookmarkStart w:id="1336" w:name="_Toc124256641"/>
      <w:bookmarkStart w:id="1337" w:name="_Toc131734954"/>
      <w:bookmarkStart w:id="1338" w:name="_Toc137372731"/>
      <w:r>
        <w:rPr>
          <w:rFonts w:hint="eastAsia"/>
        </w:rPr>
        <w:t>6</w:t>
      </w:r>
      <w:r>
        <w:t>.5.3.2</w:t>
      </w:r>
      <w:r>
        <w:tab/>
      </w:r>
      <w:bookmarkEnd w:id="1329"/>
      <w:r w:rsidR="005A6A43">
        <w:t>Spurious emissions for UE co-existence</w:t>
      </w:r>
      <w:bookmarkEnd w:id="1330"/>
      <w:bookmarkEnd w:id="1331"/>
      <w:bookmarkEnd w:id="1332"/>
      <w:bookmarkEnd w:id="1333"/>
      <w:bookmarkEnd w:id="1334"/>
      <w:bookmarkEnd w:id="1335"/>
      <w:bookmarkEnd w:id="1336"/>
      <w:bookmarkEnd w:id="1337"/>
      <w:bookmarkEnd w:id="1338"/>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4AF2E21" w:rsidR="005A6A43" w:rsidRPr="00A1115A" w:rsidRDefault="00806BDF">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n54, 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lastRenderedPageBreak/>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1339" w:name="_Hlk97557257"/>
      <w:bookmarkStart w:id="1340" w:name="_Toc21344368"/>
      <w:bookmarkStart w:id="1341" w:name="_Toc29801854"/>
      <w:bookmarkStart w:id="1342" w:name="_Toc29802278"/>
      <w:bookmarkStart w:id="1343" w:name="_Toc29802903"/>
      <w:bookmarkStart w:id="1344" w:name="_Toc36107645"/>
      <w:bookmarkStart w:id="1345" w:name="_Toc37251411"/>
      <w:bookmarkStart w:id="1346" w:name="_Toc45888291"/>
      <w:bookmarkStart w:id="1347" w:name="_Toc45888890"/>
      <w:bookmarkStart w:id="1348" w:name="_Toc61367584"/>
      <w:bookmarkStart w:id="1349" w:name="_Toc61372967"/>
      <w:bookmarkStart w:id="1350" w:name="_Toc68230915"/>
      <w:bookmarkStart w:id="1351" w:name="_Toc69084328"/>
      <w:bookmarkStart w:id="1352" w:name="_Toc75467338"/>
      <w:bookmarkStart w:id="1353" w:name="_Toc76509360"/>
      <w:bookmarkStart w:id="1354" w:name="_Toc76718350"/>
      <w:bookmarkStart w:id="1355" w:name="_Toc83580689"/>
      <w:bookmarkStart w:id="1356" w:name="_Toc84405198"/>
      <w:bookmarkStart w:id="1357" w:name="_Toc84413807"/>
      <w:bookmarkStart w:id="1358" w:name="_Toc97562302"/>
      <w:bookmarkStart w:id="1359" w:name="_Toc104122535"/>
      <w:bookmarkStart w:id="1360" w:name="_Toc104205486"/>
      <w:bookmarkStart w:id="1361" w:name="_Toc104206693"/>
      <w:bookmarkStart w:id="1362" w:name="_Toc104503653"/>
      <w:bookmarkStart w:id="1363" w:name="_Toc106127584"/>
      <w:bookmarkStart w:id="1364" w:name="_Toc123057949"/>
      <w:bookmarkStart w:id="1365" w:name="_Toc124256642"/>
      <w:bookmarkStart w:id="1366" w:name="_Toc131734955"/>
      <w:bookmarkStart w:id="1367" w:name="_Toc137372732"/>
      <w:r w:rsidRPr="00D026C9">
        <w:t>6.5.3.3</w:t>
      </w:r>
      <w:bookmarkEnd w:id="1339"/>
      <w:r w:rsidRPr="00D026C9">
        <w:tab/>
        <w:t>Additional spurious emissions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1D3A97A2" w14:textId="4C6352A9" w:rsidR="000942F3" w:rsidRDefault="000942F3" w:rsidP="00464183">
      <w:pPr>
        <w:pStyle w:val="Heading5"/>
      </w:pPr>
      <w:bookmarkStart w:id="1368" w:name="_Toc104122536"/>
      <w:bookmarkStart w:id="1369" w:name="_Toc104205487"/>
      <w:bookmarkStart w:id="1370" w:name="_Toc104206694"/>
      <w:bookmarkStart w:id="1371" w:name="_Toc104503654"/>
      <w:bookmarkStart w:id="1372" w:name="_Toc106127585"/>
      <w:bookmarkStart w:id="1373" w:name="_Toc123057950"/>
      <w:bookmarkStart w:id="1374" w:name="_Toc124256643"/>
      <w:bookmarkStart w:id="1375" w:name="_Toc131734956"/>
      <w:bookmarkStart w:id="1376" w:name="_Toc137372733"/>
      <w:r w:rsidRPr="00FC0B97">
        <w:t>6.5.3.3.1</w:t>
      </w:r>
      <w:r w:rsidRPr="00FC0B97">
        <w:tab/>
      </w:r>
      <w:r>
        <w:t>General</w:t>
      </w:r>
      <w:bookmarkEnd w:id="1368"/>
      <w:bookmarkEnd w:id="1369"/>
      <w:bookmarkEnd w:id="1370"/>
      <w:bookmarkEnd w:id="1371"/>
      <w:bookmarkEnd w:id="1372"/>
      <w:bookmarkEnd w:id="1373"/>
      <w:bookmarkEnd w:id="1374"/>
      <w:bookmarkEnd w:id="1375"/>
      <w:bookmarkEnd w:id="1376"/>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1377" w:name="_Toc21344369"/>
      <w:bookmarkStart w:id="1378" w:name="_Toc29801855"/>
      <w:bookmarkStart w:id="1379" w:name="_Toc29802279"/>
      <w:bookmarkStart w:id="1380" w:name="_Toc29802904"/>
      <w:bookmarkStart w:id="1381" w:name="_Toc37251412"/>
      <w:bookmarkStart w:id="1382" w:name="_Toc45888292"/>
      <w:bookmarkStart w:id="1383" w:name="_Toc45888891"/>
      <w:bookmarkStart w:id="1384" w:name="_Toc61367585"/>
      <w:bookmarkStart w:id="1385" w:name="_Toc61372968"/>
      <w:bookmarkStart w:id="1386" w:name="_Toc68230916"/>
      <w:bookmarkStart w:id="1387" w:name="_Toc69084329"/>
      <w:bookmarkStart w:id="1388" w:name="_Toc75467339"/>
      <w:bookmarkStart w:id="1389" w:name="_Toc76509361"/>
      <w:bookmarkStart w:id="1390" w:name="_Toc76718351"/>
      <w:bookmarkStart w:id="1391" w:name="_Toc83580690"/>
      <w:bookmarkStart w:id="1392" w:name="_Toc84405199"/>
      <w:bookmarkStart w:id="1393" w:name="_Toc84413808"/>
      <w:bookmarkStart w:id="1394" w:name="_Toc97562303"/>
      <w:bookmarkStart w:id="1395" w:name="_Toc104122537"/>
      <w:bookmarkStart w:id="1396" w:name="_Toc104205488"/>
      <w:bookmarkStart w:id="1397" w:name="_Toc104206695"/>
      <w:bookmarkStart w:id="1398" w:name="_Toc104503655"/>
      <w:bookmarkStart w:id="1399" w:name="_Toc106127586"/>
      <w:bookmarkStart w:id="1400" w:name="_Toc123057951"/>
      <w:bookmarkStart w:id="1401" w:name="_Toc124256644"/>
      <w:bookmarkStart w:id="1402" w:name="_Toc131734957"/>
      <w:bookmarkStart w:id="1403" w:name="_Toc137372734"/>
      <w:r w:rsidRPr="00FC0B97">
        <w:t>6.5.3.3.</w:t>
      </w:r>
      <w:r>
        <w:t>2</w:t>
      </w:r>
      <w:r w:rsidRPr="00FC0B97">
        <w:tab/>
        <w:t>Requirement for network signalling value "NS_</w:t>
      </w:r>
      <w:r>
        <w:t>02N</w:t>
      </w:r>
      <w:r w:rsidRPr="00FC0B97">
        <w: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57BDB397"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2CF04251"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59D6DEC3"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314987E1"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6351A429"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404" w:name="_Toc97562304"/>
      <w:bookmarkStart w:id="1405" w:name="_Toc104122538"/>
      <w:bookmarkStart w:id="1406" w:name="_Toc104205489"/>
      <w:bookmarkStart w:id="1407" w:name="_Toc104206696"/>
      <w:bookmarkStart w:id="1408" w:name="_Toc104503656"/>
      <w:bookmarkStart w:id="1409" w:name="_Toc106127587"/>
      <w:bookmarkStart w:id="1410" w:name="_Toc123057952"/>
      <w:bookmarkStart w:id="1411" w:name="_Toc124256645"/>
      <w:bookmarkStart w:id="1412" w:name="_Toc131734958"/>
      <w:bookmarkStart w:id="1413" w:name="_Toc137372735"/>
      <w:r>
        <w:t>6.5.4</w:t>
      </w:r>
      <w:r>
        <w:tab/>
        <w:t>Transmit intermodulation</w:t>
      </w:r>
      <w:bookmarkEnd w:id="1404"/>
      <w:bookmarkEnd w:id="1405"/>
      <w:bookmarkEnd w:id="1406"/>
      <w:bookmarkEnd w:id="1407"/>
      <w:bookmarkEnd w:id="1408"/>
      <w:bookmarkEnd w:id="1409"/>
      <w:bookmarkEnd w:id="1410"/>
      <w:bookmarkEnd w:id="1411"/>
      <w:bookmarkEnd w:id="1412"/>
      <w:bookmarkEnd w:id="1413"/>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414"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414"/>
    </w:tbl>
    <w:p w14:paraId="3EA8A1DD" w14:textId="10B9A3EC" w:rsidR="0047389E" w:rsidRPr="0047389E" w:rsidRDefault="0047389E" w:rsidP="0047389E"/>
    <w:p w14:paraId="49AD7154" w14:textId="77777777" w:rsidR="001F6D06" w:rsidRDefault="001F6D06" w:rsidP="001F6D06">
      <w:pPr>
        <w:pStyle w:val="Heading1"/>
      </w:pPr>
      <w:bookmarkStart w:id="1415" w:name="_Toc97562305"/>
      <w:bookmarkStart w:id="1416" w:name="_Toc104122539"/>
      <w:bookmarkStart w:id="1417" w:name="_Toc104205490"/>
      <w:bookmarkStart w:id="1418" w:name="_Toc104206697"/>
      <w:bookmarkStart w:id="1419" w:name="_Toc104503657"/>
      <w:bookmarkStart w:id="1420" w:name="_Toc106127588"/>
      <w:bookmarkStart w:id="1421" w:name="_Toc123057953"/>
      <w:bookmarkStart w:id="1422" w:name="_Toc124256646"/>
      <w:bookmarkStart w:id="1423" w:name="_Toc131734959"/>
      <w:bookmarkStart w:id="1424" w:name="_Toc137372736"/>
      <w:r>
        <w:t>7</w:t>
      </w:r>
      <w:r>
        <w:tab/>
        <w:t>Conducted receiver characteristics</w:t>
      </w:r>
      <w:bookmarkEnd w:id="1415"/>
      <w:bookmarkEnd w:id="1416"/>
      <w:bookmarkEnd w:id="1417"/>
      <w:bookmarkEnd w:id="1418"/>
      <w:bookmarkEnd w:id="1419"/>
      <w:bookmarkEnd w:id="1420"/>
      <w:bookmarkEnd w:id="1421"/>
      <w:bookmarkEnd w:id="1422"/>
      <w:bookmarkEnd w:id="1423"/>
      <w:bookmarkEnd w:id="1424"/>
    </w:p>
    <w:p w14:paraId="1DE189DF" w14:textId="369E0A9F" w:rsidR="001F6D06" w:rsidRDefault="001F6D06" w:rsidP="001F6D06">
      <w:pPr>
        <w:pStyle w:val="Heading2"/>
      </w:pPr>
      <w:bookmarkStart w:id="1425" w:name="_Toc97562306"/>
      <w:bookmarkStart w:id="1426" w:name="_Toc104122540"/>
      <w:bookmarkStart w:id="1427" w:name="_Toc104205491"/>
      <w:bookmarkStart w:id="1428" w:name="_Toc104206698"/>
      <w:bookmarkStart w:id="1429" w:name="_Toc104503658"/>
      <w:bookmarkStart w:id="1430" w:name="_Toc106127589"/>
      <w:bookmarkStart w:id="1431" w:name="_Toc123057954"/>
      <w:bookmarkStart w:id="1432" w:name="_Toc124256647"/>
      <w:bookmarkStart w:id="1433" w:name="_Toc131734960"/>
      <w:bookmarkStart w:id="1434" w:name="_Toc137372737"/>
      <w:r>
        <w:t>7.1</w:t>
      </w:r>
      <w:r>
        <w:tab/>
        <w:t>General</w:t>
      </w:r>
      <w:bookmarkEnd w:id="1425"/>
      <w:bookmarkEnd w:id="1426"/>
      <w:bookmarkEnd w:id="1427"/>
      <w:bookmarkEnd w:id="1428"/>
      <w:bookmarkEnd w:id="1429"/>
      <w:bookmarkEnd w:id="1430"/>
      <w:bookmarkEnd w:id="1431"/>
      <w:bookmarkEnd w:id="1432"/>
      <w:bookmarkEnd w:id="1433"/>
      <w:bookmarkEnd w:id="1434"/>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435" w:name="_Toc97562307"/>
      <w:bookmarkStart w:id="1436" w:name="_Toc104122541"/>
      <w:bookmarkStart w:id="1437" w:name="_Toc104205492"/>
      <w:bookmarkStart w:id="1438" w:name="_Toc104206699"/>
      <w:bookmarkStart w:id="1439" w:name="_Toc104503659"/>
      <w:bookmarkStart w:id="1440" w:name="_Toc106127590"/>
      <w:bookmarkStart w:id="1441" w:name="_Toc123057955"/>
      <w:bookmarkStart w:id="1442" w:name="_Toc124256648"/>
      <w:bookmarkStart w:id="1443" w:name="_Toc131734961"/>
      <w:bookmarkStart w:id="1444" w:name="_Toc137372738"/>
      <w:r>
        <w:t>7.2</w:t>
      </w:r>
      <w:r>
        <w:tab/>
        <w:t>Diversity characteristics</w:t>
      </w:r>
      <w:bookmarkEnd w:id="1435"/>
      <w:bookmarkEnd w:id="1436"/>
      <w:bookmarkEnd w:id="1437"/>
      <w:bookmarkEnd w:id="1438"/>
      <w:bookmarkEnd w:id="1439"/>
      <w:bookmarkEnd w:id="1440"/>
      <w:bookmarkEnd w:id="1441"/>
      <w:bookmarkEnd w:id="1442"/>
      <w:bookmarkEnd w:id="1443"/>
      <w:bookmarkEnd w:id="144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445" w:name="_Toc97562308"/>
      <w:bookmarkStart w:id="1446" w:name="_Toc104122542"/>
      <w:bookmarkStart w:id="1447" w:name="_Toc104205493"/>
      <w:bookmarkStart w:id="1448" w:name="_Toc104206700"/>
      <w:bookmarkStart w:id="1449" w:name="_Toc104503660"/>
      <w:bookmarkStart w:id="1450" w:name="_Toc106127591"/>
      <w:bookmarkStart w:id="1451" w:name="_Toc123057956"/>
      <w:bookmarkStart w:id="1452" w:name="_Toc124256649"/>
      <w:bookmarkStart w:id="1453" w:name="_Toc131734962"/>
      <w:bookmarkStart w:id="1454" w:name="_Toc137372739"/>
      <w:r>
        <w:t>7.3</w:t>
      </w:r>
      <w:r>
        <w:tab/>
        <w:t>Reference sensitivity</w:t>
      </w:r>
      <w:bookmarkEnd w:id="1445"/>
      <w:bookmarkEnd w:id="1446"/>
      <w:bookmarkEnd w:id="1447"/>
      <w:bookmarkEnd w:id="1448"/>
      <w:bookmarkEnd w:id="1449"/>
      <w:bookmarkEnd w:id="1450"/>
      <w:bookmarkEnd w:id="1451"/>
      <w:bookmarkEnd w:id="1452"/>
      <w:bookmarkEnd w:id="1453"/>
      <w:bookmarkEnd w:id="1454"/>
    </w:p>
    <w:p w14:paraId="3EF50839" w14:textId="77777777" w:rsidR="001F6D06" w:rsidRDefault="001F6D06" w:rsidP="001F6D06">
      <w:pPr>
        <w:pStyle w:val="Heading3"/>
      </w:pPr>
      <w:bookmarkStart w:id="1455" w:name="_Toc97562309"/>
      <w:bookmarkStart w:id="1456" w:name="_Toc104122543"/>
      <w:bookmarkStart w:id="1457" w:name="_Toc104205494"/>
      <w:bookmarkStart w:id="1458" w:name="_Toc104206701"/>
      <w:bookmarkStart w:id="1459" w:name="_Toc104503661"/>
      <w:bookmarkStart w:id="1460" w:name="_Toc106127592"/>
      <w:bookmarkStart w:id="1461" w:name="_Toc123057957"/>
      <w:bookmarkStart w:id="1462" w:name="_Toc124256650"/>
      <w:bookmarkStart w:id="1463" w:name="_Toc131734963"/>
      <w:bookmarkStart w:id="1464" w:name="_Toc137372740"/>
      <w:r>
        <w:t>7.3.1</w:t>
      </w:r>
      <w:r>
        <w:tab/>
        <w:t>General</w:t>
      </w:r>
      <w:bookmarkEnd w:id="1455"/>
      <w:bookmarkEnd w:id="1456"/>
      <w:bookmarkEnd w:id="1457"/>
      <w:bookmarkEnd w:id="1458"/>
      <w:bookmarkEnd w:id="1459"/>
      <w:bookmarkEnd w:id="1460"/>
      <w:bookmarkEnd w:id="1461"/>
      <w:bookmarkEnd w:id="1462"/>
      <w:bookmarkEnd w:id="1463"/>
      <w:bookmarkEnd w:id="1464"/>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465" w:name="_Toc97562310"/>
      <w:bookmarkStart w:id="1466" w:name="_Toc104122544"/>
      <w:bookmarkStart w:id="1467" w:name="_Toc104205495"/>
      <w:bookmarkStart w:id="1468" w:name="_Toc104206702"/>
      <w:bookmarkStart w:id="1469" w:name="_Toc104503662"/>
      <w:bookmarkStart w:id="1470" w:name="_Toc106127593"/>
      <w:bookmarkStart w:id="1471" w:name="_Toc123057958"/>
      <w:bookmarkStart w:id="1472" w:name="_Toc124256651"/>
      <w:bookmarkStart w:id="1473" w:name="_Toc131734964"/>
      <w:bookmarkStart w:id="1474" w:name="_Toc137372741"/>
      <w:r>
        <w:lastRenderedPageBreak/>
        <w:t>7.3.2</w:t>
      </w:r>
      <w:r>
        <w:tab/>
        <w:t>Reference sensitivity power level</w:t>
      </w:r>
      <w:bookmarkEnd w:id="1465"/>
      <w:bookmarkEnd w:id="1466"/>
      <w:bookmarkEnd w:id="1467"/>
      <w:bookmarkEnd w:id="1468"/>
      <w:bookmarkEnd w:id="1469"/>
      <w:bookmarkEnd w:id="1470"/>
      <w:bookmarkEnd w:id="1471"/>
      <w:bookmarkEnd w:id="1472"/>
      <w:bookmarkEnd w:id="1473"/>
      <w:bookmarkEnd w:id="1474"/>
    </w:p>
    <w:p w14:paraId="1CAFA5A7" w14:textId="2DA9DDFB" w:rsidR="00F62E5A" w:rsidRDefault="00F62E5A" w:rsidP="00F62E5A">
      <w:bookmarkStart w:id="1475"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476" w:name="_Hlk101788946"/>
      <w:bookmarkEnd w:id="1475"/>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476"/>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477" w:name="_Toc97562311"/>
      <w:bookmarkStart w:id="1478" w:name="_Toc104122545"/>
      <w:bookmarkStart w:id="1479" w:name="_Toc104205496"/>
      <w:bookmarkStart w:id="1480" w:name="_Toc104206703"/>
      <w:bookmarkStart w:id="1481" w:name="_Toc104503663"/>
      <w:bookmarkStart w:id="1482"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562BC3B9" w:rsidR="001F6D06" w:rsidRDefault="001F6D06" w:rsidP="001F6D06">
      <w:pPr>
        <w:pStyle w:val="Heading2"/>
      </w:pPr>
      <w:bookmarkStart w:id="1483" w:name="_Toc123057959"/>
      <w:bookmarkStart w:id="1484" w:name="_Toc124256652"/>
      <w:bookmarkStart w:id="1485" w:name="_Toc131734965"/>
      <w:bookmarkStart w:id="1486" w:name="_Toc137372742"/>
      <w:r>
        <w:t>7.4</w:t>
      </w:r>
      <w:r>
        <w:tab/>
        <w:t>Maximum input level</w:t>
      </w:r>
      <w:bookmarkEnd w:id="1477"/>
      <w:bookmarkEnd w:id="1478"/>
      <w:bookmarkEnd w:id="1479"/>
      <w:bookmarkEnd w:id="1480"/>
      <w:bookmarkEnd w:id="1481"/>
      <w:bookmarkEnd w:id="1482"/>
      <w:bookmarkEnd w:id="1483"/>
      <w:bookmarkEnd w:id="1484"/>
      <w:bookmarkEnd w:id="1485"/>
      <w:bookmarkEnd w:id="1486"/>
    </w:p>
    <w:p w14:paraId="512E2D9F" w14:textId="34D9D0FF" w:rsidR="00CE5E85" w:rsidRDefault="004C4D7C"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w:t>
      </w:r>
      <w:del w:id="1487" w:author="Gene Fong" w:date="2023-05-14T16:37:00Z">
        <w:r w:rsidDel="001319F5">
          <w:delText>s</w:delText>
        </w:r>
      </w:del>
      <w:r>
        <w:t xml:space="preserve"> A.3.2 </w:t>
      </w:r>
      <w:del w:id="1488" w:author="Gene Fong" w:date="2023-05-14T16:37:00Z">
        <w:r w:rsidDel="001319F5">
          <w:delText xml:space="preserve">and A.3.3 </w:delText>
        </w:r>
      </w:del>
      <w:r>
        <w:t>(with one sided dynamic OCNG Pattern OP.1 FDD</w:t>
      </w:r>
      <w:del w:id="1489" w:author="Gene Fong" w:date="2023-05-14T16:37:00Z">
        <w:r w:rsidDel="001319F5">
          <w:delText>/TDD</w:delText>
        </w:r>
      </w:del>
      <w:r>
        <w:t xml:space="preserve"> as described in 3GPP TS 38.101-1 [5] Annex A.5.1.1</w:t>
      </w:r>
      <w:del w:id="1490" w:author="Gene Fong" w:date="2023-05-14T16:37:00Z">
        <w:r w:rsidDel="001319F5">
          <w:delText>/A.5.2.1</w:delText>
        </w:r>
      </w:del>
      <w:r>
        <w:t>) with parameters specified in Table 7.4-1.</w:t>
      </w:r>
    </w:p>
    <w:p w14:paraId="0A5D27EA" w14:textId="77777777" w:rsidR="002206F5" w:rsidRDefault="002206F5" w:rsidP="002206F5">
      <w:pPr>
        <w:pStyle w:val="TH"/>
      </w:pPr>
      <w:bookmarkStart w:id="1491" w:name="_Toc97562312"/>
      <w:bookmarkStart w:id="1492" w:name="_Toc104122546"/>
      <w:bookmarkStart w:id="1493" w:name="_Toc104205497"/>
      <w:bookmarkStart w:id="1494" w:name="_Toc104206704"/>
      <w:bookmarkStart w:id="1495" w:name="_Toc104503664"/>
      <w:bookmarkStart w:id="149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45CC5A95" w:rsidR="002206F5" w:rsidRDefault="004C4D7C" w:rsidP="004774CC">
            <w:pPr>
              <w:pStyle w:val="TAN"/>
              <w:rPr>
                <w:lang w:eastAsia="en-GB"/>
              </w:rPr>
            </w:pPr>
            <w:r>
              <w:rPr>
                <w:lang w:eastAsia="en-GB"/>
              </w:rPr>
              <w:t>NOTE 2:</w:t>
            </w:r>
            <w:r>
              <w:rPr>
                <w:lang w:eastAsia="en-GB"/>
              </w:rPr>
              <w:tab/>
              <w:t xml:space="preserve">Reference measurement channel is </w:t>
            </w:r>
            <w:ins w:id="1497" w:author="Gene Fong" w:date="2023-05-14T17:15:00Z">
              <w:r>
                <w:rPr>
                  <w:lang w:eastAsia="en-GB"/>
                </w:rPr>
                <w:t xml:space="preserve">specified in </w:t>
              </w:r>
            </w:ins>
            <w:ins w:id="1498" w:author="Gene Fong" w:date="2023-05-14T17:13:00Z">
              <w:r>
                <w:t xml:space="preserve">3GPP TS 38.101-1 [5] Annex </w:t>
              </w:r>
            </w:ins>
            <w:r>
              <w:rPr>
                <w:lang w:eastAsia="en-GB"/>
              </w:rPr>
              <w:t xml:space="preserve">A.3.2.3 </w:t>
            </w:r>
            <w:del w:id="1499" w:author="Gene Fong" w:date="2023-05-14T16:37:00Z">
              <w:r w:rsidDel="001319F5">
                <w:rPr>
                  <w:lang w:eastAsia="en-GB"/>
                </w:rPr>
                <w:delText xml:space="preserve">or A.3.3.3 </w:delText>
              </w:r>
            </w:del>
            <w:r>
              <w:rPr>
                <w:lang w:eastAsia="en-GB"/>
              </w:rPr>
              <w:t>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500" w:name="_Toc123057960"/>
      <w:bookmarkStart w:id="1501" w:name="_Toc124256653"/>
      <w:bookmarkStart w:id="1502" w:name="_Toc131734966"/>
      <w:bookmarkStart w:id="1503" w:name="_Toc137372743"/>
      <w:r>
        <w:t>7.5</w:t>
      </w:r>
      <w:r>
        <w:tab/>
        <w:t>Adjacent channel selectivity</w:t>
      </w:r>
      <w:bookmarkEnd w:id="1491"/>
      <w:bookmarkEnd w:id="1492"/>
      <w:bookmarkEnd w:id="1493"/>
      <w:bookmarkEnd w:id="1494"/>
      <w:bookmarkEnd w:id="1495"/>
      <w:bookmarkEnd w:id="1496"/>
      <w:bookmarkEnd w:id="1500"/>
      <w:bookmarkEnd w:id="1501"/>
      <w:bookmarkEnd w:id="1502"/>
      <w:bookmarkEnd w:id="1503"/>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FEC7358" w:rsidR="00CE5E85" w:rsidRDefault="004C4D7C"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w:t>
      </w:r>
      <w:del w:id="1504" w:author="Gene Fong" w:date="2023-05-14T16:42:00Z">
        <w:r w:rsidDel="00A92C3E">
          <w:delText>,</w:delText>
        </w:r>
      </w:del>
      <w:r>
        <w:t xml:space="preserve"> </w:t>
      </w:r>
      <w:ins w:id="1505" w:author="Gene Fong" w:date="2023-05-14T16:38:00Z">
        <w:r>
          <w:t xml:space="preserve">and </w:t>
        </w:r>
      </w:ins>
      <w:r>
        <w:t>A.3.2</w:t>
      </w:r>
      <w:del w:id="1506" w:author="Gene Fong" w:date="2023-05-14T16:38:00Z">
        <w:r w:rsidDel="000062A3">
          <w:delText>, and A.3.3</w:delText>
        </w:r>
      </w:del>
      <w:r>
        <w:t xml:space="preserve"> (with one sided dynamic OCNG Pattern OP.1 FDD</w:t>
      </w:r>
      <w:del w:id="1507" w:author="Gene Fong" w:date="2023-05-14T16:38:00Z">
        <w:r w:rsidDel="000062A3">
          <w:delText>/TDD</w:delText>
        </w:r>
      </w:del>
      <w:r>
        <w:t xml:space="preserve"> for the DL-signal as described in 3GPP TS 38.101-1 [5] Annex A.5.1.1</w:t>
      </w:r>
      <w:del w:id="1508" w:author="Gene Fong" w:date="2023-05-14T16:39:00Z">
        <w:r w:rsidDel="000062A3">
          <w:delText>/A.5.2.1</w:delText>
        </w:r>
      </w:del>
      <w:r>
        <w:t>).</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pt;height:10.5pt" o:ole="">
                  <v:imagedata r:id="rId15" o:title=""/>
                </v:shape>
                <o:OLEObject Type="Embed" ProgID="Equation.3" ShapeID="_x0000_i1026" DrawAspect="Content" ObjectID="_1747985458" r:id="rId16"/>
              </w:object>
            </w:r>
            <w:r w:rsidRPr="007F7A41">
              <w:t>MHz with SCS the sub-carrier spacing of the wanted signal in MHz. The interferer is an NR signal with 15 kHz SCS.</w:t>
            </w:r>
          </w:p>
          <w:p w14:paraId="45D1BB98" w14:textId="6F2FCDB5"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Annex</w:t>
            </w:r>
            <w:del w:id="1509" w:author="Gene Fong" w:date="2023-05-14T16:39:00Z">
              <w:r w:rsidRPr="00A1115A" w:rsidDel="000062A3">
                <w:delText>es</w:delText>
              </w:r>
            </w:del>
            <w:r w:rsidRPr="00A1115A">
              <w:t xml:space="preserve"> A.3.2.2 </w:t>
            </w:r>
            <w:del w:id="1510" w:author="Gene Fong" w:date="2023-05-14T16:39:00Z">
              <w:r w:rsidRPr="00A1115A" w:rsidDel="000062A3">
                <w:delText xml:space="preserve">and A.3.3.2 </w:delText>
              </w:r>
            </w:del>
            <w:r w:rsidRPr="00A1115A">
              <w:t>with one sided dynamic OCNG Pattern OP.1 FDD</w:t>
            </w:r>
            <w:del w:id="1511" w:author="Gene Fong" w:date="2023-05-14T16:39:00Z">
              <w:r w:rsidRPr="00A1115A" w:rsidDel="000062A3">
                <w:delText>/TDD</w:delText>
              </w:r>
            </w:del>
            <w:r w:rsidRPr="00A1115A">
              <w:t xml:space="preserve"> for the DL-signal as described in </w:t>
            </w:r>
            <w:r>
              <w:t xml:space="preserve">3GPP TS 38.101-1 [5] </w:t>
            </w:r>
            <w:r w:rsidRPr="00A1115A">
              <w:t>Annex A.5.1.1</w:t>
            </w:r>
            <w:del w:id="1512" w:author="Gene Fong" w:date="2023-05-14T16:39:00Z">
              <w:r w:rsidRPr="00A1115A" w:rsidDel="000062A3">
                <w:delText>/A.5.2.1</w:delText>
              </w:r>
            </w:del>
            <w:r w:rsidRPr="00A1115A">
              <w:t>.</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pt;height:10.5pt" o:ole="">
                  <v:imagedata r:id="rId15" o:title=""/>
                </v:shape>
                <o:OLEObject Type="Embed" ProgID="Equation.3" ShapeID="_x0000_i1027" DrawAspect="Content" ObjectID="_1747985459" r:id="rId17"/>
              </w:object>
            </w:r>
            <w:r w:rsidRPr="007F7A41">
              <w:t>MHz with SCS the sub-carrier spacing of the wanted signal in MHz. The interferer is an NR signal with 15 kHz SCS.</w:t>
            </w:r>
          </w:p>
          <w:p w14:paraId="29385DB7" w14:textId="4AABADBB"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Annex</w:t>
            </w:r>
            <w:del w:id="1513" w:author="Gene Fong" w:date="2023-05-14T16:40:00Z">
              <w:r w:rsidRPr="00A1115A" w:rsidDel="000062A3">
                <w:delText>es</w:delText>
              </w:r>
            </w:del>
            <w:r w:rsidRPr="00A1115A">
              <w:t xml:space="preserve"> A.3.2.2 </w:t>
            </w:r>
            <w:del w:id="1514" w:author="Gene Fong" w:date="2023-05-14T16:40:00Z">
              <w:r w:rsidRPr="00A1115A" w:rsidDel="000062A3">
                <w:delText>and A.3.3.2</w:delText>
              </w:r>
            </w:del>
            <w:r w:rsidRPr="00A1115A">
              <w:t xml:space="preserve"> with one sided dynamic OCNG Pattern OP.1 FDD</w:t>
            </w:r>
            <w:del w:id="1515" w:author="Gene Fong" w:date="2023-05-14T16:40:00Z">
              <w:r w:rsidRPr="00A1115A" w:rsidDel="000062A3">
                <w:delText>/TDD</w:delText>
              </w:r>
            </w:del>
            <w:r w:rsidRPr="00A1115A">
              <w:t xml:space="preserve"> for the DL-signal as described in </w:t>
            </w:r>
            <w:r>
              <w:t xml:space="preserve">3GPP TS 38.101-1 [5] </w:t>
            </w:r>
            <w:r w:rsidRPr="00A1115A">
              <w:t>Annex A.5.1.1</w:t>
            </w:r>
            <w:del w:id="1516" w:author="Gene Fong" w:date="2023-05-14T16:40:00Z">
              <w:r w:rsidRPr="00A1115A" w:rsidDel="000062A3">
                <w:delText>/A.5.2.1</w:delText>
              </w:r>
            </w:del>
            <w:r w:rsidRPr="00A1115A">
              <w:t>.</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517" w:name="_Toc97562313"/>
      <w:bookmarkStart w:id="1518" w:name="_Toc104122547"/>
      <w:bookmarkStart w:id="1519" w:name="_Toc104205498"/>
      <w:bookmarkStart w:id="1520" w:name="_Toc104206705"/>
      <w:bookmarkStart w:id="1521" w:name="_Toc104503665"/>
      <w:bookmarkStart w:id="1522" w:name="_Toc106127596"/>
      <w:bookmarkStart w:id="1523" w:name="_Toc123057961"/>
      <w:bookmarkStart w:id="1524" w:name="_Toc124256654"/>
      <w:bookmarkStart w:id="1525" w:name="_Toc131734967"/>
      <w:bookmarkStart w:id="1526" w:name="_Toc137372744"/>
      <w:r>
        <w:t>7.6</w:t>
      </w:r>
      <w:r>
        <w:tab/>
        <w:t>Blocking characteristics</w:t>
      </w:r>
      <w:bookmarkEnd w:id="1517"/>
      <w:bookmarkEnd w:id="1518"/>
      <w:bookmarkEnd w:id="1519"/>
      <w:bookmarkEnd w:id="1520"/>
      <w:bookmarkEnd w:id="1521"/>
      <w:bookmarkEnd w:id="1522"/>
      <w:bookmarkEnd w:id="1523"/>
      <w:bookmarkEnd w:id="1524"/>
      <w:bookmarkEnd w:id="1525"/>
      <w:bookmarkEnd w:id="1526"/>
    </w:p>
    <w:p w14:paraId="61DC0ABD" w14:textId="4C6176F6" w:rsidR="001F6D06" w:rsidRDefault="001F6D06" w:rsidP="001F6D06">
      <w:pPr>
        <w:pStyle w:val="Heading3"/>
      </w:pPr>
      <w:bookmarkStart w:id="1527" w:name="_Toc97562314"/>
      <w:bookmarkStart w:id="1528" w:name="_Toc104122548"/>
      <w:bookmarkStart w:id="1529" w:name="_Toc104205499"/>
      <w:bookmarkStart w:id="1530" w:name="_Toc104206706"/>
      <w:bookmarkStart w:id="1531" w:name="_Toc104503666"/>
      <w:bookmarkStart w:id="1532" w:name="_Toc106127597"/>
      <w:bookmarkStart w:id="1533" w:name="_Toc123057962"/>
      <w:bookmarkStart w:id="1534" w:name="_Toc124256655"/>
      <w:bookmarkStart w:id="1535" w:name="_Toc131734968"/>
      <w:bookmarkStart w:id="1536" w:name="_Toc137372745"/>
      <w:r>
        <w:t>7.6.1</w:t>
      </w:r>
      <w:r>
        <w:tab/>
        <w:t>General</w:t>
      </w:r>
      <w:bookmarkEnd w:id="1527"/>
      <w:bookmarkEnd w:id="1528"/>
      <w:bookmarkEnd w:id="1529"/>
      <w:bookmarkEnd w:id="1530"/>
      <w:bookmarkEnd w:id="1531"/>
      <w:bookmarkEnd w:id="1532"/>
      <w:bookmarkEnd w:id="1533"/>
      <w:bookmarkEnd w:id="1534"/>
      <w:bookmarkEnd w:id="1535"/>
      <w:bookmarkEnd w:id="1536"/>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537" w:name="_Toc97562315"/>
      <w:bookmarkStart w:id="1538" w:name="_Toc104122549"/>
      <w:bookmarkStart w:id="1539" w:name="_Toc104205500"/>
      <w:bookmarkStart w:id="1540" w:name="_Toc104206707"/>
      <w:bookmarkStart w:id="1541" w:name="_Toc104503667"/>
      <w:bookmarkStart w:id="1542" w:name="_Toc106127598"/>
      <w:bookmarkStart w:id="1543" w:name="_Toc123057963"/>
      <w:bookmarkStart w:id="1544" w:name="_Toc124256656"/>
      <w:bookmarkStart w:id="1545" w:name="_Toc131734969"/>
      <w:bookmarkStart w:id="1546" w:name="_Toc137372746"/>
      <w:r>
        <w:t>7.6.2</w:t>
      </w:r>
      <w:r>
        <w:tab/>
        <w:t>In</w:t>
      </w:r>
      <w:r w:rsidR="00060453">
        <w:t>-</w:t>
      </w:r>
      <w:r>
        <w:t>band blocking</w:t>
      </w:r>
      <w:bookmarkEnd w:id="1537"/>
      <w:bookmarkEnd w:id="1538"/>
      <w:bookmarkEnd w:id="1539"/>
      <w:bookmarkEnd w:id="1540"/>
      <w:bookmarkEnd w:id="1541"/>
      <w:bookmarkEnd w:id="1542"/>
      <w:bookmarkEnd w:id="1543"/>
      <w:bookmarkEnd w:id="1544"/>
      <w:bookmarkEnd w:id="1545"/>
      <w:bookmarkEnd w:id="1546"/>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BD86BA4" w:rsidR="00E76472" w:rsidRPr="0019076D" w:rsidRDefault="004C4D7C" w:rsidP="00E76472">
      <w:pPr>
        <w:rPr>
          <w:rFonts w:eastAsiaTheme="minorEastAsia"/>
        </w:rPr>
      </w:pPr>
      <w:r>
        <w:t>The throughput of the wanted signal shall be ≥ 95 % of the maximum throughput of the reference measurement channels as specified in 3GPP TS 38.101-1 [5] Annexes A.2.2</w:t>
      </w:r>
      <w:del w:id="1547" w:author="Gene Fong" w:date="2023-05-14T16:42:00Z">
        <w:r w:rsidDel="00A92C3E">
          <w:delText>,</w:delText>
        </w:r>
      </w:del>
      <w:r>
        <w:t xml:space="preserve"> </w:t>
      </w:r>
      <w:ins w:id="1548" w:author="Gene Fong" w:date="2023-05-14T16:42:00Z">
        <w:r>
          <w:t xml:space="preserve">and </w:t>
        </w:r>
      </w:ins>
      <w:r>
        <w:t xml:space="preserve">A.3.2 </w:t>
      </w:r>
      <w:del w:id="1549" w:author="Gene Fong" w:date="2023-05-14T16:42:00Z">
        <w:r w:rsidDel="00A92C3E">
          <w:delText xml:space="preserve">and A.3.3 </w:delText>
        </w:r>
      </w:del>
      <w:r>
        <w:t>(with one sided dynamic OCNG Pattern OP.1 FDD</w:t>
      </w:r>
      <w:del w:id="1550" w:author="Gene Fong" w:date="2023-05-14T16:42:00Z">
        <w:r w:rsidDel="00A92C3E">
          <w:delText>/TDD</w:delText>
        </w:r>
      </w:del>
      <w:r>
        <w:t xml:space="preserve"> for the DL-signal as described in Annex A.5.1.1</w:t>
      </w:r>
      <w:del w:id="1551" w:author="Gene Fong" w:date="2023-05-14T16:43:00Z">
        <w:r w:rsidDel="00A92C3E">
          <w:delText>/A.5.2.1</w:delText>
        </w:r>
      </w:del>
      <w:r>
        <w:t>)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E6C3181" w:rsidR="00E76472" w:rsidRDefault="004C4D7C" w:rsidP="0054256C">
            <w:pPr>
              <w:pStyle w:val="TAN"/>
            </w:pPr>
            <w:r>
              <w:t>NOTE 2:</w:t>
            </w:r>
            <w:r>
              <w:tab/>
              <w:t xml:space="preserve">The interferer consists of the RMC specified in </w:t>
            </w:r>
            <w:r w:rsidRPr="002F762C">
              <w:t xml:space="preserve">3GPP </w:t>
            </w:r>
            <w:r>
              <w:t>TS 38.101-1 [5] Annex</w:t>
            </w:r>
            <w:del w:id="1552" w:author="Gene Fong" w:date="2023-05-14T16:43:00Z">
              <w:r w:rsidDel="00A92C3E">
                <w:delText>es</w:delText>
              </w:r>
            </w:del>
            <w:r>
              <w:t xml:space="preserve"> A.3.2.2 </w:t>
            </w:r>
            <w:del w:id="1553" w:author="Gene Fong" w:date="2023-05-14T16:43:00Z">
              <w:r w:rsidDel="00A92C3E">
                <w:delText xml:space="preserve">and A.3.3.2 </w:delText>
              </w:r>
            </w:del>
            <w:r>
              <w:t>with one sided dynamic OCNG Pattern OP.1 FDD</w:t>
            </w:r>
            <w:del w:id="1554" w:author="Gene Fong" w:date="2023-05-14T16:43:00Z">
              <w:r w:rsidDel="00A92C3E">
                <w:delText>/TDD</w:delText>
              </w:r>
            </w:del>
            <w:r>
              <w:t xml:space="preserve"> for the DL-signal as described in Annex A.5.1.1</w:t>
            </w:r>
            <w:del w:id="1555" w:author="Gene Fong" w:date="2023-05-14T16:43:00Z">
              <w:r w:rsidDel="00A92C3E">
                <w:delText>/A.5.2.1</w:delText>
              </w:r>
            </w:del>
            <w:r>
              <w:t xml:space="preserve">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pt;height:10.5pt" o:ole="">
                  <v:imagedata r:id="rId15" o:title=""/>
                </v:shape>
                <o:OLEObject Type="Embed" ProgID="Equation.3" ShapeID="_x0000_i1028" DrawAspect="Content" ObjectID="_1747985460"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556" w:name="_Toc97562316"/>
      <w:bookmarkStart w:id="1557" w:name="_Toc104122550"/>
      <w:bookmarkStart w:id="1558" w:name="_Toc104205501"/>
      <w:bookmarkStart w:id="1559" w:name="_Toc104206708"/>
      <w:bookmarkStart w:id="1560" w:name="_Toc104503668"/>
      <w:bookmarkStart w:id="1561" w:name="_Toc106127599"/>
      <w:bookmarkStart w:id="1562" w:name="_Toc123057964"/>
      <w:bookmarkStart w:id="1563" w:name="_Toc124256657"/>
      <w:bookmarkStart w:id="1564" w:name="_Toc131734970"/>
      <w:bookmarkStart w:id="1565" w:name="_Toc137372747"/>
      <w:r>
        <w:t>7.6.3</w:t>
      </w:r>
      <w:r>
        <w:tab/>
        <w:t>Out</w:t>
      </w:r>
      <w:r w:rsidR="00060453">
        <w:t>-</w:t>
      </w:r>
      <w:r>
        <w:t>of</w:t>
      </w:r>
      <w:r w:rsidR="00060453">
        <w:t>-</w:t>
      </w:r>
      <w:r>
        <w:t>band blocking</w:t>
      </w:r>
      <w:bookmarkEnd w:id="1556"/>
      <w:bookmarkEnd w:id="1557"/>
      <w:bookmarkEnd w:id="1558"/>
      <w:bookmarkEnd w:id="1559"/>
      <w:bookmarkEnd w:id="1560"/>
      <w:bookmarkEnd w:id="1561"/>
      <w:bookmarkEnd w:id="1562"/>
      <w:bookmarkEnd w:id="1563"/>
      <w:bookmarkEnd w:id="1564"/>
      <w:bookmarkEnd w:id="1565"/>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50E4457" w:rsidR="00E76472" w:rsidRDefault="004C4D7C" w:rsidP="00E76472">
      <w:r>
        <w:t>The throughput of the wanted signal shall be ≥ 95% of the maximum throughput of the reference measurement channels as specified in 3GPP TS 38.101-1 [5] Annexes A.2.2</w:t>
      </w:r>
      <w:del w:id="1566" w:author="Gene Fong" w:date="2023-05-14T16:43:00Z">
        <w:r w:rsidDel="00A92C3E">
          <w:delText>,</w:delText>
        </w:r>
      </w:del>
      <w:ins w:id="1567" w:author="Gene Fong" w:date="2023-05-14T16:43:00Z">
        <w:r>
          <w:t xml:space="preserve"> and</w:t>
        </w:r>
      </w:ins>
      <w:r>
        <w:t xml:space="preserve"> A.3.2 </w:t>
      </w:r>
      <w:del w:id="1568" w:author="Gene Fong" w:date="2023-05-14T16:44:00Z">
        <w:r w:rsidDel="00A92C3E">
          <w:delText xml:space="preserve">and A.3.3 </w:delText>
        </w:r>
      </w:del>
      <w:r>
        <w:t>(with one sided dynamic OCNG Pattern OP.1 FDD</w:t>
      </w:r>
      <w:del w:id="1569" w:author="Gene Fong" w:date="2023-05-14T16:44:00Z">
        <w:r w:rsidDel="00A92C3E">
          <w:delText>/TDD</w:delText>
        </w:r>
      </w:del>
      <w:r>
        <w:t xml:space="preserve"> for the DL-signal as described in Annex A.5.1.1</w:t>
      </w:r>
      <w:del w:id="1570" w:author="Gene Fong" w:date="2023-05-14T16:44:00Z">
        <w:r w:rsidDel="00A92C3E">
          <w:delText>/A.5.2.1</w:delText>
        </w:r>
      </w:del>
      <w:r>
        <w:t>)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AD106CF" w14:textId="0DD75764" w:rsidR="001D489E" w:rsidRDefault="001D489E" w:rsidP="001D489E">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FFF022C" w14:textId="77777777" w:rsidR="001D489E" w:rsidRDefault="001D489E" w:rsidP="001D489E">
            <w:pPr>
              <w:pStyle w:val="TAN"/>
              <w:rPr>
                <w:lang w:val="en-US"/>
              </w:rPr>
            </w:pPr>
            <w:r>
              <w:t>NOTE</w:t>
            </w:r>
            <w:r>
              <w:rPr>
                <w:rFonts w:hint="eastAsia"/>
                <w:lang w:val="en-US"/>
              </w:rPr>
              <w:t xml:space="preserve"> 2</w:t>
            </w:r>
            <w:r>
              <w:t>:</w:t>
            </w:r>
            <w:r>
              <w:tab/>
            </w:r>
            <w:r>
              <w:rPr>
                <w:rFonts w:eastAsia="MS Mincho"/>
              </w:rPr>
              <w:t>void</w:t>
            </w:r>
          </w:p>
          <w:p w14:paraId="75033D0E" w14:textId="77777777" w:rsidR="001D489E" w:rsidRDefault="001D489E" w:rsidP="001D489E">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184A31A8" w:rsidR="003B78D2" w:rsidRPr="00230ED0" w:rsidRDefault="001D489E" w:rsidP="001D489E">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lastRenderedPageBreak/>
        <w:tab/>
      </w:r>
      <w:r>
        <w:rPr>
          <w:rFonts w:eastAsia="Osaka"/>
          <w:position w:val="-12"/>
        </w:rPr>
        <w:object w:dxaOrig="3720" w:dyaOrig="240" w14:anchorId="4F21467E">
          <v:shape id="_x0000_i1029" type="#_x0000_t75" style="width:185.5pt;height:14pt" o:ole="">
            <v:imagedata r:id="rId19" o:title=""/>
          </v:shape>
          <o:OLEObject Type="Embed" ProgID="Equation.3" ShapeID="_x0000_i1029" DrawAspect="Content" ObjectID="_1747985461"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1" o:title=""/>
          </v:shape>
          <o:OLEObject Type="Embed" ProgID="Equation.3" ShapeID="_x0000_i1030" DrawAspect="Content" ObjectID="_1747985462"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571" w:name="_Toc97562317"/>
      <w:bookmarkStart w:id="1572" w:name="_Toc104122551"/>
      <w:bookmarkStart w:id="1573" w:name="_Toc104205502"/>
      <w:bookmarkStart w:id="1574" w:name="_Toc104206709"/>
      <w:bookmarkStart w:id="1575" w:name="_Toc104503669"/>
      <w:bookmarkStart w:id="1576" w:name="_Toc106127600"/>
      <w:bookmarkStart w:id="1577" w:name="_Toc123057965"/>
      <w:bookmarkStart w:id="1578" w:name="_Toc124256658"/>
      <w:bookmarkStart w:id="1579" w:name="_Toc131734971"/>
      <w:bookmarkStart w:id="1580" w:name="_Toc137372748"/>
      <w:r>
        <w:t>7.6.4</w:t>
      </w:r>
      <w:r>
        <w:tab/>
        <w:t>Narrow</w:t>
      </w:r>
      <w:r w:rsidR="00060453">
        <w:t xml:space="preserve"> </w:t>
      </w:r>
      <w:r>
        <w:t>band blocking</w:t>
      </w:r>
      <w:bookmarkEnd w:id="1571"/>
      <w:bookmarkEnd w:id="1572"/>
      <w:bookmarkEnd w:id="1573"/>
      <w:bookmarkEnd w:id="1574"/>
      <w:bookmarkEnd w:id="1575"/>
      <w:bookmarkEnd w:id="1576"/>
      <w:bookmarkEnd w:id="1577"/>
      <w:bookmarkEnd w:id="1578"/>
      <w:bookmarkEnd w:id="1579"/>
      <w:bookmarkEnd w:id="1580"/>
    </w:p>
    <w:p w14:paraId="13739952" w14:textId="47EB4E7A" w:rsidR="00E76472" w:rsidRDefault="004C4D7C"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w:t>
      </w:r>
      <w:del w:id="1581" w:author="Gene Fong" w:date="2023-05-14T16:44:00Z">
        <w:r w:rsidDel="00A92C3E">
          <w:delText>,</w:delText>
        </w:r>
      </w:del>
      <w:ins w:id="1582" w:author="Gene Fong" w:date="2023-05-14T16:44:00Z">
        <w:r>
          <w:t xml:space="preserve"> and</w:t>
        </w:r>
      </w:ins>
      <w:r>
        <w:t xml:space="preserve"> A.3.2 </w:t>
      </w:r>
      <w:del w:id="1583" w:author="Gene Fong" w:date="2023-05-14T16:44:00Z">
        <w:r w:rsidDel="00A92C3E">
          <w:delText xml:space="preserve">and A.3.3 </w:delText>
        </w:r>
      </w:del>
      <w:r>
        <w:t>(with one sided dynamic OCNG Pattern OP.1 FDD</w:t>
      </w:r>
      <w:del w:id="1584" w:author="Gene Fong" w:date="2023-05-14T16:44:00Z">
        <w:r w:rsidDel="00A92C3E">
          <w:delText>/TDD</w:delText>
        </w:r>
      </w:del>
      <w:r>
        <w:t xml:space="preserve"> for the DL-signal as described in Annex A.5.1.1</w:t>
      </w:r>
      <w:del w:id="1585" w:author="Gene Fong" w:date="2023-05-14T16:45:00Z">
        <w:r w:rsidDel="00A92C3E">
          <w:delText>/A.5.2.1</w:delText>
        </w:r>
      </w:del>
      <w:r>
        <w:t>)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586" w:name="_Toc97562318"/>
      <w:bookmarkStart w:id="1587" w:name="_Toc104122552"/>
      <w:bookmarkStart w:id="1588" w:name="_Toc104205503"/>
      <w:bookmarkStart w:id="1589" w:name="_Toc104206710"/>
      <w:bookmarkStart w:id="1590" w:name="_Toc104503670"/>
      <w:bookmarkStart w:id="1591" w:name="_Toc106127601"/>
      <w:bookmarkStart w:id="1592" w:name="_Toc123057966"/>
      <w:bookmarkStart w:id="1593" w:name="_Toc124256659"/>
      <w:bookmarkStart w:id="1594" w:name="_Toc131734972"/>
      <w:bookmarkStart w:id="1595" w:name="_Toc137372749"/>
      <w:r>
        <w:t>7.7</w:t>
      </w:r>
      <w:r>
        <w:tab/>
        <w:t>Spurious response</w:t>
      </w:r>
      <w:bookmarkEnd w:id="1586"/>
      <w:bookmarkEnd w:id="1587"/>
      <w:bookmarkEnd w:id="1588"/>
      <w:bookmarkEnd w:id="1589"/>
      <w:bookmarkEnd w:id="1590"/>
      <w:bookmarkEnd w:id="1591"/>
      <w:bookmarkEnd w:id="1592"/>
      <w:bookmarkEnd w:id="1593"/>
      <w:bookmarkEnd w:id="1594"/>
      <w:bookmarkEnd w:id="1595"/>
      <w:r>
        <w:t xml:space="preserve"> </w:t>
      </w:r>
    </w:p>
    <w:p w14:paraId="6B56747D" w14:textId="77777777" w:rsidR="00E76472" w:rsidRPr="00A1115A" w:rsidRDefault="00E76472" w:rsidP="00E76472">
      <w:bookmarkStart w:id="1596"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2D53FAB5" w:rsidR="00E76472" w:rsidRPr="00A1115A" w:rsidRDefault="004C4D7C" w:rsidP="00E76472">
      <w:r w:rsidRPr="001C0CC4">
        <w:t xml:space="preserve">The throughput shall be ≥ 95 % of the maximum throughput of the reference measurement channels as specified in </w:t>
      </w:r>
      <w:ins w:id="1597" w:author="Gene Fong" w:date="2023-05-14T17:14:00Z">
        <w:r>
          <w:t xml:space="preserve">3GPP TS 38.101-1 [5] </w:t>
        </w:r>
      </w:ins>
      <w:r w:rsidRPr="001C0CC4">
        <w:t>Annexes A.2.2</w:t>
      </w:r>
      <w:del w:id="1598" w:author="Gene Fong" w:date="2023-05-14T16:46:00Z">
        <w:r w:rsidRPr="001C0CC4" w:rsidDel="00957079">
          <w:delText>,</w:delText>
        </w:r>
      </w:del>
      <w:ins w:id="1599" w:author="Gene Fong" w:date="2023-05-14T16:46:00Z">
        <w:r>
          <w:t xml:space="preserve"> and</w:t>
        </w:r>
      </w:ins>
      <w:r w:rsidRPr="001C0CC4">
        <w:t xml:space="preserve"> A.3.2 </w:t>
      </w:r>
      <w:del w:id="1600" w:author="Gene Fong" w:date="2023-05-14T16:46:00Z">
        <w:r w:rsidRPr="001C0CC4" w:rsidDel="00957079">
          <w:delText xml:space="preserve">and A.3.3 </w:delText>
        </w:r>
      </w:del>
      <w:r w:rsidRPr="001C0CC4">
        <w:t>(with one sided dynamic OCNG Pattern OP.1 FDD</w:t>
      </w:r>
      <w:del w:id="1601" w:author="Gene Fong" w:date="2023-05-14T16:46:00Z">
        <w:r w:rsidRPr="001C0CC4" w:rsidDel="00957079">
          <w:delText>/TDD</w:delText>
        </w:r>
      </w:del>
      <w:r w:rsidRPr="001C0CC4">
        <w:t xml:space="preserve"> for the DL-signal as described in Annex A.5.1.1</w:t>
      </w:r>
      <w:del w:id="1602" w:author="Gene Fong" w:date="2023-05-14T16:46:00Z">
        <w:r w:rsidRPr="001C0CC4" w:rsidDel="00957079">
          <w:delText>/A.5.2.1</w:delText>
        </w:r>
      </w:del>
      <w:r w:rsidRPr="001C0CC4">
        <w:t>)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596"/>
    </w:tbl>
    <w:p w14:paraId="52B892C7" w14:textId="67A9A9F3" w:rsidR="001F6D06" w:rsidRDefault="001F6D06" w:rsidP="001F6D06"/>
    <w:p w14:paraId="0DE3CC9D" w14:textId="7E5F30E0" w:rsidR="001F6D06" w:rsidRDefault="001F6D06" w:rsidP="001F6D06">
      <w:pPr>
        <w:pStyle w:val="Heading2"/>
      </w:pPr>
      <w:bookmarkStart w:id="1603" w:name="_Toc97562319"/>
      <w:bookmarkStart w:id="1604" w:name="_Toc104122553"/>
      <w:bookmarkStart w:id="1605" w:name="_Toc104205504"/>
      <w:bookmarkStart w:id="1606" w:name="_Toc104206711"/>
      <w:bookmarkStart w:id="1607" w:name="_Toc104503671"/>
      <w:bookmarkStart w:id="1608" w:name="_Toc106127602"/>
      <w:bookmarkStart w:id="1609" w:name="_Toc123057967"/>
      <w:bookmarkStart w:id="1610" w:name="_Toc124256660"/>
      <w:bookmarkStart w:id="1611" w:name="_Toc131734973"/>
      <w:bookmarkStart w:id="1612" w:name="_Toc137372750"/>
      <w:r>
        <w:t>7.8</w:t>
      </w:r>
      <w:r>
        <w:tab/>
        <w:t>Intermodulation characteristics</w:t>
      </w:r>
      <w:bookmarkEnd w:id="1603"/>
      <w:bookmarkEnd w:id="1604"/>
      <w:bookmarkEnd w:id="1605"/>
      <w:bookmarkEnd w:id="1606"/>
      <w:bookmarkEnd w:id="1607"/>
      <w:bookmarkEnd w:id="1608"/>
      <w:bookmarkEnd w:id="1609"/>
      <w:bookmarkEnd w:id="1610"/>
      <w:bookmarkEnd w:id="1611"/>
      <w:bookmarkEnd w:id="1612"/>
    </w:p>
    <w:p w14:paraId="11DCD3F1" w14:textId="098CF019" w:rsidR="00404316" w:rsidRPr="00B11AAD" w:rsidRDefault="00404316" w:rsidP="00404316">
      <w:bookmarkStart w:id="1613" w:name="_Toc97562320"/>
      <w:bookmarkStart w:id="1614" w:name="_Toc104122554"/>
      <w:bookmarkStart w:id="1615" w:name="_Toc104205505"/>
      <w:bookmarkStart w:id="1616" w:name="_Toc104206712"/>
      <w:bookmarkStart w:id="1617" w:name="_Toc104503672"/>
      <w:bookmarkStart w:id="1618"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619" w:name="_Toc123057968"/>
      <w:bookmarkStart w:id="1620" w:name="_Toc124256661"/>
      <w:bookmarkStart w:id="1621" w:name="_Toc131734974"/>
      <w:bookmarkStart w:id="1622" w:name="_Toc137372751"/>
      <w:r>
        <w:t>7.9</w:t>
      </w:r>
      <w:r>
        <w:tab/>
        <w:t>Spurious emissions</w:t>
      </w:r>
      <w:bookmarkEnd w:id="1613"/>
      <w:bookmarkEnd w:id="1614"/>
      <w:bookmarkEnd w:id="1615"/>
      <w:bookmarkEnd w:id="1616"/>
      <w:bookmarkEnd w:id="1617"/>
      <w:bookmarkEnd w:id="1618"/>
      <w:bookmarkEnd w:id="1619"/>
      <w:bookmarkEnd w:id="1620"/>
      <w:bookmarkEnd w:id="1621"/>
      <w:bookmarkEnd w:id="1622"/>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623" w:name="_Toc97562321"/>
      <w:bookmarkStart w:id="1624" w:name="_Toc104122555"/>
      <w:bookmarkStart w:id="1625" w:name="_Toc104205506"/>
      <w:bookmarkStart w:id="1626" w:name="_Toc104206713"/>
      <w:bookmarkStart w:id="1627" w:name="_Toc104503673"/>
      <w:bookmarkStart w:id="1628" w:name="_Toc106127604"/>
      <w:bookmarkStart w:id="1629" w:name="_Toc123057969"/>
      <w:bookmarkStart w:id="1630" w:name="_Toc124256662"/>
      <w:bookmarkStart w:id="1631" w:name="_Toc131734975"/>
      <w:bookmarkStart w:id="1632" w:name="_Toc137372752"/>
      <w:r>
        <w:t>8</w:t>
      </w:r>
      <w:r>
        <w:tab/>
        <w:t>Conducted performance requirements</w:t>
      </w:r>
      <w:bookmarkEnd w:id="1623"/>
      <w:bookmarkEnd w:id="1624"/>
      <w:bookmarkEnd w:id="1625"/>
      <w:bookmarkEnd w:id="1626"/>
      <w:bookmarkEnd w:id="1627"/>
      <w:bookmarkEnd w:id="1628"/>
      <w:bookmarkEnd w:id="1629"/>
      <w:bookmarkEnd w:id="1630"/>
      <w:bookmarkEnd w:id="1631"/>
      <w:bookmarkEnd w:id="1632"/>
    </w:p>
    <w:p w14:paraId="26255C4E" w14:textId="008B1F4C" w:rsidR="001F6D06" w:rsidRDefault="001F6D06" w:rsidP="001F6D06">
      <w:pPr>
        <w:pStyle w:val="Heading2"/>
      </w:pPr>
      <w:bookmarkStart w:id="1633" w:name="_Toc97562322"/>
      <w:bookmarkStart w:id="1634" w:name="_Toc104122556"/>
      <w:bookmarkStart w:id="1635" w:name="_Toc104205507"/>
      <w:bookmarkStart w:id="1636" w:name="_Toc104206714"/>
      <w:bookmarkStart w:id="1637" w:name="_Toc104503674"/>
      <w:bookmarkStart w:id="1638" w:name="_Toc106127605"/>
      <w:bookmarkStart w:id="1639" w:name="_Toc123057970"/>
      <w:bookmarkStart w:id="1640" w:name="_Toc124256663"/>
      <w:bookmarkStart w:id="1641" w:name="_Toc131734976"/>
      <w:bookmarkStart w:id="1642" w:name="_Toc137372753"/>
      <w:r>
        <w:t>8.1</w:t>
      </w:r>
      <w:r>
        <w:tab/>
        <w:t>General</w:t>
      </w:r>
      <w:bookmarkEnd w:id="1633"/>
      <w:bookmarkEnd w:id="1634"/>
      <w:bookmarkEnd w:id="1635"/>
      <w:bookmarkEnd w:id="1636"/>
      <w:bookmarkEnd w:id="1637"/>
      <w:bookmarkEnd w:id="1638"/>
      <w:bookmarkEnd w:id="1639"/>
      <w:bookmarkEnd w:id="1640"/>
      <w:bookmarkEnd w:id="1641"/>
      <w:bookmarkEnd w:id="1642"/>
    </w:p>
    <w:p w14:paraId="407A6CC9" w14:textId="77777777" w:rsidR="00E13F74" w:rsidRPr="00652012" w:rsidRDefault="00E13F74" w:rsidP="00E13F74">
      <w:pPr>
        <w:pStyle w:val="Heading3"/>
      </w:pPr>
      <w:bookmarkStart w:id="1643" w:name="_Toc21338139"/>
      <w:bookmarkStart w:id="1644" w:name="_Toc29808247"/>
      <w:bookmarkStart w:id="1645" w:name="_Toc37068166"/>
      <w:bookmarkStart w:id="1646" w:name="_Toc37083709"/>
      <w:bookmarkStart w:id="1647" w:name="_Toc37084051"/>
      <w:bookmarkStart w:id="1648" w:name="_Toc40209413"/>
      <w:bookmarkStart w:id="1649" w:name="_Toc40209755"/>
      <w:bookmarkStart w:id="1650" w:name="_Toc45892714"/>
      <w:bookmarkStart w:id="1651" w:name="_Toc53176571"/>
      <w:bookmarkStart w:id="1652" w:name="_Toc61120847"/>
      <w:bookmarkStart w:id="1653" w:name="_Toc67917991"/>
      <w:bookmarkStart w:id="1654" w:name="_Toc76298034"/>
      <w:bookmarkStart w:id="1655" w:name="_Toc76572046"/>
      <w:bookmarkStart w:id="1656" w:name="_Toc76651913"/>
      <w:bookmarkStart w:id="1657" w:name="_Toc76652751"/>
      <w:bookmarkStart w:id="1658" w:name="_Toc83742023"/>
      <w:bookmarkStart w:id="1659" w:name="_Toc91440513"/>
      <w:bookmarkStart w:id="1660" w:name="_Toc98849298"/>
      <w:bookmarkStart w:id="1661" w:name="_Toc106543147"/>
      <w:bookmarkStart w:id="1662" w:name="_Toc106737242"/>
      <w:bookmarkStart w:id="1663" w:name="_Toc107233009"/>
      <w:bookmarkStart w:id="1664" w:name="_Toc107234596"/>
      <w:bookmarkStart w:id="1665" w:name="_Toc107419565"/>
      <w:bookmarkStart w:id="1666" w:name="_Toc107476858"/>
      <w:bookmarkStart w:id="1667" w:name="_Toc114565671"/>
      <w:bookmarkStart w:id="1668" w:name="_Toc115267759"/>
      <w:bookmarkStart w:id="1669" w:name="_Toc123057971"/>
      <w:bookmarkStart w:id="1670" w:name="_Toc124256664"/>
      <w:bookmarkStart w:id="1671" w:name="_Toc131734977"/>
      <w:bookmarkStart w:id="1672" w:name="_Hlk123056518"/>
      <w:bookmarkStart w:id="1673" w:name="_Toc137372754"/>
      <w:r w:rsidRPr="00652012">
        <w:t>8.1.1</w:t>
      </w:r>
      <w:r w:rsidRPr="00652012">
        <w:rPr>
          <w:rFonts w:hint="eastAsia"/>
        </w:rPr>
        <w:tab/>
      </w:r>
      <w:r w:rsidRPr="00652012">
        <w:t>Relationship between minimum requirements and test requirements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3"/>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674" w:name="_Toc21338140"/>
      <w:bookmarkStart w:id="1675" w:name="_Toc29808248"/>
      <w:bookmarkStart w:id="1676" w:name="_Toc37068167"/>
      <w:bookmarkStart w:id="1677" w:name="_Toc37083710"/>
      <w:bookmarkStart w:id="1678" w:name="_Toc37084052"/>
      <w:bookmarkStart w:id="1679" w:name="_Toc40209414"/>
      <w:bookmarkStart w:id="1680" w:name="_Toc40209756"/>
      <w:bookmarkStart w:id="1681" w:name="_Toc45892715"/>
      <w:bookmarkStart w:id="1682" w:name="_Toc53176572"/>
      <w:bookmarkStart w:id="1683" w:name="_Toc61120848"/>
      <w:bookmarkStart w:id="1684" w:name="_Toc67917992"/>
      <w:bookmarkStart w:id="1685" w:name="_Toc76298035"/>
      <w:bookmarkStart w:id="1686" w:name="_Toc76572047"/>
      <w:bookmarkStart w:id="1687" w:name="_Toc76651914"/>
      <w:bookmarkStart w:id="1688" w:name="_Toc76652752"/>
      <w:bookmarkStart w:id="1689" w:name="_Toc83742024"/>
      <w:bookmarkStart w:id="1690" w:name="_Toc91440514"/>
      <w:bookmarkStart w:id="1691" w:name="_Toc98849299"/>
      <w:bookmarkStart w:id="1692" w:name="_Toc106543148"/>
      <w:bookmarkStart w:id="1693" w:name="_Toc106737243"/>
      <w:bookmarkStart w:id="1694" w:name="_Toc107233010"/>
      <w:bookmarkStart w:id="1695" w:name="_Toc107234597"/>
      <w:bookmarkStart w:id="1696" w:name="_Toc107419566"/>
      <w:bookmarkStart w:id="1697" w:name="_Toc107476859"/>
      <w:bookmarkStart w:id="1698" w:name="_Toc114565672"/>
      <w:bookmarkStart w:id="1699" w:name="_Toc115267760"/>
      <w:bookmarkStart w:id="1700" w:name="_Toc123057972"/>
      <w:bookmarkStart w:id="1701" w:name="_Toc124256665"/>
      <w:bookmarkStart w:id="1702" w:name="_Toc131734978"/>
      <w:bookmarkStart w:id="1703" w:name="_Hlk19881496"/>
      <w:bookmarkStart w:id="1704" w:name="_Toc137372755"/>
      <w:r w:rsidRPr="00652012">
        <w:t>8.1.2</w:t>
      </w:r>
      <w:r w:rsidRPr="00652012">
        <w:rPr>
          <w:rFonts w:hint="eastAsia"/>
        </w:rPr>
        <w:tab/>
      </w:r>
      <w:r w:rsidRPr="00652012">
        <w:t>Applicability of minimum requirements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4"/>
    </w:p>
    <w:bookmarkEnd w:id="1703"/>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705" w:name="_Toc21338142"/>
      <w:bookmarkStart w:id="1706" w:name="_Toc29808250"/>
      <w:bookmarkStart w:id="1707" w:name="_Toc37068169"/>
      <w:bookmarkStart w:id="1708" w:name="_Toc37083712"/>
      <w:bookmarkStart w:id="1709" w:name="_Toc37084054"/>
      <w:bookmarkStart w:id="1710" w:name="_Toc40209416"/>
      <w:bookmarkStart w:id="1711" w:name="_Toc40209758"/>
      <w:bookmarkStart w:id="1712" w:name="_Toc45892717"/>
      <w:bookmarkStart w:id="1713" w:name="_Toc53176574"/>
      <w:bookmarkStart w:id="1714" w:name="_Toc61120850"/>
      <w:bookmarkStart w:id="1715" w:name="_Toc67917994"/>
      <w:bookmarkStart w:id="1716" w:name="_Toc76298037"/>
      <w:bookmarkStart w:id="1717" w:name="_Toc76572049"/>
      <w:bookmarkStart w:id="1718" w:name="_Toc76651916"/>
      <w:bookmarkStart w:id="1719" w:name="_Toc76652754"/>
      <w:bookmarkStart w:id="1720" w:name="_Toc83742026"/>
      <w:bookmarkStart w:id="1721" w:name="_Toc91440516"/>
      <w:bookmarkStart w:id="1722" w:name="_Toc98849301"/>
      <w:bookmarkStart w:id="1723" w:name="_Toc106543150"/>
      <w:bookmarkStart w:id="1724" w:name="_Toc106737245"/>
      <w:bookmarkStart w:id="1725" w:name="_Toc107233012"/>
      <w:bookmarkStart w:id="1726" w:name="_Toc107234599"/>
      <w:bookmarkStart w:id="1727" w:name="_Toc107419568"/>
      <w:bookmarkStart w:id="1728" w:name="_Toc107476861"/>
      <w:bookmarkStart w:id="1729" w:name="_Toc114565674"/>
      <w:bookmarkStart w:id="1730" w:name="_Toc115267762"/>
      <w:bookmarkStart w:id="1731" w:name="_Toc123057973"/>
      <w:bookmarkStart w:id="1732" w:name="_Toc124256666"/>
      <w:bookmarkStart w:id="1733" w:name="_Toc131734979"/>
      <w:bookmarkStart w:id="1734" w:name="_Toc137372756"/>
      <w:r w:rsidRPr="00652012">
        <w:lastRenderedPageBreak/>
        <w:t>8.1.3</w:t>
      </w:r>
      <w:r w:rsidRPr="00652012">
        <w:rPr>
          <w:rFonts w:hint="eastAsia"/>
        </w:rPr>
        <w:tab/>
      </w:r>
      <w:r w:rsidRPr="00652012">
        <w:t>Conducted requirements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69F41D" w14:textId="77777777" w:rsidR="00E13F74" w:rsidRPr="00652012" w:rsidRDefault="00E13F74" w:rsidP="00E13F74">
      <w:pPr>
        <w:pStyle w:val="Heading4"/>
      </w:pPr>
      <w:bookmarkStart w:id="1735" w:name="_Toc123057974"/>
      <w:bookmarkStart w:id="1736" w:name="_Toc124256667"/>
      <w:bookmarkStart w:id="1737" w:name="_Toc131734980"/>
      <w:bookmarkStart w:id="1738" w:name="_Toc137372757"/>
      <w:r w:rsidRPr="00652012">
        <w:t>8.1.3.1</w:t>
      </w:r>
      <w:r w:rsidRPr="00652012">
        <w:rPr>
          <w:rFonts w:hint="eastAsia"/>
        </w:rPr>
        <w:tab/>
      </w:r>
      <w:r w:rsidRPr="00652012">
        <w:t>Introduction</w:t>
      </w:r>
      <w:bookmarkEnd w:id="1735"/>
      <w:bookmarkEnd w:id="1736"/>
      <w:bookmarkEnd w:id="1737"/>
      <w:bookmarkEnd w:id="1738"/>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739" w:name="_Toc21338143"/>
      <w:bookmarkStart w:id="1740" w:name="_Toc29808251"/>
      <w:bookmarkStart w:id="1741" w:name="_Toc37068170"/>
      <w:bookmarkStart w:id="1742" w:name="_Toc37083713"/>
      <w:bookmarkStart w:id="1743" w:name="_Toc37084055"/>
      <w:bookmarkStart w:id="1744" w:name="_Toc40209417"/>
      <w:bookmarkStart w:id="1745" w:name="_Toc40209759"/>
      <w:bookmarkStart w:id="1746" w:name="_Toc45892718"/>
      <w:bookmarkStart w:id="1747" w:name="_Toc53176575"/>
      <w:bookmarkStart w:id="1748" w:name="_Toc61120851"/>
      <w:bookmarkStart w:id="1749" w:name="_Toc67917995"/>
      <w:bookmarkStart w:id="1750" w:name="_Toc76298038"/>
      <w:bookmarkStart w:id="1751" w:name="_Toc76572050"/>
      <w:bookmarkStart w:id="1752" w:name="_Toc76651917"/>
      <w:bookmarkStart w:id="1753" w:name="_Toc76652755"/>
      <w:bookmarkStart w:id="1754" w:name="_Toc83742027"/>
      <w:bookmarkStart w:id="1755" w:name="_Toc91440517"/>
      <w:bookmarkStart w:id="1756" w:name="_Toc98849302"/>
      <w:bookmarkStart w:id="1757" w:name="_Toc106543151"/>
      <w:bookmarkStart w:id="1758" w:name="_Toc106737246"/>
      <w:bookmarkStart w:id="1759" w:name="_Toc107233013"/>
      <w:bookmarkStart w:id="1760" w:name="_Toc107234600"/>
      <w:bookmarkStart w:id="1761" w:name="_Toc107419569"/>
      <w:bookmarkStart w:id="1762" w:name="_Toc107476862"/>
      <w:bookmarkStart w:id="1763" w:name="_Toc114565675"/>
      <w:bookmarkStart w:id="1764" w:name="_Toc115267763"/>
      <w:bookmarkStart w:id="1765" w:name="_Toc123057975"/>
      <w:bookmarkStart w:id="1766" w:name="_Toc124256668"/>
      <w:bookmarkStart w:id="1767" w:name="_Toc131734981"/>
      <w:bookmarkStart w:id="1768" w:name="_Toc137372758"/>
      <w:r>
        <w:t>8.1.3</w:t>
      </w:r>
      <w:r w:rsidRPr="00186E68">
        <w:t>.</w:t>
      </w:r>
      <w:r>
        <w:t>2</w:t>
      </w:r>
      <w:r w:rsidRPr="00186E68">
        <w:rPr>
          <w:rFonts w:hint="eastAsia"/>
        </w:rPr>
        <w:tab/>
        <w:t>R</w:t>
      </w:r>
      <w:r w:rsidRPr="00186E68">
        <w:t>eference point</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769" w:name="_Toc21338144"/>
      <w:bookmarkStart w:id="1770" w:name="_Toc29808252"/>
      <w:bookmarkStart w:id="1771" w:name="_Toc37068171"/>
      <w:bookmarkStart w:id="1772" w:name="_Toc37083714"/>
      <w:bookmarkStart w:id="1773" w:name="_Toc37084056"/>
      <w:bookmarkStart w:id="1774" w:name="_Toc40209418"/>
      <w:bookmarkStart w:id="1775" w:name="_Toc40209760"/>
      <w:bookmarkStart w:id="1776" w:name="_Toc45892719"/>
      <w:bookmarkStart w:id="1777" w:name="_Toc53176576"/>
      <w:bookmarkStart w:id="1778" w:name="_Toc61120852"/>
      <w:bookmarkStart w:id="1779" w:name="_Toc67917996"/>
      <w:bookmarkStart w:id="1780" w:name="_Toc76298039"/>
      <w:bookmarkStart w:id="1781" w:name="_Toc76572051"/>
      <w:bookmarkStart w:id="1782" w:name="_Toc76651918"/>
      <w:bookmarkStart w:id="1783" w:name="_Toc76652756"/>
      <w:bookmarkStart w:id="1784" w:name="_Toc83742028"/>
      <w:bookmarkStart w:id="1785" w:name="_Toc91440518"/>
      <w:bookmarkStart w:id="1786" w:name="_Toc98849303"/>
      <w:bookmarkStart w:id="1787" w:name="_Toc106543152"/>
      <w:bookmarkStart w:id="1788" w:name="_Toc106737247"/>
      <w:bookmarkStart w:id="1789" w:name="_Toc107233014"/>
      <w:bookmarkStart w:id="1790" w:name="_Toc107234601"/>
      <w:bookmarkStart w:id="1791" w:name="_Toc107419570"/>
      <w:bookmarkStart w:id="1792" w:name="_Toc107476863"/>
      <w:bookmarkStart w:id="1793" w:name="_Toc114565676"/>
      <w:bookmarkStart w:id="1794" w:name="_Toc115267764"/>
      <w:bookmarkStart w:id="1795" w:name="_Toc123057976"/>
      <w:bookmarkStart w:id="1796" w:name="_Toc124256669"/>
      <w:bookmarkStart w:id="1797" w:name="_Toc131734982"/>
      <w:bookmarkStart w:id="1798" w:name="_Toc13737275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799" w:name="_Toc21338145"/>
      <w:bookmarkStart w:id="1800" w:name="_Toc29808253"/>
      <w:bookmarkStart w:id="1801" w:name="_Toc37068172"/>
      <w:bookmarkStart w:id="1802" w:name="_Toc37083715"/>
      <w:bookmarkStart w:id="1803" w:name="_Toc37084057"/>
      <w:bookmarkStart w:id="1804" w:name="_Toc40209419"/>
      <w:bookmarkStart w:id="1805" w:name="_Toc40209761"/>
      <w:bookmarkStart w:id="1806" w:name="_Toc45892720"/>
      <w:bookmarkStart w:id="1807" w:name="_Toc53176577"/>
      <w:bookmarkStart w:id="1808" w:name="_Toc61120853"/>
      <w:bookmarkStart w:id="1809" w:name="_Toc67917997"/>
      <w:bookmarkStart w:id="1810" w:name="_Toc76298040"/>
      <w:bookmarkStart w:id="1811" w:name="_Toc76572052"/>
      <w:bookmarkStart w:id="1812" w:name="_Toc76651919"/>
      <w:bookmarkStart w:id="1813" w:name="_Toc76652757"/>
      <w:bookmarkStart w:id="1814" w:name="_Toc83742029"/>
      <w:bookmarkStart w:id="1815" w:name="_Toc91440519"/>
      <w:bookmarkStart w:id="1816" w:name="_Toc98849304"/>
      <w:bookmarkStart w:id="1817" w:name="_Toc106543153"/>
      <w:bookmarkStart w:id="1818" w:name="_Toc106737248"/>
      <w:bookmarkStart w:id="1819" w:name="_Toc107233015"/>
      <w:bookmarkStart w:id="1820" w:name="_Toc107234602"/>
      <w:bookmarkStart w:id="1821" w:name="_Toc107419571"/>
      <w:bookmarkStart w:id="1822" w:name="_Toc107476864"/>
      <w:bookmarkStart w:id="1823" w:name="_Toc114565677"/>
      <w:bookmarkStart w:id="1824" w:name="_Toc115267765"/>
      <w:bookmarkStart w:id="1825" w:name="_Toc123057977"/>
      <w:bookmarkStart w:id="1826" w:name="_Toc124256670"/>
      <w:bookmarkStart w:id="1827" w:name="_Toc131734983"/>
      <w:bookmarkStart w:id="1828" w:name="_Toc137372760"/>
      <w:r w:rsidRPr="00652012">
        <w:t>8.1.3.4</w:t>
      </w:r>
      <w:r w:rsidRPr="00652012">
        <w:rPr>
          <w:rFonts w:hint="eastAsia"/>
        </w:rPr>
        <w:tab/>
      </w:r>
      <w:r w:rsidRPr="00652012">
        <w:t>Noc</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C3F6360" w14:textId="77777777" w:rsidR="00E13F74" w:rsidRPr="00186E68" w:rsidRDefault="00E13F74" w:rsidP="00E13F74">
      <w:pPr>
        <w:pStyle w:val="Heading5"/>
      </w:pPr>
      <w:bookmarkStart w:id="1829" w:name="_Toc21338146"/>
      <w:bookmarkStart w:id="1830" w:name="_Toc29808254"/>
      <w:bookmarkStart w:id="1831" w:name="_Toc37068173"/>
      <w:bookmarkStart w:id="1832" w:name="_Toc37083716"/>
      <w:bookmarkStart w:id="1833" w:name="_Toc37084058"/>
      <w:bookmarkStart w:id="1834" w:name="_Toc40209420"/>
      <w:bookmarkStart w:id="1835" w:name="_Toc40209762"/>
      <w:bookmarkStart w:id="1836" w:name="_Toc45892721"/>
      <w:bookmarkStart w:id="1837" w:name="_Toc53176578"/>
      <w:bookmarkStart w:id="1838" w:name="_Toc61120854"/>
      <w:bookmarkStart w:id="1839" w:name="_Toc67917998"/>
      <w:bookmarkStart w:id="1840" w:name="_Toc76298041"/>
      <w:bookmarkStart w:id="1841" w:name="_Toc76572053"/>
      <w:bookmarkStart w:id="1842" w:name="_Toc76651920"/>
      <w:bookmarkStart w:id="1843" w:name="_Toc76652758"/>
      <w:bookmarkStart w:id="1844" w:name="_Toc83742030"/>
      <w:bookmarkStart w:id="1845" w:name="_Toc91440520"/>
      <w:bookmarkStart w:id="1846" w:name="_Toc98849305"/>
      <w:bookmarkStart w:id="1847" w:name="_Toc106543154"/>
      <w:bookmarkStart w:id="1848" w:name="_Toc106737249"/>
      <w:bookmarkStart w:id="1849" w:name="_Toc107233016"/>
      <w:bookmarkStart w:id="1850" w:name="_Toc107234603"/>
      <w:bookmarkStart w:id="1851" w:name="_Toc107419572"/>
      <w:bookmarkStart w:id="1852" w:name="_Toc107476865"/>
      <w:bookmarkStart w:id="1853" w:name="_Toc114565678"/>
      <w:bookmarkStart w:id="1854" w:name="_Toc115267766"/>
      <w:bookmarkStart w:id="1855" w:name="_Toc123057978"/>
      <w:bookmarkStart w:id="1856" w:name="_Toc124256671"/>
      <w:bookmarkStart w:id="1857" w:name="_Toc131734984"/>
      <w:bookmarkStart w:id="1858" w:name="_Toc137372761"/>
      <w:r>
        <w:t>8.1.3</w:t>
      </w:r>
      <w:r w:rsidRPr="00186E68">
        <w:t>.</w:t>
      </w:r>
      <w:r>
        <w:t>4</w:t>
      </w:r>
      <w:r w:rsidRPr="00186E68">
        <w:t>.1</w:t>
      </w:r>
      <w:r w:rsidRPr="00186E68">
        <w:tab/>
        <w:t>Introduction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859" w:name="_Toc21338147"/>
      <w:bookmarkStart w:id="1860" w:name="_Toc29808255"/>
      <w:bookmarkStart w:id="1861" w:name="_Toc37068174"/>
      <w:bookmarkStart w:id="1862" w:name="_Toc37083717"/>
      <w:bookmarkStart w:id="1863" w:name="_Toc37084059"/>
      <w:bookmarkStart w:id="1864" w:name="_Toc40209421"/>
      <w:bookmarkStart w:id="1865" w:name="_Toc40209763"/>
      <w:bookmarkStart w:id="1866" w:name="_Toc45892722"/>
      <w:bookmarkStart w:id="1867" w:name="_Toc53176579"/>
      <w:bookmarkStart w:id="1868" w:name="_Toc61120855"/>
      <w:bookmarkStart w:id="1869" w:name="_Toc67917999"/>
      <w:bookmarkStart w:id="1870" w:name="_Toc76298042"/>
      <w:bookmarkStart w:id="1871" w:name="_Toc76572054"/>
      <w:bookmarkStart w:id="1872" w:name="_Toc76651921"/>
      <w:bookmarkStart w:id="1873" w:name="_Toc76652759"/>
      <w:bookmarkStart w:id="1874" w:name="_Toc83742031"/>
      <w:bookmarkStart w:id="1875" w:name="_Toc91440521"/>
      <w:bookmarkStart w:id="1876" w:name="_Toc98849306"/>
      <w:bookmarkStart w:id="1877" w:name="_Toc106543155"/>
      <w:bookmarkStart w:id="1878" w:name="_Toc106737250"/>
      <w:bookmarkStart w:id="1879" w:name="_Toc107233017"/>
      <w:bookmarkStart w:id="1880" w:name="_Toc107234604"/>
      <w:bookmarkStart w:id="1881" w:name="_Toc107419573"/>
      <w:bookmarkStart w:id="1882" w:name="_Toc107476866"/>
      <w:bookmarkStart w:id="1883" w:name="_Toc114565679"/>
      <w:bookmarkStart w:id="1884" w:name="_Toc115267767"/>
      <w:bookmarkStart w:id="1885" w:name="_Toc123057979"/>
      <w:bookmarkStart w:id="1886" w:name="_Toc124256672"/>
      <w:bookmarkStart w:id="1887" w:name="_Toc131734985"/>
      <w:bookmarkStart w:id="1888" w:name="_Toc137372762"/>
      <w:r>
        <w:t>8.1.3</w:t>
      </w:r>
      <w:r w:rsidRPr="00186E68">
        <w:t>.</w:t>
      </w:r>
      <w:r>
        <w:t>4</w:t>
      </w:r>
      <w:r w:rsidRPr="00186E68">
        <w:t>.2</w:t>
      </w:r>
      <w:r w:rsidRPr="00186E68">
        <w:tab/>
        <w:t>Noc for NR operating bands in FR1</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889" w:name="_Toc21338148"/>
      <w:bookmarkStart w:id="1890" w:name="_Toc29808256"/>
      <w:bookmarkStart w:id="1891" w:name="_Toc37068175"/>
      <w:bookmarkStart w:id="1892" w:name="_Toc37083718"/>
      <w:bookmarkStart w:id="1893" w:name="_Toc37084060"/>
      <w:bookmarkStart w:id="1894" w:name="_Toc40209422"/>
      <w:bookmarkStart w:id="1895" w:name="_Toc40209764"/>
      <w:bookmarkStart w:id="1896" w:name="_Toc45892723"/>
      <w:bookmarkStart w:id="1897" w:name="_Toc53176580"/>
      <w:bookmarkStart w:id="1898" w:name="_Toc61120856"/>
      <w:bookmarkStart w:id="1899" w:name="_Toc67918000"/>
      <w:bookmarkStart w:id="1900" w:name="_Toc76298043"/>
      <w:bookmarkStart w:id="1901" w:name="_Toc76572055"/>
      <w:bookmarkStart w:id="1902" w:name="_Toc76651922"/>
      <w:bookmarkStart w:id="1903" w:name="_Toc76652760"/>
      <w:bookmarkStart w:id="1904" w:name="_Toc83742032"/>
      <w:bookmarkStart w:id="1905" w:name="_Toc91440522"/>
      <w:bookmarkStart w:id="1906" w:name="_Toc98849307"/>
      <w:bookmarkStart w:id="1907" w:name="_Toc106543156"/>
      <w:bookmarkStart w:id="1908" w:name="_Toc106737251"/>
      <w:bookmarkStart w:id="1909" w:name="_Toc107233018"/>
      <w:bookmarkStart w:id="1910" w:name="_Toc107234605"/>
      <w:bookmarkStart w:id="1911" w:name="_Toc107419574"/>
      <w:bookmarkStart w:id="1912" w:name="_Toc107476867"/>
      <w:bookmarkStart w:id="1913" w:name="_Toc114565680"/>
      <w:bookmarkStart w:id="1914" w:name="_Toc115267768"/>
      <w:r>
        <w:t>8.1.3</w:t>
      </w:r>
      <w:r w:rsidRPr="00186E68">
        <w:t>.</w:t>
      </w:r>
      <w:r>
        <w:t>4</w:t>
      </w:r>
      <w:r w:rsidRPr="00186E68">
        <w:t>.2.1</w:t>
      </w:r>
      <w:r w:rsidRPr="00186E68">
        <w:tab/>
        <w:t>Derivation of Noc values for NR operating bands in FR1</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lastRenderedPageBreak/>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672"/>
    <w:p w14:paraId="743C4CBF" w14:textId="77777777" w:rsidR="00E13F74" w:rsidRPr="00E13F74" w:rsidRDefault="00E13F74" w:rsidP="00E13F74"/>
    <w:p w14:paraId="0252F01C" w14:textId="7337E700" w:rsidR="001F6D06" w:rsidRDefault="001F6D06" w:rsidP="001F6D06">
      <w:pPr>
        <w:pStyle w:val="Heading2"/>
      </w:pPr>
      <w:bookmarkStart w:id="1915" w:name="_Toc97562323"/>
      <w:bookmarkStart w:id="1916" w:name="_Toc104122557"/>
      <w:bookmarkStart w:id="1917" w:name="_Toc104205508"/>
      <w:bookmarkStart w:id="1918" w:name="_Toc104206715"/>
      <w:bookmarkStart w:id="1919" w:name="_Toc104503675"/>
      <w:bookmarkStart w:id="1920" w:name="_Toc106127606"/>
      <w:bookmarkStart w:id="1921" w:name="_Toc123057980"/>
      <w:bookmarkStart w:id="1922" w:name="_Toc124256673"/>
      <w:bookmarkStart w:id="1923" w:name="_Toc131734986"/>
      <w:bookmarkStart w:id="1924" w:name="_Toc137372763"/>
      <w:r>
        <w:t>8.2</w:t>
      </w:r>
      <w:r>
        <w:tab/>
        <w:t>Demodulation performance requirements</w:t>
      </w:r>
      <w:bookmarkEnd w:id="1915"/>
      <w:bookmarkEnd w:id="1916"/>
      <w:bookmarkEnd w:id="1917"/>
      <w:bookmarkEnd w:id="1918"/>
      <w:bookmarkEnd w:id="1919"/>
      <w:bookmarkEnd w:id="1920"/>
      <w:bookmarkEnd w:id="1921"/>
      <w:bookmarkEnd w:id="1922"/>
      <w:bookmarkEnd w:id="1923"/>
      <w:bookmarkEnd w:id="1924"/>
    </w:p>
    <w:p w14:paraId="6961E4DD" w14:textId="77777777" w:rsidR="00191667" w:rsidRPr="00683DC0" w:rsidRDefault="00191667" w:rsidP="00191667">
      <w:pPr>
        <w:pStyle w:val="Heading3"/>
      </w:pPr>
      <w:bookmarkStart w:id="1925" w:name="_Toc21338159"/>
      <w:bookmarkStart w:id="1926" w:name="_Toc29808267"/>
      <w:bookmarkStart w:id="1927" w:name="_Toc37068186"/>
      <w:bookmarkStart w:id="1928" w:name="_Toc37083729"/>
      <w:bookmarkStart w:id="1929" w:name="_Toc37084071"/>
      <w:bookmarkStart w:id="1930" w:name="_Toc40209433"/>
      <w:bookmarkStart w:id="1931" w:name="_Toc40209775"/>
      <w:bookmarkStart w:id="1932" w:name="_Toc45892734"/>
      <w:bookmarkStart w:id="1933" w:name="_Toc53176591"/>
      <w:bookmarkStart w:id="1934" w:name="_Toc61120867"/>
      <w:bookmarkStart w:id="1935" w:name="_Toc67918011"/>
      <w:bookmarkStart w:id="1936" w:name="_Toc76298054"/>
      <w:bookmarkStart w:id="1937" w:name="_Toc76572066"/>
      <w:bookmarkStart w:id="1938" w:name="_Toc76651933"/>
      <w:bookmarkStart w:id="1939" w:name="_Toc76652771"/>
      <w:bookmarkStart w:id="1940" w:name="_Toc83742043"/>
      <w:bookmarkStart w:id="1941" w:name="_Toc91440533"/>
      <w:bookmarkStart w:id="1942" w:name="_Toc98849318"/>
      <w:bookmarkStart w:id="1943" w:name="_Toc106543168"/>
      <w:bookmarkStart w:id="1944" w:name="_Toc106737263"/>
      <w:bookmarkStart w:id="1945" w:name="_Toc107233030"/>
      <w:bookmarkStart w:id="1946" w:name="_Toc107234620"/>
      <w:bookmarkStart w:id="1947" w:name="_Toc107419589"/>
      <w:bookmarkStart w:id="1948" w:name="_Toc107476882"/>
      <w:bookmarkStart w:id="1949" w:name="_Toc114565695"/>
      <w:bookmarkStart w:id="1950" w:name="_Toc115267783"/>
      <w:bookmarkStart w:id="1951" w:name="_Toc123057981"/>
      <w:bookmarkStart w:id="1952" w:name="_Toc124256674"/>
      <w:bookmarkStart w:id="1953" w:name="_Toc131734987"/>
      <w:bookmarkStart w:id="1954" w:name="_Toc137372764"/>
      <w:r>
        <w:t>8.2.1</w:t>
      </w:r>
      <w:r w:rsidRPr="00683DC0">
        <w:rPr>
          <w:rFonts w:hint="eastAsia"/>
        </w:rPr>
        <w:tab/>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6B95F482" w14:textId="77777777" w:rsidR="00191667" w:rsidRPr="00683DC0" w:rsidRDefault="00191667" w:rsidP="00191667">
      <w:pPr>
        <w:pStyle w:val="Heading4"/>
      </w:pPr>
      <w:bookmarkStart w:id="1955" w:name="_Toc21338160"/>
      <w:bookmarkStart w:id="1956" w:name="_Toc29808268"/>
      <w:bookmarkStart w:id="1957" w:name="_Toc37068187"/>
      <w:bookmarkStart w:id="1958" w:name="_Toc37083730"/>
      <w:bookmarkStart w:id="1959" w:name="_Toc37084072"/>
      <w:bookmarkStart w:id="1960" w:name="_Toc40209434"/>
      <w:bookmarkStart w:id="1961" w:name="_Toc40209776"/>
      <w:bookmarkStart w:id="1962" w:name="_Toc45892735"/>
      <w:bookmarkStart w:id="1963" w:name="_Toc53176592"/>
      <w:bookmarkStart w:id="1964" w:name="_Toc61120868"/>
      <w:bookmarkStart w:id="1965" w:name="_Toc67918012"/>
      <w:bookmarkStart w:id="1966" w:name="_Toc76298055"/>
      <w:bookmarkStart w:id="1967" w:name="_Toc76572067"/>
      <w:bookmarkStart w:id="1968" w:name="_Toc76651934"/>
      <w:bookmarkStart w:id="1969" w:name="_Toc76652772"/>
      <w:bookmarkStart w:id="1970" w:name="_Toc83742044"/>
      <w:bookmarkStart w:id="1971" w:name="_Toc91440534"/>
      <w:bookmarkStart w:id="1972" w:name="_Toc98849319"/>
      <w:bookmarkStart w:id="1973" w:name="_Toc106543169"/>
      <w:bookmarkStart w:id="1974" w:name="_Toc106737264"/>
      <w:bookmarkStart w:id="1975" w:name="_Toc107233031"/>
      <w:bookmarkStart w:id="1976" w:name="_Toc107234621"/>
      <w:bookmarkStart w:id="1977" w:name="_Toc107419590"/>
      <w:bookmarkStart w:id="1978" w:name="_Toc107476883"/>
      <w:bookmarkStart w:id="1979" w:name="_Toc114565696"/>
      <w:bookmarkStart w:id="1980" w:name="_Toc115267784"/>
      <w:bookmarkStart w:id="1981" w:name="_Toc123057982"/>
      <w:bookmarkStart w:id="1982" w:name="_Toc124256675"/>
      <w:bookmarkStart w:id="1983" w:name="_Toc131734988"/>
      <w:bookmarkStart w:id="1984" w:name="_Toc137372765"/>
      <w:r>
        <w:t>8.2.1</w:t>
      </w:r>
      <w:r w:rsidRPr="00683DC0">
        <w:t>.1</w:t>
      </w:r>
      <w:r w:rsidRPr="00683DC0">
        <w:rPr>
          <w:rFonts w:hint="eastAsia"/>
        </w:rPr>
        <w:tab/>
      </w:r>
      <w:r w:rsidRPr="00683DC0">
        <w:t>Applicability of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72D21396" w14:textId="77777777" w:rsidR="00191667" w:rsidRPr="00683DC0" w:rsidRDefault="00191667" w:rsidP="00191667">
      <w:pPr>
        <w:pStyle w:val="Heading5"/>
      </w:pPr>
      <w:bookmarkStart w:id="1985" w:name="_Toc21338161"/>
      <w:bookmarkStart w:id="1986" w:name="_Toc29808269"/>
      <w:bookmarkStart w:id="1987" w:name="_Toc37068188"/>
      <w:bookmarkStart w:id="1988" w:name="_Toc37083731"/>
      <w:bookmarkStart w:id="1989" w:name="_Toc37084073"/>
      <w:bookmarkStart w:id="1990" w:name="_Toc40209435"/>
      <w:bookmarkStart w:id="1991" w:name="_Toc40209777"/>
      <w:bookmarkStart w:id="1992" w:name="_Toc45892736"/>
      <w:bookmarkStart w:id="1993" w:name="_Toc53176593"/>
      <w:bookmarkStart w:id="1994" w:name="_Toc61120869"/>
      <w:bookmarkStart w:id="1995" w:name="_Toc67918013"/>
      <w:bookmarkStart w:id="1996" w:name="_Toc76298056"/>
      <w:bookmarkStart w:id="1997" w:name="_Toc76572068"/>
      <w:bookmarkStart w:id="1998" w:name="_Toc76651935"/>
      <w:bookmarkStart w:id="1999" w:name="_Toc76652773"/>
      <w:bookmarkStart w:id="2000" w:name="_Toc83742045"/>
      <w:bookmarkStart w:id="2001" w:name="_Toc91440535"/>
      <w:bookmarkStart w:id="2002" w:name="_Toc98849320"/>
      <w:bookmarkStart w:id="2003" w:name="_Toc106543170"/>
      <w:bookmarkStart w:id="2004" w:name="_Toc106737265"/>
      <w:bookmarkStart w:id="2005" w:name="_Toc107233032"/>
      <w:bookmarkStart w:id="2006" w:name="_Toc107234622"/>
      <w:bookmarkStart w:id="2007" w:name="_Toc107419591"/>
      <w:bookmarkStart w:id="2008" w:name="_Toc107476884"/>
      <w:bookmarkStart w:id="2009" w:name="_Toc114565697"/>
      <w:bookmarkStart w:id="2010" w:name="_Toc115267785"/>
      <w:bookmarkStart w:id="2011" w:name="_Toc123057983"/>
      <w:bookmarkStart w:id="2012" w:name="_Toc124256676"/>
      <w:bookmarkStart w:id="2013" w:name="_Toc131734989"/>
      <w:bookmarkStart w:id="2014" w:name="_Toc137372766"/>
      <w:r>
        <w:t>8.2.1</w:t>
      </w:r>
      <w:r w:rsidRPr="00683DC0">
        <w:t>.1.1</w:t>
      </w:r>
      <w:r w:rsidRPr="00683DC0">
        <w:rPr>
          <w:rFonts w:hint="eastAsia"/>
        </w:rPr>
        <w:tab/>
      </w:r>
      <w:r w:rsidRPr="00683DC0">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015" w:name="_Toc21338163"/>
      <w:bookmarkStart w:id="2016" w:name="_Toc29808271"/>
      <w:bookmarkStart w:id="2017" w:name="_Toc37068190"/>
      <w:bookmarkStart w:id="2018" w:name="_Toc37083733"/>
      <w:bookmarkStart w:id="2019" w:name="_Toc37084075"/>
      <w:bookmarkStart w:id="2020" w:name="_Toc40209437"/>
      <w:bookmarkStart w:id="2021" w:name="_Toc40209779"/>
      <w:bookmarkStart w:id="2022" w:name="_Toc45892738"/>
      <w:bookmarkStart w:id="2023" w:name="_Toc53176595"/>
      <w:bookmarkStart w:id="2024" w:name="_Toc61120871"/>
      <w:bookmarkStart w:id="2025" w:name="_Toc67918015"/>
      <w:bookmarkStart w:id="2026" w:name="_Toc76298058"/>
      <w:bookmarkStart w:id="2027" w:name="_Toc76572070"/>
      <w:bookmarkStart w:id="2028" w:name="_Toc76651937"/>
      <w:bookmarkStart w:id="2029" w:name="_Toc76652775"/>
      <w:bookmarkStart w:id="2030" w:name="_Toc83742047"/>
      <w:bookmarkStart w:id="2031" w:name="_Toc91440537"/>
      <w:bookmarkStart w:id="2032" w:name="_Toc98849322"/>
      <w:bookmarkStart w:id="2033" w:name="_Toc106543172"/>
      <w:bookmarkStart w:id="2034" w:name="_Toc106737267"/>
      <w:bookmarkStart w:id="2035" w:name="_Toc107233034"/>
      <w:bookmarkStart w:id="2036" w:name="_Toc107234624"/>
      <w:bookmarkStart w:id="2037" w:name="_Toc107419593"/>
      <w:bookmarkStart w:id="2038" w:name="_Toc107476886"/>
      <w:bookmarkStart w:id="2039" w:name="_Toc114565699"/>
      <w:bookmarkStart w:id="2040" w:name="_Toc115267787"/>
      <w:bookmarkStart w:id="2041" w:name="_Toc123057984"/>
      <w:bookmarkStart w:id="2042" w:name="_Toc124256677"/>
      <w:bookmarkStart w:id="2043" w:name="_Toc131734990"/>
      <w:bookmarkStart w:id="2044" w:name="_Toc13737276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79315AF" w14:textId="77777777" w:rsidR="00191667" w:rsidRPr="00683DC0" w:rsidRDefault="00191667" w:rsidP="00191667">
      <w:bookmarkStart w:id="2045"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045"/>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046" w:name="_Toc123057985"/>
      <w:bookmarkStart w:id="2047" w:name="_Toc124256678"/>
      <w:bookmarkStart w:id="2048" w:name="_Toc131734991"/>
      <w:bookmarkStart w:id="2049" w:name="_Toc137372768"/>
      <w:r>
        <w:lastRenderedPageBreak/>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046"/>
      <w:bookmarkEnd w:id="2047"/>
      <w:bookmarkEnd w:id="2048"/>
      <w:bookmarkEnd w:id="2049"/>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050" w:name="_Toc21338166"/>
      <w:bookmarkStart w:id="2051" w:name="_Toc29808274"/>
      <w:bookmarkStart w:id="2052" w:name="_Toc37068193"/>
      <w:bookmarkStart w:id="2053" w:name="_Toc37083736"/>
      <w:bookmarkStart w:id="2054" w:name="_Toc37084078"/>
      <w:bookmarkStart w:id="2055" w:name="_Toc40209440"/>
      <w:bookmarkStart w:id="2056" w:name="_Toc40209782"/>
      <w:bookmarkStart w:id="2057" w:name="_Toc45892741"/>
      <w:bookmarkStart w:id="2058" w:name="_Toc53176598"/>
      <w:bookmarkStart w:id="2059" w:name="_Toc61120880"/>
      <w:bookmarkStart w:id="2060" w:name="_Toc67918025"/>
      <w:bookmarkStart w:id="2061" w:name="_Toc76298068"/>
      <w:bookmarkStart w:id="2062" w:name="_Toc76572080"/>
      <w:bookmarkStart w:id="2063" w:name="_Toc76651947"/>
      <w:bookmarkStart w:id="2064" w:name="_Toc76652785"/>
      <w:bookmarkStart w:id="2065" w:name="_Toc83742057"/>
      <w:bookmarkStart w:id="2066" w:name="_Toc91440547"/>
      <w:bookmarkStart w:id="2067" w:name="_Toc98849333"/>
      <w:bookmarkStart w:id="2068" w:name="_Toc106543184"/>
      <w:bookmarkStart w:id="2069" w:name="_Toc106737279"/>
      <w:bookmarkStart w:id="2070" w:name="_Toc107233046"/>
      <w:bookmarkStart w:id="2071" w:name="_Toc107234636"/>
      <w:bookmarkStart w:id="2072" w:name="_Toc107419605"/>
      <w:bookmarkStart w:id="2073" w:name="_Toc107476899"/>
      <w:bookmarkStart w:id="2074" w:name="_Toc114565713"/>
      <w:bookmarkStart w:id="2075" w:name="_Toc115267801"/>
      <w:bookmarkStart w:id="2076" w:name="_Toc123057986"/>
      <w:bookmarkStart w:id="2077" w:name="_Toc124256679"/>
      <w:bookmarkStart w:id="2078" w:name="_Toc131734992"/>
      <w:bookmarkStart w:id="2079" w:name="_Toc21338169"/>
      <w:bookmarkStart w:id="2080" w:name="_Toc29808277"/>
      <w:bookmarkStart w:id="2081" w:name="_Toc37068196"/>
      <w:bookmarkStart w:id="2082" w:name="_Toc37083739"/>
      <w:bookmarkStart w:id="2083" w:name="_Toc37084081"/>
      <w:bookmarkStart w:id="2084" w:name="_Toc40209443"/>
      <w:bookmarkStart w:id="2085" w:name="_Toc40209785"/>
      <w:bookmarkStart w:id="2086" w:name="_Toc45892744"/>
      <w:bookmarkStart w:id="2087" w:name="_Toc53176601"/>
      <w:bookmarkStart w:id="2088" w:name="_Toc61120883"/>
      <w:bookmarkStart w:id="2089" w:name="_Toc67918028"/>
      <w:bookmarkStart w:id="2090" w:name="_Toc76298071"/>
      <w:bookmarkStart w:id="2091" w:name="_Toc76572083"/>
      <w:bookmarkStart w:id="2092" w:name="_Toc76651950"/>
      <w:bookmarkStart w:id="2093" w:name="_Toc76652788"/>
      <w:bookmarkStart w:id="2094" w:name="_Toc83742060"/>
      <w:bookmarkStart w:id="2095" w:name="_Toc91440550"/>
      <w:bookmarkStart w:id="2096" w:name="_Toc98849336"/>
      <w:bookmarkStart w:id="2097" w:name="_Toc106543187"/>
      <w:bookmarkStart w:id="2098" w:name="_Toc106737282"/>
      <w:bookmarkStart w:id="2099" w:name="_Toc107233049"/>
      <w:bookmarkStart w:id="2100" w:name="_Toc107234639"/>
      <w:bookmarkStart w:id="2101" w:name="_Toc107419608"/>
      <w:bookmarkStart w:id="2102" w:name="_Toc107476902"/>
      <w:bookmarkStart w:id="2103" w:name="_Toc114565720"/>
      <w:bookmarkStart w:id="2104" w:name="_Toc115267808"/>
      <w:bookmarkStart w:id="2105" w:name="_Toc137372769"/>
      <w:r>
        <w:t>8</w:t>
      </w:r>
      <w:r w:rsidRPr="00C25669">
        <w:t>.</w:t>
      </w:r>
      <w:r w:rsidRPr="00C25669">
        <w:rPr>
          <w:rFonts w:hint="eastAsia"/>
        </w:rPr>
        <w:t>2</w:t>
      </w:r>
      <w:r w:rsidRPr="00C25669">
        <w:t>.1</w:t>
      </w:r>
      <w:r>
        <w:t>.2.1</w:t>
      </w:r>
      <w:r w:rsidRPr="00C25669">
        <w:rPr>
          <w:rFonts w:hint="eastAsia"/>
        </w:rPr>
        <w:tab/>
        <w:t>1</w:t>
      </w:r>
      <w:r w:rsidRPr="00C25669">
        <w:t>RX requirements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105"/>
    </w:p>
    <w:p w14:paraId="2667806F" w14:textId="604B4FF7" w:rsidR="00191667" w:rsidRPr="006D1535" w:rsidRDefault="00191667" w:rsidP="00191667"/>
    <w:p w14:paraId="6BB6D6EC" w14:textId="6C6F4375" w:rsidR="00191667" w:rsidRPr="00C25669" w:rsidRDefault="00191667" w:rsidP="00191667">
      <w:pPr>
        <w:pStyle w:val="Heading4"/>
      </w:pPr>
      <w:bookmarkStart w:id="2106" w:name="_Toc114565714"/>
      <w:bookmarkStart w:id="2107" w:name="_Toc115267802"/>
      <w:bookmarkStart w:id="2108" w:name="_Toc123057987"/>
      <w:bookmarkStart w:id="2109" w:name="_Toc124256680"/>
      <w:bookmarkStart w:id="2110" w:name="_Toc131734993"/>
      <w:bookmarkStart w:id="2111" w:name="_Toc137372770"/>
      <w:r>
        <w:t>8</w:t>
      </w:r>
      <w:r w:rsidRPr="00C25669">
        <w:t>.</w:t>
      </w:r>
      <w:r w:rsidRPr="00C25669">
        <w:rPr>
          <w:rFonts w:hint="eastAsia"/>
        </w:rPr>
        <w:t>2</w:t>
      </w:r>
      <w:r w:rsidRPr="00C25669">
        <w:t>.</w:t>
      </w:r>
      <w:r>
        <w:t>1</w:t>
      </w:r>
      <w:r w:rsidRPr="00C25669">
        <w:t>.</w:t>
      </w:r>
      <w:r>
        <w:t>2.2</w:t>
      </w:r>
      <w:bookmarkStart w:id="2112" w:name="_Toc114565715"/>
      <w:bookmarkStart w:id="2113" w:name="_Toc115267803"/>
      <w:bookmarkEnd w:id="2106"/>
      <w:bookmarkEnd w:id="2107"/>
      <w:r>
        <w:tab/>
        <w:t>2</w:t>
      </w:r>
      <w:r w:rsidRPr="00C25669">
        <w:t>RX requirements</w:t>
      </w:r>
      <w:bookmarkEnd w:id="2108"/>
      <w:bookmarkEnd w:id="2109"/>
      <w:bookmarkEnd w:id="2110"/>
      <w:bookmarkEnd w:id="2111"/>
      <w:bookmarkEnd w:id="2112"/>
      <w:bookmarkEnd w:id="2113"/>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114" w:name="_Toc123057988"/>
      <w:bookmarkStart w:id="2115" w:name="_Toc124256681"/>
      <w:bookmarkStart w:id="2116" w:name="_Toc131734994"/>
      <w:bookmarkStart w:id="2117" w:name="_Toc13737277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14"/>
      <w:bookmarkEnd w:id="2115"/>
      <w:bookmarkEnd w:id="2116"/>
      <w:bookmarkEnd w:id="2117"/>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118" w:name="_Toc97562324"/>
      <w:bookmarkStart w:id="2119" w:name="_Toc104122558"/>
      <w:bookmarkStart w:id="2120" w:name="_Toc104205509"/>
      <w:bookmarkStart w:id="2121" w:name="_Toc104206716"/>
      <w:bookmarkStart w:id="2122" w:name="_Toc104503676"/>
      <w:bookmarkStart w:id="2123" w:name="_Toc106127607"/>
      <w:bookmarkStart w:id="2124" w:name="_Toc123057989"/>
      <w:bookmarkStart w:id="2125" w:name="_Toc124256682"/>
      <w:bookmarkStart w:id="2126" w:name="_Toc131734995"/>
      <w:bookmarkStart w:id="2127" w:name="_Toc137372772"/>
      <w:r>
        <w:lastRenderedPageBreak/>
        <w:t>8.3</w:t>
      </w:r>
      <w:r>
        <w:tab/>
        <w:t>CSI reporting requirements</w:t>
      </w:r>
      <w:bookmarkEnd w:id="2118"/>
      <w:bookmarkEnd w:id="2119"/>
      <w:bookmarkEnd w:id="2120"/>
      <w:bookmarkEnd w:id="2121"/>
      <w:bookmarkEnd w:id="2122"/>
      <w:bookmarkEnd w:id="2123"/>
      <w:bookmarkEnd w:id="2124"/>
      <w:bookmarkEnd w:id="2125"/>
      <w:bookmarkEnd w:id="2126"/>
      <w:bookmarkEnd w:id="2127"/>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2128" w:name="startOfAnnexes"/>
      <w:bookmarkStart w:id="2129" w:name="_Toc97562325"/>
      <w:bookmarkStart w:id="2130" w:name="_Toc104122559"/>
      <w:bookmarkStart w:id="2131" w:name="_Toc104205510"/>
      <w:bookmarkStart w:id="2132" w:name="_Toc104206717"/>
      <w:bookmarkStart w:id="2133" w:name="_Toc104503677"/>
      <w:bookmarkStart w:id="2134" w:name="_Toc106127608"/>
      <w:bookmarkStart w:id="2135" w:name="_Toc123057990"/>
      <w:bookmarkStart w:id="2136" w:name="_Toc124256683"/>
      <w:bookmarkStart w:id="2137" w:name="_Toc131734996"/>
      <w:bookmarkStart w:id="2138" w:name="_Toc137372773"/>
      <w:bookmarkEnd w:id="2128"/>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129"/>
      <w:bookmarkEnd w:id="2130"/>
      <w:bookmarkEnd w:id="2131"/>
      <w:bookmarkEnd w:id="2132"/>
      <w:bookmarkEnd w:id="2133"/>
      <w:bookmarkEnd w:id="2134"/>
      <w:bookmarkEnd w:id="2135"/>
      <w:bookmarkEnd w:id="2136"/>
      <w:bookmarkEnd w:id="2137"/>
      <w:bookmarkEnd w:id="2138"/>
    </w:p>
    <w:p w14:paraId="38B394E7" w14:textId="77777777" w:rsidR="00635740" w:rsidRPr="00C25669" w:rsidRDefault="00635740" w:rsidP="00635740">
      <w:pPr>
        <w:pStyle w:val="Heading1"/>
      </w:pPr>
      <w:bookmarkStart w:id="2139" w:name="_Toc76298424"/>
      <w:bookmarkStart w:id="2140" w:name="_Toc76572436"/>
      <w:bookmarkStart w:id="2141" w:name="_Toc76652303"/>
      <w:bookmarkStart w:id="2142" w:name="_Toc76653141"/>
      <w:bookmarkStart w:id="2143" w:name="_Toc83742414"/>
      <w:bookmarkStart w:id="2144" w:name="_Toc91440904"/>
      <w:bookmarkStart w:id="2145" w:name="_Toc98849694"/>
      <w:bookmarkStart w:id="2146" w:name="_Toc106543548"/>
      <w:bookmarkStart w:id="2147" w:name="_Toc106737646"/>
      <w:bookmarkStart w:id="2148" w:name="_Toc107233413"/>
      <w:bookmarkStart w:id="2149" w:name="_Toc107235031"/>
      <w:bookmarkStart w:id="2150" w:name="_Toc107420001"/>
      <w:bookmarkStart w:id="2151" w:name="_Toc107477299"/>
      <w:bookmarkStart w:id="2152" w:name="_Toc123057991"/>
      <w:bookmarkStart w:id="2153" w:name="_Toc124256684"/>
      <w:bookmarkStart w:id="2154" w:name="_Toc131734997"/>
      <w:bookmarkStart w:id="2155" w:name="_Toc137372774"/>
      <w:r w:rsidRPr="00C25669">
        <w:t>A.1</w:t>
      </w:r>
      <w:r w:rsidRPr="00C25669">
        <w:rPr>
          <w:rFonts w:hint="eastAsia"/>
          <w:snapToGrid w:val="0"/>
        </w:rPr>
        <w:tab/>
      </w:r>
      <w:r w:rsidRPr="00C25669">
        <w:t>General</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5C643AEE" w14:textId="77777777" w:rsidR="00635740" w:rsidRPr="00C25669" w:rsidRDefault="00635740" w:rsidP="00635740">
      <w:pPr>
        <w:pStyle w:val="Heading2"/>
        <w:rPr>
          <w:snapToGrid w:val="0"/>
        </w:rPr>
      </w:pPr>
      <w:bookmarkStart w:id="2156" w:name="_Toc21338389"/>
      <w:bookmarkStart w:id="2157" w:name="_Toc29808497"/>
      <w:bookmarkStart w:id="2158" w:name="_Toc37068416"/>
      <w:bookmarkStart w:id="2159" w:name="_Toc37083961"/>
      <w:bookmarkStart w:id="2160" w:name="_Toc37084303"/>
      <w:bookmarkStart w:id="2161" w:name="_Toc40209665"/>
      <w:bookmarkStart w:id="2162" w:name="_Toc40210007"/>
      <w:bookmarkStart w:id="2163" w:name="_Toc45892966"/>
      <w:bookmarkStart w:id="2164" w:name="_Toc53176831"/>
      <w:bookmarkStart w:id="2165" w:name="_Toc61121159"/>
      <w:bookmarkStart w:id="2166" w:name="_Toc67918355"/>
      <w:bookmarkStart w:id="2167" w:name="_Toc76298425"/>
      <w:bookmarkStart w:id="2168" w:name="_Toc76572437"/>
      <w:bookmarkStart w:id="2169" w:name="_Toc76652304"/>
      <w:bookmarkStart w:id="2170" w:name="_Toc76653142"/>
      <w:bookmarkStart w:id="2171" w:name="_Toc83742415"/>
      <w:bookmarkStart w:id="2172" w:name="_Toc91440905"/>
      <w:bookmarkStart w:id="2173" w:name="_Toc98849695"/>
      <w:bookmarkStart w:id="2174" w:name="_Toc106543549"/>
      <w:bookmarkStart w:id="2175" w:name="_Toc106737647"/>
      <w:bookmarkStart w:id="2176" w:name="_Toc107233414"/>
      <w:bookmarkStart w:id="2177" w:name="_Toc107235032"/>
      <w:bookmarkStart w:id="2178" w:name="_Toc107420002"/>
      <w:bookmarkStart w:id="2179" w:name="_Toc107477300"/>
      <w:bookmarkStart w:id="2180" w:name="_Toc123057992"/>
      <w:bookmarkStart w:id="2181" w:name="_Toc124256685"/>
      <w:bookmarkStart w:id="2182" w:name="_Toc131734998"/>
      <w:bookmarkStart w:id="2183" w:name="_Toc137372775"/>
      <w:r w:rsidRPr="00C25669">
        <w:rPr>
          <w:snapToGrid w:val="0"/>
        </w:rPr>
        <w:t>A.1.1</w:t>
      </w:r>
      <w:r w:rsidRPr="00C25669">
        <w:rPr>
          <w:snapToGrid w:val="0"/>
        </w:rPr>
        <w:tab/>
        <w:t>Throughput definition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184" w:name="_Toc123057993"/>
      <w:bookmarkStart w:id="2185" w:name="_Toc124256686"/>
      <w:bookmarkStart w:id="2186" w:name="_Toc131734999"/>
      <w:bookmarkStart w:id="2187" w:name="_Toc137372776"/>
      <w:r w:rsidRPr="00C25669">
        <w:t>A.</w:t>
      </w:r>
      <w:r>
        <w:t>2</w:t>
      </w:r>
      <w:r w:rsidRPr="00C25669">
        <w:rPr>
          <w:rFonts w:hint="eastAsia"/>
          <w:snapToGrid w:val="0"/>
        </w:rPr>
        <w:tab/>
      </w:r>
      <w:r w:rsidR="00E13F74">
        <w:t>U</w:t>
      </w:r>
      <w:r w:rsidRPr="00C25669">
        <w:t>L reference measurement channels</w:t>
      </w:r>
      <w:bookmarkEnd w:id="2184"/>
      <w:bookmarkEnd w:id="2185"/>
      <w:bookmarkEnd w:id="2186"/>
      <w:bookmarkEnd w:id="2187"/>
    </w:p>
    <w:p w14:paraId="160C922D" w14:textId="77777777" w:rsidR="00E13F74" w:rsidRPr="00E13F74" w:rsidRDefault="00E13F74" w:rsidP="00E13F74"/>
    <w:p w14:paraId="4B1D06A9" w14:textId="77777777" w:rsidR="00635740" w:rsidRPr="00C25669" w:rsidRDefault="00635740" w:rsidP="00635740">
      <w:pPr>
        <w:pStyle w:val="Heading1"/>
      </w:pPr>
      <w:bookmarkStart w:id="2188" w:name="_Toc21338393"/>
      <w:bookmarkStart w:id="2189" w:name="_Toc29808501"/>
      <w:bookmarkStart w:id="2190" w:name="_Toc37068420"/>
      <w:bookmarkStart w:id="2191" w:name="_Toc37083965"/>
      <w:bookmarkStart w:id="2192" w:name="_Toc37084307"/>
      <w:bookmarkStart w:id="2193" w:name="_Toc40209669"/>
      <w:bookmarkStart w:id="2194" w:name="_Toc40210011"/>
      <w:bookmarkStart w:id="2195" w:name="_Toc45892970"/>
      <w:bookmarkStart w:id="2196" w:name="_Toc53176835"/>
      <w:bookmarkStart w:id="2197" w:name="_Toc61121163"/>
      <w:bookmarkStart w:id="2198" w:name="_Toc67918359"/>
      <w:bookmarkStart w:id="2199" w:name="_Toc76298429"/>
      <w:bookmarkStart w:id="2200" w:name="_Toc76572441"/>
      <w:bookmarkStart w:id="2201" w:name="_Toc76652308"/>
      <w:bookmarkStart w:id="2202" w:name="_Toc76653146"/>
      <w:bookmarkStart w:id="2203" w:name="_Toc83742419"/>
      <w:bookmarkStart w:id="2204" w:name="_Toc91440909"/>
      <w:bookmarkStart w:id="2205" w:name="_Toc98849699"/>
      <w:bookmarkStart w:id="2206" w:name="_Toc106543553"/>
      <w:bookmarkStart w:id="2207" w:name="_Toc106737651"/>
      <w:bookmarkStart w:id="2208" w:name="_Toc107233418"/>
      <w:bookmarkStart w:id="2209" w:name="_Toc107235036"/>
      <w:bookmarkStart w:id="2210" w:name="_Toc107420006"/>
      <w:bookmarkStart w:id="2211" w:name="_Toc107477304"/>
      <w:bookmarkStart w:id="2212" w:name="_Toc123057994"/>
      <w:bookmarkStart w:id="2213" w:name="_Toc124256687"/>
      <w:bookmarkStart w:id="2214" w:name="_Toc131735000"/>
      <w:bookmarkStart w:id="2215" w:name="_Toc137372777"/>
      <w:r w:rsidRPr="00C25669">
        <w:t>A.3</w:t>
      </w:r>
      <w:r w:rsidRPr="00C25669">
        <w:rPr>
          <w:rFonts w:hint="eastAsia"/>
          <w:snapToGrid w:val="0"/>
        </w:rPr>
        <w:tab/>
      </w:r>
      <w:r w:rsidRPr="00C25669">
        <w:t>DL reference measurement channels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3956CD8" w14:textId="77777777" w:rsidR="00635740" w:rsidRPr="00C25669" w:rsidRDefault="00635740" w:rsidP="00635740">
      <w:pPr>
        <w:pStyle w:val="Heading2"/>
      </w:pPr>
      <w:bookmarkStart w:id="2216" w:name="_Toc21338394"/>
      <w:bookmarkStart w:id="2217" w:name="_Toc29808502"/>
      <w:bookmarkStart w:id="2218" w:name="_Toc37068421"/>
      <w:bookmarkStart w:id="2219" w:name="_Toc37083966"/>
      <w:bookmarkStart w:id="2220" w:name="_Toc37084308"/>
      <w:bookmarkStart w:id="2221" w:name="_Toc40209670"/>
      <w:bookmarkStart w:id="2222" w:name="_Toc40210012"/>
      <w:bookmarkStart w:id="2223" w:name="_Toc45892971"/>
      <w:bookmarkStart w:id="2224" w:name="_Toc53176836"/>
      <w:bookmarkStart w:id="2225" w:name="_Toc61121164"/>
      <w:bookmarkStart w:id="2226" w:name="_Toc67918360"/>
      <w:bookmarkStart w:id="2227" w:name="_Toc76298430"/>
      <w:bookmarkStart w:id="2228" w:name="_Toc76572442"/>
      <w:bookmarkStart w:id="2229" w:name="_Toc76652309"/>
      <w:bookmarkStart w:id="2230" w:name="_Toc76653147"/>
      <w:bookmarkStart w:id="2231" w:name="_Toc83742420"/>
      <w:bookmarkStart w:id="2232" w:name="_Toc91440910"/>
      <w:bookmarkStart w:id="2233" w:name="_Toc98849700"/>
      <w:bookmarkStart w:id="2234" w:name="_Toc106543554"/>
      <w:bookmarkStart w:id="2235" w:name="_Toc106737652"/>
      <w:bookmarkStart w:id="2236" w:name="_Toc107233419"/>
      <w:bookmarkStart w:id="2237" w:name="_Toc107235037"/>
      <w:bookmarkStart w:id="2238" w:name="_Toc107420007"/>
      <w:bookmarkStart w:id="2239" w:name="_Toc107477305"/>
      <w:bookmarkStart w:id="2240" w:name="_Toc123057995"/>
      <w:bookmarkStart w:id="2241" w:name="_Toc124256688"/>
      <w:bookmarkStart w:id="2242" w:name="_Toc131735001"/>
      <w:bookmarkStart w:id="2243" w:name="_Toc137372778"/>
      <w:r w:rsidRPr="00C25669">
        <w:t>A.3.1</w:t>
      </w:r>
      <w:r w:rsidRPr="00C25669">
        <w:rPr>
          <w:rFonts w:hint="eastAsia"/>
          <w:snapToGrid w:val="0"/>
        </w:rPr>
        <w:tab/>
      </w:r>
      <w:r w:rsidRPr="00C25669">
        <w:t>General</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244" w:name="_Toc21338395"/>
      <w:bookmarkStart w:id="2245" w:name="_Toc29808503"/>
      <w:bookmarkStart w:id="2246" w:name="_Toc37068422"/>
      <w:bookmarkStart w:id="2247" w:name="_Toc37083967"/>
      <w:bookmarkStart w:id="2248" w:name="_Toc37084309"/>
      <w:bookmarkStart w:id="2249" w:name="_Toc40209671"/>
      <w:bookmarkStart w:id="2250" w:name="_Toc40210013"/>
      <w:bookmarkStart w:id="2251" w:name="_Toc45892972"/>
      <w:bookmarkStart w:id="2252" w:name="_Toc53176837"/>
      <w:bookmarkStart w:id="2253" w:name="_Toc61121165"/>
      <w:bookmarkStart w:id="2254" w:name="_Toc67918361"/>
      <w:bookmarkStart w:id="2255" w:name="_Toc76298431"/>
      <w:bookmarkStart w:id="2256" w:name="_Toc76572443"/>
      <w:bookmarkStart w:id="2257" w:name="_Toc76652310"/>
      <w:bookmarkStart w:id="2258" w:name="_Toc76653148"/>
      <w:bookmarkStart w:id="2259" w:name="_Toc83742421"/>
      <w:bookmarkStart w:id="2260" w:name="_Toc91440911"/>
      <w:bookmarkStart w:id="2261" w:name="_Toc98849701"/>
      <w:bookmarkStart w:id="2262" w:name="_Toc106543555"/>
      <w:bookmarkStart w:id="2263" w:name="_Toc106737653"/>
      <w:bookmarkStart w:id="2264" w:name="_Toc107233420"/>
      <w:bookmarkStart w:id="2265" w:name="_Toc107235038"/>
      <w:bookmarkStart w:id="2266" w:name="_Toc107420008"/>
      <w:bookmarkStart w:id="2267" w:name="_Toc107477306"/>
      <w:bookmarkStart w:id="2268" w:name="_Toc123057996"/>
      <w:bookmarkStart w:id="2269" w:name="_Toc124256689"/>
      <w:bookmarkStart w:id="2270" w:name="_Toc131735002"/>
      <w:bookmarkStart w:id="2271" w:name="_Toc137372779"/>
      <w:r w:rsidRPr="00C25669">
        <w:t>A.3.2</w:t>
      </w:r>
      <w:r w:rsidRPr="00C25669">
        <w:rPr>
          <w:rFonts w:hint="eastAsia"/>
          <w:snapToGrid w:val="0"/>
        </w:rPr>
        <w:tab/>
      </w:r>
      <w:r w:rsidRPr="00C25669">
        <w:t>Reference measurement channels for PDSCH performance requirements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272" w:name="_Toc21338396"/>
      <w:bookmarkStart w:id="2273" w:name="_Toc29808504"/>
      <w:bookmarkStart w:id="2274" w:name="_Toc37068423"/>
      <w:bookmarkStart w:id="2275" w:name="_Toc37083968"/>
      <w:bookmarkStart w:id="2276" w:name="_Toc37084310"/>
      <w:bookmarkStart w:id="2277" w:name="_Toc40209672"/>
      <w:bookmarkStart w:id="2278" w:name="_Toc40210014"/>
      <w:bookmarkStart w:id="2279" w:name="_Toc45892973"/>
      <w:bookmarkStart w:id="2280" w:name="_Toc53176838"/>
      <w:bookmarkStart w:id="2281" w:name="_Toc61121166"/>
      <w:bookmarkStart w:id="2282" w:name="_Toc67918362"/>
      <w:bookmarkStart w:id="2283" w:name="_Toc76298432"/>
      <w:bookmarkStart w:id="2284" w:name="_Toc76572444"/>
      <w:bookmarkStart w:id="2285" w:name="_Toc76652311"/>
      <w:bookmarkStart w:id="2286" w:name="_Toc76653149"/>
      <w:bookmarkStart w:id="2287" w:name="_Toc83742422"/>
      <w:bookmarkStart w:id="2288" w:name="_Toc91440912"/>
      <w:bookmarkStart w:id="2289" w:name="_Toc98849702"/>
      <w:bookmarkStart w:id="2290" w:name="_Toc106543556"/>
      <w:bookmarkStart w:id="2291" w:name="_Toc106737654"/>
      <w:bookmarkStart w:id="2292" w:name="_Toc107233421"/>
      <w:bookmarkStart w:id="2293" w:name="_Toc107235039"/>
      <w:bookmarkStart w:id="2294" w:name="_Toc107420009"/>
      <w:bookmarkStart w:id="2295" w:name="_Toc107477307"/>
      <w:bookmarkStart w:id="2296" w:name="_Toc123057997"/>
      <w:bookmarkStart w:id="2297" w:name="_Toc124256690"/>
      <w:bookmarkStart w:id="2298" w:name="_Toc131735003"/>
      <w:bookmarkStart w:id="2299" w:name="_Toc137372780"/>
      <w:r w:rsidRPr="00C25669">
        <w:lastRenderedPageBreak/>
        <w:t>A.3.2.1</w:t>
      </w:r>
      <w:r w:rsidRPr="00C25669">
        <w:rPr>
          <w:rFonts w:hint="eastAsia"/>
          <w:snapToGrid w:val="0"/>
        </w:rPr>
        <w:tab/>
      </w:r>
      <w:r w:rsidRPr="00C25669">
        <w:t>FDD</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1C21567" w14:textId="77777777" w:rsidR="00635740" w:rsidRPr="00C25669" w:rsidRDefault="00635740" w:rsidP="00635740">
      <w:pPr>
        <w:pStyle w:val="Heading4"/>
      </w:pPr>
      <w:bookmarkStart w:id="2300" w:name="_Toc21338397"/>
      <w:bookmarkStart w:id="2301" w:name="_Toc29808505"/>
      <w:bookmarkStart w:id="2302" w:name="_Toc37068424"/>
      <w:bookmarkStart w:id="2303" w:name="_Toc37083969"/>
      <w:bookmarkStart w:id="2304" w:name="_Toc37084311"/>
      <w:bookmarkStart w:id="2305" w:name="_Toc40209673"/>
      <w:bookmarkStart w:id="2306" w:name="_Toc40210015"/>
      <w:bookmarkStart w:id="2307" w:name="_Toc45892974"/>
      <w:bookmarkStart w:id="2308" w:name="_Toc53176839"/>
      <w:bookmarkStart w:id="2309" w:name="_Toc61121167"/>
      <w:bookmarkStart w:id="2310" w:name="_Toc67918363"/>
      <w:bookmarkStart w:id="2311" w:name="_Toc76298433"/>
      <w:bookmarkStart w:id="2312" w:name="_Toc76572445"/>
      <w:bookmarkStart w:id="2313" w:name="_Toc76652312"/>
      <w:bookmarkStart w:id="2314" w:name="_Toc76653150"/>
      <w:bookmarkStart w:id="2315" w:name="_Toc83742423"/>
      <w:bookmarkStart w:id="2316" w:name="_Toc91440913"/>
      <w:bookmarkStart w:id="2317" w:name="_Toc98849703"/>
      <w:bookmarkStart w:id="2318" w:name="_Toc106543557"/>
      <w:bookmarkStart w:id="2319" w:name="_Toc106737655"/>
      <w:bookmarkStart w:id="2320" w:name="_Toc107233422"/>
      <w:bookmarkStart w:id="2321" w:name="_Toc107235040"/>
      <w:bookmarkStart w:id="2322" w:name="_Toc107420010"/>
      <w:bookmarkStart w:id="2323" w:name="_Toc107477308"/>
      <w:bookmarkStart w:id="2324" w:name="_Toc123057998"/>
      <w:bookmarkStart w:id="2325" w:name="_Toc124256691"/>
      <w:bookmarkStart w:id="2326" w:name="_Toc131735004"/>
      <w:bookmarkStart w:id="2327" w:name="_Toc137372781"/>
      <w:r w:rsidRPr="00C25669">
        <w:t>A.3.2.1.1</w:t>
      </w:r>
      <w:r w:rsidRPr="00C25669">
        <w:rPr>
          <w:rFonts w:hint="eastAsia"/>
          <w:snapToGrid w:val="0"/>
        </w:rPr>
        <w:tab/>
      </w:r>
      <w:r w:rsidRPr="00C25669">
        <w:t>Reference measurement channels for SCS 15 kHz FR1</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5D15D7DC" w:rsidR="00080512" w:rsidRPr="004D3578" w:rsidRDefault="007429F6">
      <w:pPr>
        <w:pStyle w:val="Heading8"/>
      </w:pPr>
      <w:r>
        <w:br w:type="page"/>
      </w:r>
      <w:bookmarkStart w:id="2328" w:name="_Toc97562326"/>
      <w:bookmarkStart w:id="2329" w:name="_Toc104122560"/>
      <w:bookmarkStart w:id="2330" w:name="_Toc104205511"/>
      <w:bookmarkStart w:id="2331" w:name="_Toc104206718"/>
      <w:bookmarkStart w:id="2332" w:name="_Toc104503678"/>
      <w:bookmarkStart w:id="2333" w:name="_Toc106127609"/>
      <w:bookmarkStart w:id="2334" w:name="_Toc123057999"/>
      <w:bookmarkStart w:id="2335" w:name="_Toc124256692"/>
      <w:bookmarkStart w:id="2336" w:name="_Toc131735005"/>
      <w:bookmarkStart w:id="2337" w:name="_Toc137372782"/>
      <w:r w:rsidR="0034487C" w:rsidRPr="009E4AEE">
        <w:rPr>
          <w:lang w:val="en-US"/>
        </w:rPr>
        <w:lastRenderedPageBreak/>
        <w:t>Annex B (normative):</w:t>
      </w:r>
      <w:r w:rsidR="0034487C">
        <w:rPr>
          <w:lang w:val="en-US"/>
        </w:rPr>
        <w:br/>
      </w:r>
      <w:r w:rsidR="0034487C" w:rsidRPr="009E4AEE">
        <w:rPr>
          <w:lang w:val="en-US"/>
        </w:rPr>
        <w:t>Propagation conditions</w:t>
      </w:r>
      <w:bookmarkEnd w:id="2328"/>
      <w:bookmarkEnd w:id="2329"/>
      <w:bookmarkEnd w:id="2330"/>
      <w:bookmarkEnd w:id="2331"/>
      <w:bookmarkEnd w:id="2332"/>
      <w:bookmarkEnd w:id="2333"/>
      <w:bookmarkEnd w:id="2334"/>
      <w:bookmarkEnd w:id="2335"/>
      <w:bookmarkEnd w:id="2336"/>
      <w:bookmarkEnd w:id="2337"/>
    </w:p>
    <w:p w14:paraId="75D5C558" w14:textId="77777777" w:rsidR="0034487C" w:rsidRPr="009E4AEE" w:rsidRDefault="0034487C" w:rsidP="0034487C">
      <w:pPr>
        <w:pStyle w:val="Heading1"/>
        <w:rPr>
          <w:lang w:val="en-US"/>
        </w:rPr>
      </w:pPr>
      <w:bookmarkStart w:id="2338" w:name="_Toc123058000"/>
      <w:bookmarkStart w:id="2339" w:name="_Toc124256693"/>
      <w:bookmarkStart w:id="2340" w:name="_Toc131735006"/>
      <w:bookmarkStart w:id="2341" w:name="_Toc137372783"/>
      <w:r w:rsidRPr="009E4AEE">
        <w:rPr>
          <w:lang w:val="en-US"/>
        </w:rPr>
        <w:t>B.1</w:t>
      </w:r>
      <w:r w:rsidRPr="009E4AEE">
        <w:rPr>
          <w:lang w:val="en-US"/>
        </w:rPr>
        <w:tab/>
        <w:t>Static propagation condition</w:t>
      </w:r>
      <w:bookmarkEnd w:id="2338"/>
      <w:bookmarkEnd w:id="2339"/>
      <w:bookmarkEnd w:id="2340"/>
      <w:bookmarkEnd w:id="2341"/>
    </w:p>
    <w:p w14:paraId="2500B855" w14:textId="77777777" w:rsidR="0034487C" w:rsidRPr="009E4AEE" w:rsidRDefault="0034487C" w:rsidP="0034487C">
      <w:pPr>
        <w:pStyle w:val="Heading2"/>
        <w:rPr>
          <w:snapToGrid w:val="0"/>
        </w:rPr>
      </w:pPr>
      <w:bookmarkStart w:id="2342" w:name="_Toc114566211"/>
      <w:bookmarkStart w:id="2343" w:name="_Toc115268301"/>
      <w:bookmarkStart w:id="2344" w:name="_Toc123058001"/>
      <w:bookmarkStart w:id="2345" w:name="_Toc124256694"/>
      <w:bookmarkStart w:id="2346" w:name="_Toc131735007"/>
      <w:bookmarkStart w:id="2347" w:name="_Toc137372784"/>
      <w:r w:rsidRPr="009E4AEE">
        <w:rPr>
          <w:snapToGrid w:val="0"/>
        </w:rPr>
        <w:t>B.1.1</w:t>
      </w:r>
      <w:r w:rsidRPr="009E4AEE">
        <w:rPr>
          <w:rFonts w:hint="eastAsia"/>
          <w:snapToGrid w:val="0"/>
        </w:rPr>
        <w:tab/>
      </w:r>
      <w:r w:rsidRPr="009E4AEE">
        <w:rPr>
          <w:snapToGrid w:val="0"/>
        </w:rPr>
        <w:t>UE Receiver with 1Rx</w:t>
      </w:r>
      <w:bookmarkEnd w:id="2342"/>
      <w:bookmarkEnd w:id="2343"/>
      <w:bookmarkEnd w:id="2344"/>
      <w:bookmarkEnd w:id="2345"/>
      <w:bookmarkEnd w:id="2346"/>
      <w:bookmarkEnd w:id="2347"/>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348" w:name="_Toc21338429"/>
      <w:bookmarkStart w:id="2349" w:name="_Toc29808537"/>
      <w:bookmarkStart w:id="2350" w:name="_Toc37068456"/>
      <w:bookmarkStart w:id="2351" w:name="_Toc37084001"/>
      <w:bookmarkStart w:id="2352" w:name="_Toc37084343"/>
      <w:bookmarkStart w:id="2353" w:name="_Toc40209705"/>
      <w:bookmarkStart w:id="2354" w:name="_Toc40210047"/>
      <w:bookmarkStart w:id="2355" w:name="_Toc45893006"/>
      <w:bookmarkStart w:id="2356" w:name="_Toc53176871"/>
      <w:bookmarkStart w:id="2357" w:name="_Toc61121199"/>
      <w:bookmarkStart w:id="2358" w:name="_Toc67918395"/>
      <w:bookmarkStart w:id="2359" w:name="_Toc76298470"/>
      <w:bookmarkStart w:id="2360" w:name="_Toc76572482"/>
      <w:bookmarkStart w:id="2361" w:name="_Toc76652349"/>
      <w:bookmarkStart w:id="2362" w:name="_Toc76653193"/>
      <w:bookmarkStart w:id="2363" w:name="_Toc83742466"/>
      <w:bookmarkStart w:id="2364" w:name="_Toc91440956"/>
      <w:bookmarkStart w:id="2365" w:name="_Toc98849746"/>
      <w:bookmarkStart w:id="2366" w:name="_Toc106543600"/>
      <w:bookmarkStart w:id="2367" w:name="_Toc106737698"/>
      <w:bookmarkStart w:id="2368" w:name="_Toc107233465"/>
      <w:bookmarkStart w:id="2369" w:name="_Toc107235083"/>
      <w:bookmarkStart w:id="2370" w:name="_Toc107420053"/>
      <w:bookmarkStart w:id="2371" w:name="_Toc107477351"/>
      <w:bookmarkStart w:id="2372" w:name="_Toc114566212"/>
      <w:bookmarkStart w:id="2373" w:name="_Toc115268302"/>
      <w:bookmarkStart w:id="2374" w:name="_Toc123058002"/>
      <w:bookmarkStart w:id="2375" w:name="_Toc124256695"/>
      <w:bookmarkStart w:id="2376" w:name="_Toc131735008"/>
      <w:bookmarkStart w:id="2377" w:name="_Toc137372785"/>
      <w:r w:rsidRPr="009E4AEE">
        <w:rPr>
          <w:snapToGrid w:val="0"/>
        </w:rPr>
        <w:t>B.1.2</w:t>
      </w:r>
      <w:r w:rsidRPr="009E4AEE">
        <w:rPr>
          <w:rFonts w:hint="eastAsia"/>
          <w:snapToGrid w:val="0"/>
        </w:rPr>
        <w:tab/>
      </w:r>
      <w:r w:rsidRPr="009E4AEE">
        <w:rPr>
          <w:snapToGrid w:val="0"/>
        </w:rPr>
        <w:t>UE Receiver with 2Rx</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1" type="#_x0000_t75" alt="" style="width:32pt;height:27pt;mso-width-percent:0;mso-height-percent:0;mso-width-percent:0;mso-height-percent:0" o:ole="">
            <v:imagedata r:id="rId23" o:title=""/>
          </v:shape>
          <o:OLEObject Type="Embed" ProgID="Equation.3" ShapeID="_x0000_i1031" DrawAspect="Content" ObjectID="_1747985463" r:id="rId24"/>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2" type="#_x0000_t75" alt="" style="width:50pt;height:27pt;mso-width-percent:0;mso-height-percent:0;mso-width-percent:0;mso-height-percent:0" o:ole="">
            <v:imagedata r:id="rId25" o:title=""/>
          </v:shape>
          <o:OLEObject Type="Embed" ProgID="Equation.3" ShapeID="_x0000_i1032" DrawAspect="Content" ObjectID="_1747985464" r:id="rId26"/>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378" w:name="_Toc123058003"/>
      <w:bookmarkStart w:id="2379" w:name="_Toc124256696"/>
      <w:bookmarkStart w:id="2380" w:name="_Toc131735009"/>
      <w:bookmarkStart w:id="2381" w:name="_Toc137372786"/>
      <w:r w:rsidRPr="009E4AEE">
        <w:rPr>
          <w:lang w:val="en-US"/>
        </w:rPr>
        <w:t>B.2.1</w:t>
      </w:r>
      <w:r w:rsidRPr="009E4AEE">
        <w:rPr>
          <w:lang w:val="en-US"/>
        </w:rPr>
        <w:tab/>
        <w:t>Delay profiles</w:t>
      </w:r>
      <w:bookmarkEnd w:id="2378"/>
      <w:bookmarkEnd w:id="2379"/>
      <w:bookmarkEnd w:id="2380"/>
      <w:bookmarkEnd w:id="2381"/>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382" w:name="_Toc123058004"/>
      <w:bookmarkStart w:id="2383" w:name="_Toc124256697"/>
      <w:bookmarkStart w:id="2384" w:name="_Toc131735010"/>
      <w:bookmarkStart w:id="2385" w:name="_Toc137372787"/>
      <w:r w:rsidRPr="009E4AEE">
        <w:rPr>
          <w:lang w:val="en-US"/>
        </w:rPr>
        <w:t>B.2.2</w:t>
      </w:r>
      <w:r w:rsidRPr="009E4AEE">
        <w:rPr>
          <w:lang w:val="en-US"/>
        </w:rPr>
        <w:tab/>
        <w:t>Combinations of channel model parameters</w:t>
      </w:r>
      <w:bookmarkEnd w:id="2382"/>
      <w:bookmarkEnd w:id="2383"/>
      <w:bookmarkEnd w:id="2384"/>
      <w:bookmarkEnd w:id="2385"/>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386" w:name="_Toc21338436"/>
      <w:bookmarkStart w:id="2387" w:name="_Toc29808544"/>
      <w:bookmarkStart w:id="2388" w:name="_Toc37068463"/>
      <w:bookmarkStart w:id="2389" w:name="_Toc37084008"/>
      <w:bookmarkStart w:id="2390" w:name="_Toc37084350"/>
      <w:bookmarkStart w:id="2391" w:name="_Toc40209712"/>
      <w:bookmarkStart w:id="2392" w:name="_Toc40210054"/>
      <w:bookmarkStart w:id="2393" w:name="_Toc45893013"/>
      <w:bookmarkStart w:id="2394" w:name="_Toc53176878"/>
      <w:bookmarkStart w:id="2395" w:name="_Toc61121206"/>
      <w:bookmarkStart w:id="2396" w:name="_Toc67918402"/>
      <w:bookmarkStart w:id="2397" w:name="_Toc76298477"/>
      <w:bookmarkStart w:id="2398" w:name="_Toc76572489"/>
      <w:bookmarkStart w:id="2399" w:name="_Toc76652356"/>
      <w:bookmarkStart w:id="2400" w:name="_Toc76653200"/>
      <w:bookmarkStart w:id="2401" w:name="_Toc83742473"/>
      <w:bookmarkStart w:id="2402" w:name="_Toc91440963"/>
      <w:bookmarkStart w:id="2403" w:name="_Toc98849753"/>
      <w:bookmarkStart w:id="2404" w:name="_Toc106543607"/>
      <w:bookmarkStart w:id="2405" w:name="_Toc106737705"/>
      <w:bookmarkStart w:id="2406" w:name="_Toc107233472"/>
      <w:bookmarkStart w:id="2407" w:name="_Toc107235090"/>
      <w:bookmarkStart w:id="2408" w:name="_Toc107420060"/>
      <w:bookmarkStart w:id="2409" w:name="_Toc107477358"/>
      <w:bookmarkStart w:id="2410" w:name="_Toc114566219"/>
      <w:bookmarkStart w:id="2411" w:name="_Toc115268309"/>
      <w:bookmarkStart w:id="2412" w:name="_Toc123058005"/>
      <w:bookmarkStart w:id="2413" w:name="_Toc124256698"/>
      <w:bookmarkStart w:id="2414" w:name="_Toc131735011"/>
      <w:bookmarkStart w:id="2415" w:name="_Toc137372788"/>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416" w:name="_Toc21338437"/>
      <w:bookmarkStart w:id="2417" w:name="_Toc29808545"/>
      <w:bookmarkStart w:id="2418" w:name="_Toc37068464"/>
      <w:bookmarkStart w:id="2419" w:name="_Toc37084009"/>
      <w:bookmarkStart w:id="2420" w:name="_Toc37084351"/>
      <w:bookmarkStart w:id="2421" w:name="_Toc40209713"/>
      <w:bookmarkStart w:id="2422" w:name="_Toc40210055"/>
      <w:bookmarkStart w:id="2423" w:name="_Toc45893014"/>
      <w:bookmarkStart w:id="2424" w:name="_Toc53176879"/>
      <w:bookmarkStart w:id="2425" w:name="_Toc61121207"/>
      <w:bookmarkStart w:id="2426" w:name="_Toc67918403"/>
      <w:bookmarkStart w:id="2427" w:name="_Toc76298478"/>
      <w:bookmarkStart w:id="2428" w:name="_Toc76572490"/>
      <w:bookmarkStart w:id="2429" w:name="_Toc76652357"/>
      <w:bookmarkStart w:id="2430" w:name="_Toc76653201"/>
      <w:bookmarkStart w:id="2431" w:name="_Toc83742474"/>
      <w:bookmarkStart w:id="2432" w:name="_Toc91440964"/>
      <w:bookmarkStart w:id="2433" w:name="_Toc98849754"/>
      <w:bookmarkStart w:id="2434" w:name="_Toc106543608"/>
      <w:bookmarkStart w:id="2435" w:name="_Toc106737706"/>
      <w:bookmarkStart w:id="2436" w:name="_Toc107233473"/>
      <w:bookmarkStart w:id="2437" w:name="_Toc107235091"/>
      <w:bookmarkStart w:id="2438" w:name="_Toc107420061"/>
      <w:bookmarkStart w:id="2439" w:name="_Toc107477359"/>
      <w:bookmarkStart w:id="2440" w:name="_Toc114566220"/>
      <w:bookmarkStart w:id="2441" w:name="_Toc115268310"/>
      <w:bookmarkStart w:id="2442" w:name="_Toc123058006"/>
      <w:bookmarkStart w:id="2443" w:name="_Toc124256699"/>
      <w:bookmarkStart w:id="2444" w:name="_Toc131735012"/>
      <w:bookmarkStart w:id="2445" w:name="_Toc137372789"/>
      <w:r w:rsidRPr="009E4AEE">
        <w:t>B.2.</w:t>
      </w:r>
      <w:r w:rsidRPr="009E4AEE">
        <w:rPr>
          <w:rFonts w:hint="eastAsia"/>
        </w:rPr>
        <w:t>3</w:t>
      </w:r>
      <w:r w:rsidRPr="009E4AEE">
        <w:t>.1</w:t>
      </w:r>
      <w:r w:rsidRPr="009E4AEE">
        <w:rPr>
          <w:rFonts w:hint="eastAsia"/>
        </w:rPr>
        <w:tab/>
        <w:t>MIMO Correlation Matrices using Uniform Linear Array (ULA)</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446" w:name="_Toc21338438"/>
      <w:bookmarkStart w:id="2447" w:name="_Toc29808546"/>
      <w:bookmarkStart w:id="2448" w:name="_Toc37068465"/>
      <w:bookmarkStart w:id="2449" w:name="_Toc37084010"/>
      <w:bookmarkStart w:id="2450" w:name="_Toc37084352"/>
      <w:bookmarkStart w:id="2451" w:name="_Toc40209714"/>
      <w:bookmarkStart w:id="2452" w:name="_Toc40210056"/>
      <w:bookmarkStart w:id="2453" w:name="_Toc45893015"/>
      <w:bookmarkStart w:id="2454" w:name="_Toc53176880"/>
      <w:bookmarkStart w:id="2455" w:name="_Toc61121208"/>
      <w:bookmarkStart w:id="2456" w:name="_Toc67918404"/>
      <w:bookmarkStart w:id="2457" w:name="_Toc76298479"/>
      <w:bookmarkStart w:id="2458" w:name="_Toc76572491"/>
      <w:bookmarkStart w:id="2459" w:name="_Toc76652358"/>
      <w:bookmarkStart w:id="2460" w:name="_Toc76653202"/>
      <w:bookmarkStart w:id="2461" w:name="_Toc83742475"/>
      <w:bookmarkStart w:id="2462" w:name="_Toc91440965"/>
      <w:bookmarkStart w:id="2463" w:name="_Toc98849755"/>
      <w:bookmarkStart w:id="2464" w:name="_Toc106543609"/>
      <w:bookmarkStart w:id="2465" w:name="_Toc106737707"/>
      <w:bookmarkStart w:id="2466" w:name="_Toc107233474"/>
      <w:bookmarkStart w:id="2467" w:name="_Toc107235092"/>
      <w:bookmarkStart w:id="2468" w:name="_Toc107420062"/>
      <w:bookmarkStart w:id="2469" w:name="_Toc107477360"/>
      <w:bookmarkStart w:id="2470" w:name="_Toc114566221"/>
      <w:bookmarkStart w:id="2471" w:name="_Toc115268311"/>
      <w:bookmarkStart w:id="2472" w:name="_Toc123058007"/>
      <w:bookmarkStart w:id="2473" w:name="_Toc124256700"/>
      <w:bookmarkStart w:id="2474" w:name="_Toc131735013"/>
      <w:bookmarkStart w:id="2475" w:name="_Toc137372790"/>
      <w:r w:rsidRPr="009E4AEE">
        <w:rPr>
          <w:rFonts w:hint="eastAsia"/>
        </w:rPr>
        <w:t>B.2.3.1.1</w:t>
      </w:r>
      <w:r w:rsidRPr="009E4AEE">
        <w:rPr>
          <w:rFonts w:hint="eastAsia"/>
        </w:rPr>
        <w:tab/>
        <w:t>Definition of MIMO Correlation Matrices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3" type="#_x0000_t75" alt="" style="width:40.5pt;height:22pt;mso-width-percent:0;mso-height-percent:0;mso-width-percent:0;mso-height-percent:0" o:ole="">
                  <v:imagedata r:id="rId27" o:title=""/>
                </v:shape>
                <o:OLEObject Type="Embed" ProgID="Equation.DSMT4" ShapeID="_x0000_i1033" DrawAspect="Content" ObjectID="_1747985465" r:id="rId28"/>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4" type="#_x0000_t75" alt="" style="width:82.5pt;height:39.5pt;mso-width-percent:0;mso-height-percent:0;mso-width-percent:0;mso-height-percent:0" o:ole="">
                  <v:imagedata r:id="rId29" o:title=""/>
                </v:shape>
                <o:OLEObject Type="Embed" ProgID="Equation.DSMT4" ShapeID="_x0000_i1034" DrawAspect="Content" ObjectID="_1747985466" r:id="rId30"/>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5" type="#_x0000_t75" alt="" style="width:35pt;height:20pt;mso-width-percent:0;mso-height-percent:0;mso-width-percent:0;mso-height-percent:0" o:ole="">
                  <v:imagedata r:id="rId31" o:title=""/>
                </v:shape>
                <o:OLEObject Type="Embed" ProgID="Equation.3" ShapeID="_x0000_i1035" DrawAspect="Content" ObjectID="_1747985467" r:id="rId32"/>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6" type="#_x0000_t75" alt="" style="width:82pt;height:39.5pt;mso-width-percent:0;mso-height-percent:0;mso-width-percent:0;mso-height-percent:0" o:ole="">
                  <v:imagedata r:id="rId33" o:title=""/>
                </v:shape>
                <o:OLEObject Type="Embed" ProgID="Equation.3" ShapeID="_x0000_i1036" DrawAspect="Content" ObjectID="_1747985468" r:id="rId34"/>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7" type="#_x0000_t75" alt="" style="width:22pt;height:22pt;mso-width-percent:0;mso-height-percent:0;mso-width-percent:0;mso-height-percent:0" o:ole="">
            <v:imagedata r:id="rId35" o:title=""/>
          </v:shape>
          <o:OLEObject Type="Embed" ProgID="Equation.DSMT4" ShapeID="_x0000_i1037" DrawAspect="Content" ObjectID="_1747985469" r:id="rId36"/>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8" type="#_x0000_t75" alt="" style="width:22pt;height:22pt;mso-width-percent:0;mso-height-percent:0;mso-width-percent:0;mso-height-percent:0" o:ole="">
            <v:imagedata r:id="rId37" o:title=""/>
          </v:shape>
          <o:OLEObject Type="Embed" ProgID="Equation.DSMT4" ShapeID="_x0000_i1038" DrawAspect="Content" ObjectID="_1747985470" r:id="rId38"/>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9" type="#_x0000_t75" alt="" style="width:93.5pt;height:31.5pt;mso-width-percent:0;mso-height-percent:0;mso-width-percent:0;mso-height-percent:0" o:ole="">
                  <v:imagedata r:id="rId39" o:title=""/>
                </v:shape>
                <o:OLEObject Type="Embed" ProgID="Equation.3" ShapeID="_x0000_i1039" DrawAspect="Content" ObjectID="_1747985471" r:id="rId40"/>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0" type="#_x0000_t75" alt="" style="width:96.5pt;height:31.5pt;mso-width-percent:0;mso-height-percent:0;mso-width-percent:0;mso-height-percent:0" o:ole="">
                  <v:imagedata r:id="rId41" o:title=""/>
                </v:shape>
                <o:OLEObject Type="Embed" ProgID="Equation.DSMT4" ShapeID="_x0000_i1040" DrawAspect="Content" ObjectID="_1747985472" r:id="rId42"/>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1" type="#_x0000_t75" alt="" style="width:291pt;height:61pt;mso-width-percent:0;mso-height-percent:0;mso-width-percent:0;mso-height-percent:0" o:ole="">
                  <v:imagedata r:id="rId43" o:title=""/>
                </v:shape>
                <o:OLEObject Type="Embed" ProgID="Equation.DSMT4" ShapeID="_x0000_i1041" DrawAspect="Content" ObjectID="_1747985473" r:id="rId44"/>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476" w:name="_Toc21338439"/>
      <w:bookmarkStart w:id="2477" w:name="_Toc29808547"/>
      <w:bookmarkStart w:id="2478" w:name="_Toc37068466"/>
      <w:bookmarkStart w:id="2479" w:name="_Toc37084011"/>
      <w:bookmarkStart w:id="2480" w:name="_Toc37084353"/>
      <w:bookmarkStart w:id="2481" w:name="_Toc40209715"/>
      <w:bookmarkStart w:id="2482" w:name="_Toc40210057"/>
      <w:bookmarkStart w:id="2483" w:name="_Toc45893016"/>
      <w:bookmarkStart w:id="2484" w:name="_Toc53176881"/>
      <w:bookmarkStart w:id="2485" w:name="_Toc61121209"/>
      <w:bookmarkStart w:id="2486" w:name="_Toc67918405"/>
      <w:bookmarkStart w:id="2487" w:name="_Toc76298480"/>
      <w:bookmarkStart w:id="2488" w:name="_Toc76572492"/>
      <w:bookmarkStart w:id="2489" w:name="_Toc76652359"/>
      <w:bookmarkStart w:id="2490" w:name="_Toc76653203"/>
      <w:bookmarkStart w:id="2491" w:name="_Toc83742476"/>
      <w:bookmarkStart w:id="2492" w:name="_Toc91440966"/>
      <w:bookmarkStart w:id="2493" w:name="_Toc98849756"/>
      <w:bookmarkStart w:id="2494" w:name="_Toc106543610"/>
      <w:bookmarkStart w:id="2495" w:name="_Toc106737708"/>
      <w:bookmarkStart w:id="2496" w:name="_Toc107233475"/>
      <w:bookmarkStart w:id="2497" w:name="_Toc107235093"/>
      <w:bookmarkStart w:id="2498" w:name="_Toc107420063"/>
      <w:bookmarkStart w:id="2499" w:name="_Toc107477361"/>
      <w:bookmarkStart w:id="2500" w:name="_Toc114566222"/>
      <w:bookmarkStart w:id="2501" w:name="_Toc115268312"/>
      <w:bookmarkStart w:id="2502" w:name="_Toc123058008"/>
      <w:bookmarkStart w:id="2503" w:name="_Toc124256701"/>
      <w:bookmarkStart w:id="2504" w:name="_Toc131735014"/>
      <w:bookmarkStart w:id="2505" w:name="_Toc137372791"/>
      <w:r w:rsidRPr="009E4AEE">
        <w:rPr>
          <w:rFonts w:hint="eastAsia"/>
        </w:rPr>
        <w:t>B.2.3.1.2</w:t>
      </w:r>
      <w:r w:rsidRPr="009E4AEE">
        <w:rPr>
          <w:rFonts w:hint="eastAsia"/>
        </w:rPr>
        <w:tab/>
        <w:t>MIMO Correlation Matrices at High, Medium and Low Level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2" type="#_x0000_t75" alt="" style="width:40.5pt;height:20pt;mso-width-percent:0;mso-height-percent:0;mso-width-percent:0;mso-height-percent:0" o:ole="">
                  <v:imagedata r:id="rId45" o:title=""/>
                </v:shape>
                <o:OLEObject Type="Embed" ProgID="Equation.3" ShapeID="_x0000_i1042" DrawAspect="Content" ObjectID="_1747985474" r:id="rId46"/>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3" type="#_x0000_t75" alt="" style="width:40.5pt;height:20pt;mso-width-percent:0;mso-height-percent:0;mso-width-percent:0;mso-height-percent:0" o:ole="">
                  <v:imagedata r:id="rId45" o:title=""/>
                </v:shape>
                <o:OLEObject Type="Embed" ProgID="Equation.3" ShapeID="_x0000_i1043" DrawAspect="Content" ObjectID="_1747985475" r:id="rId47"/>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4" type="#_x0000_t75" alt="" style="width:40pt;height:20pt;mso-width-percent:0;mso-height-percent:0;mso-width-percent:0;mso-height-percent:0" o:ole="">
                  <v:imagedata r:id="rId48" o:title=""/>
                </v:shape>
                <o:OLEObject Type="Embed" ProgID="Equation.3" ShapeID="_x0000_i1044" DrawAspect="Content" ObjectID="_1747985476" r:id="rId49"/>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506" w:name="_Toc21338449"/>
      <w:bookmarkStart w:id="2507" w:name="_Toc29808557"/>
      <w:bookmarkStart w:id="2508" w:name="_Toc37068476"/>
      <w:bookmarkStart w:id="2509" w:name="_Toc37084021"/>
      <w:bookmarkStart w:id="2510" w:name="_Toc37084363"/>
      <w:bookmarkStart w:id="2511" w:name="_Toc40209725"/>
      <w:bookmarkStart w:id="2512" w:name="_Toc40210067"/>
      <w:bookmarkStart w:id="2513" w:name="_Toc45893026"/>
      <w:bookmarkStart w:id="2514" w:name="_Toc53176891"/>
      <w:bookmarkStart w:id="2515" w:name="_Toc61121221"/>
      <w:bookmarkStart w:id="2516" w:name="_Toc67918418"/>
      <w:bookmarkStart w:id="2517" w:name="_Toc76298493"/>
      <w:bookmarkStart w:id="2518" w:name="_Toc76572505"/>
      <w:bookmarkStart w:id="2519" w:name="_Toc76652372"/>
      <w:bookmarkStart w:id="2520" w:name="_Toc76653218"/>
      <w:bookmarkStart w:id="2521" w:name="_Toc83742491"/>
      <w:bookmarkStart w:id="2522" w:name="_Toc91440981"/>
      <w:bookmarkStart w:id="2523" w:name="_Toc98849771"/>
      <w:bookmarkStart w:id="2524" w:name="_Toc106543631"/>
      <w:bookmarkStart w:id="2525" w:name="_Toc106737729"/>
      <w:bookmarkStart w:id="2526" w:name="_Toc107233496"/>
      <w:bookmarkStart w:id="2527" w:name="_Toc107235114"/>
      <w:bookmarkStart w:id="2528" w:name="_Toc107420084"/>
      <w:bookmarkStart w:id="2529" w:name="_Toc107477382"/>
      <w:bookmarkStart w:id="2530" w:name="_Toc114566245"/>
      <w:bookmarkStart w:id="2531" w:name="_Toc115268335"/>
      <w:bookmarkStart w:id="2532" w:name="_Toc123058009"/>
      <w:bookmarkStart w:id="2533" w:name="_Toc124256702"/>
      <w:bookmarkStart w:id="2534" w:name="_Toc131735015"/>
      <w:bookmarkStart w:id="2535" w:name="_Toc137372792"/>
      <w:r w:rsidRPr="009E4AEE">
        <w:lastRenderedPageBreak/>
        <w:t>Annex C (normative):</w:t>
      </w:r>
      <w:r w:rsidRPr="009E4AEE">
        <w:br/>
        <w:t>Downlink physical channels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7C779E40" w14:textId="77777777" w:rsidR="0034487C" w:rsidRPr="009E4AEE" w:rsidRDefault="0034487C" w:rsidP="0034487C">
      <w:pPr>
        <w:pStyle w:val="Heading1"/>
      </w:pPr>
      <w:bookmarkStart w:id="2536" w:name="_Toc21338450"/>
      <w:bookmarkStart w:id="2537" w:name="_Toc29808558"/>
      <w:bookmarkStart w:id="2538" w:name="_Toc37068477"/>
      <w:bookmarkStart w:id="2539" w:name="_Toc37084022"/>
      <w:bookmarkStart w:id="2540" w:name="_Toc37084364"/>
      <w:bookmarkStart w:id="2541" w:name="_Toc40209726"/>
      <w:bookmarkStart w:id="2542" w:name="_Toc40210068"/>
      <w:bookmarkStart w:id="2543" w:name="_Toc45893027"/>
      <w:bookmarkStart w:id="2544" w:name="_Toc53176892"/>
      <w:bookmarkStart w:id="2545" w:name="_Toc61121222"/>
      <w:bookmarkStart w:id="2546" w:name="_Toc67918419"/>
      <w:bookmarkStart w:id="2547" w:name="_Toc76298494"/>
      <w:bookmarkStart w:id="2548" w:name="_Toc76572506"/>
      <w:bookmarkStart w:id="2549" w:name="_Toc76652373"/>
      <w:bookmarkStart w:id="2550" w:name="_Toc76653219"/>
      <w:bookmarkStart w:id="2551" w:name="_Toc83742492"/>
      <w:bookmarkStart w:id="2552" w:name="_Toc91440982"/>
      <w:bookmarkStart w:id="2553" w:name="_Toc98849772"/>
      <w:bookmarkStart w:id="2554" w:name="_Toc106543632"/>
      <w:bookmarkStart w:id="2555" w:name="_Toc106737730"/>
      <w:bookmarkStart w:id="2556" w:name="_Toc107233497"/>
      <w:bookmarkStart w:id="2557" w:name="_Toc107235115"/>
      <w:bookmarkStart w:id="2558" w:name="_Toc107420085"/>
      <w:bookmarkStart w:id="2559" w:name="_Toc107477383"/>
      <w:bookmarkStart w:id="2560" w:name="_Toc114566246"/>
      <w:bookmarkStart w:id="2561" w:name="_Toc115268336"/>
      <w:bookmarkStart w:id="2562" w:name="_Toc123058010"/>
      <w:bookmarkStart w:id="2563" w:name="_Toc124256703"/>
      <w:bookmarkStart w:id="2564" w:name="_Toc131735016"/>
      <w:bookmarkStart w:id="2565" w:name="_Toc137372793"/>
      <w:r w:rsidRPr="009E4AEE">
        <w:t>C.1</w:t>
      </w:r>
      <w:r w:rsidRPr="009E4AEE">
        <w:rPr>
          <w:rFonts w:hint="eastAsia"/>
        </w:rPr>
        <w:tab/>
      </w:r>
      <w:r w:rsidRPr="009E4AEE">
        <w:t>General</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566" w:name="_Toc21338451"/>
      <w:bookmarkStart w:id="2567" w:name="_Toc29808559"/>
      <w:bookmarkStart w:id="2568" w:name="_Toc37068478"/>
      <w:bookmarkStart w:id="2569" w:name="_Toc37084023"/>
      <w:bookmarkStart w:id="2570" w:name="_Toc37084365"/>
      <w:bookmarkStart w:id="2571" w:name="_Toc40209727"/>
      <w:bookmarkStart w:id="2572" w:name="_Toc40210069"/>
      <w:bookmarkStart w:id="2573" w:name="_Toc45893028"/>
      <w:bookmarkStart w:id="2574" w:name="_Toc53176893"/>
      <w:bookmarkStart w:id="2575" w:name="_Toc61121223"/>
      <w:bookmarkStart w:id="2576" w:name="_Toc67918420"/>
      <w:bookmarkStart w:id="2577" w:name="_Toc76298495"/>
      <w:bookmarkStart w:id="2578" w:name="_Toc76572507"/>
      <w:bookmarkStart w:id="2579" w:name="_Toc76652374"/>
      <w:bookmarkStart w:id="2580" w:name="_Toc76653220"/>
      <w:bookmarkStart w:id="2581" w:name="_Toc83742493"/>
      <w:bookmarkStart w:id="2582" w:name="_Toc91440983"/>
      <w:bookmarkStart w:id="2583" w:name="_Toc98849773"/>
      <w:bookmarkStart w:id="2584" w:name="_Toc106543633"/>
      <w:bookmarkStart w:id="2585" w:name="_Toc106737731"/>
      <w:bookmarkStart w:id="2586" w:name="_Toc107233498"/>
      <w:bookmarkStart w:id="2587" w:name="_Toc107235116"/>
      <w:bookmarkStart w:id="2588" w:name="_Toc107420086"/>
      <w:bookmarkStart w:id="2589" w:name="_Toc107477384"/>
      <w:bookmarkStart w:id="2590" w:name="_Toc114566247"/>
      <w:bookmarkStart w:id="2591" w:name="_Toc115268337"/>
      <w:bookmarkStart w:id="2592" w:name="_Toc123058011"/>
      <w:bookmarkStart w:id="2593" w:name="_Toc124256704"/>
      <w:bookmarkStart w:id="2594" w:name="_Toc131735017"/>
      <w:bookmarkStart w:id="2595" w:name="_Toc137372794"/>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596" w:name="_Toc21338452"/>
      <w:bookmarkStart w:id="2597" w:name="_Toc29808560"/>
      <w:bookmarkStart w:id="2598" w:name="_Toc37068479"/>
      <w:bookmarkStart w:id="2599" w:name="_Toc37084024"/>
      <w:bookmarkStart w:id="2600" w:name="_Toc37084366"/>
      <w:bookmarkStart w:id="2601" w:name="_Toc40209728"/>
      <w:bookmarkStart w:id="2602" w:name="_Toc40210070"/>
      <w:bookmarkStart w:id="2603" w:name="_Toc45893029"/>
      <w:bookmarkStart w:id="2604" w:name="_Toc53176894"/>
      <w:bookmarkStart w:id="2605" w:name="_Toc61121224"/>
      <w:bookmarkStart w:id="2606" w:name="_Toc67918421"/>
      <w:bookmarkStart w:id="2607" w:name="_Toc76298496"/>
      <w:bookmarkStart w:id="2608" w:name="_Toc76572508"/>
      <w:bookmarkStart w:id="2609" w:name="_Toc76652375"/>
      <w:bookmarkStart w:id="2610" w:name="_Toc76653221"/>
      <w:bookmarkStart w:id="2611" w:name="_Toc83742494"/>
      <w:bookmarkStart w:id="2612" w:name="_Toc91440984"/>
      <w:bookmarkStart w:id="2613" w:name="_Toc98849774"/>
      <w:bookmarkStart w:id="2614" w:name="_Toc106543634"/>
      <w:bookmarkStart w:id="2615" w:name="_Toc106737732"/>
      <w:bookmarkStart w:id="2616" w:name="_Toc107233499"/>
      <w:bookmarkStart w:id="2617" w:name="_Toc107235117"/>
      <w:bookmarkStart w:id="2618" w:name="_Toc107420087"/>
      <w:bookmarkStart w:id="2619" w:name="_Toc107477385"/>
      <w:bookmarkStart w:id="2620" w:name="_Toc114566248"/>
      <w:bookmarkStart w:id="2621" w:name="_Toc115268338"/>
      <w:bookmarkStart w:id="2622" w:name="_Toc123058012"/>
      <w:bookmarkStart w:id="2623" w:name="_Toc124256705"/>
      <w:bookmarkStart w:id="2624" w:name="_Toc131735018"/>
      <w:bookmarkStart w:id="2625" w:name="_Toc13737279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626" w:name="_Toc21338453"/>
      <w:bookmarkStart w:id="2627" w:name="_Toc29808561"/>
      <w:bookmarkStart w:id="2628" w:name="_Toc37068480"/>
      <w:bookmarkStart w:id="2629" w:name="_Toc37084025"/>
      <w:bookmarkStart w:id="2630" w:name="_Toc37084367"/>
      <w:bookmarkStart w:id="2631" w:name="_Toc40209729"/>
      <w:bookmarkStart w:id="2632" w:name="_Toc40210071"/>
      <w:bookmarkStart w:id="2633" w:name="_Toc45893030"/>
      <w:bookmarkStart w:id="2634" w:name="_Toc53176895"/>
      <w:bookmarkStart w:id="2635" w:name="_Toc61121225"/>
      <w:bookmarkStart w:id="2636" w:name="_Toc67918422"/>
      <w:bookmarkStart w:id="2637" w:name="_Toc76298497"/>
      <w:bookmarkStart w:id="2638" w:name="_Toc76572509"/>
      <w:bookmarkStart w:id="2639" w:name="_Toc76652376"/>
      <w:bookmarkStart w:id="2640" w:name="_Toc76653222"/>
      <w:bookmarkStart w:id="2641" w:name="_Toc83742495"/>
      <w:bookmarkStart w:id="2642" w:name="_Toc91440985"/>
      <w:bookmarkStart w:id="2643" w:name="_Toc98849775"/>
      <w:bookmarkStart w:id="2644" w:name="_Toc106543635"/>
      <w:bookmarkStart w:id="2645" w:name="_Toc106737733"/>
      <w:bookmarkStart w:id="2646" w:name="_Toc107233500"/>
      <w:bookmarkStart w:id="2647" w:name="_Toc107235118"/>
      <w:bookmarkStart w:id="2648" w:name="_Toc107420088"/>
      <w:bookmarkStart w:id="2649" w:name="_Toc107477386"/>
      <w:bookmarkStart w:id="2650" w:name="_Toc114566249"/>
      <w:bookmarkStart w:id="2651" w:name="_Toc115268339"/>
      <w:bookmarkStart w:id="2652" w:name="_Toc123058013"/>
      <w:bookmarkStart w:id="2653" w:name="_Toc124256706"/>
      <w:bookmarkStart w:id="2654" w:name="_Toc131735019"/>
      <w:bookmarkStart w:id="2655" w:name="_Toc13737279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5" type="#_x0000_t75" alt="" style="width:50.5pt;height:15pt;mso-width-percent:0;mso-height-percent:0;mso-width-percent:0;mso-height-percent:0" o:ole="">
                  <v:imagedata r:id="rId50" o:title=""/>
                </v:shape>
                <o:OLEObject Type="Embed" ProgID="Equation.3" ShapeID="_x0000_i1045" DrawAspect="Content" ObjectID="_1747985477" r:id="rId51"/>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656" w:name="_Toc21338455"/>
      <w:bookmarkStart w:id="2657" w:name="_Toc29808563"/>
      <w:bookmarkStart w:id="2658" w:name="_Toc37068482"/>
      <w:bookmarkStart w:id="2659" w:name="_Toc37084027"/>
      <w:bookmarkStart w:id="2660" w:name="_Toc37084369"/>
      <w:bookmarkStart w:id="2661" w:name="_Toc40209731"/>
      <w:bookmarkStart w:id="2662" w:name="_Toc40210073"/>
      <w:bookmarkStart w:id="2663" w:name="_Toc45893032"/>
      <w:bookmarkStart w:id="2664" w:name="_Toc53176897"/>
      <w:bookmarkStart w:id="2665" w:name="_Toc61121227"/>
      <w:bookmarkStart w:id="2666" w:name="_Toc67918424"/>
      <w:bookmarkStart w:id="2667" w:name="_Toc76298499"/>
      <w:bookmarkStart w:id="2668" w:name="_Toc76572511"/>
      <w:bookmarkStart w:id="2669" w:name="_Toc76652378"/>
      <w:bookmarkStart w:id="2670" w:name="_Toc76653224"/>
      <w:bookmarkStart w:id="2671" w:name="_Toc83742497"/>
      <w:bookmarkStart w:id="2672" w:name="_Toc91440987"/>
      <w:bookmarkStart w:id="2673" w:name="_Toc98849777"/>
      <w:bookmarkStart w:id="2674" w:name="_Toc106543637"/>
      <w:bookmarkStart w:id="2675" w:name="_Toc106737735"/>
      <w:bookmarkStart w:id="2676" w:name="_Toc107233502"/>
      <w:bookmarkStart w:id="2677" w:name="_Toc107235120"/>
      <w:bookmarkStart w:id="2678" w:name="_Toc107420090"/>
      <w:bookmarkStart w:id="2679" w:name="_Toc107477388"/>
      <w:bookmarkStart w:id="2680" w:name="_Toc114566251"/>
      <w:bookmarkStart w:id="2681" w:name="_Toc115268341"/>
      <w:bookmarkStart w:id="2682" w:name="_Toc123058014"/>
      <w:bookmarkStart w:id="2683" w:name="_Toc124256707"/>
      <w:bookmarkStart w:id="2684" w:name="_Toc131735020"/>
      <w:bookmarkStart w:id="2685" w:name="_Toc137372797"/>
      <w:r w:rsidRPr="009E4AEE">
        <w:rPr>
          <w:lang w:val="fr-FR"/>
        </w:rPr>
        <w:t xml:space="preserve">Annex </w:t>
      </w:r>
      <w:r w:rsidRPr="009E4AEE">
        <w:rPr>
          <w:rFonts w:hint="eastAsia"/>
          <w:lang w:val="fr-FR"/>
        </w:rPr>
        <w:t>D</w:t>
      </w:r>
      <w:r w:rsidRPr="009E4AEE">
        <w:rPr>
          <w:lang w:val="fr-FR"/>
        </w:rPr>
        <w:t xml:space="preserve"> (informative): Void</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686" w:name="_Toc21338456"/>
      <w:bookmarkStart w:id="2687" w:name="_Toc29808564"/>
      <w:bookmarkStart w:id="2688" w:name="_Toc37068483"/>
      <w:bookmarkStart w:id="2689" w:name="_Toc37084028"/>
      <w:bookmarkStart w:id="2690" w:name="_Toc37084370"/>
      <w:bookmarkStart w:id="2691" w:name="_Toc40209732"/>
      <w:bookmarkStart w:id="2692" w:name="_Toc40210074"/>
      <w:bookmarkStart w:id="2693" w:name="_Toc45893033"/>
      <w:bookmarkStart w:id="2694" w:name="_Toc53176898"/>
      <w:bookmarkStart w:id="2695" w:name="_Toc61121228"/>
      <w:bookmarkStart w:id="2696" w:name="_Toc67918425"/>
      <w:bookmarkStart w:id="2697" w:name="_Toc76298500"/>
      <w:bookmarkStart w:id="2698" w:name="_Toc76572512"/>
      <w:bookmarkStart w:id="2699" w:name="_Toc76652379"/>
      <w:bookmarkStart w:id="2700" w:name="_Toc76653225"/>
      <w:bookmarkStart w:id="2701" w:name="_Toc83742498"/>
      <w:bookmarkStart w:id="2702" w:name="_Toc91440988"/>
      <w:bookmarkStart w:id="2703" w:name="_Toc98849778"/>
      <w:bookmarkStart w:id="2704" w:name="_Toc106543638"/>
      <w:bookmarkStart w:id="2705" w:name="_Toc106737736"/>
      <w:bookmarkStart w:id="2706" w:name="_Toc107233503"/>
      <w:bookmarkStart w:id="2707" w:name="_Toc107235121"/>
      <w:bookmarkStart w:id="2708" w:name="_Toc107420091"/>
      <w:bookmarkStart w:id="2709" w:name="_Toc107477389"/>
      <w:bookmarkStart w:id="2710" w:name="_Toc114566252"/>
      <w:bookmarkStart w:id="2711" w:name="_Toc115268342"/>
      <w:bookmarkStart w:id="2712" w:name="_Toc123058015"/>
      <w:bookmarkStart w:id="2713" w:name="_Toc124256708"/>
      <w:bookmarkStart w:id="2714" w:name="_Toc131735021"/>
      <w:bookmarkStart w:id="2715" w:name="_Toc137372798"/>
      <w:r w:rsidRPr="009E4AEE">
        <w:rPr>
          <w:lang w:val="fr-FR"/>
        </w:rPr>
        <w:t>Annex E (normative):</w:t>
      </w:r>
      <w:r w:rsidRPr="009E4AEE">
        <w:rPr>
          <w:lang w:val="fr-FR"/>
        </w:rPr>
        <w:br/>
        <w:t>Environmental conditions</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0FC5259" w14:textId="77777777" w:rsidR="0034487C" w:rsidRPr="009E4AEE" w:rsidRDefault="0034487C" w:rsidP="00DC4299">
      <w:pPr>
        <w:pStyle w:val="Heading1"/>
      </w:pPr>
      <w:bookmarkStart w:id="2716" w:name="_Toc21338457"/>
      <w:bookmarkStart w:id="2717" w:name="_Toc29808565"/>
      <w:bookmarkStart w:id="2718" w:name="_Toc37068484"/>
      <w:bookmarkStart w:id="2719" w:name="_Toc37084029"/>
      <w:bookmarkStart w:id="2720" w:name="_Toc37084371"/>
      <w:bookmarkStart w:id="2721" w:name="_Toc40209733"/>
      <w:bookmarkStart w:id="2722" w:name="_Toc40210075"/>
      <w:bookmarkStart w:id="2723" w:name="_Toc45893034"/>
      <w:bookmarkStart w:id="2724" w:name="_Toc53176899"/>
      <w:bookmarkStart w:id="2725" w:name="_Toc61121229"/>
      <w:bookmarkStart w:id="2726" w:name="_Toc67918426"/>
      <w:bookmarkStart w:id="2727" w:name="_Toc76298501"/>
      <w:bookmarkStart w:id="2728" w:name="_Toc76572513"/>
      <w:bookmarkStart w:id="2729" w:name="_Toc76652380"/>
      <w:bookmarkStart w:id="2730" w:name="_Toc76653226"/>
      <w:bookmarkStart w:id="2731" w:name="_Toc83742499"/>
      <w:bookmarkStart w:id="2732" w:name="_Toc91440989"/>
      <w:bookmarkStart w:id="2733" w:name="_Toc98849779"/>
      <w:bookmarkStart w:id="2734" w:name="_Toc106543639"/>
      <w:bookmarkStart w:id="2735" w:name="_Toc106737737"/>
      <w:bookmarkStart w:id="2736" w:name="_Toc107233504"/>
      <w:bookmarkStart w:id="2737" w:name="_Toc107235122"/>
      <w:bookmarkStart w:id="2738" w:name="_Toc107420092"/>
      <w:bookmarkStart w:id="2739" w:name="_Toc107477390"/>
      <w:bookmarkStart w:id="2740" w:name="_Toc114566253"/>
      <w:bookmarkStart w:id="2741" w:name="_Toc115268343"/>
      <w:bookmarkStart w:id="2742" w:name="_Toc123058016"/>
      <w:bookmarkStart w:id="2743" w:name="_Toc124256709"/>
      <w:bookmarkStart w:id="2744" w:name="_Toc131735022"/>
      <w:bookmarkStart w:id="2745" w:name="_Toc137372799"/>
      <w:r w:rsidRPr="009E4AEE">
        <w:t>E.1</w:t>
      </w:r>
      <w:r w:rsidRPr="009E4AEE">
        <w:rPr>
          <w:rFonts w:hint="eastAsia"/>
        </w:rPr>
        <w:tab/>
      </w:r>
      <w:r w:rsidRPr="009E4AEE">
        <w:t>General</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2746" w:name="_Toc21338458"/>
      <w:bookmarkStart w:id="2747" w:name="_Toc29808566"/>
      <w:bookmarkStart w:id="2748" w:name="_Toc37068485"/>
      <w:bookmarkStart w:id="2749" w:name="_Toc37084030"/>
      <w:bookmarkStart w:id="2750" w:name="_Toc37084372"/>
      <w:bookmarkStart w:id="2751" w:name="_Toc40209734"/>
      <w:bookmarkStart w:id="2752" w:name="_Toc40210076"/>
      <w:bookmarkStart w:id="2753" w:name="_Toc45893035"/>
      <w:bookmarkStart w:id="2754" w:name="_Toc53176900"/>
      <w:bookmarkStart w:id="2755" w:name="_Toc61121230"/>
      <w:bookmarkStart w:id="2756" w:name="_Toc67918427"/>
      <w:bookmarkStart w:id="2757" w:name="_Toc76298502"/>
      <w:bookmarkStart w:id="2758" w:name="_Toc76572514"/>
      <w:bookmarkStart w:id="2759" w:name="_Toc76652381"/>
      <w:bookmarkStart w:id="2760" w:name="_Toc76653227"/>
      <w:bookmarkStart w:id="2761" w:name="_Toc83742500"/>
      <w:bookmarkStart w:id="2762" w:name="_Toc91440990"/>
      <w:bookmarkStart w:id="2763" w:name="_Toc98849780"/>
      <w:bookmarkStart w:id="2764" w:name="_Toc106543640"/>
      <w:bookmarkStart w:id="2765" w:name="_Toc106737738"/>
      <w:bookmarkStart w:id="2766" w:name="_Toc107233505"/>
      <w:bookmarkStart w:id="2767" w:name="_Toc107235123"/>
      <w:bookmarkStart w:id="2768" w:name="_Toc107420093"/>
      <w:bookmarkStart w:id="2769" w:name="_Toc107477391"/>
      <w:bookmarkStart w:id="2770" w:name="_Toc114566254"/>
      <w:bookmarkStart w:id="2771" w:name="_Toc115268344"/>
      <w:bookmarkStart w:id="2772" w:name="_Toc123058017"/>
      <w:bookmarkStart w:id="2773" w:name="_Toc124256710"/>
      <w:bookmarkStart w:id="2774" w:name="_Toc131735023"/>
      <w:bookmarkStart w:id="2775" w:name="_Toc137372800"/>
      <w:r w:rsidRPr="009E4AEE">
        <w:t>E.2</w:t>
      </w:r>
      <w:r w:rsidRPr="009E4AEE">
        <w:rPr>
          <w:rFonts w:hint="eastAsia"/>
        </w:rPr>
        <w:tab/>
      </w:r>
      <w:r w:rsidRPr="009E4AEE">
        <w:t>Environmental</w:t>
      </w:r>
      <w:r w:rsidRPr="009E4AEE">
        <w:rPr>
          <w:rFonts w:hint="eastAsia"/>
        </w:rPr>
        <w:t xml:space="preserve"> (Conducted)</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776" w:name="_Toc21338459"/>
      <w:bookmarkStart w:id="2777" w:name="_Toc29808567"/>
      <w:bookmarkStart w:id="2778" w:name="_Toc37068486"/>
      <w:bookmarkStart w:id="2779" w:name="_Toc37084031"/>
      <w:bookmarkStart w:id="2780" w:name="_Toc37084373"/>
      <w:bookmarkStart w:id="2781" w:name="_Toc40209735"/>
      <w:bookmarkStart w:id="2782" w:name="_Toc40210077"/>
      <w:bookmarkStart w:id="2783" w:name="_Toc45893036"/>
      <w:bookmarkStart w:id="2784" w:name="_Toc53176901"/>
      <w:bookmarkStart w:id="2785" w:name="_Toc61121231"/>
      <w:bookmarkStart w:id="2786" w:name="_Toc67918428"/>
      <w:bookmarkStart w:id="2787" w:name="_Toc76298503"/>
      <w:bookmarkStart w:id="2788" w:name="_Toc76572515"/>
      <w:bookmarkStart w:id="2789" w:name="_Toc76652382"/>
      <w:bookmarkStart w:id="2790" w:name="_Toc76653228"/>
      <w:bookmarkStart w:id="2791" w:name="_Toc83742501"/>
      <w:bookmarkStart w:id="2792" w:name="_Toc91440991"/>
      <w:bookmarkStart w:id="2793" w:name="_Toc98849781"/>
      <w:bookmarkStart w:id="2794" w:name="_Toc106543641"/>
      <w:bookmarkStart w:id="2795" w:name="_Toc106737739"/>
      <w:bookmarkStart w:id="2796" w:name="_Toc107233506"/>
      <w:bookmarkStart w:id="2797" w:name="_Toc107235124"/>
      <w:bookmarkStart w:id="2798" w:name="_Toc107420094"/>
      <w:bookmarkStart w:id="2799" w:name="_Toc107477392"/>
      <w:bookmarkStart w:id="2800" w:name="_Toc114566255"/>
      <w:bookmarkStart w:id="2801" w:name="_Toc115268345"/>
      <w:bookmarkStart w:id="2802" w:name="_Toc123058018"/>
      <w:bookmarkStart w:id="2803" w:name="_Toc124256711"/>
      <w:bookmarkStart w:id="2804" w:name="_Toc131735024"/>
      <w:bookmarkStart w:id="2805" w:name="_Toc137372801"/>
      <w:r w:rsidRPr="009E4AEE">
        <w:t>E.2.1</w:t>
      </w:r>
      <w:r w:rsidRPr="009E4AEE">
        <w:rPr>
          <w:rFonts w:hint="eastAsia"/>
        </w:rPr>
        <w:tab/>
      </w:r>
      <w:r w:rsidRPr="009E4AEE">
        <w:t>Temperature</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806" w:name="_Toc21338460"/>
      <w:bookmarkStart w:id="2807" w:name="_Toc29808568"/>
      <w:bookmarkStart w:id="2808" w:name="_Toc37068487"/>
      <w:bookmarkStart w:id="2809" w:name="_Toc37084032"/>
      <w:bookmarkStart w:id="2810" w:name="_Toc37084374"/>
      <w:bookmarkStart w:id="2811" w:name="_Toc40209736"/>
      <w:bookmarkStart w:id="2812" w:name="_Toc40210078"/>
      <w:bookmarkStart w:id="2813" w:name="_Toc45893037"/>
      <w:bookmarkStart w:id="2814" w:name="_Toc53176902"/>
      <w:bookmarkStart w:id="2815" w:name="_Toc61121232"/>
      <w:bookmarkStart w:id="2816" w:name="_Toc67918429"/>
      <w:bookmarkStart w:id="2817" w:name="_Toc76298504"/>
      <w:bookmarkStart w:id="2818" w:name="_Toc76572516"/>
      <w:bookmarkStart w:id="2819" w:name="_Toc76652383"/>
      <w:bookmarkStart w:id="2820" w:name="_Toc76653229"/>
      <w:bookmarkStart w:id="2821" w:name="_Toc83742502"/>
      <w:bookmarkStart w:id="2822" w:name="_Toc91440992"/>
      <w:bookmarkStart w:id="2823" w:name="_Toc98849782"/>
      <w:bookmarkStart w:id="2824" w:name="_Toc106543642"/>
      <w:bookmarkStart w:id="2825" w:name="_Toc106737740"/>
      <w:bookmarkStart w:id="2826" w:name="_Toc107233507"/>
      <w:bookmarkStart w:id="2827" w:name="_Toc107235125"/>
      <w:bookmarkStart w:id="2828" w:name="_Toc107420095"/>
      <w:bookmarkStart w:id="2829" w:name="_Toc107477393"/>
      <w:bookmarkStart w:id="2830" w:name="_Toc114566256"/>
      <w:bookmarkStart w:id="2831" w:name="_Toc115268346"/>
      <w:bookmarkStart w:id="2832" w:name="_Toc123058019"/>
      <w:bookmarkStart w:id="2833" w:name="_Toc124256712"/>
      <w:bookmarkStart w:id="2834" w:name="_Toc131735025"/>
      <w:bookmarkStart w:id="2835" w:name="_Toc137372802"/>
      <w:r w:rsidRPr="009E4AEE">
        <w:lastRenderedPageBreak/>
        <w:t>E.2.2</w:t>
      </w:r>
      <w:r w:rsidRPr="009E4AEE">
        <w:rPr>
          <w:rFonts w:hint="eastAsia"/>
        </w:rPr>
        <w:tab/>
      </w:r>
      <w:r w:rsidRPr="009E4AEE">
        <w:t>Voltage</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2836" w:name="_Toc21338461"/>
      <w:bookmarkStart w:id="2837" w:name="_Toc29808569"/>
      <w:bookmarkStart w:id="2838" w:name="_Toc37068488"/>
      <w:bookmarkStart w:id="2839" w:name="_Toc37084033"/>
      <w:bookmarkStart w:id="2840" w:name="_Toc37084375"/>
      <w:bookmarkStart w:id="2841" w:name="_Toc40209737"/>
      <w:bookmarkStart w:id="2842" w:name="_Toc40210079"/>
      <w:bookmarkStart w:id="2843" w:name="_Toc45893038"/>
      <w:bookmarkStart w:id="2844" w:name="_Toc53176903"/>
      <w:bookmarkStart w:id="2845" w:name="_Toc61121233"/>
      <w:bookmarkStart w:id="2846" w:name="_Toc67918430"/>
      <w:bookmarkStart w:id="2847" w:name="_Toc76298505"/>
      <w:bookmarkStart w:id="2848" w:name="_Toc76572517"/>
      <w:bookmarkStart w:id="2849" w:name="_Toc76652384"/>
      <w:bookmarkStart w:id="2850" w:name="_Toc76653230"/>
      <w:bookmarkStart w:id="2851" w:name="_Toc83742503"/>
      <w:bookmarkStart w:id="2852" w:name="_Toc91440993"/>
      <w:bookmarkStart w:id="2853" w:name="_Toc98849783"/>
      <w:bookmarkStart w:id="2854" w:name="_Toc106543643"/>
      <w:bookmarkStart w:id="2855" w:name="_Toc106737741"/>
      <w:bookmarkStart w:id="2856" w:name="_Toc107233508"/>
      <w:bookmarkStart w:id="2857" w:name="_Toc107235126"/>
      <w:bookmarkStart w:id="2858" w:name="_Toc107420096"/>
      <w:bookmarkStart w:id="2859" w:name="_Toc107477394"/>
      <w:bookmarkStart w:id="2860" w:name="_Toc114566257"/>
      <w:bookmarkStart w:id="2861" w:name="_Toc115268347"/>
      <w:bookmarkStart w:id="2862" w:name="_Toc123058020"/>
      <w:bookmarkStart w:id="2863" w:name="_Toc124256713"/>
      <w:bookmarkStart w:id="2864" w:name="_Toc131735026"/>
      <w:bookmarkStart w:id="2865" w:name="_Toc137372803"/>
      <w:r w:rsidRPr="009E4AEE">
        <w:t>E.2.3</w:t>
      </w:r>
      <w:r w:rsidRPr="009E4AEE">
        <w:rPr>
          <w:rFonts w:hint="eastAsia"/>
        </w:rPr>
        <w:tab/>
      </w:r>
      <w:r w:rsidRPr="009E4AEE">
        <w:t>Vibration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13FDCA2" w:rsidR="00080512" w:rsidRPr="004D3578" w:rsidRDefault="00080512">
      <w:pPr>
        <w:pStyle w:val="Heading8"/>
      </w:pPr>
      <w:r w:rsidRPr="004D3578">
        <w:br w:type="page"/>
      </w:r>
      <w:bookmarkStart w:id="2866" w:name="_Toc97562327"/>
      <w:bookmarkStart w:id="2867" w:name="_Toc104122561"/>
      <w:bookmarkStart w:id="2868" w:name="_Toc104205512"/>
      <w:bookmarkStart w:id="2869" w:name="_Toc104206719"/>
      <w:bookmarkStart w:id="2870" w:name="_Toc104503679"/>
      <w:bookmarkStart w:id="2871" w:name="_Toc106127610"/>
      <w:bookmarkStart w:id="2872" w:name="_Toc123058021"/>
      <w:bookmarkStart w:id="2873" w:name="_Toc124256714"/>
      <w:bookmarkStart w:id="2874" w:name="_Toc131735027"/>
      <w:bookmarkStart w:id="2875" w:name="_Toc137372804"/>
      <w:r w:rsidRPr="004D3578">
        <w:lastRenderedPageBreak/>
        <w:t xml:space="preserve">Annex </w:t>
      </w:r>
      <w:r w:rsidR="00F668F7">
        <w:t>F</w:t>
      </w:r>
      <w:r w:rsidR="00F668F7" w:rsidRPr="004D3578">
        <w:t xml:space="preserve"> </w:t>
      </w:r>
      <w:r w:rsidRPr="004D3578">
        <w:t>(informative):</w:t>
      </w:r>
      <w:r w:rsidRPr="004D3578">
        <w:br/>
        <w:t>Change history</w:t>
      </w:r>
      <w:bookmarkEnd w:id="2866"/>
      <w:bookmarkEnd w:id="2867"/>
      <w:bookmarkEnd w:id="2868"/>
      <w:bookmarkEnd w:id="2869"/>
      <w:bookmarkEnd w:id="2870"/>
      <w:bookmarkEnd w:id="2871"/>
      <w:bookmarkEnd w:id="2872"/>
      <w:bookmarkEnd w:id="2873"/>
      <w:bookmarkEnd w:id="2874"/>
      <w:bookmarkEnd w:id="2875"/>
    </w:p>
    <w:p w14:paraId="2B88139D" w14:textId="77777777" w:rsidR="00054A22" w:rsidRPr="00235394" w:rsidRDefault="00054A22" w:rsidP="00054A22">
      <w:pPr>
        <w:pStyle w:val="TH"/>
      </w:pPr>
      <w:bookmarkStart w:id="2876" w:name="historyclause"/>
      <w:bookmarkEnd w:id="28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877"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877"/>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r w:rsidR="001B7B23" w:rsidRPr="002D5F79" w14:paraId="04404519" w14:textId="77777777" w:rsidTr="00DC560E">
        <w:trPr>
          <w:ins w:id="2878" w:author="MCC" w:date="2023-05-03T09:2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B66139" w14:textId="6843D906" w:rsidR="001B7B23" w:rsidRDefault="001B7B23" w:rsidP="00491C37">
            <w:pPr>
              <w:keepNext/>
              <w:keepLines/>
              <w:spacing w:after="0"/>
              <w:jc w:val="center"/>
              <w:rPr>
                <w:ins w:id="2879" w:author="MCC" w:date="2023-05-03T09:28:00Z"/>
                <w:rFonts w:ascii="Arial" w:hAnsi="Arial"/>
                <w:sz w:val="16"/>
                <w:szCs w:val="16"/>
                <w:lang w:eastAsia="en-GB"/>
              </w:rPr>
            </w:pPr>
            <w:ins w:id="2880" w:author="MCC" w:date="2023-05-03T09:28: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BCAD3D" w14:textId="76273CB6" w:rsidR="001B7B23" w:rsidRDefault="001B7B23" w:rsidP="00491C37">
            <w:pPr>
              <w:keepNext/>
              <w:keepLines/>
              <w:spacing w:after="0"/>
              <w:jc w:val="center"/>
              <w:rPr>
                <w:ins w:id="2881" w:author="MCC" w:date="2023-05-03T09:28:00Z"/>
                <w:rFonts w:ascii="Arial" w:hAnsi="Arial"/>
                <w:sz w:val="16"/>
                <w:szCs w:val="16"/>
                <w:lang w:eastAsia="en-GB"/>
              </w:rPr>
            </w:pPr>
            <w:ins w:id="2882" w:author="MCC" w:date="2023-05-03T09:28:00Z">
              <w:r>
                <w:rPr>
                  <w:rFonts w:ascii="Arial" w:hAnsi="Arial"/>
                  <w:sz w:val="16"/>
                  <w:szCs w:val="16"/>
                  <w:lang w:eastAsia="en-GB"/>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ECC5C" w14:textId="1DDC77C5" w:rsidR="001B7B23" w:rsidRPr="00491C37" w:rsidRDefault="00D31774" w:rsidP="00491C37">
            <w:pPr>
              <w:keepNext/>
              <w:keepLines/>
              <w:spacing w:after="0"/>
              <w:jc w:val="center"/>
              <w:rPr>
                <w:ins w:id="2883" w:author="MCC" w:date="2023-05-03T09:28:00Z"/>
                <w:rFonts w:ascii="Arial" w:hAnsi="Arial" w:cs="Arial"/>
                <w:sz w:val="16"/>
                <w:szCs w:val="16"/>
                <w:lang w:eastAsia="ja-JP"/>
              </w:rPr>
            </w:pPr>
            <w:ins w:id="2884" w:author="MCC" w:date="2023-06-11T10:37:00Z">
              <w:r w:rsidRPr="00D31774">
                <w:rPr>
                  <w:rFonts w:ascii="Arial" w:hAnsi="Arial" w:cs="Arial"/>
                  <w:sz w:val="16"/>
                  <w:szCs w:val="16"/>
                  <w:lang w:eastAsia="ja-JP"/>
                </w:rPr>
                <w:t>RP-231344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BF09" w14:textId="78E3E9F1" w:rsidR="001B7B23" w:rsidRPr="00491C37" w:rsidRDefault="00D31774" w:rsidP="00491C37">
            <w:pPr>
              <w:keepNext/>
              <w:keepLines/>
              <w:spacing w:after="0"/>
              <w:rPr>
                <w:ins w:id="2885" w:author="MCC" w:date="2023-05-03T09:28:00Z"/>
                <w:rFonts w:ascii="Arial" w:hAnsi="Arial"/>
                <w:sz w:val="16"/>
                <w:szCs w:val="16"/>
                <w:lang w:eastAsia="en-GB"/>
              </w:rPr>
            </w:pPr>
            <w:ins w:id="2886" w:author="MCC" w:date="2023-06-11T10:37:00Z">
              <w:r w:rsidRPr="00D31774">
                <w:rPr>
                  <w:rFonts w:ascii="Arial" w:hAnsi="Arial"/>
                  <w:sz w:val="16"/>
                  <w:szCs w:val="16"/>
                  <w:lang w:eastAsia="en-GB"/>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679F65" w14:textId="77777777" w:rsidR="001B7B23" w:rsidRDefault="001B7B23" w:rsidP="00491C37">
            <w:pPr>
              <w:keepNext/>
              <w:keepLines/>
              <w:spacing w:after="0"/>
              <w:jc w:val="center"/>
              <w:rPr>
                <w:ins w:id="2887" w:author="MCC" w:date="2023-05-03T09:28: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AF1CE" w14:textId="3B735208" w:rsidR="001B7B23" w:rsidRDefault="00D31774" w:rsidP="00491C37">
            <w:pPr>
              <w:keepNext/>
              <w:keepLines/>
              <w:spacing w:after="0"/>
              <w:jc w:val="center"/>
              <w:rPr>
                <w:ins w:id="2888" w:author="MCC" w:date="2023-05-03T09:28:00Z"/>
                <w:rFonts w:ascii="Arial" w:hAnsi="Arial"/>
                <w:sz w:val="16"/>
                <w:szCs w:val="16"/>
                <w:lang w:eastAsia="en-GB"/>
              </w:rPr>
            </w:pPr>
            <w:ins w:id="2889" w:author="MCC" w:date="2023-06-11T10:37:00Z">
              <w:r>
                <w:rPr>
                  <w:rFonts w:ascii="Arial" w:hAnsi="Arial"/>
                  <w:sz w:val="16"/>
                  <w:szCs w:val="16"/>
                  <w:lang w:eastAsia="en-GB"/>
                </w:rPr>
                <w:t>A</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FB5F74" w14:textId="4E37BE3B" w:rsidR="001B7B23" w:rsidRPr="00491C37" w:rsidRDefault="00D31774" w:rsidP="00491C37">
            <w:pPr>
              <w:keepNext/>
              <w:keepLines/>
              <w:spacing w:after="0"/>
              <w:rPr>
                <w:ins w:id="2890" w:author="MCC" w:date="2023-05-03T09:28:00Z"/>
                <w:rFonts w:ascii="Arial" w:hAnsi="Arial"/>
                <w:sz w:val="16"/>
                <w:szCs w:val="16"/>
              </w:rPr>
            </w:pPr>
            <w:ins w:id="2891" w:author="MCC" w:date="2023-06-11T10:38:00Z">
              <w:r w:rsidRPr="00D31774">
                <w:rPr>
                  <w:rFonts w:ascii="Arial" w:hAnsi="Arial"/>
                  <w:sz w:val="16"/>
                  <w:szCs w:val="16"/>
                </w:rPr>
                <w:t>Correction to reference measurement channels for NTN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A308" w14:textId="26EEFAE5" w:rsidR="001B7B23" w:rsidRDefault="001B7B23" w:rsidP="00491C37">
            <w:pPr>
              <w:keepNext/>
              <w:keepLines/>
              <w:spacing w:after="0"/>
              <w:jc w:val="center"/>
              <w:rPr>
                <w:ins w:id="2892" w:author="MCC" w:date="2023-05-03T09:28:00Z"/>
                <w:rFonts w:ascii="Arial" w:hAnsi="Arial"/>
                <w:sz w:val="16"/>
                <w:szCs w:val="16"/>
              </w:rPr>
            </w:pPr>
            <w:ins w:id="2893" w:author="MCC" w:date="2023-05-03T09:28:00Z">
              <w:r>
                <w:rPr>
                  <w:rFonts w:ascii="Arial" w:hAnsi="Arial"/>
                  <w:sz w:val="16"/>
                  <w:szCs w:val="16"/>
                </w:rPr>
                <w:t>18.2</w:t>
              </w:r>
            </w:ins>
            <w:ins w:id="2894" w:author="MCC" w:date="2023-05-03T09:29:00Z">
              <w:r>
                <w:rPr>
                  <w:rFonts w:ascii="Arial" w:hAnsi="Arial"/>
                  <w:sz w:val="16"/>
                  <w:szCs w:val="16"/>
                </w:rPr>
                <w:t>.0</w:t>
              </w:r>
            </w:ins>
          </w:p>
        </w:tc>
      </w:tr>
    </w:tbl>
    <w:p w14:paraId="6F621A5D" w14:textId="77777777" w:rsidR="00DE48C2" w:rsidRDefault="00DE48C2" w:rsidP="00115DF8"/>
    <w:sectPr w:rsidR="00DE48C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C3667" w14:textId="77777777" w:rsidR="00BB3828" w:rsidRDefault="00BB3828">
      <w:r>
        <w:separator/>
      </w:r>
    </w:p>
  </w:endnote>
  <w:endnote w:type="continuationSeparator" w:id="0">
    <w:p w14:paraId="72566793" w14:textId="77777777" w:rsidR="00BB3828" w:rsidRDefault="00BB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8D0F" w14:textId="77777777" w:rsidR="00BB3828" w:rsidRDefault="00BB3828">
      <w:r>
        <w:separator/>
      </w:r>
    </w:p>
  </w:footnote>
  <w:footnote w:type="continuationSeparator" w:id="0">
    <w:p w14:paraId="5E96E760" w14:textId="77777777" w:rsidR="00BB3828" w:rsidRDefault="00BB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05C2012A"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D7C">
      <w:rPr>
        <w:rFonts w:ascii="Arial" w:hAnsi="Arial" w:cs="Arial"/>
        <w:b/>
        <w:noProof/>
        <w:sz w:val="18"/>
        <w:szCs w:val="18"/>
      </w:rPr>
      <w:t>3GPP TS 38.101-5 V18.2.0 (2023-06)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3F82E79C"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D7C">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28E"/>
    <w:rsid w:val="00167A28"/>
    <w:rsid w:val="00191667"/>
    <w:rsid w:val="0019454D"/>
    <w:rsid w:val="001A4A24"/>
    <w:rsid w:val="001A4C42"/>
    <w:rsid w:val="001A742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675F0"/>
    <w:rsid w:val="00275FA8"/>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0460"/>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C1733"/>
    <w:rsid w:val="004C2249"/>
    <w:rsid w:val="004C4D7C"/>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6560"/>
    <w:rsid w:val="0055793B"/>
    <w:rsid w:val="00565087"/>
    <w:rsid w:val="00566D39"/>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C384C"/>
    <w:rsid w:val="008C43C6"/>
    <w:rsid w:val="008D22AC"/>
    <w:rsid w:val="008D56A0"/>
    <w:rsid w:val="008F1799"/>
    <w:rsid w:val="008F5B7D"/>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92BA1"/>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7D31"/>
    <w:rsid w:val="00BE3255"/>
    <w:rsid w:val="00BF128E"/>
    <w:rsid w:val="00C074DD"/>
    <w:rsid w:val="00C1496A"/>
    <w:rsid w:val="00C20043"/>
    <w:rsid w:val="00C25972"/>
    <w:rsid w:val="00C262E8"/>
    <w:rsid w:val="00C33079"/>
    <w:rsid w:val="00C45231"/>
    <w:rsid w:val="00C60F28"/>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64C07"/>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2.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48</Pages>
  <Words>14053</Words>
  <Characters>80103</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2022-05-27T02:24:00Z</dcterms:created>
  <dcterms:modified xsi:type="dcterms:W3CDTF">2023-06-11T08:44:00Z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